
<file path=[Content_Types].xml><?xml version="1.0" encoding="utf-8"?>
<Types xmlns="http://schemas.openxmlformats.org/package/2006/content-types">
  <Override PartName="/word/footnotes.xml" ContentType="application/vnd.openxmlformats-officedocument.wordprocessingml.footnot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E12A2" w:rsidRDefault="002E12A2" w:rsidP="002E12A2">
      <w:pPr>
        <w:jc w:val="center"/>
        <w:rPr>
          <w:rFonts w:cs="Traditional Arabic"/>
          <w:b/>
          <w:bCs/>
          <w:shadow/>
          <w:color w:val="0000FF"/>
          <w:sz w:val="144"/>
          <w:szCs w:val="144"/>
          <w:rtl/>
        </w:rPr>
      </w:pPr>
    </w:p>
    <w:p w:rsidR="002E12A2" w:rsidRPr="002E12A2" w:rsidRDefault="002E12A2" w:rsidP="002E12A2">
      <w:pPr>
        <w:jc w:val="center"/>
        <w:rPr>
          <w:rFonts w:cs="Traditional Arabic"/>
          <w:b/>
          <w:bCs/>
          <w:shadow/>
          <w:color w:val="0000FF"/>
          <w:sz w:val="150"/>
          <w:szCs w:val="150"/>
          <w:rtl/>
        </w:rPr>
      </w:pPr>
      <w:r w:rsidRPr="002E12A2">
        <w:rPr>
          <w:rFonts w:cs="Traditional Arabic" w:hint="cs"/>
          <w:b/>
          <w:bCs/>
          <w:shadow/>
          <w:color w:val="0000FF"/>
          <w:sz w:val="150"/>
          <w:szCs w:val="150"/>
          <w:rtl/>
        </w:rPr>
        <w:t>الإسراء والمعراج</w:t>
      </w:r>
    </w:p>
    <w:p w:rsidR="002E12A2" w:rsidRDefault="002E12A2" w:rsidP="002E12A2">
      <w:pPr>
        <w:jc w:val="center"/>
        <w:rPr>
          <w:rFonts w:cs="Traditional Arabic"/>
          <w:b/>
          <w:bCs/>
          <w:shadow/>
          <w:color w:val="0000FF"/>
          <w:sz w:val="144"/>
          <w:szCs w:val="144"/>
          <w:rtl/>
        </w:rPr>
      </w:pPr>
    </w:p>
    <w:p w:rsidR="002E12A2" w:rsidRPr="002E12A2" w:rsidRDefault="002E12A2" w:rsidP="002E12A2">
      <w:pPr>
        <w:jc w:val="center"/>
        <w:rPr>
          <w:rFonts w:cs="Traditional Arabic"/>
          <w:b/>
          <w:bCs/>
          <w:shadow/>
          <w:color w:val="FF0000"/>
          <w:sz w:val="96"/>
          <w:szCs w:val="96"/>
          <w:rtl/>
        </w:rPr>
      </w:pPr>
      <w:r w:rsidRPr="002E12A2">
        <w:rPr>
          <w:rFonts w:cs="Traditional Arabic" w:hint="cs"/>
          <w:b/>
          <w:bCs/>
          <w:shadow/>
          <w:color w:val="FF0000"/>
          <w:sz w:val="96"/>
          <w:szCs w:val="96"/>
          <w:rtl/>
        </w:rPr>
        <w:t>د. محمد محمد أبو شهبة</w:t>
      </w:r>
    </w:p>
    <w:p w:rsidR="002E12A2" w:rsidRDefault="002E12A2">
      <w:pPr>
        <w:bidi w:val="0"/>
        <w:spacing w:after="200" w:line="276" w:lineRule="auto"/>
        <w:rPr>
          <w:rFonts w:cs="Traditional Arabic"/>
          <w:b/>
          <w:bCs/>
          <w:color w:val="0000FF"/>
          <w:sz w:val="34"/>
          <w:szCs w:val="34"/>
          <w:rtl/>
        </w:rPr>
      </w:pPr>
      <w:r>
        <w:rPr>
          <w:rFonts w:cs="Traditional Arabic"/>
          <w:b/>
          <w:bCs/>
          <w:color w:val="0000FF"/>
          <w:sz w:val="34"/>
          <w:szCs w:val="34"/>
          <w:rtl/>
        </w:rPr>
        <w:br w:type="page"/>
      </w:r>
    </w:p>
    <w:p w:rsidR="002E12A2" w:rsidRDefault="002E12A2" w:rsidP="002E12A2">
      <w:pPr>
        <w:jc w:val="center"/>
        <w:rPr>
          <w:rFonts w:cs="Traditional Arabic"/>
          <w:b/>
          <w:bCs/>
          <w:color w:val="0000FF"/>
          <w:sz w:val="34"/>
          <w:szCs w:val="34"/>
        </w:rPr>
      </w:pPr>
      <w:r w:rsidRPr="002E12A2">
        <w:rPr>
          <w:rFonts w:cs="Traditional Arabic" w:hint="cs"/>
          <w:b/>
          <w:bCs/>
          <w:color w:val="0000FF"/>
          <w:sz w:val="34"/>
          <w:szCs w:val="34"/>
          <w:rtl/>
        </w:rPr>
        <w:lastRenderedPageBreak/>
        <w:t>بسم الله الرحمن الرحيم</w:t>
      </w:r>
    </w:p>
    <w:p w:rsidR="002E12A2" w:rsidRPr="002E12A2" w:rsidRDefault="002E12A2" w:rsidP="002E12A2">
      <w:pPr>
        <w:jc w:val="center"/>
        <w:rPr>
          <w:rFonts w:cs="Traditional Arabic"/>
          <w:b/>
          <w:bCs/>
          <w:color w:val="0000FF"/>
          <w:sz w:val="34"/>
          <w:szCs w:val="34"/>
          <w:rtl/>
        </w:rPr>
      </w:pPr>
    </w:p>
    <w:p w:rsidR="002E12A2" w:rsidRPr="006D7532" w:rsidRDefault="002E12A2" w:rsidP="002E12A2">
      <w:pPr>
        <w:jc w:val="both"/>
        <w:rPr>
          <w:rFonts w:cs="Traditional Arabic"/>
          <w:sz w:val="34"/>
          <w:szCs w:val="34"/>
          <w:rtl/>
        </w:rPr>
      </w:pPr>
      <w:r w:rsidRPr="006D7532">
        <w:rPr>
          <w:rFonts w:cs="Traditional Arabic" w:hint="cs"/>
          <w:sz w:val="34"/>
          <w:szCs w:val="34"/>
          <w:rtl/>
        </w:rPr>
        <w:t>الحمد لله القدير فلا ي</w:t>
      </w:r>
      <w:r>
        <w:rPr>
          <w:rFonts w:cs="Traditional Arabic" w:hint="cs"/>
          <w:sz w:val="34"/>
          <w:szCs w:val="34"/>
          <w:rtl/>
        </w:rPr>
        <w:t>ُ</w:t>
      </w:r>
      <w:r w:rsidRPr="006D7532">
        <w:rPr>
          <w:rFonts w:cs="Traditional Arabic" w:hint="cs"/>
          <w:sz w:val="34"/>
          <w:szCs w:val="34"/>
          <w:rtl/>
        </w:rPr>
        <w:t>عج</w:t>
      </w:r>
      <w:r>
        <w:rPr>
          <w:rFonts w:cs="Traditional Arabic" w:hint="cs"/>
          <w:sz w:val="34"/>
          <w:szCs w:val="34"/>
          <w:rtl/>
        </w:rPr>
        <w:t>ِ</w:t>
      </w:r>
      <w:r w:rsidRPr="006D7532">
        <w:rPr>
          <w:rFonts w:cs="Traditional Arabic" w:hint="cs"/>
          <w:sz w:val="34"/>
          <w:szCs w:val="34"/>
          <w:rtl/>
        </w:rPr>
        <w:t>زه شيء</w:t>
      </w:r>
      <w:r>
        <w:rPr>
          <w:rFonts w:cs="Traditional Arabic" w:hint="cs"/>
          <w:sz w:val="34"/>
          <w:szCs w:val="34"/>
          <w:rtl/>
        </w:rPr>
        <w:t>ٌ</w:t>
      </w:r>
      <w:r>
        <w:rPr>
          <w:rFonts w:cs="Traditional Arabic" w:hint="eastAsia"/>
          <w:sz w:val="34"/>
          <w:szCs w:val="34"/>
          <w:rtl/>
        </w:rPr>
        <w:t>،</w:t>
      </w:r>
      <w:r w:rsidRPr="006D7532">
        <w:rPr>
          <w:rFonts w:cs="Traditional Arabic" w:hint="cs"/>
          <w:sz w:val="34"/>
          <w:szCs w:val="34"/>
          <w:rtl/>
        </w:rPr>
        <w:t xml:space="preserve"> العليم فلا تخفي عليه خافية</w:t>
      </w:r>
      <w:r>
        <w:rPr>
          <w:rFonts w:cs="Traditional Arabic" w:hint="cs"/>
          <w:sz w:val="34"/>
          <w:szCs w:val="34"/>
          <w:rtl/>
        </w:rPr>
        <w:t>ٌ</w:t>
      </w:r>
      <w:r w:rsidRPr="006D7532">
        <w:rPr>
          <w:rFonts w:cs="Traditional Arabic" w:hint="cs"/>
          <w:sz w:val="34"/>
          <w:szCs w:val="34"/>
          <w:rtl/>
        </w:rPr>
        <w:t xml:space="preserve"> في الأرض ولا في الس</w:t>
      </w:r>
      <w:r>
        <w:rPr>
          <w:rFonts w:cs="Traditional Arabic" w:hint="eastAsia"/>
          <w:sz w:val="34"/>
          <w:szCs w:val="34"/>
          <w:rtl/>
        </w:rPr>
        <w:t>َّ</w:t>
      </w:r>
      <w:r w:rsidRPr="006D7532">
        <w:rPr>
          <w:rFonts w:cs="Traditional Arabic" w:hint="cs"/>
          <w:sz w:val="34"/>
          <w:szCs w:val="34"/>
          <w:rtl/>
        </w:rPr>
        <w:t>ماء، والص</w:t>
      </w:r>
      <w:r>
        <w:rPr>
          <w:rFonts w:cs="Traditional Arabic" w:hint="eastAsia"/>
          <w:sz w:val="34"/>
          <w:szCs w:val="34"/>
          <w:rtl/>
        </w:rPr>
        <w:t>َّ</w:t>
      </w:r>
      <w:r w:rsidRPr="006D7532">
        <w:rPr>
          <w:rFonts w:cs="Traditional Arabic" w:hint="cs"/>
          <w:sz w:val="34"/>
          <w:szCs w:val="34"/>
          <w:rtl/>
        </w:rPr>
        <w:t>لاة والس</w:t>
      </w:r>
      <w:r>
        <w:rPr>
          <w:rFonts w:cs="Traditional Arabic" w:hint="eastAsia"/>
          <w:sz w:val="34"/>
          <w:szCs w:val="34"/>
          <w:rtl/>
        </w:rPr>
        <w:t>َّ</w:t>
      </w:r>
      <w:r w:rsidRPr="006D7532">
        <w:rPr>
          <w:rFonts w:cs="Traditional Arabic" w:hint="cs"/>
          <w:sz w:val="34"/>
          <w:szCs w:val="34"/>
          <w:rtl/>
        </w:rPr>
        <w:t>لام على خاتم أنبيائه وص</w:t>
      </w:r>
      <w:r>
        <w:rPr>
          <w:rFonts w:cs="Traditional Arabic" w:hint="cs"/>
          <w:sz w:val="34"/>
          <w:szCs w:val="34"/>
          <w:rtl/>
        </w:rPr>
        <w:t>َ</w:t>
      </w:r>
      <w:r w:rsidRPr="006D7532">
        <w:rPr>
          <w:rFonts w:cs="Traditional Arabic" w:hint="cs"/>
          <w:sz w:val="34"/>
          <w:szCs w:val="34"/>
          <w:rtl/>
        </w:rPr>
        <w:t>فوة رس</w:t>
      </w:r>
      <w:r>
        <w:rPr>
          <w:rFonts w:cs="Traditional Arabic" w:hint="cs"/>
          <w:sz w:val="34"/>
          <w:szCs w:val="34"/>
          <w:rtl/>
        </w:rPr>
        <w:t>ُ</w:t>
      </w:r>
      <w:r w:rsidRPr="006D7532">
        <w:rPr>
          <w:rFonts w:cs="Traditional Arabic" w:hint="cs"/>
          <w:sz w:val="34"/>
          <w:szCs w:val="34"/>
          <w:rtl/>
        </w:rPr>
        <w:t>ل</w:t>
      </w:r>
      <w:r>
        <w:rPr>
          <w:rFonts w:cs="Traditional Arabic" w:hint="cs"/>
          <w:sz w:val="34"/>
          <w:szCs w:val="34"/>
          <w:rtl/>
        </w:rPr>
        <w:t>ِ</w:t>
      </w:r>
      <w:r w:rsidRPr="006D7532">
        <w:rPr>
          <w:rFonts w:cs="Traditional Arabic" w:hint="cs"/>
          <w:sz w:val="34"/>
          <w:szCs w:val="34"/>
          <w:rtl/>
        </w:rPr>
        <w:t>ه المؤي</w:t>
      </w:r>
      <w:r>
        <w:rPr>
          <w:rFonts w:cs="Traditional Arabic" w:hint="eastAsia"/>
          <w:sz w:val="34"/>
          <w:szCs w:val="34"/>
          <w:rtl/>
        </w:rPr>
        <w:t>َّ</w:t>
      </w:r>
      <w:r w:rsidRPr="006D7532">
        <w:rPr>
          <w:rFonts w:cs="Traditional Arabic" w:hint="cs"/>
          <w:sz w:val="34"/>
          <w:szCs w:val="34"/>
          <w:rtl/>
        </w:rPr>
        <w:t>د بالمعجزات الباهرات، وعلى آله وص</w:t>
      </w:r>
      <w:r>
        <w:rPr>
          <w:rFonts w:cs="Traditional Arabic" w:hint="cs"/>
          <w:sz w:val="34"/>
          <w:szCs w:val="34"/>
          <w:rtl/>
        </w:rPr>
        <w:t>َ</w:t>
      </w:r>
      <w:r w:rsidRPr="006D7532">
        <w:rPr>
          <w:rFonts w:cs="Traditional Arabic" w:hint="cs"/>
          <w:sz w:val="34"/>
          <w:szCs w:val="34"/>
          <w:rtl/>
        </w:rPr>
        <w:t>حابته وم</w:t>
      </w:r>
      <w:r>
        <w:rPr>
          <w:rFonts w:cs="Traditional Arabic" w:hint="cs"/>
          <w:sz w:val="34"/>
          <w:szCs w:val="34"/>
          <w:rtl/>
        </w:rPr>
        <w:t>َ</w:t>
      </w:r>
      <w:r w:rsidRPr="006D7532">
        <w:rPr>
          <w:rFonts w:cs="Traditional Arabic" w:hint="cs"/>
          <w:sz w:val="34"/>
          <w:szCs w:val="34"/>
          <w:rtl/>
        </w:rPr>
        <w:t>ن ت</w:t>
      </w:r>
      <w:r>
        <w:rPr>
          <w:rFonts w:cs="Traditional Arabic" w:hint="cs"/>
          <w:sz w:val="34"/>
          <w:szCs w:val="34"/>
          <w:rtl/>
        </w:rPr>
        <w:t>َ</w:t>
      </w:r>
      <w:r w:rsidRPr="006D7532">
        <w:rPr>
          <w:rFonts w:cs="Traditional Arabic" w:hint="cs"/>
          <w:sz w:val="34"/>
          <w:szCs w:val="34"/>
          <w:rtl/>
        </w:rPr>
        <w:t>ب</w:t>
      </w:r>
      <w:r>
        <w:rPr>
          <w:rFonts w:cs="Traditional Arabic" w:hint="cs"/>
          <w:sz w:val="34"/>
          <w:szCs w:val="34"/>
          <w:rtl/>
        </w:rPr>
        <w:t>ِ</w:t>
      </w:r>
      <w:r w:rsidRPr="006D7532">
        <w:rPr>
          <w:rFonts w:cs="Traditional Arabic" w:hint="cs"/>
          <w:sz w:val="34"/>
          <w:szCs w:val="34"/>
          <w:rtl/>
        </w:rPr>
        <w:t>ع</w:t>
      </w:r>
      <w:r>
        <w:rPr>
          <w:rFonts w:cs="Traditional Arabic" w:hint="cs"/>
          <w:sz w:val="34"/>
          <w:szCs w:val="34"/>
          <w:rtl/>
        </w:rPr>
        <w:t>َ</w:t>
      </w:r>
      <w:r w:rsidRPr="006D7532">
        <w:rPr>
          <w:rFonts w:cs="Traditional Arabic" w:hint="cs"/>
          <w:sz w:val="34"/>
          <w:szCs w:val="34"/>
          <w:rtl/>
        </w:rPr>
        <w:t>هم بإحسان</w:t>
      </w:r>
      <w:r>
        <w:rPr>
          <w:rFonts w:cs="Traditional Arabic" w:hint="cs"/>
          <w:sz w:val="34"/>
          <w:szCs w:val="34"/>
          <w:rtl/>
        </w:rPr>
        <w:t>ٍ</w:t>
      </w:r>
      <w:r w:rsidRPr="006D7532">
        <w:rPr>
          <w:rFonts w:cs="Traditional Arabic" w:hint="cs"/>
          <w:sz w:val="34"/>
          <w:szCs w:val="34"/>
          <w:rtl/>
        </w:rPr>
        <w:t>.</w:t>
      </w:r>
    </w:p>
    <w:p w:rsidR="002E12A2" w:rsidRDefault="002E12A2" w:rsidP="002E12A2">
      <w:pPr>
        <w:jc w:val="both"/>
        <w:rPr>
          <w:rFonts w:cs="Traditional Arabic"/>
          <w:sz w:val="34"/>
          <w:szCs w:val="34"/>
          <w:rtl/>
        </w:rPr>
      </w:pPr>
      <w:r w:rsidRPr="006D7532">
        <w:rPr>
          <w:rFonts w:cs="Traditional Arabic" w:hint="cs"/>
          <w:sz w:val="34"/>
          <w:szCs w:val="34"/>
          <w:rtl/>
        </w:rPr>
        <w:t>أم</w:t>
      </w:r>
      <w:r>
        <w:rPr>
          <w:rFonts w:cs="Traditional Arabic" w:hint="eastAsia"/>
          <w:sz w:val="34"/>
          <w:szCs w:val="34"/>
          <w:rtl/>
        </w:rPr>
        <w:t>َّ</w:t>
      </w:r>
      <w:r w:rsidRPr="006D7532">
        <w:rPr>
          <w:rFonts w:cs="Traditional Arabic" w:hint="cs"/>
          <w:sz w:val="34"/>
          <w:szCs w:val="34"/>
          <w:rtl/>
        </w:rPr>
        <w:t>ا بعد</w:t>
      </w:r>
      <w:r>
        <w:rPr>
          <w:rFonts w:cs="Traditional Arabic" w:hint="cs"/>
          <w:sz w:val="34"/>
          <w:szCs w:val="34"/>
          <w:rtl/>
        </w:rPr>
        <w:t>ُ:</w:t>
      </w:r>
    </w:p>
    <w:p w:rsidR="002E12A2" w:rsidRPr="006D7532" w:rsidRDefault="002E12A2" w:rsidP="002E12A2">
      <w:pPr>
        <w:jc w:val="both"/>
        <w:rPr>
          <w:rFonts w:cs="Traditional Arabic"/>
          <w:sz w:val="34"/>
          <w:szCs w:val="34"/>
          <w:rtl/>
        </w:rPr>
      </w:pPr>
      <w:r w:rsidRPr="006D7532">
        <w:rPr>
          <w:rFonts w:cs="Traditional Arabic" w:hint="cs"/>
          <w:sz w:val="34"/>
          <w:szCs w:val="34"/>
          <w:rtl/>
        </w:rPr>
        <w:t>فهذه رسالة</w:t>
      </w:r>
      <w:r>
        <w:rPr>
          <w:rFonts w:cs="Traditional Arabic" w:hint="cs"/>
          <w:sz w:val="34"/>
          <w:szCs w:val="34"/>
          <w:rtl/>
        </w:rPr>
        <w:t>ٌ</w:t>
      </w:r>
      <w:r w:rsidRPr="006D7532">
        <w:rPr>
          <w:rFonts w:cs="Traditional Arabic" w:hint="cs"/>
          <w:sz w:val="34"/>
          <w:szCs w:val="34"/>
          <w:rtl/>
        </w:rPr>
        <w:t xml:space="preserve"> في الإسراء والمعراج بي</w:t>
      </w:r>
      <w:r>
        <w:rPr>
          <w:rFonts w:cs="Traditional Arabic" w:hint="eastAsia"/>
          <w:sz w:val="34"/>
          <w:szCs w:val="34"/>
          <w:rtl/>
        </w:rPr>
        <w:t>َّ</w:t>
      </w:r>
      <w:r w:rsidRPr="006D7532">
        <w:rPr>
          <w:rFonts w:cs="Traditional Arabic" w:hint="cs"/>
          <w:sz w:val="34"/>
          <w:szCs w:val="34"/>
          <w:rtl/>
        </w:rPr>
        <w:t>نت</w:t>
      </w:r>
      <w:r>
        <w:rPr>
          <w:rFonts w:cs="Traditional Arabic" w:hint="cs"/>
          <w:sz w:val="34"/>
          <w:szCs w:val="34"/>
          <w:rtl/>
        </w:rPr>
        <w:t>ُ</w:t>
      </w:r>
      <w:r w:rsidRPr="006D7532">
        <w:rPr>
          <w:rFonts w:cs="Traditional Arabic" w:hint="cs"/>
          <w:sz w:val="34"/>
          <w:szCs w:val="34"/>
          <w:rtl/>
        </w:rPr>
        <w:t xml:space="preserve"> فيها حقيقتهما</w:t>
      </w:r>
      <w:r>
        <w:rPr>
          <w:rFonts w:cs="Traditional Arabic" w:hint="eastAsia"/>
          <w:sz w:val="34"/>
          <w:szCs w:val="34"/>
          <w:rtl/>
        </w:rPr>
        <w:t>،</w:t>
      </w:r>
      <w:r w:rsidRPr="006D7532">
        <w:rPr>
          <w:rFonts w:cs="Traditional Arabic" w:hint="cs"/>
          <w:sz w:val="34"/>
          <w:szCs w:val="34"/>
          <w:rtl/>
        </w:rPr>
        <w:t xml:space="preserve"> وإمكانهما</w:t>
      </w:r>
      <w:r>
        <w:rPr>
          <w:rFonts w:cs="Traditional Arabic" w:hint="eastAsia"/>
          <w:sz w:val="34"/>
          <w:szCs w:val="34"/>
          <w:rtl/>
        </w:rPr>
        <w:t>،</w:t>
      </w:r>
      <w:r w:rsidRPr="006D7532">
        <w:rPr>
          <w:rFonts w:cs="Traditional Arabic" w:hint="cs"/>
          <w:sz w:val="34"/>
          <w:szCs w:val="34"/>
          <w:rtl/>
        </w:rPr>
        <w:t xml:space="preserve"> وقص</w:t>
      </w:r>
      <w:r>
        <w:rPr>
          <w:rFonts w:cs="Traditional Arabic" w:hint="eastAsia"/>
          <w:sz w:val="34"/>
          <w:szCs w:val="34"/>
          <w:rtl/>
        </w:rPr>
        <w:t>َّ</w:t>
      </w:r>
      <w:r w:rsidRPr="006D7532">
        <w:rPr>
          <w:rFonts w:cs="Traditional Arabic" w:hint="cs"/>
          <w:sz w:val="34"/>
          <w:szCs w:val="34"/>
          <w:rtl/>
        </w:rPr>
        <w:t>تهما</w:t>
      </w:r>
      <w:r>
        <w:rPr>
          <w:rFonts w:cs="Traditional Arabic" w:hint="eastAsia"/>
          <w:sz w:val="34"/>
          <w:szCs w:val="34"/>
          <w:rtl/>
        </w:rPr>
        <w:t>،</w:t>
      </w:r>
      <w:r w:rsidRPr="006D7532">
        <w:rPr>
          <w:rFonts w:cs="Traditional Arabic" w:hint="cs"/>
          <w:sz w:val="34"/>
          <w:szCs w:val="34"/>
          <w:rtl/>
        </w:rPr>
        <w:t xml:space="preserve"> م</w:t>
      </w:r>
      <w:r>
        <w:rPr>
          <w:rFonts w:cs="Traditional Arabic" w:hint="cs"/>
          <w:sz w:val="34"/>
          <w:szCs w:val="34"/>
          <w:rtl/>
        </w:rPr>
        <w:t>ُ</w:t>
      </w:r>
      <w:r w:rsidRPr="006D7532">
        <w:rPr>
          <w:rFonts w:cs="Traditional Arabic" w:hint="cs"/>
          <w:sz w:val="34"/>
          <w:szCs w:val="34"/>
          <w:rtl/>
        </w:rPr>
        <w:t>ست</w:t>
      </w:r>
      <w:r>
        <w:rPr>
          <w:rFonts w:cs="Traditional Arabic" w:hint="cs"/>
          <w:sz w:val="34"/>
          <w:szCs w:val="34"/>
          <w:rtl/>
        </w:rPr>
        <w:t>َ</w:t>
      </w:r>
      <w:r w:rsidRPr="006D7532">
        <w:rPr>
          <w:rFonts w:cs="Traditional Arabic" w:hint="cs"/>
          <w:sz w:val="34"/>
          <w:szCs w:val="34"/>
          <w:rtl/>
        </w:rPr>
        <w:t>قاة من أوثق المصادر وأصح</w:t>
      </w:r>
      <w:r>
        <w:rPr>
          <w:rFonts w:cs="Traditional Arabic" w:hint="eastAsia"/>
          <w:sz w:val="34"/>
          <w:szCs w:val="34"/>
          <w:rtl/>
        </w:rPr>
        <w:t>ِّ</w:t>
      </w:r>
      <w:r w:rsidRPr="006D7532">
        <w:rPr>
          <w:rFonts w:cs="Traditional Arabic" w:hint="cs"/>
          <w:sz w:val="34"/>
          <w:szCs w:val="34"/>
          <w:rtl/>
        </w:rPr>
        <w:t xml:space="preserve"> الر</w:t>
      </w:r>
      <w:r>
        <w:rPr>
          <w:rFonts w:cs="Traditional Arabic" w:hint="eastAsia"/>
          <w:sz w:val="34"/>
          <w:szCs w:val="34"/>
          <w:rtl/>
        </w:rPr>
        <w:t>ِّ</w:t>
      </w:r>
      <w:r w:rsidRPr="006D7532">
        <w:rPr>
          <w:rFonts w:cs="Traditional Arabic" w:hint="cs"/>
          <w:sz w:val="34"/>
          <w:szCs w:val="34"/>
          <w:rtl/>
        </w:rPr>
        <w:t>وايات.</w:t>
      </w:r>
    </w:p>
    <w:p w:rsidR="002E12A2" w:rsidRPr="006D7532" w:rsidRDefault="002E12A2" w:rsidP="002E12A2">
      <w:pPr>
        <w:jc w:val="both"/>
        <w:rPr>
          <w:rFonts w:cs="Traditional Arabic"/>
          <w:sz w:val="34"/>
          <w:szCs w:val="34"/>
          <w:rtl/>
        </w:rPr>
      </w:pPr>
      <w:r w:rsidRPr="006D7532">
        <w:rPr>
          <w:rFonts w:cs="Traditional Arabic" w:hint="cs"/>
          <w:sz w:val="34"/>
          <w:szCs w:val="34"/>
          <w:rtl/>
        </w:rPr>
        <w:t>وقد قد</w:t>
      </w:r>
      <w:r>
        <w:rPr>
          <w:rFonts w:cs="Traditional Arabic" w:hint="eastAsia"/>
          <w:sz w:val="34"/>
          <w:szCs w:val="34"/>
          <w:rtl/>
        </w:rPr>
        <w:t>َّ</w:t>
      </w:r>
      <w:r w:rsidRPr="006D7532">
        <w:rPr>
          <w:rFonts w:cs="Traditional Arabic" w:hint="cs"/>
          <w:sz w:val="34"/>
          <w:szCs w:val="34"/>
          <w:rtl/>
        </w:rPr>
        <w:t>مت</w:t>
      </w:r>
      <w:r>
        <w:rPr>
          <w:rFonts w:cs="Traditional Arabic" w:hint="cs"/>
          <w:sz w:val="34"/>
          <w:szCs w:val="34"/>
          <w:rtl/>
        </w:rPr>
        <w:t>ُ</w:t>
      </w:r>
      <w:r w:rsidRPr="006D7532">
        <w:rPr>
          <w:rFonts w:cs="Traditional Arabic" w:hint="cs"/>
          <w:sz w:val="34"/>
          <w:szCs w:val="34"/>
          <w:rtl/>
        </w:rPr>
        <w:t xml:space="preserve"> بين يدي البحث</w:t>
      </w:r>
      <w:r>
        <w:rPr>
          <w:rFonts w:cs="Traditional Arabic" w:hint="cs"/>
          <w:sz w:val="34"/>
          <w:szCs w:val="34"/>
          <w:rtl/>
        </w:rPr>
        <w:t>ِ</w:t>
      </w:r>
      <w:r w:rsidRPr="006D7532">
        <w:rPr>
          <w:rFonts w:cs="Traditional Arabic" w:hint="cs"/>
          <w:sz w:val="34"/>
          <w:szCs w:val="34"/>
          <w:rtl/>
        </w:rPr>
        <w:t xml:space="preserve"> خ</w:t>
      </w:r>
      <w:r>
        <w:rPr>
          <w:rFonts w:cs="Traditional Arabic" w:hint="cs"/>
          <w:sz w:val="34"/>
          <w:szCs w:val="34"/>
          <w:rtl/>
        </w:rPr>
        <w:t>ُ</w:t>
      </w:r>
      <w:r w:rsidRPr="006D7532">
        <w:rPr>
          <w:rFonts w:cs="Traditional Arabic" w:hint="cs"/>
          <w:sz w:val="34"/>
          <w:szCs w:val="34"/>
          <w:rtl/>
        </w:rPr>
        <w:t>لاصة</w:t>
      </w:r>
      <w:r>
        <w:rPr>
          <w:rFonts w:cs="Traditional Arabic" w:hint="cs"/>
          <w:sz w:val="34"/>
          <w:szCs w:val="34"/>
          <w:rtl/>
        </w:rPr>
        <w:t>ً</w:t>
      </w:r>
      <w:r w:rsidRPr="006D7532">
        <w:rPr>
          <w:rFonts w:cs="Traditional Arabic" w:hint="cs"/>
          <w:sz w:val="34"/>
          <w:szCs w:val="34"/>
          <w:rtl/>
        </w:rPr>
        <w:t xml:space="preserve"> في حاجة البش</w:t>
      </w:r>
      <w:r>
        <w:rPr>
          <w:rFonts w:cs="Traditional Arabic" w:hint="cs"/>
          <w:sz w:val="34"/>
          <w:szCs w:val="34"/>
          <w:rtl/>
        </w:rPr>
        <w:t>َ</w:t>
      </w:r>
      <w:r w:rsidRPr="006D7532">
        <w:rPr>
          <w:rFonts w:cs="Traditional Arabic" w:hint="cs"/>
          <w:sz w:val="34"/>
          <w:szCs w:val="34"/>
          <w:rtl/>
        </w:rPr>
        <w:t>ر إلى الرسل وت</w:t>
      </w:r>
      <w:r>
        <w:rPr>
          <w:rFonts w:cs="Traditional Arabic" w:hint="cs"/>
          <w:sz w:val="34"/>
          <w:szCs w:val="34"/>
          <w:rtl/>
        </w:rPr>
        <w:t>أ</w:t>
      </w:r>
      <w:r w:rsidRPr="006D7532">
        <w:rPr>
          <w:rFonts w:cs="Traditional Arabic" w:hint="cs"/>
          <w:sz w:val="34"/>
          <w:szCs w:val="34"/>
          <w:rtl/>
        </w:rPr>
        <w:t xml:space="preserve">ييد الله </w:t>
      </w:r>
      <w:r>
        <w:rPr>
          <w:rFonts w:cs="Traditional Arabic" w:hint="cs"/>
          <w:sz w:val="34"/>
          <w:szCs w:val="34"/>
          <w:rtl/>
        </w:rPr>
        <w:t xml:space="preserve">- </w:t>
      </w:r>
      <w:r w:rsidRPr="006D7532">
        <w:rPr>
          <w:rFonts w:cs="Traditional Arabic" w:hint="cs"/>
          <w:sz w:val="34"/>
          <w:szCs w:val="34"/>
          <w:rtl/>
        </w:rPr>
        <w:t xml:space="preserve">سبحانه </w:t>
      </w:r>
      <w:r>
        <w:rPr>
          <w:rFonts w:cs="Traditional Arabic" w:hint="cs"/>
          <w:sz w:val="34"/>
          <w:szCs w:val="34"/>
          <w:rtl/>
        </w:rPr>
        <w:t>- ل</w:t>
      </w:r>
      <w:r w:rsidRPr="006D7532">
        <w:rPr>
          <w:rFonts w:cs="Traditional Arabic" w:hint="cs"/>
          <w:sz w:val="34"/>
          <w:szCs w:val="34"/>
          <w:rtl/>
        </w:rPr>
        <w:t>هم بالآيات البي</w:t>
      </w:r>
      <w:r>
        <w:rPr>
          <w:rFonts w:cs="Traditional Arabic" w:hint="eastAsia"/>
          <w:sz w:val="34"/>
          <w:szCs w:val="34"/>
          <w:rtl/>
        </w:rPr>
        <w:t>ِّ</w:t>
      </w:r>
      <w:r w:rsidRPr="006D7532">
        <w:rPr>
          <w:rFonts w:cs="Traditional Arabic" w:hint="cs"/>
          <w:sz w:val="34"/>
          <w:szCs w:val="34"/>
          <w:rtl/>
        </w:rPr>
        <w:t>نات، وم</w:t>
      </w:r>
      <w:r>
        <w:rPr>
          <w:rFonts w:cs="Traditional Arabic" w:hint="cs"/>
          <w:sz w:val="34"/>
          <w:szCs w:val="34"/>
          <w:rtl/>
        </w:rPr>
        <w:t>ُ</w:t>
      </w:r>
      <w:r w:rsidRPr="006D7532">
        <w:rPr>
          <w:rFonts w:cs="Traditional Arabic" w:hint="cs"/>
          <w:sz w:val="34"/>
          <w:szCs w:val="34"/>
          <w:rtl/>
        </w:rPr>
        <w:t>لاءمتها</w:t>
      </w:r>
      <w:r>
        <w:rPr>
          <w:rFonts w:cs="Traditional Arabic" w:hint="cs"/>
          <w:sz w:val="34"/>
          <w:szCs w:val="34"/>
          <w:rtl/>
        </w:rPr>
        <w:t xml:space="preserve"> </w:t>
      </w:r>
      <w:r w:rsidRPr="006D7532">
        <w:rPr>
          <w:rFonts w:cs="Traditional Arabic" w:hint="cs"/>
          <w:sz w:val="34"/>
          <w:szCs w:val="34"/>
          <w:rtl/>
        </w:rPr>
        <w:t xml:space="preserve">لما اشتهر في </w:t>
      </w:r>
      <w:r>
        <w:rPr>
          <w:rFonts w:cs="Traditional Arabic" w:hint="cs"/>
          <w:sz w:val="34"/>
          <w:szCs w:val="34"/>
          <w:rtl/>
        </w:rPr>
        <w:t>أ</w:t>
      </w:r>
      <w:r w:rsidRPr="006D7532">
        <w:rPr>
          <w:rFonts w:cs="Traditional Arabic" w:hint="cs"/>
          <w:sz w:val="34"/>
          <w:szCs w:val="34"/>
          <w:rtl/>
        </w:rPr>
        <w:t>ع</w:t>
      </w:r>
      <w:r>
        <w:rPr>
          <w:rFonts w:cs="Traditional Arabic" w:hint="cs"/>
          <w:sz w:val="34"/>
          <w:szCs w:val="34"/>
          <w:rtl/>
        </w:rPr>
        <w:t>ْ</w:t>
      </w:r>
      <w:r w:rsidRPr="006D7532">
        <w:rPr>
          <w:rFonts w:cs="Traditional Arabic" w:hint="cs"/>
          <w:sz w:val="34"/>
          <w:szCs w:val="34"/>
          <w:rtl/>
        </w:rPr>
        <w:t>صارهم، وما خ</w:t>
      </w:r>
      <w:r>
        <w:rPr>
          <w:rFonts w:cs="Traditional Arabic" w:hint="cs"/>
          <w:sz w:val="34"/>
          <w:szCs w:val="34"/>
          <w:rtl/>
        </w:rPr>
        <w:t>ُص</w:t>
      </w:r>
      <w:r>
        <w:rPr>
          <w:rFonts w:cs="Traditional Arabic" w:hint="eastAsia"/>
          <w:sz w:val="34"/>
          <w:szCs w:val="34"/>
          <w:rtl/>
        </w:rPr>
        <w:t>َّ</w:t>
      </w:r>
      <w:r w:rsidRPr="006D7532">
        <w:rPr>
          <w:rFonts w:cs="Traditional Arabic" w:hint="cs"/>
          <w:sz w:val="34"/>
          <w:szCs w:val="34"/>
          <w:rtl/>
        </w:rPr>
        <w:t xml:space="preserve"> به نبي</w:t>
      </w:r>
      <w:r>
        <w:rPr>
          <w:rFonts w:cs="Traditional Arabic" w:hint="eastAsia"/>
          <w:sz w:val="34"/>
          <w:szCs w:val="34"/>
          <w:rtl/>
        </w:rPr>
        <w:t>ُّ</w:t>
      </w:r>
      <w:r w:rsidRPr="006D7532">
        <w:rPr>
          <w:rFonts w:cs="Traditional Arabic" w:hint="cs"/>
          <w:sz w:val="34"/>
          <w:szCs w:val="34"/>
          <w:rtl/>
        </w:rPr>
        <w:t>نا</w:t>
      </w:r>
      <w:r w:rsidRPr="006D7532">
        <w:rPr>
          <w:rFonts w:cs="Traditional Arabic"/>
          <w:sz w:val="34"/>
          <w:szCs w:val="34"/>
          <w:rtl/>
        </w:rPr>
        <w:t xml:space="preserve"> </w:t>
      </w:r>
      <w:r w:rsidRPr="006D7532">
        <w:rPr>
          <w:rFonts w:cs="Traditional Arabic" w:hint="cs"/>
          <w:sz w:val="34"/>
          <w:szCs w:val="34"/>
          <w:rtl/>
        </w:rPr>
        <w:t>محمد</w:t>
      </w:r>
      <w:r>
        <w:rPr>
          <w:rFonts w:cs="Traditional Arabic"/>
          <w:sz w:val="34"/>
          <w:szCs w:val="34"/>
          <w:rtl/>
        </w:rPr>
        <w:t xml:space="preserve"> - صلَّى الله عليه وسلَّم - </w:t>
      </w:r>
      <w:r w:rsidRPr="006D7532">
        <w:rPr>
          <w:rFonts w:cs="Traditional Arabic" w:hint="cs"/>
          <w:sz w:val="34"/>
          <w:szCs w:val="34"/>
          <w:rtl/>
        </w:rPr>
        <w:t>من المعجزات المتكاث</w:t>
      </w:r>
      <w:r>
        <w:rPr>
          <w:rFonts w:cs="Traditional Arabic" w:hint="cs"/>
          <w:sz w:val="34"/>
          <w:szCs w:val="34"/>
          <w:rtl/>
        </w:rPr>
        <w:t>ِ</w:t>
      </w:r>
      <w:r w:rsidRPr="006D7532">
        <w:rPr>
          <w:rFonts w:cs="Traditional Arabic" w:hint="cs"/>
          <w:sz w:val="34"/>
          <w:szCs w:val="34"/>
          <w:rtl/>
        </w:rPr>
        <w:t>رة</w:t>
      </w:r>
      <w:r>
        <w:rPr>
          <w:rFonts w:cs="Traditional Arabic" w:hint="eastAsia"/>
          <w:sz w:val="34"/>
          <w:szCs w:val="34"/>
          <w:rtl/>
        </w:rPr>
        <w:t>،</w:t>
      </w:r>
      <w:r w:rsidRPr="006D7532">
        <w:rPr>
          <w:rFonts w:cs="Traditional Arabic" w:hint="cs"/>
          <w:sz w:val="34"/>
          <w:szCs w:val="34"/>
          <w:rtl/>
        </w:rPr>
        <w:t xml:space="preserve"> ولا</w:t>
      </w:r>
      <w:r>
        <w:rPr>
          <w:rFonts w:cs="Traditional Arabic" w:hint="cs"/>
          <w:sz w:val="34"/>
          <w:szCs w:val="34"/>
          <w:rtl/>
        </w:rPr>
        <w:t xml:space="preserve"> </w:t>
      </w:r>
      <w:r w:rsidRPr="006D7532">
        <w:rPr>
          <w:rFonts w:cs="Traditional Arabic" w:hint="cs"/>
          <w:sz w:val="34"/>
          <w:szCs w:val="34"/>
          <w:rtl/>
        </w:rPr>
        <w:t>سي</w:t>
      </w:r>
      <w:r>
        <w:rPr>
          <w:rFonts w:cs="Traditional Arabic" w:hint="eastAsia"/>
          <w:sz w:val="34"/>
          <w:szCs w:val="34"/>
          <w:rtl/>
        </w:rPr>
        <w:t>َّ</w:t>
      </w:r>
      <w:r w:rsidRPr="006D7532">
        <w:rPr>
          <w:rFonts w:cs="Traditional Arabic" w:hint="cs"/>
          <w:sz w:val="34"/>
          <w:szCs w:val="34"/>
          <w:rtl/>
        </w:rPr>
        <w:t xml:space="preserve">ما المعجزة العظمى وهي القرآن الكريم، ثم أخذت في </w:t>
      </w:r>
      <w:r>
        <w:rPr>
          <w:rFonts w:cs="Traditional Arabic" w:hint="cs"/>
          <w:sz w:val="34"/>
          <w:szCs w:val="34"/>
          <w:rtl/>
        </w:rPr>
        <w:t>ت</w:t>
      </w:r>
      <w:r w:rsidRPr="006D7532">
        <w:rPr>
          <w:rFonts w:cs="Traditional Arabic" w:hint="cs"/>
          <w:sz w:val="34"/>
          <w:szCs w:val="34"/>
          <w:rtl/>
        </w:rPr>
        <w:t>جلية الموضوع الذي إليه قص</w:t>
      </w:r>
      <w:r>
        <w:rPr>
          <w:rFonts w:cs="Traditional Arabic" w:hint="cs"/>
          <w:sz w:val="34"/>
          <w:szCs w:val="34"/>
          <w:rtl/>
        </w:rPr>
        <w:t>َ</w:t>
      </w:r>
      <w:r w:rsidRPr="006D7532">
        <w:rPr>
          <w:rFonts w:cs="Traditional Arabic" w:hint="cs"/>
          <w:sz w:val="34"/>
          <w:szCs w:val="34"/>
          <w:rtl/>
        </w:rPr>
        <w:t>دت</w:t>
      </w:r>
      <w:r>
        <w:rPr>
          <w:rFonts w:cs="Traditional Arabic" w:hint="cs"/>
          <w:sz w:val="34"/>
          <w:szCs w:val="34"/>
          <w:rtl/>
        </w:rPr>
        <w:t>ُ</w:t>
      </w:r>
      <w:r w:rsidRPr="006D7532">
        <w:rPr>
          <w:rFonts w:cs="Traditional Arabic" w:hint="cs"/>
          <w:sz w:val="34"/>
          <w:szCs w:val="34"/>
          <w:rtl/>
        </w:rPr>
        <w:t>، وما يت</w:t>
      </w:r>
      <w:r>
        <w:rPr>
          <w:rFonts w:cs="Traditional Arabic" w:hint="eastAsia"/>
          <w:sz w:val="34"/>
          <w:szCs w:val="34"/>
          <w:rtl/>
        </w:rPr>
        <w:t>َّ</w:t>
      </w:r>
      <w:r w:rsidRPr="006D7532">
        <w:rPr>
          <w:rFonts w:cs="Traditional Arabic" w:hint="cs"/>
          <w:sz w:val="34"/>
          <w:szCs w:val="34"/>
          <w:rtl/>
        </w:rPr>
        <w:t>صل به من الكش</w:t>
      </w:r>
      <w:r>
        <w:rPr>
          <w:rFonts w:cs="Traditional Arabic" w:hint="cs"/>
          <w:sz w:val="34"/>
          <w:szCs w:val="34"/>
          <w:rtl/>
        </w:rPr>
        <w:t>ْ</w:t>
      </w:r>
      <w:r w:rsidRPr="006D7532">
        <w:rPr>
          <w:rFonts w:cs="Traditional Arabic" w:hint="cs"/>
          <w:sz w:val="34"/>
          <w:szCs w:val="34"/>
          <w:rtl/>
        </w:rPr>
        <w:t>ف عن ح</w:t>
      </w:r>
      <w:r>
        <w:rPr>
          <w:rFonts w:cs="Traditional Arabic" w:hint="cs"/>
          <w:sz w:val="34"/>
          <w:szCs w:val="34"/>
          <w:rtl/>
        </w:rPr>
        <w:t>ِ</w:t>
      </w:r>
      <w:r w:rsidRPr="006D7532">
        <w:rPr>
          <w:rFonts w:cs="Traditional Arabic" w:hint="cs"/>
          <w:sz w:val="34"/>
          <w:szCs w:val="34"/>
          <w:rtl/>
        </w:rPr>
        <w:t>كمة</w:t>
      </w:r>
      <w:r>
        <w:rPr>
          <w:rFonts w:cs="Traditional Arabic" w:hint="cs"/>
          <w:sz w:val="34"/>
          <w:szCs w:val="34"/>
          <w:rtl/>
        </w:rPr>
        <w:t>ٍ</w:t>
      </w:r>
      <w:r w:rsidRPr="006D7532">
        <w:rPr>
          <w:rFonts w:cs="Traditional Arabic" w:hint="cs"/>
          <w:sz w:val="34"/>
          <w:szCs w:val="34"/>
          <w:rtl/>
        </w:rPr>
        <w:t>، أو تزييف ش</w:t>
      </w:r>
      <w:r>
        <w:rPr>
          <w:rFonts w:cs="Traditional Arabic" w:hint="cs"/>
          <w:sz w:val="34"/>
          <w:szCs w:val="34"/>
          <w:rtl/>
        </w:rPr>
        <w:t>ُ</w:t>
      </w:r>
      <w:r w:rsidRPr="006D7532">
        <w:rPr>
          <w:rFonts w:cs="Traditional Arabic" w:hint="cs"/>
          <w:sz w:val="34"/>
          <w:szCs w:val="34"/>
          <w:rtl/>
        </w:rPr>
        <w:t>بهة</w:t>
      </w:r>
      <w:r>
        <w:rPr>
          <w:rFonts w:cs="Traditional Arabic" w:hint="cs"/>
          <w:sz w:val="34"/>
          <w:szCs w:val="34"/>
          <w:rtl/>
        </w:rPr>
        <w:t>ٍ</w:t>
      </w:r>
      <w:r w:rsidRPr="006D7532">
        <w:rPr>
          <w:rFonts w:cs="Traditional Arabic" w:hint="cs"/>
          <w:sz w:val="34"/>
          <w:szCs w:val="34"/>
          <w:rtl/>
        </w:rPr>
        <w:t>، أو نق</w:t>
      </w:r>
      <w:r>
        <w:rPr>
          <w:rFonts w:cs="Traditional Arabic" w:hint="cs"/>
          <w:sz w:val="34"/>
          <w:szCs w:val="34"/>
          <w:rtl/>
        </w:rPr>
        <w:t>ْ</w:t>
      </w:r>
      <w:r w:rsidRPr="006D7532">
        <w:rPr>
          <w:rFonts w:cs="Traditional Arabic" w:hint="cs"/>
          <w:sz w:val="34"/>
          <w:szCs w:val="34"/>
          <w:rtl/>
        </w:rPr>
        <w:t>د رأي.</w:t>
      </w:r>
    </w:p>
    <w:p w:rsidR="002E12A2" w:rsidRPr="006D7532" w:rsidRDefault="002E12A2" w:rsidP="002E12A2">
      <w:pPr>
        <w:jc w:val="both"/>
        <w:rPr>
          <w:rFonts w:cs="Traditional Arabic"/>
          <w:sz w:val="34"/>
          <w:szCs w:val="34"/>
          <w:rtl/>
        </w:rPr>
      </w:pPr>
      <w:r w:rsidRPr="006D7532">
        <w:rPr>
          <w:rFonts w:cs="Traditional Arabic" w:hint="cs"/>
          <w:sz w:val="34"/>
          <w:szCs w:val="34"/>
          <w:rtl/>
        </w:rPr>
        <w:t>وقد تحاش</w:t>
      </w:r>
      <w:r>
        <w:rPr>
          <w:rFonts w:cs="Traditional Arabic" w:hint="cs"/>
          <w:sz w:val="34"/>
          <w:szCs w:val="34"/>
          <w:rtl/>
        </w:rPr>
        <w:t>َ</w:t>
      </w:r>
      <w:r w:rsidRPr="006D7532">
        <w:rPr>
          <w:rFonts w:cs="Traditional Arabic" w:hint="cs"/>
          <w:sz w:val="34"/>
          <w:szCs w:val="34"/>
          <w:rtl/>
        </w:rPr>
        <w:t>ي</w:t>
      </w:r>
      <w:r>
        <w:rPr>
          <w:rFonts w:cs="Traditional Arabic" w:hint="cs"/>
          <w:sz w:val="34"/>
          <w:szCs w:val="34"/>
          <w:rtl/>
        </w:rPr>
        <w:t>ْ</w:t>
      </w:r>
      <w:r w:rsidRPr="006D7532">
        <w:rPr>
          <w:rFonts w:cs="Traditional Arabic" w:hint="cs"/>
          <w:sz w:val="34"/>
          <w:szCs w:val="34"/>
          <w:rtl/>
        </w:rPr>
        <w:t>ت</w:t>
      </w:r>
      <w:r>
        <w:rPr>
          <w:rFonts w:cs="Traditional Arabic" w:hint="cs"/>
          <w:sz w:val="34"/>
          <w:szCs w:val="34"/>
          <w:rtl/>
        </w:rPr>
        <w:t>ُ</w:t>
      </w:r>
      <w:r w:rsidRPr="006D7532">
        <w:rPr>
          <w:rFonts w:cs="Traditional Arabic" w:hint="cs"/>
          <w:sz w:val="34"/>
          <w:szCs w:val="34"/>
          <w:rtl/>
        </w:rPr>
        <w:t xml:space="preserve"> كل</w:t>
      </w:r>
      <w:r>
        <w:rPr>
          <w:rFonts w:cs="Traditional Arabic" w:hint="eastAsia"/>
          <w:sz w:val="34"/>
          <w:szCs w:val="34"/>
          <w:rtl/>
        </w:rPr>
        <w:t>َّ</w:t>
      </w:r>
      <w:r w:rsidRPr="006D7532">
        <w:rPr>
          <w:rFonts w:cs="Traditional Arabic" w:hint="cs"/>
          <w:sz w:val="34"/>
          <w:szCs w:val="34"/>
          <w:rtl/>
        </w:rPr>
        <w:t xml:space="preserve"> ما لا يدل</w:t>
      </w:r>
      <w:r>
        <w:rPr>
          <w:rFonts w:cs="Traditional Arabic" w:hint="eastAsia"/>
          <w:sz w:val="34"/>
          <w:szCs w:val="34"/>
          <w:rtl/>
        </w:rPr>
        <w:t>ُّ</w:t>
      </w:r>
      <w:r w:rsidRPr="006D7532">
        <w:rPr>
          <w:rFonts w:cs="Traditional Arabic" w:hint="cs"/>
          <w:sz w:val="34"/>
          <w:szCs w:val="34"/>
          <w:rtl/>
        </w:rPr>
        <w:t xml:space="preserve"> عليه نقل</w:t>
      </w:r>
      <w:r>
        <w:rPr>
          <w:rFonts w:cs="Traditional Arabic" w:hint="cs"/>
          <w:sz w:val="34"/>
          <w:szCs w:val="34"/>
          <w:rtl/>
        </w:rPr>
        <w:t>ٌ</w:t>
      </w:r>
      <w:r w:rsidRPr="006D7532">
        <w:rPr>
          <w:rFonts w:cs="Traditional Arabic" w:hint="cs"/>
          <w:sz w:val="34"/>
          <w:szCs w:val="34"/>
          <w:rtl/>
        </w:rPr>
        <w:t xml:space="preserve"> صحيح</w:t>
      </w:r>
      <w:r>
        <w:rPr>
          <w:rFonts w:cs="Traditional Arabic" w:hint="cs"/>
          <w:sz w:val="34"/>
          <w:szCs w:val="34"/>
          <w:rtl/>
        </w:rPr>
        <w:t>؛</w:t>
      </w:r>
      <w:r w:rsidRPr="006D7532">
        <w:rPr>
          <w:rFonts w:cs="Traditional Arabic" w:hint="cs"/>
          <w:sz w:val="34"/>
          <w:szCs w:val="34"/>
          <w:rtl/>
        </w:rPr>
        <w:t xml:space="preserve"> إذ في الز</w:t>
      </w:r>
      <w:r>
        <w:rPr>
          <w:rFonts w:cs="Traditional Arabic" w:hint="eastAsia"/>
          <w:sz w:val="34"/>
          <w:szCs w:val="34"/>
          <w:rtl/>
        </w:rPr>
        <w:t>ُّ</w:t>
      </w:r>
      <w:r w:rsidRPr="006D7532">
        <w:rPr>
          <w:rFonts w:cs="Traditional Arabic" w:hint="cs"/>
          <w:sz w:val="34"/>
          <w:szCs w:val="34"/>
          <w:rtl/>
        </w:rPr>
        <w:t>بد ما ي</w:t>
      </w:r>
      <w:r>
        <w:rPr>
          <w:rFonts w:cs="Traditional Arabic" w:hint="cs"/>
          <w:sz w:val="34"/>
          <w:szCs w:val="34"/>
          <w:rtl/>
        </w:rPr>
        <w:t>ُ</w:t>
      </w:r>
      <w:r w:rsidRPr="006D7532">
        <w:rPr>
          <w:rFonts w:cs="Traditional Arabic" w:hint="cs"/>
          <w:sz w:val="34"/>
          <w:szCs w:val="34"/>
          <w:rtl/>
        </w:rPr>
        <w:t>غن</w:t>
      </w:r>
      <w:r>
        <w:rPr>
          <w:rFonts w:cs="Traditional Arabic" w:hint="cs"/>
          <w:sz w:val="34"/>
          <w:szCs w:val="34"/>
          <w:rtl/>
        </w:rPr>
        <w:t>ِ</w:t>
      </w:r>
      <w:r w:rsidRPr="006D7532">
        <w:rPr>
          <w:rFonts w:cs="Traditional Arabic" w:hint="cs"/>
          <w:sz w:val="34"/>
          <w:szCs w:val="34"/>
          <w:rtl/>
        </w:rPr>
        <w:t>ي عن الم</w:t>
      </w:r>
      <w:r>
        <w:rPr>
          <w:rFonts w:cs="Traditional Arabic" w:hint="cs"/>
          <w:sz w:val="34"/>
          <w:szCs w:val="34"/>
          <w:rtl/>
        </w:rPr>
        <w:t>َخِ</w:t>
      </w:r>
      <w:r w:rsidRPr="006D7532">
        <w:rPr>
          <w:rFonts w:cs="Traditional Arabic" w:hint="cs"/>
          <w:sz w:val="34"/>
          <w:szCs w:val="34"/>
          <w:rtl/>
        </w:rPr>
        <w:t>يض</w:t>
      </w:r>
      <w:r>
        <w:rPr>
          <w:rFonts w:cs="Traditional Arabic" w:hint="eastAsia"/>
          <w:sz w:val="34"/>
          <w:szCs w:val="34"/>
          <w:rtl/>
        </w:rPr>
        <w:t>،</w:t>
      </w:r>
      <w:r w:rsidRPr="006D7532">
        <w:rPr>
          <w:rFonts w:cs="Traditional Arabic" w:hint="cs"/>
          <w:sz w:val="34"/>
          <w:szCs w:val="34"/>
          <w:rtl/>
        </w:rPr>
        <w:t xml:space="preserve"> والله</w:t>
      </w:r>
      <w:r>
        <w:rPr>
          <w:rFonts w:cs="Traditional Arabic" w:hint="cs"/>
          <w:sz w:val="34"/>
          <w:szCs w:val="34"/>
          <w:rtl/>
        </w:rPr>
        <w:t>َ</w:t>
      </w:r>
      <w:r w:rsidRPr="006D7532">
        <w:rPr>
          <w:rFonts w:cs="Traditional Arabic" w:hint="cs"/>
          <w:sz w:val="34"/>
          <w:szCs w:val="34"/>
          <w:rtl/>
        </w:rPr>
        <w:t xml:space="preserve"> أسأل</w:t>
      </w:r>
      <w:r>
        <w:rPr>
          <w:rFonts w:cs="Traditional Arabic" w:hint="cs"/>
          <w:sz w:val="34"/>
          <w:szCs w:val="34"/>
          <w:rtl/>
        </w:rPr>
        <w:t>ُ</w:t>
      </w:r>
      <w:r w:rsidRPr="006D7532">
        <w:rPr>
          <w:rFonts w:cs="Traditional Arabic" w:hint="cs"/>
          <w:sz w:val="34"/>
          <w:szCs w:val="34"/>
          <w:rtl/>
        </w:rPr>
        <w:t xml:space="preserve"> أن</w:t>
      </w:r>
      <w:r>
        <w:rPr>
          <w:rFonts w:cs="Traditional Arabic" w:hint="cs"/>
          <w:sz w:val="34"/>
          <w:szCs w:val="34"/>
          <w:rtl/>
        </w:rPr>
        <w:t>ْ</w:t>
      </w:r>
      <w:r w:rsidRPr="006D7532">
        <w:rPr>
          <w:rFonts w:cs="Traditional Arabic" w:hint="cs"/>
          <w:sz w:val="34"/>
          <w:szCs w:val="34"/>
          <w:rtl/>
        </w:rPr>
        <w:t xml:space="preserve"> يجع</w:t>
      </w:r>
      <w:r>
        <w:rPr>
          <w:rFonts w:cs="Traditional Arabic" w:hint="cs"/>
          <w:sz w:val="34"/>
          <w:szCs w:val="34"/>
          <w:rtl/>
        </w:rPr>
        <w:t>َ</w:t>
      </w:r>
      <w:r w:rsidRPr="006D7532">
        <w:rPr>
          <w:rFonts w:cs="Traditional Arabic" w:hint="cs"/>
          <w:sz w:val="34"/>
          <w:szCs w:val="34"/>
          <w:rtl/>
        </w:rPr>
        <w:t>ل</w:t>
      </w:r>
      <w:r>
        <w:rPr>
          <w:rFonts w:cs="Traditional Arabic" w:hint="cs"/>
          <w:sz w:val="34"/>
          <w:szCs w:val="34"/>
          <w:rtl/>
        </w:rPr>
        <w:t>َ</w:t>
      </w:r>
      <w:r w:rsidRPr="006D7532">
        <w:rPr>
          <w:rFonts w:cs="Traditional Arabic" w:hint="cs"/>
          <w:sz w:val="34"/>
          <w:szCs w:val="34"/>
          <w:rtl/>
        </w:rPr>
        <w:t xml:space="preserve"> عملي خالص</w:t>
      </w:r>
      <w:r>
        <w:rPr>
          <w:rFonts w:cs="Traditional Arabic" w:hint="cs"/>
          <w:sz w:val="34"/>
          <w:szCs w:val="34"/>
          <w:rtl/>
        </w:rPr>
        <w:t>ً</w:t>
      </w:r>
      <w:r w:rsidRPr="006D7532">
        <w:rPr>
          <w:rFonts w:cs="Traditional Arabic" w:hint="cs"/>
          <w:sz w:val="34"/>
          <w:szCs w:val="34"/>
          <w:rtl/>
        </w:rPr>
        <w:t>ا لوجهه، وأن</w:t>
      </w:r>
      <w:r>
        <w:rPr>
          <w:rFonts w:cs="Traditional Arabic" w:hint="cs"/>
          <w:sz w:val="34"/>
          <w:szCs w:val="34"/>
          <w:rtl/>
        </w:rPr>
        <w:t>ْ</w:t>
      </w:r>
      <w:r w:rsidRPr="006D7532">
        <w:rPr>
          <w:rFonts w:cs="Traditional Arabic" w:hint="cs"/>
          <w:sz w:val="34"/>
          <w:szCs w:val="34"/>
          <w:rtl/>
        </w:rPr>
        <w:t xml:space="preserve"> ي</w:t>
      </w:r>
      <w:r>
        <w:rPr>
          <w:rFonts w:cs="Traditional Arabic" w:hint="cs"/>
          <w:sz w:val="34"/>
          <w:szCs w:val="34"/>
          <w:rtl/>
        </w:rPr>
        <w:t>ُ</w:t>
      </w:r>
      <w:r w:rsidRPr="006D7532">
        <w:rPr>
          <w:rFonts w:cs="Traditional Arabic" w:hint="cs"/>
          <w:sz w:val="34"/>
          <w:szCs w:val="34"/>
          <w:rtl/>
        </w:rPr>
        <w:t>جن</w:t>
      </w:r>
      <w:r>
        <w:rPr>
          <w:rFonts w:cs="Traditional Arabic" w:hint="eastAsia"/>
          <w:sz w:val="34"/>
          <w:szCs w:val="34"/>
          <w:rtl/>
        </w:rPr>
        <w:t>ِّ</w:t>
      </w:r>
      <w:r w:rsidRPr="006D7532">
        <w:rPr>
          <w:rFonts w:cs="Traditional Arabic" w:hint="cs"/>
          <w:sz w:val="34"/>
          <w:szCs w:val="34"/>
          <w:rtl/>
        </w:rPr>
        <w:t>بني الش</w:t>
      </w:r>
      <w:r>
        <w:rPr>
          <w:rFonts w:cs="Traditional Arabic" w:hint="eastAsia"/>
          <w:sz w:val="34"/>
          <w:szCs w:val="34"/>
          <w:rtl/>
        </w:rPr>
        <w:t>َّ</w:t>
      </w:r>
      <w:r w:rsidRPr="006D7532">
        <w:rPr>
          <w:rFonts w:cs="Traditional Arabic" w:hint="cs"/>
          <w:sz w:val="34"/>
          <w:szCs w:val="34"/>
          <w:rtl/>
        </w:rPr>
        <w:t>طط في القول، والعثار في الرأي، إن</w:t>
      </w:r>
      <w:r>
        <w:rPr>
          <w:rFonts w:cs="Traditional Arabic" w:hint="eastAsia"/>
          <w:sz w:val="34"/>
          <w:szCs w:val="34"/>
          <w:rtl/>
        </w:rPr>
        <w:t>َّ</w:t>
      </w:r>
      <w:r w:rsidRPr="006D7532">
        <w:rPr>
          <w:rFonts w:cs="Traditional Arabic" w:hint="cs"/>
          <w:sz w:val="34"/>
          <w:szCs w:val="34"/>
          <w:rtl/>
        </w:rPr>
        <w:t>ه نعم</w:t>
      </w:r>
      <w:r>
        <w:rPr>
          <w:rFonts w:cs="Traditional Arabic" w:hint="cs"/>
          <w:sz w:val="34"/>
          <w:szCs w:val="34"/>
          <w:rtl/>
        </w:rPr>
        <w:t>َ</w:t>
      </w:r>
      <w:r w:rsidRPr="006D7532">
        <w:rPr>
          <w:rFonts w:cs="Traditional Arabic" w:hint="cs"/>
          <w:sz w:val="34"/>
          <w:szCs w:val="34"/>
          <w:rtl/>
        </w:rPr>
        <w:t xml:space="preserve"> المولى، ونعم</w:t>
      </w:r>
      <w:r>
        <w:rPr>
          <w:rFonts w:cs="Traditional Arabic" w:hint="cs"/>
          <w:sz w:val="34"/>
          <w:szCs w:val="34"/>
          <w:rtl/>
        </w:rPr>
        <w:t>َ</w:t>
      </w:r>
      <w:r w:rsidRPr="006D7532">
        <w:rPr>
          <w:rFonts w:cs="Traditional Arabic" w:hint="cs"/>
          <w:sz w:val="34"/>
          <w:szCs w:val="34"/>
          <w:rtl/>
        </w:rPr>
        <w:t xml:space="preserve"> المعين.</w:t>
      </w:r>
    </w:p>
    <w:p w:rsidR="002E12A2" w:rsidRPr="006D7532" w:rsidRDefault="002E12A2" w:rsidP="002E12A2">
      <w:pPr>
        <w:jc w:val="right"/>
        <w:rPr>
          <w:rFonts w:cs="Traditional Arabic"/>
          <w:sz w:val="34"/>
          <w:szCs w:val="34"/>
          <w:rtl/>
        </w:rPr>
      </w:pPr>
      <w:r>
        <w:rPr>
          <w:rFonts w:cs="Traditional Arabic" w:hint="cs"/>
          <w:sz w:val="34"/>
          <w:szCs w:val="34"/>
          <w:rtl/>
        </w:rPr>
        <w:t>د. محمد أبو شهبة</w:t>
      </w:r>
    </w:p>
    <w:p w:rsidR="002E12A2" w:rsidRPr="006D7532" w:rsidRDefault="002E12A2" w:rsidP="002E12A2">
      <w:pPr>
        <w:jc w:val="right"/>
        <w:rPr>
          <w:rFonts w:cs="Traditional Arabic"/>
          <w:sz w:val="34"/>
          <w:szCs w:val="34"/>
          <w:rtl/>
        </w:rPr>
      </w:pPr>
      <w:r w:rsidRPr="006D7532">
        <w:rPr>
          <w:rFonts w:cs="Traditional Arabic" w:hint="cs"/>
          <w:sz w:val="34"/>
          <w:szCs w:val="34"/>
          <w:rtl/>
        </w:rPr>
        <w:t>5 من جماد</w:t>
      </w:r>
      <w:r>
        <w:rPr>
          <w:rFonts w:cs="Traditional Arabic" w:hint="cs"/>
          <w:sz w:val="34"/>
          <w:szCs w:val="34"/>
          <w:rtl/>
        </w:rPr>
        <w:t>ى</w:t>
      </w:r>
      <w:r w:rsidRPr="006D7532">
        <w:rPr>
          <w:rFonts w:cs="Traditional Arabic" w:hint="cs"/>
          <w:sz w:val="34"/>
          <w:szCs w:val="34"/>
          <w:rtl/>
        </w:rPr>
        <w:t xml:space="preserve"> الآخرة 1384هـ</w:t>
      </w:r>
    </w:p>
    <w:p w:rsidR="002E12A2" w:rsidRDefault="002E12A2" w:rsidP="002E12A2">
      <w:pPr>
        <w:jc w:val="right"/>
        <w:rPr>
          <w:rFonts w:cs="Traditional Arabic"/>
          <w:b/>
          <w:bCs/>
          <w:sz w:val="34"/>
          <w:szCs w:val="34"/>
          <w:rtl/>
        </w:rPr>
      </w:pPr>
      <w:r w:rsidRPr="006D7532">
        <w:rPr>
          <w:rFonts w:cs="Traditional Arabic" w:hint="cs"/>
          <w:sz w:val="34"/>
          <w:szCs w:val="34"/>
          <w:rtl/>
        </w:rPr>
        <w:t>12/10/1964م</w:t>
      </w:r>
    </w:p>
    <w:p w:rsidR="002E12A2" w:rsidRDefault="002E12A2" w:rsidP="002E12A2">
      <w:pPr>
        <w:jc w:val="center"/>
        <w:rPr>
          <w:rFonts w:cs="Traditional Arabic"/>
          <w:b/>
          <w:bCs/>
          <w:sz w:val="34"/>
          <w:szCs w:val="34"/>
          <w:rtl/>
        </w:rPr>
      </w:pPr>
      <w:r>
        <w:rPr>
          <w:rFonts w:cs="Traditional Arabic"/>
          <w:b/>
          <w:bCs/>
          <w:sz w:val="34"/>
          <w:szCs w:val="34"/>
          <w:rtl/>
        </w:rPr>
        <w:t>* * *</w:t>
      </w:r>
      <w:r>
        <w:rPr>
          <w:rFonts w:cs="Traditional Arabic" w:hint="cs"/>
          <w:b/>
          <w:bCs/>
          <w:sz w:val="34"/>
          <w:szCs w:val="34"/>
          <w:rtl/>
        </w:rPr>
        <w:t xml:space="preserve"> * *</w:t>
      </w:r>
    </w:p>
    <w:p w:rsidR="002E12A2" w:rsidRPr="002E12A2" w:rsidRDefault="002E12A2" w:rsidP="002E12A2">
      <w:pPr>
        <w:jc w:val="center"/>
        <w:rPr>
          <w:rFonts w:cs="Traditional Arabic"/>
          <w:b/>
          <w:bCs/>
          <w:color w:val="0000FF"/>
          <w:sz w:val="34"/>
          <w:szCs w:val="34"/>
        </w:rPr>
      </w:pPr>
      <w:r>
        <w:rPr>
          <w:rFonts w:cs="Traditional Arabic"/>
          <w:b/>
          <w:bCs/>
          <w:sz w:val="34"/>
          <w:szCs w:val="34"/>
          <w:rtl/>
        </w:rPr>
        <w:br w:type="page"/>
      </w:r>
      <w:r w:rsidRPr="002E12A2">
        <w:rPr>
          <w:rFonts w:cs="Traditional Arabic" w:hint="cs"/>
          <w:b/>
          <w:bCs/>
          <w:color w:val="0000FF"/>
          <w:sz w:val="34"/>
          <w:szCs w:val="34"/>
          <w:rtl/>
        </w:rPr>
        <w:lastRenderedPageBreak/>
        <w:t>الفصل الأول</w:t>
      </w:r>
    </w:p>
    <w:p w:rsidR="002E12A2" w:rsidRDefault="002E12A2" w:rsidP="002E12A2">
      <w:pPr>
        <w:jc w:val="center"/>
        <w:rPr>
          <w:rFonts w:cs="Traditional Arabic"/>
          <w:b/>
          <w:bCs/>
          <w:color w:val="0000FF"/>
          <w:sz w:val="34"/>
          <w:szCs w:val="34"/>
        </w:rPr>
      </w:pPr>
      <w:r w:rsidRPr="002E12A2">
        <w:rPr>
          <w:rFonts w:cs="Traditional Arabic" w:hint="cs"/>
          <w:b/>
          <w:bCs/>
          <w:color w:val="0000FF"/>
          <w:sz w:val="34"/>
          <w:szCs w:val="34"/>
          <w:rtl/>
        </w:rPr>
        <w:t>حاجة البشَر إلى الر</w:t>
      </w:r>
      <w:r w:rsidRPr="002E12A2">
        <w:rPr>
          <w:rFonts w:cs="Traditional Arabic" w:hint="eastAsia"/>
          <w:b/>
          <w:bCs/>
          <w:color w:val="0000FF"/>
          <w:sz w:val="34"/>
          <w:szCs w:val="34"/>
          <w:rtl/>
        </w:rPr>
        <w:t>ُّ</w:t>
      </w:r>
      <w:r w:rsidRPr="002E12A2">
        <w:rPr>
          <w:rFonts w:cs="Traditional Arabic" w:hint="cs"/>
          <w:b/>
          <w:bCs/>
          <w:color w:val="0000FF"/>
          <w:sz w:val="34"/>
          <w:szCs w:val="34"/>
          <w:rtl/>
        </w:rPr>
        <w:t>سل</w:t>
      </w:r>
    </w:p>
    <w:p w:rsidR="002E12A2" w:rsidRPr="002E12A2" w:rsidRDefault="002E12A2" w:rsidP="002E12A2">
      <w:pPr>
        <w:jc w:val="center"/>
        <w:rPr>
          <w:rFonts w:cs="Traditional Arabic"/>
          <w:b/>
          <w:bCs/>
          <w:color w:val="0000FF"/>
          <w:sz w:val="34"/>
          <w:szCs w:val="34"/>
        </w:rPr>
      </w:pPr>
    </w:p>
    <w:p w:rsidR="002E12A2" w:rsidRPr="001B2AB3" w:rsidRDefault="002E12A2" w:rsidP="002E12A2">
      <w:pPr>
        <w:jc w:val="both"/>
        <w:rPr>
          <w:rFonts w:cs="Traditional Arabic"/>
          <w:sz w:val="34"/>
          <w:szCs w:val="34"/>
        </w:rPr>
      </w:pPr>
      <w:r w:rsidRPr="001B2AB3">
        <w:rPr>
          <w:rFonts w:cs="Traditional Arabic" w:hint="cs"/>
          <w:sz w:val="34"/>
          <w:szCs w:val="34"/>
          <w:rtl/>
        </w:rPr>
        <w:t>خل</w:t>
      </w:r>
      <w:r>
        <w:rPr>
          <w:rFonts w:cs="Traditional Arabic" w:hint="cs"/>
          <w:sz w:val="34"/>
          <w:szCs w:val="34"/>
          <w:rtl/>
        </w:rPr>
        <w:t>َ</w:t>
      </w:r>
      <w:r w:rsidRPr="001B2AB3">
        <w:rPr>
          <w:rFonts w:cs="Traditional Arabic" w:hint="cs"/>
          <w:sz w:val="34"/>
          <w:szCs w:val="34"/>
          <w:rtl/>
        </w:rPr>
        <w:t>ق الله الن</w:t>
      </w:r>
      <w:r>
        <w:rPr>
          <w:rFonts w:cs="Traditional Arabic" w:hint="eastAsia"/>
          <w:sz w:val="34"/>
          <w:szCs w:val="34"/>
          <w:rtl/>
        </w:rPr>
        <w:t>َّ</w:t>
      </w:r>
      <w:r w:rsidRPr="001B2AB3">
        <w:rPr>
          <w:rFonts w:cs="Traditional Arabic" w:hint="cs"/>
          <w:sz w:val="34"/>
          <w:szCs w:val="34"/>
          <w:rtl/>
        </w:rPr>
        <w:t>وع الإنساني</w:t>
      </w:r>
      <w:r>
        <w:rPr>
          <w:rFonts w:cs="Traditional Arabic" w:hint="cs"/>
          <w:sz w:val="34"/>
          <w:szCs w:val="34"/>
          <w:rtl/>
        </w:rPr>
        <w:t xml:space="preserve">، </w:t>
      </w:r>
      <w:r w:rsidRPr="001B2AB3">
        <w:rPr>
          <w:rFonts w:cs="Traditional Arabic" w:hint="cs"/>
          <w:sz w:val="34"/>
          <w:szCs w:val="34"/>
          <w:rtl/>
        </w:rPr>
        <w:t>وكر</w:t>
      </w:r>
      <w:r>
        <w:rPr>
          <w:rFonts w:cs="Traditional Arabic" w:hint="eastAsia"/>
          <w:sz w:val="34"/>
          <w:szCs w:val="34"/>
          <w:rtl/>
        </w:rPr>
        <w:t>َّ</w:t>
      </w:r>
      <w:r w:rsidRPr="001B2AB3">
        <w:rPr>
          <w:rFonts w:cs="Traditional Arabic" w:hint="cs"/>
          <w:sz w:val="34"/>
          <w:szCs w:val="34"/>
          <w:rtl/>
        </w:rPr>
        <w:t>مه وفض</w:t>
      </w:r>
      <w:r>
        <w:rPr>
          <w:rFonts w:cs="Traditional Arabic" w:hint="eastAsia"/>
          <w:sz w:val="34"/>
          <w:szCs w:val="34"/>
          <w:rtl/>
        </w:rPr>
        <w:t>َّ</w:t>
      </w:r>
      <w:r w:rsidRPr="001B2AB3">
        <w:rPr>
          <w:rFonts w:cs="Traditional Arabic" w:hint="cs"/>
          <w:sz w:val="34"/>
          <w:szCs w:val="34"/>
          <w:rtl/>
        </w:rPr>
        <w:t>له على كثير</w:t>
      </w:r>
      <w:r>
        <w:rPr>
          <w:rFonts w:cs="Traditional Arabic" w:hint="cs"/>
          <w:sz w:val="34"/>
          <w:szCs w:val="34"/>
          <w:rtl/>
        </w:rPr>
        <w:t>ٍ</w:t>
      </w:r>
      <w:r w:rsidRPr="001B2AB3">
        <w:rPr>
          <w:rFonts w:cs="Traditional Arabic" w:hint="cs"/>
          <w:sz w:val="34"/>
          <w:szCs w:val="34"/>
          <w:rtl/>
        </w:rPr>
        <w:t xml:space="preserve"> من خلقه</w:t>
      </w:r>
      <w:r>
        <w:rPr>
          <w:rFonts w:cs="Traditional Arabic" w:hint="cs"/>
          <w:sz w:val="34"/>
          <w:szCs w:val="34"/>
          <w:rtl/>
        </w:rPr>
        <w:t xml:space="preserve">، </w:t>
      </w:r>
      <w:r w:rsidRPr="001B2AB3">
        <w:rPr>
          <w:rFonts w:cs="Traditional Arabic" w:hint="cs"/>
          <w:sz w:val="34"/>
          <w:szCs w:val="34"/>
          <w:rtl/>
        </w:rPr>
        <w:t>وأعد</w:t>
      </w:r>
      <w:r>
        <w:rPr>
          <w:rFonts w:cs="Traditional Arabic" w:hint="eastAsia"/>
          <w:sz w:val="34"/>
          <w:szCs w:val="34"/>
          <w:rtl/>
        </w:rPr>
        <w:t>َّ</w:t>
      </w:r>
      <w:r w:rsidRPr="001B2AB3">
        <w:rPr>
          <w:rFonts w:cs="Traditional Arabic" w:hint="cs"/>
          <w:sz w:val="34"/>
          <w:szCs w:val="34"/>
          <w:rtl/>
        </w:rPr>
        <w:t>ه لعمارة الك</w:t>
      </w:r>
      <w:r>
        <w:rPr>
          <w:rFonts w:cs="Traditional Arabic" w:hint="cs"/>
          <w:sz w:val="34"/>
          <w:szCs w:val="34"/>
          <w:rtl/>
        </w:rPr>
        <w:t>َ</w:t>
      </w:r>
      <w:r w:rsidRPr="001B2AB3">
        <w:rPr>
          <w:rFonts w:cs="Traditional Arabic" w:hint="cs"/>
          <w:sz w:val="34"/>
          <w:szCs w:val="34"/>
          <w:rtl/>
        </w:rPr>
        <w:t>و</w:t>
      </w:r>
      <w:r>
        <w:rPr>
          <w:rFonts w:cs="Traditional Arabic" w:hint="cs"/>
          <w:sz w:val="34"/>
          <w:szCs w:val="34"/>
          <w:rtl/>
        </w:rPr>
        <w:t>ْ</w:t>
      </w:r>
      <w:r w:rsidRPr="001B2AB3">
        <w:rPr>
          <w:rFonts w:cs="Traditional Arabic" w:hint="cs"/>
          <w:sz w:val="34"/>
          <w:szCs w:val="34"/>
          <w:rtl/>
        </w:rPr>
        <w:t>ن</w:t>
      </w:r>
      <w:r>
        <w:rPr>
          <w:rFonts w:cs="Traditional Arabic" w:hint="cs"/>
          <w:sz w:val="34"/>
          <w:szCs w:val="34"/>
          <w:rtl/>
        </w:rPr>
        <w:t xml:space="preserve">ِ، </w:t>
      </w:r>
      <w:r w:rsidRPr="001B2AB3">
        <w:rPr>
          <w:rFonts w:cs="Traditional Arabic" w:hint="cs"/>
          <w:sz w:val="34"/>
          <w:szCs w:val="34"/>
          <w:rtl/>
        </w:rPr>
        <w:t>والانتفاع بما فيه</w:t>
      </w:r>
      <w:r>
        <w:rPr>
          <w:rFonts w:cs="Traditional Arabic" w:hint="cs"/>
          <w:sz w:val="34"/>
          <w:szCs w:val="34"/>
          <w:rtl/>
        </w:rPr>
        <w:t xml:space="preserve">، </w:t>
      </w:r>
      <w:r w:rsidRPr="001B2AB3">
        <w:rPr>
          <w:rFonts w:cs="Traditional Arabic" w:hint="cs"/>
          <w:sz w:val="34"/>
          <w:szCs w:val="34"/>
          <w:rtl/>
        </w:rPr>
        <w:t>ووه</w:t>
      </w:r>
      <w:r>
        <w:rPr>
          <w:rFonts w:cs="Traditional Arabic" w:hint="cs"/>
          <w:sz w:val="34"/>
          <w:szCs w:val="34"/>
          <w:rtl/>
        </w:rPr>
        <w:t>َ</w:t>
      </w:r>
      <w:r w:rsidRPr="001B2AB3">
        <w:rPr>
          <w:rFonts w:cs="Traditional Arabic" w:hint="cs"/>
          <w:sz w:val="34"/>
          <w:szCs w:val="34"/>
          <w:rtl/>
        </w:rPr>
        <w:t>ب</w:t>
      </w:r>
      <w:r>
        <w:rPr>
          <w:rFonts w:cs="Traditional Arabic" w:hint="cs"/>
          <w:sz w:val="34"/>
          <w:szCs w:val="34"/>
          <w:rtl/>
        </w:rPr>
        <w:t>َ</w:t>
      </w:r>
      <w:r w:rsidRPr="001B2AB3">
        <w:rPr>
          <w:rFonts w:cs="Traditional Arabic" w:hint="cs"/>
          <w:sz w:val="34"/>
          <w:szCs w:val="34"/>
          <w:rtl/>
        </w:rPr>
        <w:t>ه لطيفة</w:t>
      </w:r>
      <w:r>
        <w:rPr>
          <w:rFonts w:cs="Traditional Arabic" w:hint="cs"/>
          <w:sz w:val="34"/>
          <w:szCs w:val="34"/>
          <w:rtl/>
        </w:rPr>
        <w:t>ً</w:t>
      </w:r>
      <w:r w:rsidRPr="001B2AB3">
        <w:rPr>
          <w:rFonts w:cs="Traditional Arabic" w:hint="cs"/>
          <w:sz w:val="34"/>
          <w:szCs w:val="34"/>
          <w:rtl/>
        </w:rPr>
        <w:t xml:space="preserve"> رباني</w:t>
      </w:r>
      <w:r>
        <w:rPr>
          <w:rFonts w:cs="Traditional Arabic" w:hint="eastAsia"/>
          <w:sz w:val="34"/>
          <w:szCs w:val="34"/>
          <w:rtl/>
        </w:rPr>
        <w:t>َّ</w:t>
      </w:r>
      <w:r w:rsidRPr="001B2AB3">
        <w:rPr>
          <w:rFonts w:cs="Traditional Arabic" w:hint="cs"/>
          <w:sz w:val="34"/>
          <w:szCs w:val="34"/>
          <w:rtl/>
        </w:rPr>
        <w:t>ة وهي العقل</w:t>
      </w:r>
      <w:r>
        <w:rPr>
          <w:rFonts w:cs="Traditional Arabic" w:hint="cs"/>
          <w:sz w:val="34"/>
          <w:szCs w:val="34"/>
          <w:rtl/>
        </w:rPr>
        <w:t>ُ</w:t>
      </w:r>
      <w:r>
        <w:rPr>
          <w:rFonts w:cs="Traditional Arabic" w:hint="eastAsia"/>
          <w:sz w:val="34"/>
          <w:szCs w:val="34"/>
          <w:rtl/>
        </w:rPr>
        <w:t xml:space="preserve">، </w:t>
      </w:r>
      <w:r w:rsidRPr="001B2AB3">
        <w:rPr>
          <w:rFonts w:cs="Traditional Arabic" w:hint="cs"/>
          <w:sz w:val="34"/>
          <w:szCs w:val="34"/>
          <w:rtl/>
        </w:rPr>
        <w:t>وبه شر</w:t>
      </w:r>
      <w:r>
        <w:rPr>
          <w:rFonts w:cs="Traditional Arabic" w:hint="cs"/>
          <w:sz w:val="34"/>
          <w:szCs w:val="34"/>
          <w:rtl/>
        </w:rPr>
        <w:t>ُ</w:t>
      </w:r>
      <w:r w:rsidRPr="001B2AB3">
        <w:rPr>
          <w:rFonts w:cs="Traditional Arabic" w:hint="cs"/>
          <w:sz w:val="34"/>
          <w:szCs w:val="34"/>
          <w:rtl/>
        </w:rPr>
        <w:t>ف الإنسان</w:t>
      </w:r>
      <w:r>
        <w:rPr>
          <w:rFonts w:cs="Traditional Arabic" w:hint="cs"/>
          <w:sz w:val="34"/>
          <w:szCs w:val="34"/>
          <w:rtl/>
        </w:rPr>
        <w:t xml:space="preserve">، </w:t>
      </w:r>
      <w:r w:rsidRPr="001B2AB3">
        <w:rPr>
          <w:rFonts w:cs="Traditional Arabic" w:hint="cs"/>
          <w:sz w:val="34"/>
          <w:szCs w:val="34"/>
          <w:rtl/>
        </w:rPr>
        <w:t>وبه صل</w:t>
      </w:r>
      <w:r>
        <w:rPr>
          <w:rFonts w:cs="Traditional Arabic" w:hint="cs"/>
          <w:sz w:val="34"/>
          <w:szCs w:val="34"/>
          <w:rtl/>
        </w:rPr>
        <w:t>َ</w:t>
      </w:r>
      <w:r w:rsidRPr="001B2AB3">
        <w:rPr>
          <w:rFonts w:cs="Traditional Arabic" w:hint="cs"/>
          <w:sz w:val="34"/>
          <w:szCs w:val="34"/>
          <w:rtl/>
        </w:rPr>
        <w:t>ح للاست</w:t>
      </w:r>
      <w:r>
        <w:rPr>
          <w:rFonts w:cs="Traditional Arabic" w:hint="cs"/>
          <w:sz w:val="34"/>
          <w:szCs w:val="34"/>
          <w:rtl/>
        </w:rPr>
        <w:t>ِ</w:t>
      </w:r>
      <w:r w:rsidRPr="001B2AB3">
        <w:rPr>
          <w:rFonts w:cs="Traditional Arabic" w:hint="cs"/>
          <w:sz w:val="34"/>
          <w:szCs w:val="34"/>
          <w:rtl/>
        </w:rPr>
        <w:t>خلاف في الأرض</w:t>
      </w:r>
      <w:r>
        <w:rPr>
          <w:rFonts w:cs="Traditional Arabic" w:hint="cs"/>
          <w:sz w:val="34"/>
          <w:szCs w:val="34"/>
          <w:rtl/>
        </w:rPr>
        <w:t xml:space="preserve">، </w:t>
      </w:r>
      <w:r w:rsidRPr="001B2AB3">
        <w:rPr>
          <w:rFonts w:cs="Traditional Arabic" w:hint="cs"/>
          <w:sz w:val="34"/>
          <w:szCs w:val="34"/>
          <w:rtl/>
        </w:rPr>
        <w:t>والاهتداء إلى ط</w:t>
      </w:r>
      <w:r>
        <w:rPr>
          <w:rFonts w:cs="Traditional Arabic" w:hint="cs"/>
          <w:sz w:val="34"/>
          <w:szCs w:val="34"/>
          <w:rtl/>
        </w:rPr>
        <w:t>ُ</w:t>
      </w:r>
      <w:r w:rsidRPr="001B2AB3">
        <w:rPr>
          <w:rFonts w:cs="Traditional Arabic" w:hint="cs"/>
          <w:sz w:val="34"/>
          <w:szCs w:val="34"/>
          <w:rtl/>
        </w:rPr>
        <w:t>ر</w:t>
      </w:r>
      <w:r>
        <w:rPr>
          <w:rFonts w:cs="Traditional Arabic" w:hint="cs"/>
          <w:sz w:val="34"/>
          <w:szCs w:val="34"/>
          <w:rtl/>
        </w:rPr>
        <w:t>ُ</w:t>
      </w:r>
      <w:r w:rsidRPr="001B2AB3">
        <w:rPr>
          <w:rFonts w:cs="Traditional Arabic" w:hint="cs"/>
          <w:sz w:val="34"/>
          <w:szCs w:val="34"/>
          <w:rtl/>
        </w:rPr>
        <w:t>ق</w:t>
      </w:r>
      <w:r>
        <w:rPr>
          <w:rFonts w:cs="Traditional Arabic" w:hint="cs"/>
          <w:sz w:val="34"/>
          <w:szCs w:val="34"/>
          <w:rtl/>
        </w:rPr>
        <w:t>ِ</w:t>
      </w:r>
      <w:r w:rsidRPr="001B2AB3">
        <w:rPr>
          <w:rFonts w:cs="Traditional Arabic" w:hint="cs"/>
          <w:sz w:val="34"/>
          <w:szCs w:val="34"/>
          <w:rtl/>
        </w:rPr>
        <w:t xml:space="preserve"> الانتفاع بها</w:t>
      </w:r>
      <w:r>
        <w:rPr>
          <w:rFonts w:cs="Traditional Arabic" w:hint="cs"/>
          <w:sz w:val="34"/>
          <w:szCs w:val="34"/>
          <w:rtl/>
        </w:rPr>
        <w:t xml:space="preserve">، </w:t>
      </w:r>
      <w:r w:rsidRPr="001B2AB3">
        <w:rPr>
          <w:rFonts w:cs="Traditional Arabic" w:hint="cs"/>
          <w:sz w:val="34"/>
          <w:szCs w:val="34"/>
          <w:rtl/>
        </w:rPr>
        <w:t>واستغلال ما في</w:t>
      </w:r>
      <w:r>
        <w:rPr>
          <w:rFonts w:cs="Traditional Arabic" w:hint="cs"/>
          <w:sz w:val="34"/>
          <w:szCs w:val="34"/>
          <w:rtl/>
        </w:rPr>
        <w:t>ه</w:t>
      </w:r>
      <w:r w:rsidRPr="001B2AB3">
        <w:rPr>
          <w:rFonts w:cs="Traditional Arabic" w:hint="cs"/>
          <w:sz w:val="34"/>
          <w:szCs w:val="34"/>
          <w:rtl/>
        </w:rPr>
        <w:t>ا</w:t>
      </w:r>
      <w:r>
        <w:rPr>
          <w:rFonts w:cs="Traditional Arabic" w:hint="cs"/>
          <w:sz w:val="34"/>
          <w:szCs w:val="34"/>
          <w:rtl/>
        </w:rPr>
        <w:t>.</w:t>
      </w:r>
    </w:p>
    <w:p w:rsidR="002E12A2" w:rsidRPr="001B2AB3" w:rsidRDefault="002E12A2" w:rsidP="002E12A2">
      <w:pPr>
        <w:jc w:val="both"/>
        <w:rPr>
          <w:rFonts w:cs="Traditional Arabic"/>
          <w:sz w:val="34"/>
          <w:szCs w:val="34"/>
        </w:rPr>
      </w:pPr>
      <w:r w:rsidRPr="001B2AB3">
        <w:rPr>
          <w:rFonts w:cs="Traditional Arabic" w:hint="cs"/>
          <w:sz w:val="34"/>
          <w:szCs w:val="34"/>
          <w:rtl/>
        </w:rPr>
        <w:t>وكل</w:t>
      </w:r>
      <w:r>
        <w:rPr>
          <w:rFonts w:cs="Traditional Arabic" w:hint="eastAsia"/>
          <w:sz w:val="34"/>
          <w:szCs w:val="34"/>
          <w:rtl/>
        </w:rPr>
        <w:t>ُّ</w:t>
      </w:r>
      <w:r w:rsidRPr="001B2AB3">
        <w:rPr>
          <w:rFonts w:cs="Traditional Arabic" w:hint="cs"/>
          <w:sz w:val="34"/>
          <w:szCs w:val="34"/>
          <w:rtl/>
        </w:rPr>
        <w:t xml:space="preserve"> فرد</w:t>
      </w:r>
      <w:r>
        <w:rPr>
          <w:rFonts w:cs="Traditional Arabic" w:hint="cs"/>
          <w:sz w:val="34"/>
          <w:szCs w:val="34"/>
          <w:rtl/>
        </w:rPr>
        <w:t>ٍ</w:t>
      </w:r>
      <w:r w:rsidRPr="001B2AB3">
        <w:rPr>
          <w:rFonts w:cs="Traditional Arabic" w:hint="cs"/>
          <w:sz w:val="34"/>
          <w:szCs w:val="34"/>
          <w:rtl/>
        </w:rPr>
        <w:t xml:space="preserve"> من أفراد هذا الن</w:t>
      </w:r>
      <w:r>
        <w:rPr>
          <w:rFonts w:cs="Traditional Arabic" w:hint="eastAsia"/>
          <w:sz w:val="34"/>
          <w:szCs w:val="34"/>
          <w:rtl/>
        </w:rPr>
        <w:t>َّ</w:t>
      </w:r>
      <w:r w:rsidRPr="001B2AB3">
        <w:rPr>
          <w:rFonts w:cs="Traditional Arabic" w:hint="cs"/>
          <w:sz w:val="34"/>
          <w:szCs w:val="34"/>
          <w:rtl/>
        </w:rPr>
        <w:t>و</w:t>
      </w:r>
      <w:r>
        <w:rPr>
          <w:rFonts w:cs="Traditional Arabic" w:hint="cs"/>
          <w:sz w:val="34"/>
          <w:szCs w:val="34"/>
          <w:rtl/>
        </w:rPr>
        <w:t>ْ</w:t>
      </w:r>
      <w:r w:rsidRPr="001B2AB3">
        <w:rPr>
          <w:rFonts w:cs="Traditional Arabic" w:hint="cs"/>
          <w:sz w:val="34"/>
          <w:szCs w:val="34"/>
          <w:rtl/>
        </w:rPr>
        <w:t>ع</w:t>
      </w:r>
      <w:r>
        <w:rPr>
          <w:rFonts w:cs="Traditional Arabic" w:hint="cs"/>
          <w:sz w:val="34"/>
          <w:szCs w:val="34"/>
          <w:rtl/>
        </w:rPr>
        <w:t>ِ</w:t>
      </w:r>
      <w:r w:rsidRPr="001B2AB3">
        <w:rPr>
          <w:rFonts w:cs="Traditional Arabic" w:hint="cs"/>
          <w:sz w:val="34"/>
          <w:szCs w:val="34"/>
          <w:rtl/>
        </w:rPr>
        <w:t xml:space="preserve"> الإنساني في حاجة</w:t>
      </w:r>
      <w:r>
        <w:rPr>
          <w:rFonts w:cs="Traditional Arabic" w:hint="cs"/>
          <w:sz w:val="34"/>
          <w:szCs w:val="34"/>
          <w:rtl/>
        </w:rPr>
        <w:t>ٍ</w:t>
      </w:r>
      <w:r w:rsidRPr="001B2AB3">
        <w:rPr>
          <w:rFonts w:cs="Traditional Arabic" w:hint="cs"/>
          <w:sz w:val="34"/>
          <w:szCs w:val="34"/>
          <w:rtl/>
        </w:rPr>
        <w:t xml:space="preserve"> إلى الآخ</w:t>
      </w:r>
      <w:r>
        <w:rPr>
          <w:rFonts w:cs="Traditional Arabic" w:hint="cs"/>
          <w:sz w:val="34"/>
          <w:szCs w:val="34"/>
          <w:rtl/>
        </w:rPr>
        <w:t>َ</w:t>
      </w:r>
      <w:r w:rsidRPr="001B2AB3">
        <w:rPr>
          <w:rFonts w:cs="Traditional Arabic" w:hint="cs"/>
          <w:sz w:val="34"/>
          <w:szCs w:val="34"/>
          <w:rtl/>
        </w:rPr>
        <w:t>ر</w:t>
      </w:r>
      <w:r>
        <w:rPr>
          <w:rFonts w:cs="Traditional Arabic" w:hint="cs"/>
          <w:sz w:val="34"/>
          <w:szCs w:val="34"/>
          <w:rtl/>
        </w:rPr>
        <w:t xml:space="preserve">، </w:t>
      </w:r>
      <w:r w:rsidRPr="001B2AB3">
        <w:rPr>
          <w:rFonts w:cs="Traditional Arabic" w:hint="cs"/>
          <w:sz w:val="34"/>
          <w:szCs w:val="34"/>
          <w:rtl/>
        </w:rPr>
        <w:t>فالصانع محتاج</w:t>
      </w:r>
      <w:r>
        <w:rPr>
          <w:rFonts w:cs="Traditional Arabic" w:hint="cs"/>
          <w:sz w:val="34"/>
          <w:szCs w:val="34"/>
          <w:rtl/>
        </w:rPr>
        <w:t>ٌ</w:t>
      </w:r>
      <w:r w:rsidRPr="001B2AB3">
        <w:rPr>
          <w:rFonts w:cs="Traditional Arabic" w:hint="cs"/>
          <w:sz w:val="34"/>
          <w:szCs w:val="34"/>
          <w:rtl/>
        </w:rPr>
        <w:t xml:space="preserve"> إلى الزارع</w:t>
      </w:r>
      <w:r>
        <w:rPr>
          <w:rFonts w:cs="Traditional Arabic" w:hint="cs"/>
          <w:sz w:val="34"/>
          <w:szCs w:val="34"/>
          <w:rtl/>
        </w:rPr>
        <w:t xml:space="preserve">، </w:t>
      </w:r>
      <w:r w:rsidRPr="001B2AB3">
        <w:rPr>
          <w:rFonts w:cs="Traditional Arabic" w:hint="cs"/>
          <w:sz w:val="34"/>
          <w:szCs w:val="34"/>
          <w:rtl/>
        </w:rPr>
        <w:t>والزارع محتاج</w:t>
      </w:r>
      <w:r>
        <w:rPr>
          <w:rFonts w:cs="Traditional Arabic" w:hint="cs"/>
          <w:sz w:val="34"/>
          <w:szCs w:val="34"/>
          <w:rtl/>
        </w:rPr>
        <w:t>ٌ إلى الصانع، و</w:t>
      </w:r>
      <w:r w:rsidRPr="001B2AB3">
        <w:rPr>
          <w:rFonts w:cs="Traditional Arabic" w:hint="cs"/>
          <w:sz w:val="34"/>
          <w:szCs w:val="34"/>
          <w:rtl/>
        </w:rPr>
        <w:t>كل</w:t>
      </w:r>
      <w:r>
        <w:rPr>
          <w:rFonts w:cs="Traditional Arabic" w:hint="cs"/>
          <w:sz w:val="34"/>
          <w:szCs w:val="34"/>
          <w:rtl/>
        </w:rPr>
        <w:t>ٌّ</w:t>
      </w:r>
      <w:r w:rsidRPr="001B2AB3">
        <w:rPr>
          <w:rFonts w:cs="Traditional Arabic" w:hint="cs"/>
          <w:sz w:val="34"/>
          <w:szCs w:val="34"/>
          <w:rtl/>
        </w:rPr>
        <w:t xml:space="preserve"> منهما في حاجة</w:t>
      </w:r>
      <w:r>
        <w:rPr>
          <w:rFonts w:cs="Traditional Arabic" w:hint="cs"/>
          <w:sz w:val="34"/>
          <w:szCs w:val="34"/>
          <w:rtl/>
        </w:rPr>
        <w:t>ٍ</w:t>
      </w:r>
      <w:r w:rsidRPr="001B2AB3">
        <w:rPr>
          <w:rFonts w:cs="Traditional Arabic" w:hint="cs"/>
          <w:sz w:val="34"/>
          <w:szCs w:val="34"/>
          <w:rtl/>
        </w:rPr>
        <w:t xml:space="preserve"> إلى التاجر</w:t>
      </w:r>
      <w:r>
        <w:rPr>
          <w:rFonts w:cs="Traditional Arabic" w:hint="cs"/>
          <w:sz w:val="34"/>
          <w:szCs w:val="34"/>
          <w:rtl/>
        </w:rPr>
        <w:t xml:space="preserve">، </w:t>
      </w:r>
      <w:r w:rsidRPr="001B2AB3">
        <w:rPr>
          <w:rFonts w:cs="Traditional Arabic" w:hint="cs"/>
          <w:sz w:val="34"/>
          <w:szCs w:val="34"/>
          <w:rtl/>
        </w:rPr>
        <w:t>وصاح</w:t>
      </w:r>
      <w:r>
        <w:rPr>
          <w:rFonts w:cs="Traditional Arabic" w:hint="cs"/>
          <w:sz w:val="34"/>
          <w:szCs w:val="34"/>
          <w:rtl/>
        </w:rPr>
        <w:t>ِ</w:t>
      </w:r>
      <w:r w:rsidRPr="001B2AB3">
        <w:rPr>
          <w:rFonts w:cs="Traditional Arabic" w:hint="cs"/>
          <w:sz w:val="34"/>
          <w:szCs w:val="34"/>
          <w:rtl/>
        </w:rPr>
        <w:t>ب</w:t>
      </w:r>
      <w:r>
        <w:rPr>
          <w:rFonts w:cs="Traditional Arabic" w:hint="cs"/>
          <w:sz w:val="34"/>
          <w:szCs w:val="34"/>
          <w:rtl/>
        </w:rPr>
        <w:t>ُ</w:t>
      </w:r>
      <w:r w:rsidRPr="001B2AB3">
        <w:rPr>
          <w:rFonts w:cs="Traditional Arabic" w:hint="cs"/>
          <w:sz w:val="34"/>
          <w:szCs w:val="34"/>
          <w:rtl/>
        </w:rPr>
        <w:t xml:space="preserve"> المال محتاج</w:t>
      </w:r>
      <w:r>
        <w:rPr>
          <w:rFonts w:cs="Traditional Arabic" w:hint="cs"/>
          <w:sz w:val="34"/>
          <w:szCs w:val="34"/>
          <w:rtl/>
        </w:rPr>
        <w:t>ٌ</w:t>
      </w:r>
      <w:r w:rsidRPr="001B2AB3">
        <w:rPr>
          <w:rFonts w:cs="Traditional Arabic" w:hint="cs"/>
          <w:sz w:val="34"/>
          <w:szCs w:val="34"/>
          <w:rtl/>
        </w:rPr>
        <w:t xml:space="preserve"> إلى الع</w:t>
      </w:r>
      <w:r>
        <w:rPr>
          <w:rFonts w:cs="Traditional Arabic" w:hint="cs"/>
          <w:sz w:val="34"/>
          <w:szCs w:val="34"/>
          <w:rtl/>
        </w:rPr>
        <w:t>ا</w:t>
      </w:r>
      <w:r w:rsidRPr="001B2AB3">
        <w:rPr>
          <w:rFonts w:cs="Traditional Arabic" w:hint="cs"/>
          <w:sz w:val="34"/>
          <w:szCs w:val="34"/>
          <w:rtl/>
        </w:rPr>
        <w:t>مل</w:t>
      </w:r>
      <w:r>
        <w:rPr>
          <w:rFonts w:cs="Traditional Arabic" w:hint="cs"/>
          <w:sz w:val="34"/>
          <w:szCs w:val="34"/>
          <w:rtl/>
        </w:rPr>
        <w:t xml:space="preserve">، </w:t>
      </w:r>
      <w:r w:rsidRPr="001B2AB3">
        <w:rPr>
          <w:rFonts w:cs="Traditional Arabic" w:hint="cs"/>
          <w:sz w:val="34"/>
          <w:szCs w:val="34"/>
          <w:rtl/>
        </w:rPr>
        <w:t>والعامل محتاج</w:t>
      </w:r>
      <w:r>
        <w:rPr>
          <w:rFonts w:cs="Traditional Arabic" w:hint="cs"/>
          <w:sz w:val="34"/>
          <w:szCs w:val="34"/>
          <w:rtl/>
        </w:rPr>
        <w:t>ٌ</w:t>
      </w:r>
      <w:r w:rsidRPr="001B2AB3">
        <w:rPr>
          <w:rFonts w:cs="Traditional Arabic" w:hint="cs"/>
          <w:sz w:val="34"/>
          <w:szCs w:val="34"/>
          <w:rtl/>
        </w:rPr>
        <w:t xml:space="preserve"> إلى صاحب المال</w:t>
      </w:r>
      <w:r>
        <w:rPr>
          <w:rFonts w:cs="Traditional Arabic" w:hint="cs"/>
          <w:sz w:val="34"/>
          <w:szCs w:val="34"/>
          <w:rtl/>
        </w:rPr>
        <w:t xml:space="preserve">، </w:t>
      </w:r>
      <w:r w:rsidRPr="001B2AB3">
        <w:rPr>
          <w:rFonts w:cs="Traditional Arabic" w:hint="cs"/>
          <w:sz w:val="34"/>
          <w:szCs w:val="34"/>
          <w:rtl/>
        </w:rPr>
        <w:t>والجاهل في حاجة</w:t>
      </w:r>
      <w:r>
        <w:rPr>
          <w:rFonts w:cs="Traditional Arabic" w:hint="cs"/>
          <w:sz w:val="34"/>
          <w:szCs w:val="34"/>
          <w:rtl/>
        </w:rPr>
        <w:t>ٍ</w:t>
      </w:r>
      <w:r w:rsidRPr="001B2AB3">
        <w:rPr>
          <w:rFonts w:cs="Traditional Arabic" w:hint="cs"/>
          <w:sz w:val="34"/>
          <w:szCs w:val="34"/>
          <w:rtl/>
        </w:rPr>
        <w:t xml:space="preserve"> إلى العالم</w:t>
      </w:r>
      <w:r>
        <w:rPr>
          <w:rFonts w:cs="Traditional Arabic" w:hint="cs"/>
          <w:sz w:val="34"/>
          <w:szCs w:val="34"/>
          <w:rtl/>
        </w:rPr>
        <w:t xml:space="preserve">، </w:t>
      </w:r>
      <w:r w:rsidRPr="001B2AB3">
        <w:rPr>
          <w:rFonts w:cs="Traditional Arabic" w:hint="cs"/>
          <w:sz w:val="34"/>
          <w:szCs w:val="34"/>
          <w:rtl/>
        </w:rPr>
        <w:t>والضال</w:t>
      </w:r>
      <w:r>
        <w:rPr>
          <w:rFonts w:cs="Traditional Arabic" w:hint="eastAsia"/>
          <w:sz w:val="34"/>
          <w:szCs w:val="34"/>
          <w:rtl/>
        </w:rPr>
        <w:t>ُّ</w:t>
      </w:r>
      <w:r w:rsidRPr="001B2AB3">
        <w:rPr>
          <w:rFonts w:cs="Traditional Arabic" w:hint="cs"/>
          <w:sz w:val="34"/>
          <w:szCs w:val="34"/>
          <w:rtl/>
        </w:rPr>
        <w:t xml:space="preserve"> في حاجة</w:t>
      </w:r>
      <w:r>
        <w:rPr>
          <w:rFonts w:cs="Traditional Arabic" w:hint="cs"/>
          <w:sz w:val="34"/>
          <w:szCs w:val="34"/>
          <w:rtl/>
        </w:rPr>
        <w:t>ٍ</w:t>
      </w:r>
      <w:r w:rsidRPr="001B2AB3">
        <w:rPr>
          <w:rFonts w:cs="Traditional Arabic" w:hint="cs"/>
          <w:sz w:val="34"/>
          <w:szCs w:val="34"/>
          <w:rtl/>
        </w:rPr>
        <w:t xml:space="preserve"> إلى الهادي والمرشد</w:t>
      </w:r>
      <w:r>
        <w:rPr>
          <w:rFonts w:cs="Traditional Arabic" w:hint="cs"/>
          <w:sz w:val="34"/>
          <w:szCs w:val="34"/>
          <w:rtl/>
        </w:rPr>
        <w:t>.</w:t>
      </w:r>
    </w:p>
    <w:p w:rsidR="002E12A2" w:rsidRPr="001B2AB3" w:rsidRDefault="002E12A2" w:rsidP="002E12A2">
      <w:pPr>
        <w:jc w:val="both"/>
        <w:rPr>
          <w:rFonts w:cs="Traditional Arabic"/>
          <w:sz w:val="34"/>
          <w:szCs w:val="34"/>
        </w:rPr>
      </w:pPr>
      <w:r w:rsidRPr="001B2AB3">
        <w:rPr>
          <w:rFonts w:cs="Traditional Arabic" w:hint="cs"/>
          <w:sz w:val="34"/>
          <w:szCs w:val="34"/>
          <w:rtl/>
        </w:rPr>
        <w:t>بل الجماعات والش</w:t>
      </w:r>
      <w:r>
        <w:rPr>
          <w:rFonts w:cs="Traditional Arabic" w:hint="eastAsia"/>
          <w:sz w:val="34"/>
          <w:szCs w:val="34"/>
          <w:rtl/>
        </w:rPr>
        <w:t>ُّ</w:t>
      </w:r>
      <w:r w:rsidRPr="001B2AB3">
        <w:rPr>
          <w:rFonts w:cs="Traditional Arabic" w:hint="cs"/>
          <w:sz w:val="34"/>
          <w:szCs w:val="34"/>
          <w:rtl/>
        </w:rPr>
        <w:t>عوب لا تست</w:t>
      </w:r>
      <w:r>
        <w:rPr>
          <w:rFonts w:cs="Traditional Arabic" w:hint="cs"/>
          <w:sz w:val="34"/>
          <w:szCs w:val="34"/>
          <w:rtl/>
        </w:rPr>
        <w:t>َ</w:t>
      </w:r>
      <w:r w:rsidRPr="001B2AB3">
        <w:rPr>
          <w:rFonts w:cs="Traditional Arabic" w:hint="cs"/>
          <w:sz w:val="34"/>
          <w:szCs w:val="34"/>
          <w:rtl/>
        </w:rPr>
        <w:t>غن</w:t>
      </w:r>
      <w:r>
        <w:rPr>
          <w:rFonts w:cs="Traditional Arabic" w:hint="cs"/>
          <w:sz w:val="34"/>
          <w:szCs w:val="34"/>
          <w:rtl/>
        </w:rPr>
        <w:t>ِ</w:t>
      </w:r>
      <w:r w:rsidRPr="001B2AB3">
        <w:rPr>
          <w:rFonts w:cs="Traditional Arabic" w:hint="cs"/>
          <w:sz w:val="34"/>
          <w:szCs w:val="34"/>
          <w:rtl/>
        </w:rPr>
        <w:t>ي جماعة</w:t>
      </w:r>
      <w:r>
        <w:rPr>
          <w:rFonts w:cs="Traditional Arabic" w:hint="cs"/>
          <w:sz w:val="34"/>
          <w:szCs w:val="34"/>
          <w:rtl/>
        </w:rPr>
        <w:t>ٌ</w:t>
      </w:r>
      <w:r w:rsidRPr="001B2AB3">
        <w:rPr>
          <w:rFonts w:cs="Traditional Arabic" w:hint="cs"/>
          <w:sz w:val="34"/>
          <w:szCs w:val="34"/>
          <w:rtl/>
        </w:rPr>
        <w:t xml:space="preserve"> عن جماعة</w:t>
      </w:r>
      <w:r>
        <w:rPr>
          <w:rFonts w:cs="Traditional Arabic" w:hint="cs"/>
          <w:sz w:val="34"/>
          <w:szCs w:val="34"/>
          <w:rtl/>
        </w:rPr>
        <w:t xml:space="preserve">، </w:t>
      </w:r>
      <w:r w:rsidRPr="001B2AB3">
        <w:rPr>
          <w:rFonts w:cs="Traditional Arabic" w:hint="cs"/>
          <w:sz w:val="34"/>
          <w:szCs w:val="34"/>
          <w:rtl/>
        </w:rPr>
        <w:t>ولا شعب</w:t>
      </w:r>
      <w:r>
        <w:rPr>
          <w:rFonts w:cs="Traditional Arabic" w:hint="cs"/>
          <w:sz w:val="34"/>
          <w:szCs w:val="34"/>
          <w:rtl/>
        </w:rPr>
        <w:t>ٌ</w:t>
      </w:r>
      <w:r w:rsidRPr="001B2AB3">
        <w:rPr>
          <w:rFonts w:cs="Traditional Arabic" w:hint="cs"/>
          <w:sz w:val="34"/>
          <w:szCs w:val="34"/>
          <w:rtl/>
        </w:rPr>
        <w:t xml:space="preserve"> عن شعب في ع</w:t>
      </w:r>
      <w:r>
        <w:rPr>
          <w:rFonts w:cs="Traditional Arabic" w:hint="cs"/>
          <w:sz w:val="34"/>
          <w:szCs w:val="34"/>
          <w:rtl/>
        </w:rPr>
        <w:t>ِ</w:t>
      </w:r>
      <w:r w:rsidRPr="001B2AB3">
        <w:rPr>
          <w:rFonts w:cs="Traditional Arabic" w:hint="cs"/>
          <w:sz w:val="34"/>
          <w:szCs w:val="34"/>
          <w:rtl/>
        </w:rPr>
        <w:t>لمه</w:t>
      </w:r>
      <w:r w:rsidRPr="001B2AB3">
        <w:rPr>
          <w:rFonts w:cs="Traditional Arabic" w:hint="cs"/>
          <w:sz w:val="34"/>
          <w:szCs w:val="34"/>
          <w:rtl/>
          <w:lang w:bidi="ar-EG"/>
        </w:rPr>
        <w:t xml:space="preserve"> </w:t>
      </w:r>
      <w:r w:rsidRPr="001B2AB3">
        <w:rPr>
          <w:rFonts w:cs="Traditional Arabic" w:hint="cs"/>
          <w:sz w:val="34"/>
          <w:szCs w:val="34"/>
          <w:rtl/>
        </w:rPr>
        <w:t>وص</w:t>
      </w:r>
      <w:r>
        <w:rPr>
          <w:rFonts w:cs="Traditional Arabic" w:hint="cs"/>
          <w:sz w:val="34"/>
          <w:szCs w:val="34"/>
          <w:rtl/>
        </w:rPr>
        <w:t>ِ</w:t>
      </w:r>
      <w:r w:rsidRPr="001B2AB3">
        <w:rPr>
          <w:rFonts w:cs="Traditional Arabic" w:hint="cs"/>
          <w:sz w:val="34"/>
          <w:szCs w:val="34"/>
          <w:rtl/>
        </w:rPr>
        <w:t>ناعته</w:t>
      </w:r>
      <w:r>
        <w:rPr>
          <w:rFonts w:cs="Traditional Arabic" w:hint="cs"/>
          <w:sz w:val="34"/>
          <w:szCs w:val="34"/>
          <w:rtl/>
        </w:rPr>
        <w:t xml:space="preserve">، </w:t>
      </w:r>
      <w:r w:rsidRPr="001B2AB3">
        <w:rPr>
          <w:rFonts w:cs="Traditional Arabic" w:hint="cs"/>
          <w:sz w:val="34"/>
          <w:szCs w:val="34"/>
          <w:rtl/>
        </w:rPr>
        <w:t>ولا في موارده الاقتصادي</w:t>
      </w:r>
      <w:r>
        <w:rPr>
          <w:rFonts w:cs="Traditional Arabic" w:hint="eastAsia"/>
          <w:sz w:val="34"/>
          <w:szCs w:val="34"/>
          <w:rtl/>
        </w:rPr>
        <w:t>َّ</w:t>
      </w:r>
      <w:r w:rsidRPr="001B2AB3">
        <w:rPr>
          <w:rFonts w:cs="Traditional Arabic" w:hint="cs"/>
          <w:sz w:val="34"/>
          <w:szCs w:val="34"/>
          <w:rtl/>
        </w:rPr>
        <w:t>ة</w:t>
      </w:r>
      <w:r>
        <w:rPr>
          <w:rFonts w:cs="Traditional Arabic" w:hint="cs"/>
          <w:sz w:val="34"/>
          <w:szCs w:val="34"/>
          <w:rtl/>
        </w:rPr>
        <w:t>.</w:t>
      </w:r>
    </w:p>
    <w:p w:rsidR="002E12A2" w:rsidRPr="001B2AB3" w:rsidRDefault="002E12A2" w:rsidP="002E12A2">
      <w:pPr>
        <w:jc w:val="both"/>
        <w:rPr>
          <w:rFonts w:cs="Traditional Arabic"/>
          <w:sz w:val="34"/>
          <w:szCs w:val="34"/>
        </w:rPr>
      </w:pPr>
      <w:r w:rsidRPr="001B2AB3">
        <w:rPr>
          <w:rFonts w:cs="Traditional Arabic" w:hint="cs"/>
          <w:sz w:val="34"/>
          <w:szCs w:val="34"/>
          <w:rtl/>
        </w:rPr>
        <w:t>وهكذا شاء</w:t>
      </w:r>
      <w:r>
        <w:rPr>
          <w:rFonts w:cs="Traditional Arabic" w:hint="cs"/>
          <w:sz w:val="34"/>
          <w:szCs w:val="34"/>
          <w:rtl/>
        </w:rPr>
        <w:t>َ</w:t>
      </w:r>
      <w:r w:rsidRPr="001B2AB3">
        <w:rPr>
          <w:rFonts w:cs="Traditional Arabic" w:hint="cs"/>
          <w:sz w:val="34"/>
          <w:szCs w:val="34"/>
          <w:rtl/>
        </w:rPr>
        <w:t xml:space="preserve"> الحق</w:t>
      </w:r>
      <w:r>
        <w:rPr>
          <w:rFonts w:cs="Traditional Arabic" w:hint="eastAsia"/>
          <w:sz w:val="34"/>
          <w:szCs w:val="34"/>
          <w:rtl/>
        </w:rPr>
        <w:t>ُّ</w:t>
      </w:r>
      <w:r w:rsidRPr="001B2AB3">
        <w:rPr>
          <w:rFonts w:cs="Traditional Arabic" w:hint="cs"/>
          <w:sz w:val="34"/>
          <w:szCs w:val="34"/>
          <w:rtl/>
        </w:rPr>
        <w:t xml:space="preserve"> </w:t>
      </w:r>
      <w:r>
        <w:rPr>
          <w:rFonts w:cs="Traditional Arabic" w:hint="cs"/>
          <w:sz w:val="34"/>
          <w:szCs w:val="34"/>
          <w:rtl/>
        </w:rPr>
        <w:t xml:space="preserve">- </w:t>
      </w:r>
      <w:r w:rsidRPr="001B2AB3">
        <w:rPr>
          <w:rFonts w:cs="Traditional Arabic" w:hint="cs"/>
          <w:sz w:val="34"/>
          <w:szCs w:val="34"/>
          <w:rtl/>
        </w:rPr>
        <w:t xml:space="preserve">تبارك وتعالى </w:t>
      </w:r>
      <w:r>
        <w:rPr>
          <w:rFonts w:cs="Traditional Arabic" w:hint="cs"/>
          <w:sz w:val="34"/>
          <w:szCs w:val="34"/>
          <w:rtl/>
        </w:rPr>
        <w:t xml:space="preserve">- </w:t>
      </w:r>
      <w:r w:rsidRPr="001B2AB3">
        <w:rPr>
          <w:rFonts w:cs="Traditional Arabic" w:hint="cs"/>
          <w:sz w:val="34"/>
          <w:szCs w:val="34"/>
          <w:rtl/>
        </w:rPr>
        <w:t>أن</w:t>
      </w:r>
      <w:r>
        <w:rPr>
          <w:rFonts w:cs="Traditional Arabic" w:hint="cs"/>
          <w:sz w:val="34"/>
          <w:szCs w:val="34"/>
          <w:rtl/>
        </w:rPr>
        <w:t>ْ</w:t>
      </w:r>
      <w:r w:rsidRPr="001B2AB3">
        <w:rPr>
          <w:rFonts w:cs="Traditional Arabic" w:hint="cs"/>
          <w:sz w:val="34"/>
          <w:szCs w:val="34"/>
          <w:rtl/>
        </w:rPr>
        <w:t xml:space="preserve"> يكون الن</w:t>
      </w:r>
      <w:r>
        <w:rPr>
          <w:rFonts w:cs="Traditional Arabic" w:hint="eastAsia"/>
          <w:sz w:val="34"/>
          <w:szCs w:val="34"/>
          <w:rtl/>
        </w:rPr>
        <w:t>َّ</w:t>
      </w:r>
      <w:r w:rsidRPr="001B2AB3">
        <w:rPr>
          <w:rFonts w:cs="Traditional Arabic" w:hint="cs"/>
          <w:sz w:val="34"/>
          <w:szCs w:val="34"/>
          <w:rtl/>
        </w:rPr>
        <w:t>و</w:t>
      </w:r>
      <w:r>
        <w:rPr>
          <w:rFonts w:cs="Traditional Arabic" w:hint="cs"/>
          <w:sz w:val="34"/>
          <w:szCs w:val="34"/>
          <w:rtl/>
        </w:rPr>
        <w:t>ْ</w:t>
      </w:r>
      <w:r w:rsidRPr="001B2AB3">
        <w:rPr>
          <w:rFonts w:cs="Traditional Arabic" w:hint="cs"/>
          <w:sz w:val="34"/>
          <w:szCs w:val="34"/>
          <w:rtl/>
        </w:rPr>
        <w:t>ع</w:t>
      </w:r>
      <w:r>
        <w:rPr>
          <w:rFonts w:cs="Traditional Arabic" w:hint="cs"/>
          <w:sz w:val="34"/>
          <w:szCs w:val="34"/>
          <w:rtl/>
        </w:rPr>
        <w:t>ُ</w:t>
      </w:r>
      <w:r w:rsidRPr="001B2AB3">
        <w:rPr>
          <w:rFonts w:cs="Traditional Arabic" w:hint="cs"/>
          <w:sz w:val="34"/>
          <w:szCs w:val="34"/>
          <w:rtl/>
        </w:rPr>
        <w:t xml:space="preserve"> البشر</w:t>
      </w:r>
      <w:r>
        <w:rPr>
          <w:rFonts w:cs="Traditional Arabic" w:hint="cs"/>
          <w:sz w:val="34"/>
          <w:szCs w:val="34"/>
          <w:rtl/>
        </w:rPr>
        <w:t>ي</w:t>
      </w:r>
      <w:r w:rsidRPr="001B2AB3">
        <w:rPr>
          <w:rFonts w:cs="Traditional Arabic" w:hint="cs"/>
          <w:sz w:val="34"/>
          <w:szCs w:val="34"/>
          <w:rtl/>
        </w:rPr>
        <w:t xml:space="preserve"> كأسرة</w:t>
      </w:r>
      <w:r>
        <w:rPr>
          <w:rFonts w:cs="Traditional Arabic" w:hint="cs"/>
          <w:sz w:val="34"/>
          <w:szCs w:val="34"/>
          <w:rtl/>
        </w:rPr>
        <w:t>ٍ</w:t>
      </w:r>
      <w:r w:rsidRPr="001B2AB3">
        <w:rPr>
          <w:rFonts w:cs="Traditional Arabic" w:hint="cs"/>
          <w:sz w:val="34"/>
          <w:szCs w:val="34"/>
          <w:rtl/>
        </w:rPr>
        <w:t xml:space="preserve"> واحدة</w:t>
      </w:r>
      <w:r>
        <w:rPr>
          <w:rFonts w:cs="Traditional Arabic" w:hint="cs"/>
          <w:sz w:val="34"/>
          <w:szCs w:val="34"/>
          <w:rtl/>
        </w:rPr>
        <w:t xml:space="preserve">؛ </w:t>
      </w:r>
      <w:r w:rsidRPr="001B2AB3">
        <w:rPr>
          <w:rFonts w:cs="Traditional Arabic" w:hint="cs"/>
          <w:sz w:val="34"/>
          <w:szCs w:val="34"/>
          <w:rtl/>
        </w:rPr>
        <w:t>كي تتحق</w:t>
      </w:r>
      <w:r>
        <w:rPr>
          <w:rFonts w:cs="Traditional Arabic" w:hint="eastAsia"/>
          <w:sz w:val="34"/>
          <w:szCs w:val="34"/>
          <w:rtl/>
        </w:rPr>
        <w:t>َّ</w:t>
      </w:r>
      <w:r w:rsidRPr="001B2AB3">
        <w:rPr>
          <w:rFonts w:cs="Traditional Arabic" w:hint="cs"/>
          <w:sz w:val="34"/>
          <w:szCs w:val="34"/>
          <w:rtl/>
        </w:rPr>
        <w:t>ق المصلحة العام</w:t>
      </w:r>
      <w:r>
        <w:rPr>
          <w:rFonts w:cs="Traditional Arabic" w:hint="eastAsia"/>
          <w:sz w:val="34"/>
          <w:szCs w:val="34"/>
          <w:rtl/>
        </w:rPr>
        <w:t>َّ</w:t>
      </w:r>
      <w:r>
        <w:rPr>
          <w:rFonts w:cs="Traditional Arabic" w:hint="cs"/>
          <w:sz w:val="34"/>
          <w:szCs w:val="34"/>
          <w:rtl/>
        </w:rPr>
        <w:t>ة، ويحصل الارتفاق</w:t>
      </w:r>
      <w:r w:rsidRPr="001B2AB3">
        <w:rPr>
          <w:rFonts w:cs="Traditional Arabic" w:hint="cs"/>
          <w:sz w:val="34"/>
          <w:szCs w:val="34"/>
          <w:rtl/>
        </w:rPr>
        <w:t xml:space="preserve"> بين الناس على خير ما يكون</w:t>
      </w:r>
      <w:r>
        <w:rPr>
          <w:rFonts w:cs="Traditional Arabic" w:hint="cs"/>
          <w:sz w:val="34"/>
          <w:szCs w:val="34"/>
          <w:rtl/>
        </w:rPr>
        <w:t xml:space="preserve">، </w:t>
      </w:r>
      <w:r w:rsidRPr="001B2AB3">
        <w:rPr>
          <w:rFonts w:cs="Traditional Arabic" w:hint="cs"/>
          <w:sz w:val="34"/>
          <w:szCs w:val="34"/>
          <w:rtl/>
        </w:rPr>
        <w:t>وصد</w:t>
      </w:r>
      <w:r>
        <w:rPr>
          <w:rFonts w:cs="Traditional Arabic" w:hint="cs"/>
          <w:sz w:val="34"/>
          <w:szCs w:val="34"/>
          <w:rtl/>
        </w:rPr>
        <w:t>َ</w:t>
      </w:r>
      <w:r w:rsidRPr="001B2AB3">
        <w:rPr>
          <w:rFonts w:cs="Traditional Arabic" w:hint="cs"/>
          <w:sz w:val="34"/>
          <w:szCs w:val="34"/>
          <w:rtl/>
        </w:rPr>
        <w:t>ق الله حيث يقول</w:t>
      </w:r>
      <w:r>
        <w:rPr>
          <w:rFonts w:cs="Traditional Arabic" w:hint="cs"/>
          <w:sz w:val="34"/>
          <w:szCs w:val="34"/>
          <w:rtl/>
        </w:rPr>
        <w:t xml:space="preserve">: </w:t>
      </w:r>
      <w:r w:rsidRPr="001B2AB3">
        <w:rPr>
          <w:rFonts w:cs="Traditional Arabic" w:hint="cs"/>
          <w:sz w:val="34"/>
          <w:szCs w:val="34"/>
          <w:rtl/>
        </w:rPr>
        <w:t>{يَا أَيُّهَا النَّاسُ إِنَّا خَلَقْنَاكُمْ مِنْ ذَكَرٍ وَأُنْثَى وَجَعَلْنَاكُمْ شُعُوبًا وَقَبَائِلَ لِتَعَارَفُوا إِنَّ أَكْرَمَكُمْ عِنْدَ اللَّهِ أَتْقَاكُمْ إِنَّ اللَّهَ عَلِيمٌ خَبِيرٌ}</w:t>
      </w:r>
      <w:r>
        <w:rPr>
          <w:rFonts w:cs="Traditional Arabic" w:hint="cs"/>
          <w:sz w:val="34"/>
          <w:szCs w:val="34"/>
          <w:rtl/>
        </w:rPr>
        <w:t xml:space="preserve"> </w:t>
      </w:r>
      <w:r w:rsidRPr="00CA2D5C">
        <w:rPr>
          <w:rFonts w:cs="Traditional Arabic" w:hint="cs"/>
          <w:sz w:val="34"/>
          <w:szCs w:val="34"/>
          <w:rtl/>
        </w:rPr>
        <w:t>[الحجرات</w:t>
      </w:r>
      <w:r>
        <w:rPr>
          <w:rFonts w:cs="Traditional Arabic" w:hint="cs"/>
          <w:sz w:val="34"/>
          <w:szCs w:val="34"/>
          <w:rtl/>
        </w:rPr>
        <w:t xml:space="preserve">: </w:t>
      </w:r>
      <w:r w:rsidRPr="00CA2D5C">
        <w:rPr>
          <w:rFonts w:cs="Traditional Arabic" w:hint="cs"/>
          <w:sz w:val="34"/>
          <w:szCs w:val="34"/>
          <w:rtl/>
        </w:rPr>
        <w:t>13]</w:t>
      </w:r>
      <w:r>
        <w:rPr>
          <w:rFonts w:cs="Traditional Arabic" w:hint="eastAsia"/>
          <w:sz w:val="34"/>
          <w:szCs w:val="34"/>
          <w:rtl/>
        </w:rPr>
        <w:t xml:space="preserve">، </w:t>
      </w:r>
      <w:r w:rsidRPr="001B2AB3">
        <w:rPr>
          <w:rFonts w:cs="Traditional Arabic" w:hint="cs"/>
          <w:sz w:val="34"/>
          <w:szCs w:val="34"/>
          <w:rtl/>
        </w:rPr>
        <w:t>وصدق الشاعر العربي</w:t>
      </w:r>
      <w:r>
        <w:rPr>
          <w:rFonts w:cs="Traditional Arabic" w:hint="cs"/>
          <w:sz w:val="34"/>
          <w:szCs w:val="34"/>
          <w:rtl/>
        </w:rPr>
        <w:t xml:space="preserve">: </w:t>
      </w:r>
    </w:p>
    <w:p w:rsidR="002E12A2" w:rsidRPr="001B2AB3" w:rsidRDefault="002E12A2" w:rsidP="002E12A2">
      <w:pPr>
        <w:jc w:val="center"/>
        <w:rPr>
          <w:rFonts w:cs="Traditional Arabic"/>
          <w:sz w:val="34"/>
          <w:szCs w:val="34"/>
          <w:rtl/>
        </w:rPr>
      </w:pPr>
      <w:r w:rsidRPr="001B2AB3">
        <w:rPr>
          <w:rFonts w:cs="Traditional Arabic" w:hint="cs"/>
          <w:sz w:val="34"/>
          <w:szCs w:val="34"/>
          <w:rtl/>
        </w:rPr>
        <w:t>الن</w:t>
      </w:r>
      <w:r>
        <w:rPr>
          <w:rFonts w:cs="Traditional Arabic" w:hint="eastAsia"/>
          <w:sz w:val="34"/>
          <w:szCs w:val="34"/>
          <w:rtl/>
        </w:rPr>
        <w:t>َّ</w:t>
      </w:r>
      <w:r w:rsidRPr="001B2AB3">
        <w:rPr>
          <w:rFonts w:cs="Traditional Arabic" w:hint="cs"/>
          <w:sz w:val="34"/>
          <w:szCs w:val="34"/>
          <w:rtl/>
        </w:rPr>
        <w:t>اس</w:t>
      </w:r>
      <w:r>
        <w:rPr>
          <w:rFonts w:cs="Traditional Arabic" w:hint="cs"/>
          <w:sz w:val="34"/>
          <w:szCs w:val="34"/>
          <w:rtl/>
        </w:rPr>
        <w:t>ُ</w:t>
      </w:r>
      <w:r w:rsidRPr="001B2AB3">
        <w:rPr>
          <w:rFonts w:cs="Traditional Arabic" w:hint="cs"/>
          <w:sz w:val="34"/>
          <w:szCs w:val="34"/>
          <w:rtl/>
        </w:rPr>
        <w:t xml:space="preserve"> ل</w:t>
      </w:r>
      <w:r>
        <w:rPr>
          <w:rFonts w:cs="Traditional Arabic" w:hint="cs"/>
          <w:sz w:val="34"/>
          <w:szCs w:val="34"/>
          <w:rtl/>
        </w:rPr>
        <w:t>ِ</w:t>
      </w:r>
      <w:r w:rsidRPr="001B2AB3">
        <w:rPr>
          <w:rFonts w:cs="Traditional Arabic" w:hint="cs"/>
          <w:sz w:val="34"/>
          <w:szCs w:val="34"/>
          <w:rtl/>
        </w:rPr>
        <w:t>لن</w:t>
      </w:r>
      <w:r>
        <w:rPr>
          <w:rFonts w:cs="Traditional Arabic" w:hint="eastAsia"/>
          <w:sz w:val="34"/>
          <w:szCs w:val="34"/>
          <w:rtl/>
        </w:rPr>
        <w:t>َّ</w:t>
      </w:r>
      <w:r w:rsidRPr="001B2AB3">
        <w:rPr>
          <w:rFonts w:cs="Traditional Arabic" w:hint="cs"/>
          <w:sz w:val="34"/>
          <w:szCs w:val="34"/>
          <w:rtl/>
        </w:rPr>
        <w:t>اس</w:t>
      </w:r>
      <w:r>
        <w:rPr>
          <w:rFonts w:cs="Traditional Arabic" w:hint="cs"/>
          <w:sz w:val="34"/>
          <w:szCs w:val="34"/>
          <w:rtl/>
        </w:rPr>
        <w:t>ِ</w:t>
      </w:r>
      <w:r w:rsidRPr="001B2AB3">
        <w:rPr>
          <w:rFonts w:cs="Traditional Arabic" w:hint="cs"/>
          <w:sz w:val="34"/>
          <w:szCs w:val="34"/>
          <w:rtl/>
        </w:rPr>
        <w:t xml:space="preserve"> م</w:t>
      </w:r>
      <w:r>
        <w:rPr>
          <w:rFonts w:cs="Traditional Arabic" w:hint="cs"/>
          <w:sz w:val="34"/>
          <w:szCs w:val="34"/>
          <w:rtl/>
        </w:rPr>
        <w:t>ِ</w:t>
      </w:r>
      <w:r w:rsidRPr="001B2AB3">
        <w:rPr>
          <w:rFonts w:cs="Traditional Arabic" w:hint="cs"/>
          <w:sz w:val="34"/>
          <w:szCs w:val="34"/>
          <w:rtl/>
        </w:rPr>
        <w:t>ن</w:t>
      </w:r>
      <w:r>
        <w:rPr>
          <w:rFonts w:cs="Traditional Arabic" w:hint="cs"/>
          <w:sz w:val="34"/>
          <w:szCs w:val="34"/>
          <w:rtl/>
        </w:rPr>
        <w:t>ْ</w:t>
      </w:r>
      <w:r w:rsidRPr="001B2AB3">
        <w:rPr>
          <w:rFonts w:cs="Traditional Arabic" w:hint="cs"/>
          <w:sz w:val="34"/>
          <w:szCs w:val="34"/>
          <w:rtl/>
        </w:rPr>
        <w:t xml:space="preserve"> ب</w:t>
      </w:r>
      <w:r>
        <w:rPr>
          <w:rFonts w:cs="Traditional Arabic" w:hint="cs"/>
          <w:sz w:val="34"/>
          <w:szCs w:val="34"/>
          <w:rtl/>
        </w:rPr>
        <w:t>َ</w:t>
      </w:r>
      <w:r w:rsidRPr="001B2AB3">
        <w:rPr>
          <w:rFonts w:cs="Traditional Arabic" w:hint="cs"/>
          <w:sz w:val="34"/>
          <w:szCs w:val="34"/>
          <w:rtl/>
        </w:rPr>
        <w:t>د</w:t>
      </w:r>
      <w:r>
        <w:rPr>
          <w:rFonts w:cs="Traditional Arabic" w:hint="cs"/>
          <w:sz w:val="34"/>
          <w:szCs w:val="34"/>
          <w:rtl/>
        </w:rPr>
        <w:t>ْ</w:t>
      </w:r>
      <w:r w:rsidRPr="001B2AB3">
        <w:rPr>
          <w:rFonts w:cs="Traditional Arabic" w:hint="cs"/>
          <w:sz w:val="34"/>
          <w:szCs w:val="34"/>
          <w:rtl/>
        </w:rPr>
        <w:t>و</w:t>
      </w:r>
      <w:r>
        <w:rPr>
          <w:rFonts w:cs="Traditional Arabic" w:hint="cs"/>
          <w:sz w:val="34"/>
          <w:szCs w:val="34"/>
          <w:rtl/>
        </w:rPr>
        <w:t>ٍ</w:t>
      </w:r>
      <w:r w:rsidRPr="001B2AB3">
        <w:rPr>
          <w:rFonts w:cs="Traditional Arabic" w:hint="cs"/>
          <w:sz w:val="34"/>
          <w:szCs w:val="34"/>
          <w:rtl/>
        </w:rPr>
        <w:t xml:space="preserve"> و</w:t>
      </w:r>
      <w:r>
        <w:rPr>
          <w:rFonts w:cs="Traditional Arabic" w:hint="cs"/>
          <w:sz w:val="34"/>
          <w:szCs w:val="34"/>
          <w:rtl/>
        </w:rPr>
        <w:t>َ</w:t>
      </w:r>
      <w:r w:rsidRPr="001B2AB3">
        <w:rPr>
          <w:rFonts w:cs="Traditional Arabic" w:hint="cs"/>
          <w:sz w:val="34"/>
          <w:szCs w:val="34"/>
          <w:rtl/>
        </w:rPr>
        <w:t>ح</w:t>
      </w:r>
      <w:r>
        <w:rPr>
          <w:rFonts w:cs="Traditional Arabic" w:hint="cs"/>
          <w:sz w:val="34"/>
          <w:szCs w:val="34"/>
          <w:rtl/>
        </w:rPr>
        <w:t>َ</w:t>
      </w:r>
      <w:r w:rsidRPr="001B2AB3">
        <w:rPr>
          <w:rFonts w:cs="Traditional Arabic" w:hint="cs"/>
          <w:sz w:val="34"/>
          <w:szCs w:val="34"/>
          <w:rtl/>
        </w:rPr>
        <w:t>اض</w:t>
      </w:r>
      <w:r>
        <w:rPr>
          <w:rFonts w:cs="Traditional Arabic" w:hint="cs"/>
          <w:sz w:val="34"/>
          <w:szCs w:val="34"/>
          <w:rtl/>
        </w:rPr>
        <w:t>ِ</w:t>
      </w:r>
      <w:r w:rsidRPr="001B2AB3">
        <w:rPr>
          <w:rFonts w:cs="Traditional Arabic" w:hint="cs"/>
          <w:sz w:val="34"/>
          <w:szCs w:val="34"/>
          <w:rtl/>
        </w:rPr>
        <w:t>ر</w:t>
      </w:r>
      <w:r>
        <w:rPr>
          <w:rFonts w:cs="Traditional Arabic" w:hint="cs"/>
          <w:sz w:val="34"/>
          <w:szCs w:val="34"/>
          <w:rtl/>
        </w:rPr>
        <w:t>َ</w:t>
      </w:r>
      <w:r w:rsidRPr="001B2AB3">
        <w:rPr>
          <w:rFonts w:cs="Traditional Arabic" w:hint="cs"/>
          <w:sz w:val="34"/>
          <w:szCs w:val="34"/>
          <w:rtl/>
        </w:rPr>
        <w:t>ة</w:t>
      </w:r>
      <w:r>
        <w:rPr>
          <w:rFonts w:cs="Traditional Arabic" w:hint="cs"/>
          <w:sz w:val="34"/>
          <w:szCs w:val="34"/>
          <w:rtl/>
        </w:rPr>
        <w:t xml:space="preserve">ٍ </w:t>
      </w:r>
      <w:r w:rsidRPr="001B2AB3">
        <w:rPr>
          <w:rFonts w:cs="Traditional Arabic" w:hint="cs"/>
          <w:sz w:val="34"/>
          <w:szCs w:val="34"/>
          <w:rtl/>
        </w:rPr>
        <w:t>= ب</w:t>
      </w:r>
      <w:r>
        <w:rPr>
          <w:rFonts w:cs="Traditional Arabic" w:hint="cs"/>
          <w:sz w:val="34"/>
          <w:szCs w:val="34"/>
          <w:rtl/>
        </w:rPr>
        <w:t>َ</w:t>
      </w:r>
      <w:r w:rsidRPr="001B2AB3">
        <w:rPr>
          <w:rFonts w:cs="Traditional Arabic" w:hint="cs"/>
          <w:sz w:val="34"/>
          <w:szCs w:val="34"/>
          <w:rtl/>
        </w:rPr>
        <w:t>ع</w:t>
      </w:r>
      <w:r>
        <w:rPr>
          <w:rFonts w:cs="Traditional Arabic" w:hint="cs"/>
          <w:sz w:val="34"/>
          <w:szCs w:val="34"/>
          <w:rtl/>
        </w:rPr>
        <w:t>ْ</w:t>
      </w:r>
      <w:r w:rsidRPr="001B2AB3">
        <w:rPr>
          <w:rFonts w:cs="Traditional Arabic" w:hint="cs"/>
          <w:sz w:val="34"/>
          <w:szCs w:val="34"/>
          <w:rtl/>
        </w:rPr>
        <w:t>ض</w:t>
      </w:r>
      <w:r>
        <w:rPr>
          <w:rFonts w:cs="Traditional Arabic" w:hint="cs"/>
          <w:sz w:val="34"/>
          <w:szCs w:val="34"/>
          <w:rtl/>
        </w:rPr>
        <w:t>ٌ</w:t>
      </w:r>
      <w:r w:rsidRPr="001B2AB3">
        <w:rPr>
          <w:rFonts w:cs="Traditional Arabic" w:hint="cs"/>
          <w:sz w:val="34"/>
          <w:szCs w:val="34"/>
          <w:rtl/>
        </w:rPr>
        <w:t xml:space="preserve"> ل</w:t>
      </w:r>
      <w:r>
        <w:rPr>
          <w:rFonts w:cs="Traditional Arabic" w:hint="cs"/>
          <w:sz w:val="34"/>
          <w:szCs w:val="34"/>
          <w:rtl/>
        </w:rPr>
        <w:t>ِ</w:t>
      </w:r>
      <w:r w:rsidRPr="001B2AB3">
        <w:rPr>
          <w:rFonts w:cs="Traditional Arabic" w:hint="cs"/>
          <w:sz w:val="34"/>
          <w:szCs w:val="34"/>
          <w:rtl/>
        </w:rPr>
        <w:t>ب</w:t>
      </w:r>
      <w:r>
        <w:rPr>
          <w:rFonts w:cs="Traditional Arabic" w:hint="cs"/>
          <w:sz w:val="34"/>
          <w:szCs w:val="34"/>
          <w:rtl/>
        </w:rPr>
        <w:t>َ</w:t>
      </w:r>
      <w:r w:rsidRPr="001B2AB3">
        <w:rPr>
          <w:rFonts w:cs="Traditional Arabic" w:hint="cs"/>
          <w:sz w:val="34"/>
          <w:szCs w:val="34"/>
          <w:rtl/>
        </w:rPr>
        <w:t>ع</w:t>
      </w:r>
      <w:r>
        <w:rPr>
          <w:rFonts w:cs="Traditional Arabic" w:hint="cs"/>
          <w:sz w:val="34"/>
          <w:szCs w:val="34"/>
          <w:rtl/>
        </w:rPr>
        <w:t>ْ</w:t>
      </w:r>
      <w:r w:rsidRPr="001B2AB3">
        <w:rPr>
          <w:rFonts w:cs="Traditional Arabic" w:hint="cs"/>
          <w:sz w:val="34"/>
          <w:szCs w:val="34"/>
          <w:rtl/>
        </w:rPr>
        <w:t>ض</w:t>
      </w:r>
      <w:r>
        <w:rPr>
          <w:rFonts w:cs="Traditional Arabic" w:hint="cs"/>
          <w:sz w:val="34"/>
          <w:szCs w:val="34"/>
          <w:rtl/>
        </w:rPr>
        <w:t>ٍ</w:t>
      </w:r>
      <w:r w:rsidRPr="001B2AB3">
        <w:rPr>
          <w:rFonts w:cs="Traditional Arabic" w:hint="cs"/>
          <w:sz w:val="34"/>
          <w:szCs w:val="34"/>
          <w:rtl/>
        </w:rPr>
        <w:t xml:space="preserve"> و</w:t>
      </w:r>
      <w:r>
        <w:rPr>
          <w:rFonts w:cs="Traditional Arabic" w:hint="cs"/>
          <w:sz w:val="34"/>
          <w:szCs w:val="34"/>
          <w:rtl/>
        </w:rPr>
        <w:t>َ</w:t>
      </w:r>
      <w:r w:rsidRPr="001B2AB3">
        <w:rPr>
          <w:rFonts w:cs="Traditional Arabic" w:hint="cs"/>
          <w:sz w:val="34"/>
          <w:szCs w:val="34"/>
          <w:rtl/>
        </w:rPr>
        <w:t>إ</w:t>
      </w:r>
      <w:r>
        <w:rPr>
          <w:rFonts w:cs="Traditional Arabic" w:hint="cs"/>
          <w:sz w:val="34"/>
          <w:szCs w:val="34"/>
          <w:rtl/>
        </w:rPr>
        <w:t>ِ</w:t>
      </w:r>
      <w:r w:rsidRPr="001B2AB3">
        <w:rPr>
          <w:rFonts w:cs="Traditional Arabic" w:hint="cs"/>
          <w:sz w:val="34"/>
          <w:szCs w:val="34"/>
          <w:rtl/>
        </w:rPr>
        <w:t>ن</w:t>
      </w:r>
      <w:r>
        <w:rPr>
          <w:rFonts w:cs="Traditional Arabic" w:hint="cs"/>
          <w:sz w:val="34"/>
          <w:szCs w:val="34"/>
          <w:rtl/>
        </w:rPr>
        <w:t>ْ</w:t>
      </w:r>
      <w:r w:rsidRPr="001B2AB3">
        <w:rPr>
          <w:rFonts w:cs="Traditional Arabic" w:hint="cs"/>
          <w:sz w:val="34"/>
          <w:szCs w:val="34"/>
          <w:rtl/>
        </w:rPr>
        <w:t xml:space="preserve"> ل</w:t>
      </w:r>
      <w:r>
        <w:rPr>
          <w:rFonts w:cs="Traditional Arabic" w:hint="cs"/>
          <w:sz w:val="34"/>
          <w:szCs w:val="34"/>
          <w:rtl/>
        </w:rPr>
        <w:t>َ</w:t>
      </w:r>
      <w:r w:rsidRPr="001B2AB3">
        <w:rPr>
          <w:rFonts w:cs="Traditional Arabic" w:hint="cs"/>
          <w:sz w:val="34"/>
          <w:szCs w:val="34"/>
          <w:rtl/>
        </w:rPr>
        <w:t>م</w:t>
      </w:r>
      <w:r>
        <w:rPr>
          <w:rFonts w:cs="Traditional Arabic" w:hint="cs"/>
          <w:sz w:val="34"/>
          <w:szCs w:val="34"/>
          <w:rtl/>
        </w:rPr>
        <w:t>ْ</w:t>
      </w:r>
      <w:r w:rsidRPr="001B2AB3">
        <w:rPr>
          <w:rFonts w:cs="Traditional Arabic" w:hint="cs"/>
          <w:sz w:val="34"/>
          <w:szCs w:val="34"/>
          <w:rtl/>
        </w:rPr>
        <w:t xml:space="preserve"> ي</w:t>
      </w:r>
      <w:r>
        <w:rPr>
          <w:rFonts w:cs="Traditional Arabic" w:hint="cs"/>
          <w:sz w:val="34"/>
          <w:szCs w:val="34"/>
          <w:rtl/>
        </w:rPr>
        <w:t>َ</w:t>
      </w:r>
      <w:r w:rsidRPr="001B2AB3">
        <w:rPr>
          <w:rFonts w:cs="Traditional Arabic" w:hint="cs"/>
          <w:sz w:val="34"/>
          <w:szCs w:val="34"/>
          <w:rtl/>
        </w:rPr>
        <w:t>ش</w:t>
      </w:r>
      <w:r>
        <w:rPr>
          <w:rFonts w:cs="Traditional Arabic" w:hint="cs"/>
          <w:sz w:val="34"/>
          <w:szCs w:val="34"/>
          <w:rtl/>
        </w:rPr>
        <w:t>ْ</w:t>
      </w:r>
      <w:r w:rsidRPr="001B2AB3">
        <w:rPr>
          <w:rFonts w:cs="Traditional Arabic" w:hint="cs"/>
          <w:sz w:val="34"/>
          <w:szCs w:val="34"/>
          <w:rtl/>
        </w:rPr>
        <w:t>ع</w:t>
      </w:r>
      <w:r>
        <w:rPr>
          <w:rFonts w:cs="Traditional Arabic" w:hint="cs"/>
          <w:sz w:val="34"/>
          <w:szCs w:val="34"/>
          <w:rtl/>
        </w:rPr>
        <w:t>ُ</w:t>
      </w:r>
      <w:r w:rsidRPr="001B2AB3">
        <w:rPr>
          <w:rFonts w:cs="Traditional Arabic" w:hint="cs"/>
          <w:sz w:val="34"/>
          <w:szCs w:val="34"/>
          <w:rtl/>
        </w:rPr>
        <w:t>ر</w:t>
      </w:r>
      <w:r>
        <w:rPr>
          <w:rFonts w:cs="Traditional Arabic" w:hint="cs"/>
          <w:sz w:val="34"/>
          <w:szCs w:val="34"/>
          <w:rtl/>
        </w:rPr>
        <w:t>ُ</w:t>
      </w:r>
      <w:r w:rsidRPr="001B2AB3">
        <w:rPr>
          <w:rFonts w:cs="Traditional Arabic" w:hint="cs"/>
          <w:sz w:val="34"/>
          <w:szCs w:val="34"/>
          <w:rtl/>
        </w:rPr>
        <w:t>وا خ</w:t>
      </w:r>
      <w:r>
        <w:rPr>
          <w:rFonts w:cs="Traditional Arabic" w:hint="cs"/>
          <w:sz w:val="34"/>
          <w:szCs w:val="34"/>
          <w:rtl/>
        </w:rPr>
        <w:t>َ</w:t>
      </w:r>
      <w:r w:rsidRPr="001B2AB3">
        <w:rPr>
          <w:rFonts w:cs="Traditional Arabic" w:hint="cs"/>
          <w:sz w:val="34"/>
          <w:szCs w:val="34"/>
          <w:rtl/>
        </w:rPr>
        <w:t>د</w:t>
      </w:r>
      <w:r>
        <w:rPr>
          <w:rFonts w:cs="Traditional Arabic" w:hint="cs"/>
          <w:sz w:val="34"/>
          <w:szCs w:val="34"/>
          <w:rtl/>
        </w:rPr>
        <w:t>َ</w:t>
      </w:r>
      <w:r w:rsidRPr="001B2AB3">
        <w:rPr>
          <w:rFonts w:cs="Traditional Arabic" w:hint="cs"/>
          <w:sz w:val="34"/>
          <w:szCs w:val="34"/>
          <w:rtl/>
        </w:rPr>
        <w:t>م</w:t>
      </w:r>
      <w:r>
        <w:rPr>
          <w:rFonts w:cs="Traditional Arabic" w:hint="cs"/>
          <w:sz w:val="34"/>
          <w:szCs w:val="34"/>
          <w:rtl/>
        </w:rPr>
        <w:t>ُ</w:t>
      </w:r>
    </w:p>
    <w:p w:rsidR="002E12A2" w:rsidRPr="001B2AB3" w:rsidRDefault="002E12A2" w:rsidP="002E12A2">
      <w:pPr>
        <w:jc w:val="both"/>
        <w:rPr>
          <w:rFonts w:cs="Traditional Arabic"/>
          <w:sz w:val="34"/>
          <w:szCs w:val="34"/>
          <w:rtl/>
        </w:rPr>
      </w:pPr>
      <w:r w:rsidRPr="001B2AB3">
        <w:rPr>
          <w:rFonts w:cs="Traditional Arabic" w:hint="cs"/>
          <w:sz w:val="34"/>
          <w:szCs w:val="34"/>
          <w:rtl/>
        </w:rPr>
        <w:t>وقديم</w:t>
      </w:r>
      <w:r>
        <w:rPr>
          <w:rFonts w:cs="Traditional Arabic" w:hint="cs"/>
          <w:sz w:val="34"/>
          <w:szCs w:val="34"/>
          <w:rtl/>
        </w:rPr>
        <w:t>ً</w:t>
      </w:r>
      <w:r w:rsidRPr="001B2AB3">
        <w:rPr>
          <w:rFonts w:cs="Traditional Arabic" w:hint="cs"/>
          <w:sz w:val="34"/>
          <w:szCs w:val="34"/>
          <w:rtl/>
        </w:rPr>
        <w:t>ا قال أحد فلاسفة اليونان</w:t>
      </w:r>
      <w:r>
        <w:rPr>
          <w:rFonts w:cs="Traditional Arabic" w:hint="cs"/>
          <w:sz w:val="34"/>
          <w:szCs w:val="34"/>
          <w:rtl/>
        </w:rPr>
        <w:t>: "الإنسان مدني بالطبع</w:t>
      </w:r>
      <w:r w:rsidRPr="001B2AB3">
        <w:rPr>
          <w:rFonts w:cs="Traditional Arabic" w:hint="cs"/>
          <w:sz w:val="34"/>
          <w:szCs w:val="34"/>
          <w:rtl/>
        </w:rPr>
        <w:t>"</w:t>
      </w:r>
      <w:r>
        <w:rPr>
          <w:rFonts w:cs="Traditional Arabic" w:hint="cs"/>
          <w:sz w:val="34"/>
          <w:szCs w:val="34"/>
          <w:rtl/>
        </w:rPr>
        <w:t>.</w:t>
      </w:r>
    </w:p>
    <w:p w:rsidR="002E12A2" w:rsidRPr="001B2AB3" w:rsidRDefault="002E12A2" w:rsidP="002E12A2">
      <w:pPr>
        <w:jc w:val="both"/>
        <w:rPr>
          <w:rFonts w:cs="Traditional Arabic"/>
          <w:sz w:val="34"/>
          <w:szCs w:val="34"/>
        </w:rPr>
      </w:pPr>
      <w:r w:rsidRPr="001B2AB3">
        <w:rPr>
          <w:rFonts w:cs="Traditional Arabic" w:hint="cs"/>
          <w:sz w:val="34"/>
          <w:szCs w:val="34"/>
          <w:rtl/>
        </w:rPr>
        <w:t>ويكفيك دلي</w:t>
      </w:r>
      <w:r>
        <w:rPr>
          <w:rFonts w:cs="Traditional Arabic" w:hint="cs"/>
          <w:sz w:val="34"/>
          <w:szCs w:val="34"/>
          <w:rtl/>
        </w:rPr>
        <w:t>لاً</w:t>
      </w:r>
      <w:r w:rsidRPr="001B2AB3">
        <w:rPr>
          <w:rFonts w:cs="Traditional Arabic" w:hint="cs"/>
          <w:sz w:val="34"/>
          <w:szCs w:val="34"/>
          <w:rtl/>
        </w:rPr>
        <w:t xml:space="preserve"> على أن</w:t>
      </w:r>
      <w:r>
        <w:rPr>
          <w:rFonts w:cs="Traditional Arabic" w:hint="eastAsia"/>
          <w:sz w:val="34"/>
          <w:szCs w:val="34"/>
          <w:rtl/>
        </w:rPr>
        <w:t>َّ</w:t>
      </w:r>
      <w:r w:rsidRPr="001B2AB3">
        <w:rPr>
          <w:rFonts w:cs="Traditional Arabic" w:hint="cs"/>
          <w:sz w:val="34"/>
          <w:szCs w:val="34"/>
          <w:rtl/>
        </w:rPr>
        <w:t xml:space="preserve"> الإنسان لا يعيش</w:t>
      </w:r>
      <w:r>
        <w:rPr>
          <w:rFonts w:cs="Traditional Arabic" w:hint="cs"/>
          <w:sz w:val="34"/>
          <w:szCs w:val="34"/>
          <w:rtl/>
        </w:rPr>
        <w:t>ُ</w:t>
      </w:r>
      <w:r w:rsidRPr="001B2AB3">
        <w:rPr>
          <w:rFonts w:cs="Traditional Arabic" w:hint="cs"/>
          <w:sz w:val="34"/>
          <w:szCs w:val="34"/>
          <w:rtl/>
        </w:rPr>
        <w:t xml:space="preserve"> </w:t>
      </w:r>
      <w:r w:rsidRPr="009663A4">
        <w:rPr>
          <w:rFonts w:cs="Traditional Arabic" w:hint="cs"/>
          <w:sz w:val="34"/>
          <w:szCs w:val="34"/>
          <w:rtl/>
        </w:rPr>
        <w:t>إلا في جماعةٍ ما و</w:t>
      </w:r>
      <w:r w:rsidRPr="001B2AB3">
        <w:rPr>
          <w:rFonts w:cs="Traditional Arabic" w:hint="cs"/>
          <w:sz w:val="34"/>
          <w:szCs w:val="34"/>
          <w:rtl/>
        </w:rPr>
        <w:t>ه</w:t>
      </w:r>
      <w:r>
        <w:rPr>
          <w:rFonts w:cs="Traditional Arabic" w:hint="cs"/>
          <w:sz w:val="34"/>
          <w:szCs w:val="34"/>
          <w:rtl/>
        </w:rPr>
        <w:t>َ</w:t>
      </w:r>
      <w:r w:rsidRPr="001B2AB3">
        <w:rPr>
          <w:rFonts w:cs="Traditional Arabic" w:hint="cs"/>
          <w:sz w:val="34"/>
          <w:szCs w:val="34"/>
          <w:rtl/>
        </w:rPr>
        <w:t>ب</w:t>
      </w:r>
      <w:r>
        <w:rPr>
          <w:rFonts w:cs="Traditional Arabic" w:hint="cs"/>
          <w:sz w:val="34"/>
          <w:szCs w:val="34"/>
          <w:rtl/>
        </w:rPr>
        <w:t>َ</w:t>
      </w:r>
      <w:r w:rsidRPr="001B2AB3">
        <w:rPr>
          <w:rFonts w:cs="Traditional Arabic" w:hint="cs"/>
          <w:sz w:val="34"/>
          <w:szCs w:val="34"/>
          <w:rtl/>
        </w:rPr>
        <w:t xml:space="preserve">ه الله </w:t>
      </w:r>
      <w:r>
        <w:rPr>
          <w:rFonts w:cs="Traditional Arabic" w:hint="cs"/>
          <w:sz w:val="34"/>
          <w:szCs w:val="34"/>
          <w:rtl/>
        </w:rPr>
        <w:t xml:space="preserve">- </w:t>
      </w:r>
      <w:r w:rsidRPr="001B2AB3">
        <w:rPr>
          <w:rFonts w:cs="Traditional Arabic" w:hint="cs"/>
          <w:sz w:val="34"/>
          <w:szCs w:val="34"/>
          <w:rtl/>
        </w:rPr>
        <w:t xml:space="preserve">سبحانه </w:t>
      </w:r>
      <w:r>
        <w:rPr>
          <w:rFonts w:cs="Traditional Arabic" w:hint="cs"/>
          <w:sz w:val="34"/>
          <w:szCs w:val="34"/>
          <w:rtl/>
        </w:rPr>
        <w:t xml:space="preserve">- </w:t>
      </w:r>
      <w:r w:rsidRPr="001B2AB3">
        <w:rPr>
          <w:rFonts w:cs="Traditional Arabic" w:hint="cs"/>
          <w:sz w:val="34"/>
          <w:szCs w:val="34"/>
          <w:rtl/>
        </w:rPr>
        <w:t xml:space="preserve">من آلة </w:t>
      </w:r>
      <w:r w:rsidRPr="001B2AB3">
        <w:rPr>
          <w:rFonts w:cs="Traditional Arabic"/>
          <w:sz w:val="34"/>
          <w:szCs w:val="34"/>
          <w:rtl/>
        </w:rPr>
        <w:t xml:space="preserve">منطق </w:t>
      </w:r>
      <w:r w:rsidRPr="001B2AB3">
        <w:rPr>
          <w:rFonts w:cs="Traditional Arabic" w:hint="cs"/>
          <w:sz w:val="34"/>
          <w:szCs w:val="34"/>
          <w:rtl/>
        </w:rPr>
        <w:t>"ا</w:t>
      </w:r>
      <w:r w:rsidRPr="001B2AB3">
        <w:rPr>
          <w:rFonts w:cs="Traditional Arabic"/>
          <w:sz w:val="34"/>
          <w:szCs w:val="34"/>
          <w:rtl/>
        </w:rPr>
        <w:t>ل</w:t>
      </w:r>
      <w:r w:rsidRPr="001B2AB3">
        <w:rPr>
          <w:rFonts w:cs="Traditional Arabic" w:hint="cs"/>
          <w:sz w:val="34"/>
          <w:szCs w:val="34"/>
          <w:rtl/>
        </w:rPr>
        <w:t>ل</w:t>
      </w:r>
      <w:r w:rsidRPr="001B2AB3">
        <w:rPr>
          <w:rFonts w:cs="Traditional Arabic"/>
          <w:sz w:val="34"/>
          <w:szCs w:val="34"/>
          <w:rtl/>
        </w:rPr>
        <w:t>سا</w:t>
      </w:r>
      <w:r w:rsidRPr="001B2AB3">
        <w:rPr>
          <w:rFonts w:cs="Traditional Arabic" w:hint="cs"/>
          <w:sz w:val="34"/>
          <w:szCs w:val="34"/>
          <w:rtl/>
        </w:rPr>
        <w:t>ن"</w:t>
      </w:r>
      <w:r w:rsidRPr="001B2AB3">
        <w:rPr>
          <w:rFonts w:cs="Traditional Arabic"/>
          <w:sz w:val="34"/>
          <w:szCs w:val="34"/>
          <w:rtl/>
        </w:rPr>
        <w:t xml:space="preserve"> </w:t>
      </w:r>
      <w:r w:rsidRPr="001B2AB3">
        <w:rPr>
          <w:rFonts w:cs="Traditional Arabic" w:hint="cs"/>
          <w:sz w:val="34"/>
          <w:szCs w:val="34"/>
          <w:rtl/>
        </w:rPr>
        <w:t>فإن</w:t>
      </w:r>
      <w:r>
        <w:rPr>
          <w:rFonts w:cs="Traditional Arabic" w:hint="eastAsia"/>
          <w:sz w:val="34"/>
          <w:szCs w:val="34"/>
          <w:rtl/>
        </w:rPr>
        <w:t>َّ</w:t>
      </w:r>
      <w:r w:rsidRPr="001B2AB3">
        <w:rPr>
          <w:rFonts w:cs="Traditional Arabic" w:hint="cs"/>
          <w:sz w:val="34"/>
          <w:szCs w:val="34"/>
          <w:rtl/>
        </w:rPr>
        <w:t>ه</w:t>
      </w:r>
      <w:r w:rsidRPr="001B2AB3">
        <w:rPr>
          <w:rFonts w:cs="Traditional Arabic"/>
          <w:sz w:val="34"/>
          <w:szCs w:val="34"/>
          <w:rtl/>
        </w:rPr>
        <w:t xml:space="preserve"> خ</w:t>
      </w:r>
      <w:r>
        <w:rPr>
          <w:rFonts w:cs="Traditional Arabic" w:hint="cs"/>
          <w:sz w:val="34"/>
          <w:szCs w:val="34"/>
          <w:rtl/>
        </w:rPr>
        <w:t>ُ</w:t>
      </w:r>
      <w:r w:rsidRPr="001B2AB3">
        <w:rPr>
          <w:rFonts w:cs="Traditional Arabic"/>
          <w:sz w:val="34"/>
          <w:szCs w:val="34"/>
          <w:rtl/>
        </w:rPr>
        <w:t>ل</w:t>
      </w:r>
      <w:r>
        <w:rPr>
          <w:rFonts w:cs="Traditional Arabic" w:hint="cs"/>
          <w:sz w:val="34"/>
          <w:szCs w:val="34"/>
          <w:rtl/>
        </w:rPr>
        <w:t>ِ</w:t>
      </w:r>
      <w:r w:rsidRPr="001B2AB3">
        <w:rPr>
          <w:rFonts w:cs="Traditional Arabic"/>
          <w:sz w:val="34"/>
          <w:szCs w:val="34"/>
          <w:rtl/>
        </w:rPr>
        <w:t>ق</w:t>
      </w:r>
      <w:r>
        <w:rPr>
          <w:rFonts w:cs="Traditional Arabic" w:hint="cs"/>
          <w:sz w:val="34"/>
          <w:szCs w:val="34"/>
          <w:rtl/>
        </w:rPr>
        <w:t>َ</w:t>
      </w:r>
      <w:r w:rsidRPr="001B2AB3">
        <w:rPr>
          <w:rFonts w:cs="Traditional Arabic"/>
          <w:sz w:val="34"/>
          <w:szCs w:val="34"/>
          <w:rtl/>
        </w:rPr>
        <w:t xml:space="preserve"> </w:t>
      </w:r>
      <w:r w:rsidRPr="001B2AB3">
        <w:rPr>
          <w:rFonts w:cs="Traditional Arabic" w:hint="cs"/>
          <w:sz w:val="34"/>
          <w:szCs w:val="34"/>
          <w:rtl/>
        </w:rPr>
        <w:t>لت</w:t>
      </w:r>
      <w:r w:rsidRPr="001B2AB3">
        <w:rPr>
          <w:rFonts w:cs="Traditional Arabic"/>
          <w:sz w:val="34"/>
          <w:szCs w:val="34"/>
          <w:rtl/>
        </w:rPr>
        <w:t>صوير</w:t>
      </w:r>
      <w:r w:rsidRPr="001B2AB3">
        <w:rPr>
          <w:rFonts w:cs="Traditional Arabic" w:hint="cs"/>
          <w:sz w:val="34"/>
          <w:szCs w:val="34"/>
          <w:rtl/>
        </w:rPr>
        <w:t xml:space="preserve"> ا</w:t>
      </w:r>
      <w:r w:rsidRPr="001B2AB3">
        <w:rPr>
          <w:rFonts w:cs="Traditional Arabic"/>
          <w:sz w:val="34"/>
          <w:szCs w:val="34"/>
          <w:rtl/>
        </w:rPr>
        <w:t>لم</w:t>
      </w:r>
      <w:r w:rsidRPr="001B2AB3">
        <w:rPr>
          <w:rFonts w:cs="Traditional Arabic" w:hint="cs"/>
          <w:sz w:val="34"/>
          <w:szCs w:val="34"/>
          <w:rtl/>
        </w:rPr>
        <w:t>عاني</w:t>
      </w:r>
      <w:r w:rsidRPr="001B2AB3">
        <w:rPr>
          <w:rFonts w:cs="Traditional Arabic"/>
          <w:sz w:val="34"/>
          <w:szCs w:val="34"/>
          <w:rtl/>
        </w:rPr>
        <w:t xml:space="preserve"> ف</w:t>
      </w:r>
      <w:r w:rsidRPr="001B2AB3">
        <w:rPr>
          <w:rFonts w:cs="Traditional Arabic" w:hint="cs"/>
          <w:sz w:val="34"/>
          <w:szCs w:val="34"/>
          <w:rtl/>
        </w:rPr>
        <w:t>ي</w:t>
      </w:r>
      <w:r w:rsidRPr="001B2AB3">
        <w:rPr>
          <w:rFonts w:cs="Traditional Arabic"/>
          <w:sz w:val="34"/>
          <w:szCs w:val="34"/>
          <w:rtl/>
        </w:rPr>
        <w:t xml:space="preserve"> الأل</w:t>
      </w:r>
      <w:r>
        <w:rPr>
          <w:rFonts w:cs="Traditional Arabic" w:hint="cs"/>
          <w:sz w:val="34"/>
          <w:szCs w:val="34"/>
          <w:rtl/>
        </w:rPr>
        <w:t>ْ</w:t>
      </w:r>
      <w:r w:rsidRPr="001B2AB3">
        <w:rPr>
          <w:rFonts w:cs="Traditional Arabic" w:hint="cs"/>
          <w:sz w:val="34"/>
          <w:szCs w:val="34"/>
          <w:rtl/>
        </w:rPr>
        <w:t>ف</w:t>
      </w:r>
      <w:r w:rsidRPr="001B2AB3">
        <w:rPr>
          <w:rFonts w:cs="Traditional Arabic"/>
          <w:sz w:val="34"/>
          <w:szCs w:val="34"/>
          <w:rtl/>
        </w:rPr>
        <w:t>اظ</w:t>
      </w:r>
      <w:r>
        <w:rPr>
          <w:rFonts w:cs="Traditional Arabic"/>
          <w:sz w:val="34"/>
          <w:szCs w:val="34"/>
          <w:rtl/>
        </w:rPr>
        <w:t xml:space="preserve">، </w:t>
      </w:r>
      <w:r w:rsidRPr="001B2AB3">
        <w:rPr>
          <w:rFonts w:cs="Traditional Arabic"/>
          <w:sz w:val="34"/>
          <w:szCs w:val="34"/>
          <w:rtl/>
        </w:rPr>
        <w:t>وتأ</w:t>
      </w:r>
      <w:r w:rsidRPr="001B2AB3">
        <w:rPr>
          <w:rFonts w:cs="Traditional Arabic" w:hint="cs"/>
          <w:sz w:val="34"/>
          <w:szCs w:val="34"/>
          <w:rtl/>
        </w:rPr>
        <w:t>ل</w:t>
      </w:r>
      <w:r w:rsidRPr="001B2AB3">
        <w:rPr>
          <w:rFonts w:cs="Traditional Arabic"/>
          <w:sz w:val="34"/>
          <w:szCs w:val="34"/>
          <w:rtl/>
        </w:rPr>
        <w:t>ي</w:t>
      </w:r>
      <w:r w:rsidRPr="001B2AB3">
        <w:rPr>
          <w:rFonts w:cs="Traditional Arabic" w:hint="cs"/>
          <w:sz w:val="34"/>
          <w:szCs w:val="34"/>
          <w:rtl/>
        </w:rPr>
        <w:t>ف</w:t>
      </w:r>
      <w:r w:rsidRPr="001B2AB3">
        <w:rPr>
          <w:rFonts w:cs="Traditional Arabic"/>
          <w:sz w:val="34"/>
          <w:szCs w:val="34"/>
          <w:rtl/>
        </w:rPr>
        <w:t xml:space="preserve"> </w:t>
      </w:r>
      <w:r w:rsidRPr="001B2AB3">
        <w:rPr>
          <w:rFonts w:cs="Traditional Arabic" w:hint="cs"/>
          <w:sz w:val="34"/>
          <w:szCs w:val="34"/>
          <w:rtl/>
        </w:rPr>
        <w:t>ا</w:t>
      </w:r>
      <w:r w:rsidRPr="001B2AB3">
        <w:rPr>
          <w:rFonts w:cs="Traditional Arabic"/>
          <w:sz w:val="34"/>
          <w:szCs w:val="34"/>
          <w:rtl/>
        </w:rPr>
        <w:t>لعب</w:t>
      </w:r>
      <w:r w:rsidRPr="001B2AB3">
        <w:rPr>
          <w:rFonts w:cs="Traditional Arabic" w:hint="cs"/>
          <w:sz w:val="34"/>
          <w:szCs w:val="34"/>
          <w:rtl/>
        </w:rPr>
        <w:t>ار</w:t>
      </w:r>
      <w:r w:rsidRPr="001B2AB3">
        <w:rPr>
          <w:rFonts w:cs="Traditional Arabic"/>
          <w:sz w:val="34"/>
          <w:szCs w:val="34"/>
          <w:rtl/>
        </w:rPr>
        <w:t xml:space="preserve">ات </w:t>
      </w:r>
      <w:r w:rsidRPr="001B2AB3">
        <w:rPr>
          <w:rFonts w:cs="Traditional Arabic" w:hint="cs"/>
          <w:sz w:val="34"/>
          <w:szCs w:val="34"/>
          <w:rtl/>
        </w:rPr>
        <w:t>ا</w:t>
      </w:r>
      <w:r w:rsidRPr="001B2AB3">
        <w:rPr>
          <w:rFonts w:cs="Traditional Arabic"/>
          <w:sz w:val="34"/>
          <w:szCs w:val="34"/>
          <w:rtl/>
        </w:rPr>
        <w:t>لدا</w:t>
      </w:r>
      <w:r w:rsidRPr="001B2AB3">
        <w:rPr>
          <w:rFonts w:cs="Traditional Arabic" w:hint="cs"/>
          <w:sz w:val="34"/>
          <w:szCs w:val="34"/>
          <w:rtl/>
        </w:rPr>
        <w:t>ل</w:t>
      </w:r>
      <w:r>
        <w:rPr>
          <w:rFonts w:cs="Traditional Arabic"/>
          <w:sz w:val="34"/>
          <w:szCs w:val="34"/>
          <w:rtl/>
        </w:rPr>
        <w:t>َّ</w:t>
      </w:r>
      <w:r w:rsidRPr="001B2AB3">
        <w:rPr>
          <w:rFonts w:cs="Traditional Arabic"/>
          <w:sz w:val="34"/>
          <w:szCs w:val="34"/>
          <w:rtl/>
        </w:rPr>
        <w:t xml:space="preserve">ة على </w:t>
      </w:r>
      <w:r w:rsidRPr="001B2AB3">
        <w:rPr>
          <w:rFonts w:cs="Traditional Arabic" w:hint="cs"/>
          <w:sz w:val="34"/>
          <w:szCs w:val="34"/>
          <w:rtl/>
        </w:rPr>
        <w:t>ما في</w:t>
      </w:r>
      <w:r w:rsidRPr="001B2AB3">
        <w:rPr>
          <w:rFonts w:cs="Traditional Arabic"/>
          <w:sz w:val="34"/>
          <w:szCs w:val="34"/>
          <w:rtl/>
        </w:rPr>
        <w:t xml:space="preserve"> النفس</w:t>
      </w:r>
      <w:r>
        <w:rPr>
          <w:rFonts w:cs="Traditional Arabic" w:hint="cs"/>
          <w:sz w:val="34"/>
          <w:szCs w:val="34"/>
          <w:rtl/>
        </w:rPr>
        <w:t xml:space="preserve">؛ </w:t>
      </w:r>
      <w:r w:rsidRPr="001B2AB3">
        <w:rPr>
          <w:rFonts w:cs="Traditional Arabic"/>
          <w:sz w:val="34"/>
          <w:szCs w:val="34"/>
          <w:rtl/>
        </w:rPr>
        <w:t>وذلك لاشت</w:t>
      </w:r>
      <w:r>
        <w:rPr>
          <w:rFonts w:cs="Traditional Arabic" w:hint="cs"/>
          <w:sz w:val="34"/>
          <w:szCs w:val="34"/>
          <w:rtl/>
        </w:rPr>
        <w:t>ِ</w:t>
      </w:r>
      <w:r w:rsidRPr="001B2AB3">
        <w:rPr>
          <w:rFonts w:cs="Traditional Arabic"/>
          <w:sz w:val="34"/>
          <w:szCs w:val="34"/>
          <w:rtl/>
        </w:rPr>
        <w:t>داد حاجة هذا ال</w:t>
      </w:r>
      <w:r w:rsidRPr="001B2AB3">
        <w:rPr>
          <w:rFonts w:cs="Traditional Arabic" w:hint="cs"/>
          <w:sz w:val="34"/>
          <w:szCs w:val="34"/>
          <w:rtl/>
        </w:rPr>
        <w:t>نوع</w:t>
      </w:r>
      <w:r w:rsidRPr="001B2AB3">
        <w:rPr>
          <w:rFonts w:cs="Traditional Arabic"/>
          <w:sz w:val="34"/>
          <w:szCs w:val="34"/>
          <w:rtl/>
        </w:rPr>
        <w:t xml:space="preserve"> إلى التفاه</w:t>
      </w:r>
      <w:r>
        <w:rPr>
          <w:rFonts w:cs="Traditional Arabic" w:hint="cs"/>
          <w:sz w:val="34"/>
          <w:szCs w:val="34"/>
          <w:rtl/>
        </w:rPr>
        <w:t>ُ</w:t>
      </w:r>
      <w:r w:rsidRPr="001B2AB3">
        <w:rPr>
          <w:rFonts w:cs="Traditional Arabic"/>
          <w:sz w:val="34"/>
          <w:szCs w:val="34"/>
          <w:rtl/>
        </w:rPr>
        <w:t xml:space="preserve">م بعضه </w:t>
      </w:r>
      <w:r w:rsidRPr="001B2AB3">
        <w:rPr>
          <w:rFonts w:cs="Traditional Arabic" w:hint="cs"/>
          <w:sz w:val="34"/>
          <w:szCs w:val="34"/>
          <w:rtl/>
        </w:rPr>
        <w:t>مع</w:t>
      </w:r>
      <w:r w:rsidRPr="001B2AB3">
        <w:rPr>
          <w:rFonts w:cs="Traditional Arabic"/>
          <w:sz w:val="34"/>
          <w:szCs w:val="34"/>
          <w:rtl/>
        </w:rPr>
        <w:t xml:space="preserve"> بعض</w:t>
      </w:r>
      <w:r>
        <w:rPr>
          <w:rFonts w:cs="Traditional Arabic"/>
          <w:sz w:val="34"/>
          <w:szCs w:val="34"/>
          <w:rtl/>
        </w:rPr>
        <w:t xml:space="preserve">، </w:t>
      </w:r>
      <w:r w:rsidRPr="001B2AB3">
        <w:rPr>
          <w:rFonts w:cs="Traditional Arabic"/>
          <w:sz w:val="34"/>
          <w:szCs w:val="34"/>
          <w:rtl/>
        </w:rPr>
        <w:t>وأن</w:t>
      </w:r>
      <w:r>
        <w:rPr>
          <w:rFonts w:cs="Traditional Arabic"/>
          <w:sz w:val="34"/>
          <w:szCs w:val="34"/>
          <w:rtl/>
        </w:rPr>
        <w:t>َّ</w:t>
      </w:r>
      <w:r w:rsidRPr="001B2AB3">
        <w:rPr>
          <w:rFonts w:cs="Traditional Arabic"/>
          <w:sz w:val="34"/>
          <w:szCs w:val="34"/>
          <w:rtl/>
        </w:rPr>
        <w:t xml:space="preserve"> الإنسان لا</w:t>
      </w:r>
      <w:r w:rsidRPr="001B2AB3">
        <w:rPr>
          <w:rFonts w:cs="Traditional Arabic" w:hint="cs"/>
          <w:sz w:val="34"/>
          <w:szCs w:val="34"/>
          <w:rtl/>
        </w:rPr>
        <w:t xml:space="preserve"> ي</w:t>
      </w:r>
      <w:r w:rsidRPr="001B2AB3">
        <w:rPr>
          <w:rFonts w:cs="Traditional Arabic"/>
          <w:sz w:val="34"/>
          <w:szCs w:val="34"/>
          <w:rtl/>
        </w:rPr>
        <w:t>مكن أن</w:t>
      </w:r>
      <w:r>
        <w:rPr>
          <w:rFonts w:cs="Traditional Arabic" w:hint="cs"/>
          <w:sz w:val="34"/>
          <w:szCs w:val="34"/>
          <w:rtl/>
        </w:rPr>
        <w:t>ْ</w:t>
      </w:r>
      <w:r w:rsidRPr="001B2AB3">
        <w:rPr>
          <w:rFonts w:cs="Traditional Arabic"/>
          <w:sz w:val="34"/>
          <w:szCs w:val="34"/>
          <w:rtl/>
        </w:rPr>
        <w:t xml:space="preserve"> يعيش</w:t>
      </w:r>
      <w:r>
        <w:rPr>
          <w:rFonts w:cs="Traditional Arabic" w:hint="cs"/>
          <w:sz w:val="34"/>
          <w:szCs w:val="34"/>
          <w:rtl/>
        </w:rPr>
        <w:t>َ</w:t>
      </w:r>
      <w:r w:rsidRPr="001B2AB3">
        <w:rPr>
          <w:rFonts w:cs="Traditional Arabic"/>
          <w:sz w:val="34"/>
          <w:szCs w:val="34"/>
          <w:rtl/>
        </w:rPr>
        <w:t xml:space="preserve"> وينت</w:t>
      </w:r>
      <w:r>
        <w:rPr>
          <w:rFonts w:cs="Traditional Arabic" w:hint="cs"/>
          <w:sz w:val="34"/>
          <w:szCs w:val="34"/>
          <w:rtl/>
        </w:rPr>
        <w:t>َ</w:t>
      </w:r>
      <w:r w:rsidRPr="001B2AB3">
        <w:rPr>
          <w:rFonts w:cs="Traditional Arabic"/>
          <w:sz w:val="34"/>
          <w:szCs w:val="34"/>
          <w:rtl/>
        </w:rPr>
        <w:t>ف</w:t>
      </w:r>
      <w:r>
        <w:rPr>
          <w:rFonts w:cs="Traditional Arabic" w:hint="cs"/>
          <w:sz w:val="34"/>
          <w:szCs w:val="34"/>
          <w:rtl/>
        </w:rPr>
        <w:t>ِ</w:t>
      </w:r>
      <w:r w:rsidRPr="001B2AB3">
        <w:rPr>
          <w:rFonts w:cs="Traditional Arabic"/>
          <w:sz w:val="34"/>
          <w:szCs w:val="34"/>
          <w:rtl/>
        </w:rPr>
        <w:t xml:space="preserve">ع </w:t>
      </w:r>
      <w:r w:rsidRPr="001B2AB3">
        <w:rPr>
          <w:rFonts w:cs="Traditional Arabic" w:hint="cs"/>
          <w:sz w:val="34"/>
          <w:szCs w:val="34"/>
          <w:rtl/>
        </w:rPr>
        <w:t>بخ</w:t>
      </w:r>
      <w:r w:rsidRPr="001B2AB3">
        <w:rPr>
          <w:rFonts w:cs="Traditional Arabic"/>
          <w:sz w:val="34"/>
          <w:szCs w:val="34"/>
          <w:rtl/>
        </w:rPr>
        <w:t>يرات الأر</w:t>
      </w:r>
      <w:r w:rsidRPr="001B2AB3">
        <w:rPr>
          <w:rFonts w:cs="Traditional Arabic" w:hint="cs"/>
          <w:sz w:val="34"/>
          <w:szCs w:val="34"/>
          <w:rtl/>
        </w:rPr>
        <w:t>ض</w:t>
      </w:r>
      <w:r w:rsidRPr="001B2AB3">
        <w:rPr>
          <w:rFonts w:cs="Traditional Arabic"/>
          <w:sz w:val="34"/>
          <w:szCs w:val="34"/>
          <w:rtl/>
        </w:rPr>
        <w:t xml:space="preserve"> وهو بمعز</w:t>
      </w:r>
      <w:r>
        <w:rPr>
          <w:rFonts w:cs="Traditional Arabic" w:hint="cs"/>
          <w:sz w:val="34"/>
          <w:szCs w:val="34"/>
          <w:rtl/>
        </w:rPr>
        <w:t>ِ</w:t>
      </w:r>
      <w:r w:rsidRPr="001B2AB3">
        <w:rPr>
          <w:rFonts w:cs="Traditional Arabic"/>
          <w:sz w:val="34"/>
          <w:szCs w:val="34"/>
          <w:rtl/>
        </w:rPr>
        <w:t>ل عن الناس جميع</w:t>
      </w:r>
      <w:r>
        <w:rPr>
          <w:rFonts w:cs="Traditional Arabic" w:hint="cs"/>
          <w:sz w:val="34"/>
          <w:szCs w:val="34"/>
          <w:rtl/>
        </w:rPr>
        <w:t>ً</w:t>
      </w:r>
      <w:r w:rsidRPr="001B2AB3">
        <w:rPr>
          <w:rFonts w:cs="Traditional Arabic"/>
          <w:sz w:val="34"/>
          <w:szCs w:val="34"/>
          <w:rtl/>
        </w:rPr>
        <w:t>ا</w:t>
      </w:r>
      <w:r>
        <w:rPr>
          <w:rFonts w:cs="Traditional Arabic"/>
          <w:sz w:val="34"/>
          <w:szCs w:val="34"/>
          <w:rtl/>
        </w:rPr>
        <w:t>.</w:t>
      </w:r>
    </w:p>
    <w:p w:rsidR="002E12A2" w:rsidRDefault="002E12A2" w:rsidP="002E12A2">
      <w:pPr>
        <w:jc w:val="both"/>
        <w:rPr>
          <w:rFonts w:cs="Traditional Arabic"/>
          <w:sz w:val="34"/>
          <w:szCs w:val="34"/>
          <w:rtl/>
        </w:rPr>
      </w:pPr>
      <w:r w:rsidRPr="001B2AB3">
        <w:rPr>
          <w:rFonts w:cs="Traditional Arabic"/>
          <w:sz w:val="34"/>
          <w:szCs w:val="34"/>
          <w:rtl/>
        </w:rPr>
        <w:t>وحاجة الأفراد بعضهم إلى بعض تزيد</w:t>
      </w:r>
      <w:r>
        <w:rPr>
          <w:rFonts w:cs="Traditional Arabic" w:hint="cs"/>
          <w:sz w:val="34"/>
          <w:szCs w:val="34"/>
          <w:rtl/>
        </w:rPr>
        <w:t>ُ</w:t>
      </w:r>
      <w:r w:rsidRPr="001B2AB3">
        <w:rPr>
          <w:rFonts w:cs="Traditional Arabic"/>
          <w:sz w:val="34"/>
          <w:szCs w:val="34"/>
          <w:rtl/>
        </w:rPr>
        <w:t xml:space="preserve"> وتك</w:t>
      </w:r>
      <w:r w:rsidRPr="001B2AB3">
        <w:rPr>
          <w:rFonts w:cs="Traditional Arabic" w:hint="cs"/>
          <w:sz w:val="34"/>
          <w:szCs w:val="34"/>
          <w:rtl/>
        </w:rPr>
        <w:t>ث</w:t>
      </w:r>
      <w:r>
        <w:rPr>
          <w:rFonts w:cs="Traditional Arabic" w:hint="cs"/>
          <w:sz w:val="34"/>
          <w:szCs w:val="34"/>
          <w:rtl/>
        </w:rPr>
        <w:t>ُ</w:t>
      </w:r>
      <w:r w:rsidRPr="001B2AB3">
        <w:rPr>
          <w:rFonts w:cs="Traditional Arabic" w:hint="cs"/>
          <w:sz w:val="34"/>
          <w:szCs w:val="34"/>
          <w:rtl/>
        </w:rPr>
        <w:t xml:space="preserve">ر </w:t>
      </w:r>
      <w:r w:rsidRPr="001B2AB3">
        <w:rPr>
          <w:rFonts w:cs="Traditional Arabic"/>
          <w:sz w:val="34"/>
          <w:szCs w:val="34"/>
          <w:rtl/>
        </w:rPr>
        <w:t>كل</w:t>
      </w:r>
      <w:r>
        <w:rPr>
          <w:rFonts w:cs="Traditional Arabic"/>
          <w:sz w:val="34"/>
          <w:szCs w:val="34"/>
          <w:rtl/>
        </w:rPr>
        <w:t>َّ</w:t>
      </w:r>
      <w:r w:rsidRPr="001B2AB3">
        <w:rPr>
          <w:rFonts w:cs="Traditional Arabic"/>
          <w:sz w:val="34"/>
          <w:szCs w:val="34"/>
          <w:rtl/>
        </w:rPr>
        <w:t>ما</w:t>
      </w:r>
      <w:r w:rsidRPr="001B2AB3">
        <w:rPr>
          <w:rFonts w:cs="Traditional Arabic" w:hint="cs"/>
          <w:sz w:val="34"/>
          <w:szCs w:val="34"/>
          <w:rtl/>
        </w:rPr>
        <w:t xml:space="preserve"> </w:t>
      </w:r>
      <w:r w:rsidRPr="001B2AB3">
        <w:rPr>
          <w:rFonts w:cs="Traditional Arabic"/>
          <w:sz w:val="34"/>
          <w:szCs w:val="34"/>
          <w:rtl/>
        </w:rPr>
        <w:t>كث</w:t>
      </w:r>
      <w:r>
        <w:rPr>
          <w:rFonts w:cs="Traditional Arabic" w:hint="cs"/>
          <w:sz w:val="34"/>
          <w:szCs w:val="34"/>
          <w:rtl/>
        </w:rPr>
        <w:t>ُ</w:t>
      </w:r>
      <w:r w:rsidRPr="001B2AB3">
        <w:rPr>
          <w:rFonts w:cs="Traditional Arabic"/>
          <w:sz w:val="34"/>
          <w:szCs w:val="34"/>
          <w:rtl/>
        </w:rPr>
        <w:t>رت</w:t>
      </w:r>
      <w:r>
        <w:rPr>
          <w:rFonts w:cs="Traditional Arabic" w:hint="cs"/>
          <w:sz w:val="34"/>
          <w:szCs w:val="34"/>
          <w:rtl/>
        </w:rPr>
        <w:t>ْ</w:t>
      </w:r>
      <w:r w:rsidRPr="001B2AB3">
        <w:rPr>
          <w:rFonts w:cs="Traditional Arabic"/>
          <w:sz w:val="34"/>
          <w:szCs w:val="34"/>
          <w:rtl/>
        </w:rPr>
        <w:t xml:space="preserve"> مطالب العي</w:t>
      </w:r>
      <w:r w:rsidRPr="001B2AB3">
        <w:rPr>
          <w:rFonts w:cs="Traditional Arabic" w:hint="cs"/>
          <w:sz w:val="34"/>
          <w:szCs w:val="34"/>
          <w:rtl/>
        </w:rPr>
        <w:t>ش</w:t>
      </w:r>
      <w:r>
        <w:rPr>
          <w:rFonts w:cs="Traditional Arabic"/>
          <w:sz w:val="34"/>
          <w:szCs w:val="34"/>
          <w:rtl/>
        </w:rPr>
        <w:t xml:space="preserve">، </w:t>
      </w:r>
      <w:r w:rsidRPr="001B2AB3">
        <w:rPr>
          <w:rFonts w:cs="Traditional Arabic"/>
          <w:sz w:val="34"/>
          <w:szCs w:val="34"/>
          <w:rtl/>
        </w:rPr>
        <w:t>و</w:t>
      </w:r>
      <w:r w:rsidRPr="001B2AB3">
        <w:rPr>
          <w:rFonts w:cs="Traditional Arabic" w:hint="cs"/>
          <w:sz w:val="34"/>
          <w:szCs w:val="34"/>
          <w:rtl/>
        </w:rPr>
        <w:t>تش</w:t>
      </w:r>
      <w:r w:rsidRPr="001B2AB3">
        <w:rPr>
          <w:rFonts w:cs="Traditional Arabic"/>
          <w:sz w:val="34"/>
          <w:szCs w:val="34"/>
          <w:rtl/>
        </w:rPr>
        <w:t>اب</w:t>
      </w:r>
      <w:r>
        <w:rPr>
          <w:rFonts w:cs="Traditional Arabic" w:hint="cs"/>
          <w:sz w:val="34"/>
          <w:szCs w:val="34"/>
          <w:rtl/>
        </w:rPr>
        <w:t>َ</w:t>
      </w:r>
      <w:r w:rsidRPr="001B2AB3">
        <w:rPr>
          <w:rFonts w:cs="Traditional Arabic"/>
          <w:sz w:val="34"/>
          <w:szCs w:val="34"/>
          <w:rtl/>
        </w:rPr>
        <w:t>كت الم</w:t>
      </w:r>
      <w:r w:rsidRPr="001B2AB3">
        <w:rPr>
          <w:rFonts w:cs="Traditional Arabic" w:hint="cs"/>
          <w:sz w:val="34"/>
          <w:szCs w:val="34"/>
          <w:rtl/>
        </w:rPr>
        <w:t>صالح</w:t>
      </w:r>
      <w:r>
        <w:rPr>
          <w:rFonts w:cs="Traditional Arabic"/>
          <w:sz w:val="34"/>
          <w:szCs w:val="34"/>
          <w:rtl/>
        </w:rPr>
        <w:t xml:space="preserve">، </w:t>
      </w:r>
      <w:r w:rsidRPr="001B2AB3">
        <w:rPr>
          <w:rFonts w:cs="Traditional Arabic"/>
          <w:sz w:val="34"/>
          <w:szCs w:val="34"/>
          <w:rtl/>
        </w:rPr>
        <w:t>وزاد التمد</w:t>
      </w:r>
      <w:r>
        <w:rPr>
          <w:rFonts w:cs="Traditional Arabic"/>
          <w:sz w:val="34"/>
          <w:szCs w:val="34"/>
          <w:rtl/>
        </w:rPr>
        <w:t>ُّ</w:t>
      </w:r>
      <w:r w:rsidRPr="001B2AB3">
        <w:rPr>
          <w:rFonts w:cs="Traditional Arabic"/>
          <w:sz w:val="34"/>
          <w:szCs w:val="34"/>
          <w:rtl/>
        </w:rPr>
        <w:t>ن</w:t>
      </w:r>
      <w:r>
        <w:rPr>
          <w:rFonts w:cs="Traditional Arabic"/>
          <w:sz w:val="34"/>
          <w:szCs w:val="34"/>
          <w:rtl/>
        </w:rPr>
        <w:t xml:space="preserve">، </w:t>
      </w:r>
      <w:r w:rsidRPr="001B2AB3">
        <w:rPr>
          <w:rFonts w:cs="Traditional Arabic"/>
          <w:sz w:val="34"/>
          <w:szCs w:val="34"/>
          <w:rtl/>
        </w:rPr>
        <w:t>واست</w:t>
      </w:r>
      <w:r>
        <w:rPr>
          <w:rFonts w:cs="Traditional Arabic" w:hint="cs"/>
          <w:sz w:val="34"/>
          <w:szCs w:val="34"/>
          <w:rtl/>
        </w:rPr>
        <w:t>َ</w:t>
      </w:r>
      <w:r w:rsidRPr="001B2AB3">
        <w:rPr>
          <w:rFonts w:cs="Traditional Arabic"/>
          <w:sz w:val="34"/>
          <w:szCs w:val="34"/>
          <w:rtl/>
        </w:rPr>
        <w:t>بح</w:t>
      </w:r>
      <w:r>
        <w:rPr>
          <w:rFonts w:cs="Traditional Arabic" w:hint="cs"/>
          <w:sz w:val="34"/>
          <w:szCs w:val="34"/>
          <w:rtl/>
        </w:rPr>
        <w:t>َ</w:t>
      </w:r>
      <w:r w:rsidRPr="001B2AB3">
        <w:rPr>
          <w:rFonts w:cs="Traditional Arabic"/>
          <w:sz w:val="34"/>
          <w:szCs w:val="34"/>
          <w:rtl/>
        </w:rPr>
        <w:t>ر</w:t>
      </w:r>
      <w:r w:rsidRPr="001B2AB3">
        <w:rPr>
          <w:rFonts w:cs="Traditional Arabic" w:hint="cs"/>
          <w:sz w:val="34"/>
          <w:szCs w:val="34"/>
          <w:rtl/>
        </w:rPr>
        <w:t xml:space="preserve"> </w:t>
      </w:r>
      <w:r w:rsidRPr="001B2AB3">
        <w:rPr>
          <w:rFonts w:cs="Traditional Arabic"/>
          <w:sz w:val="34"/>
          <w:szCs w:val="34"/>
          <w:rtl/>
        </w:rPr>
        <w:t>العمران</w:t>
      </w:r>
      <w:r>
        <w:rPr>
          <w:rFonts w:cs="Traditional Arabic"/>
          <w:sz w:val="34"/>
          <w:szCs w:val="34"/>
          <w:rtl/>
        </w:rPr>
        <w:t>، وف</w:t>
      </w:r>
      <w:r>
        <w:rPr>
          <w:rFonts w:cs="Traditional Arabic" w:hint="cs"/>
          <w:sz w:val="34"/>
          <w:szCs w:val="34"/>
          <w:rtl/>
        </w:rPr>
        <w:t>ي</w:t>
      </w:r>
      <w:r w:rsidRPr="001B2AB3">
        <w:rPr>
          <w:rFonts w:cs="Traditional Arabic"/>
          <w:sz w:val="34"/>
          <w:szCs w:val="34"/>
          <w:rtl/>
        </w:rPr>
        <w:t xml:space="preserve"> تلك الحالات تمتد</w:t>
      </w:r>
      <w:r>
        <w:rPr>
          <w:rFonts w:cs="Traditional Arabic"/>
          <w:sz w:val="34"/>
          <w:szCs w:val="34"/>
          <w:rtl/>
        </w:rPr>
        <w:t>ُّ</w:t>
      </w:r>
      <w:r w:rsidRPr="001B2AB3">
        <w:rPr>
          <w:rFonts w:cs="Traditional Arabic"/>
          <w:sz w:val="34"/>
          <w:szCs w:val="34"/>
          <w:rtl/>
        </w:rPr>
        <w:t xml:space="preserve"> الحاجات من الأ</w:t>
      </w:r>
      <w:r w:rsidRPr="001B2AB3">
        <w:rPr>
          <w:rFonts w:cs="Traditional Arabic" w:hint="cs"/>
          <w:sz w:val="34"/>
          <w:szCs w:val="34"/>
          <w:rtl/>
        </w:rPr>
        <w:t>سر</w:t>
      </w:r>
      <w:r w:rsidRPr="001B2AB3">
        <w:rPr>
          <w:rFonts w:cs="Traditional Arabic"/>
          <w:sz w:val="34"/>
          <w:szCs w:val="34"/>
          <w:rtl/>
        </w:rPr>
        <w:t>ة</w:t>
      </w:r>
      <w:r w:rsidRPr="001B2AB3">
        <w:rPr>
          <w:rFonts w:cs="Traditional Arabic" w:hint="cs"/>
          <w:sz w:val="34"/>
          <w:szCs w:val="34"/>
          <w:rtl/>
        </w:rPr>
        <w:t xml:space="preserve"> </w:t>
      </w:r>
      <w:r w:rsidRPr="001B2AB3">
        <w:rPr>
          <w:rFonts w:cs="Traditional Arabic"/>
          <w:sz w:val="34"/>
          <w:szCs w:val="34"/>
          <w:rtl/>
        </w:rPr>
        <w:t>إلى القبيلة</w:t>
      </w:r>
      <w:r>
        <w:rPr>
          <w:rFonts w:cs="Traditional Arabic"/>
          <w:sz w:val="34"/>
          <w:szCs w:val="34"/>
          <w:rtl/>
        </w:rPr>
        <w:t xml:space="preserve">، </w:t>
      </w:r>
      <w:r w:rsidRPr="001B2AB3">
        <w:rPr>
          <w:rFonts w:cs="Traditional Arabic" w:hint="cs"/>
          <w:sz w:val="34"/>
          <w:szCs w:val="34"/>
          <w:rtl/>
        </w:rPr>
        <w:t>ث</w:t>
      </w:r>
      <w:r w:rsidRPr="001B2AB3">
        <w:rPr>
          <w:rFonts w:cs="Traditional Arabic"/>
          <w:sz w:val="34"/>
          <w:szCs w:val="34"/>
          <w:rtl/>
        </w:rPr>
        <w:t>م إلى الأم</w:t>
      </w:r>
      <w:r>
        <w:rPr>
          <w:rFonts w:cs="Traditional Arabic"/>
          <w:sz w:val="34"/>
          <w:szCs w:val="34"/>
          <w:rtl/>
        </w:rPr>
        <w:t>َّ</w:t>
      </w:r>
      <w:r w:rsidRPr="001B2AB3">
        <w:rPr>
          <w:rFonts w:cs="Traditional Arabic"/>
          <w:sz w:val="34"/>
          <w:szCs w:val="34"/>
          <w:rtl/>
        </w:rPr>
        <w:t xml:space="preserve">ة </w:t>
      </w:r>
      <w:r w:rsidRPr="001B2AB3">
        <w:rPr>
          <w:rFonts w:cs="Traditional Arabic" w:hint="cs"/>
          <w:sz w:val="34"/>
          <w:szCs w:val="34"/>
          <w:rtl/>
        </w:rPr>
        <w:t>ثم</w:t>
      </w:r>
      <w:r w:rsidRPr="001B2AB3">
        <w:rPr>
          <w:rFonts w:cs="Traditional Arabic"/>
          <w:sz w:val="34"/>
          <w:szCs w:val="34"/>
          <w:rtl/>
        </w:rPr>
        <w:t xml:space="preserve"> إلى أفراد الن</w:t>
      </w:r>
      <w:r>
        <w:rPr>
          <w:rFonts w:cs="Traditional Arabic"/>
          <w:sz w:val="34"/>
          <w:szCs w:val="34"/>
          <w:rtl/>
        </w:rPr>
        <w:t>َّ</w:t>
      </w:r>
      <w:r w:rsidRPr="001B2AB3">
        <w:rPr>
          <w:rFonts w:cs="Traditional Arabic"/>
          <w:sz w:val="34"/>
          <w:szCs w:val="34"/>
          <w:rtl/>
        </w:rPr>
        <w:t xml:space="preserve">وع </w:t>
      </w:r>
      <w:r w:rsidRPr="001B2AB3">
        <w:rPr>
          <w:rFonts w:cs="Traditional Arabic" w:hint="cs"/>
          <w:sz w:val="34"/>
          <w:szCs w:val="34"/>
          <w:rtl/>
        </w:rPr>
        <w:t>الإ</w:t>
      </w:r>
      <w:r w:rsidRPr="001B2AB3">
        <w:rPr>
          <w:rFonts w:cs="Traditional Arabic"/>
          <w:sz w:val="34"/>
          <w:szCs w:val="34"/>
          <w:rtl/>
        </w:rPr>
        <w:t>نسا</w:t>
      </w:r>
      <w:r w:rsidRPr="001B2AB3">
        <w:rPr>
          <w:rFonts w:cs="Traditional Arabic" w:hint="cs"/>
          <w:sz w:val="34"/>
          <w:szCs w:val="34"/>
          <w:rtl/>
        </w:rPr>
        <w:t>ني</w:t>
      </w:r>
      <w:r w:rsidRPr="001B2AB3">
        <w:rPr>
          <w:rFonts w:cs="Traditional Arabic"/>
          <w:sz w:val="34"/>
          <w:szCs w:val="34"/>
          <w:rtl/>
        </w:rPr>
        <w:t xml:space="preserve"> بأ</w:t>
      </w:r>
      <w:r w:rsidRPr="001B2AB3">
        <w:rPr>
          <w:rFonts w:cs="Traditional Arabic" w:hint="cs"/>
          <w:sz w:val="34"/>
          <w:szCs w:val="34"/>
          <w:rtl/>
        </w:rPr>
        <w:t>س</w:t>
      </w:r>
      <w:r>
        <w:rPr>
          <w:rFonts w:cs="Traditional Arabic" w:hint="cs"/>
          <w:sz w:val="34"/>
          <w:szCs w:val="34"/>
          <w:rtl/>
        </w:rPr>
        <w:t>ْ</w:t>
      </w:r>
      <w:r w:rsidRPr="001B2AB3">
        <w:rPr>
          <w:rFonts w:cs="Traditional Arabic"/>
          <w:sz w:val="34"/>
          <w:szCs w:val="34"/>
          <w:rtl/>
        </w:rPr>
        <w:t>ر</w:t>
      </w:r>
      <w:r>
        <w:rPr>
          <w:rFonts w:cs="Traditional Arabic" w:hint="cs"/>
          <w:sz w:val="34"/>
          <w:szCs w:val="34"/>
          <w:rtl/>
        </w:rPr>
        <w:t>ِ</w:t>
      </w:r>
      <w:r w:rsidRPr="001B2AB3">
        <w:rPr>
          <w:rFonts w:cs="Traditional Arabic"/>
          <w:sz w:val="34"/>
          <w:szCs w:val="34"/>
          <w:rtl/>
        </w:rPr>
        <w:t>ه</w:t>
      </w:r>
      <w:r>
        <w:rPr>
          <w:rFonts w:cs="Traditional Arabic"/>
          <w:sz w:val="34"/>
          <w:szCs w:val="34"/>
          <w:rtl/>
        </w:rPr>
        <w:t>.</w:t>
      </w:r>
    </w:p>
    <w:p w:rsidR="002E12A2" w:rsidRDefault="002E12A2">
      <w:pPr>
        <w:bidi w:val="0"/>
        <w:spacing w:after="200" w:line="276" w:lineRule="auto"/>
        <w:rPr>
          <w:rFonts w:cs="Traditional Arabic"/>
          <w:sz w:val="34"/>
          <w:szCs w:val="34"/>
          <w:rtl/>
        </w:rPr>
      </w:pPr>
      <w:r>
        <w:rPr>
          <w:rFonts w:cs="Traditional Arabic"/>
          <w:sz w:val="34"/>
          <w:szCs w:val="34"/>
          <w:rtl/>
        </w:rPr>
        <w:br w:type="page"/>
      </w:r>
    </w:p>
    <w:p w:rsidR="002E12A2" w:rsidRPr="001B2AB3" w:rsidRDefault="002E12A2" w:rsidP="002E12A2">
      <w:pPr>
        <w:jc w:val="both"/>
        <w:rPr>
          <w:rFonts w:cs="Traditional Arabic"/>
          <w:sz w:val="34"/>
          <w:szCs w:val="34"/>
        </w:rPr>
      </w:pPr>
    </w:p>
    <w:p w:rsidR="002E12A2" w:rsidRPr="00182ED4" w:rsidRDefault="002E12A2" w:rsidP="002E12A2">
      <w:pPr>
        <w:jc w:val="both"/>
        <w:rPr>
          <w:rFonts w:cs="Traditional Arabic"/>
          <w:b/>
          <w:bCs/>
          <w:sz w:val="34"/>
          <w:szCs w:val="34"/>
        </w:rPr>
      </w:pPr>
      <w:r w:rsidRPr="00182ED4">
        <w:rPr>
          <w:rFonts w:cs="Traditional Arabic"/>
          <w:b/>
          <w:bCs/>
          <w:sz w:val="34"/>
          <w:szCs w:val="34"/>
          <w:rtl/>
        </w:rPr>
        <w:t>الإنسان ليس عق</w:t>
      </w:r>
      <w:r>
        <w:rPr>
          <w:rFonts w:cs="Traditional Arabic"/>
          <w:b/>
          <w:bCs/>
          <w:sz w:val="34"/>
          <w:szCs w:val="34"/>
          <w:rtl/>
        </w:rPr>
        <w:t>لاً</w:t>
      </w:r>
      <w:r w:rsidRPr="00182ED4">
        <w:rPr>
          <w:rFonts w:cs="Traditional Arabic" w:hint="cs"/>
          <w:b/>
          <w:bCs/>
          <w:sz w:val="34"/>
          <w:szCs w:val="34"/>
          <w:rtl/>
        </w:rPr>
        <w:t xml:space="preserve"> مجر</w:t>
      </w:r>
      <w:r w:rsidRPr="00182ED4">
        <w:rPr>
          <w:rFonts w:cs="Traditional Arabic" w:hint="eastAsia"/>
          <w:b/>
          <w:bCs/>
          <w:sz w:val="34"/>
          <w:szCs w:val="34"/>
          <w:rtl/>
        </w:rPr>
        <w:t>َّ</w:t>
      </w:r>
      <w:r w:rsidRPr="00182ED4">
        <w:rPr>
          <w:rFonts w:cs="Traditional Arabic" w:hint="cs"/>
          <w:b/>
          <w:bCs/>
          <w:sz w:val="34"/>
          <w:szCs w:val="34"/>
          <w:rtl/>
        </w:rPr>
        <w:t>دًا</w:t>
      </w:r>
      <w:r>
        <w:rPr>
          <w:rFonts w:cs="Traditional Arabic"/>
          <w:b/>
          <w:bCs/>
          <w:sz w:val="34"/>
          <w:szCs w:val="34"/>
          <w:rtl/>
        </w:rPr>
        <w:t>:</w:t>
      </w:r>
    </w:p>
    <w:p w:rsidR="002E12A2" w:rsidRPr="001B2AB3" w:rsidRDefault="002E12A2" w:rsidP="002E12A2">
      <w:pPr>
        <w:jc w:val="both"/>
        <w:rPr>
          <w:rFonts w:cs="Traditional Arabic"/>
          <w:sz w:val="34"/>
          <w:szCs w:val="34"/>
        </w:rPr>
      </w:pPr>
      <w:r w:rsidRPr="001B2AB3">
        <w:rPr>
          <w:rFonts w:cs="Traditional Arabic" w:hint="cs"/>
          <w:sz w:val="34"/>
          <w:szCs w:val="34"/>
          <w:rtl/>
        </w:rPr>
        <w:t xml:space="preserve">لو </w:t>
      </w:r>
      <w:r w:rsidRPr="001B2AB3">
        <w:rPr>
          <w:rFonts w:cs="Traditional Arabic"/>
          <w:sz w:val="34"/>
          <w:szCs w:val="34"/>
          <w:rtl/>
        </w:rPr>
        <w:t>أن</w:t>
      </w:r>
      <w:r>
        <w:rPr>
          <w:rFonts w:cs="Traditional Arabic"/>
          <w:sz w:val="34"/>
          <w:szCs w:val="34"/>
          <w:rtl/>
        </w:rPr>
        <w:t>َّ</w:t>
      </w:r>
      <w:r w:rsidRPr="001B2AB3">
        <w:rPr>
          <w:rFonts w:cs="Traditional Arabic"/>
          <w:sz w:val="34"/>
          <w:szCs w:val="34"/>
          <w:rtl/>
        </w:rPr>
        <w:t xml:space="preserve"> الإنسان خ</w:t>
      </w:r>
      <w:r>
        <w:rPr>
          <w:rFonts w:cs="Traditional Arabic" w:hint="cs"/>
          <w:sz w:val="34"/>
          <w:szCs w:val="34"/>
          <w:rtl/>
        </w:rPr>
        <w:t>ُ</w:t>
      </w:r>
      <w:r w:rsidRPr="001B2AB3">
        <w:rPr>
          <w:rFonts w:cs="Traditional Arabic"/>
          <w:sz w:val="34"/>
          <w:szCs w:val="34"/>
          <w:rtl/>
        </w:rPr>
        <w:t>ل</w:t>
      </w:r>
      <w:r>
        <w:rPr>
          <w:rFonts w:cs="Traditional Arabic" w:hint="cs"/>
          <w:sz w:val="34"/>
          <w:szCs w:val="34"/>
          <w:rtl/>
        </w:rPr>
        <w:t>ِ</w:t>
      </w:r>
      <w:r w:rsidRPr="001B2AB3">
        <w:rPr>
          <w:rFonts w:cs="Traditional Arabic"/>
          <w:sz w:val="34"/>
          <w:szCs w:val="34"/>
          <w:rtl/>
        </w:rPr>
        <w:t>ق</w:t>
      </w:r>
      <w:r>
        <w:rPr>
          <w:rFonts w:cs="Traditional Arabic" w:hint="cs"/>
          <w:sz w:val="34"/>
          <w:szCs w:val="34"/>
          <w:rtl/>
        </w:rPr>
        <w:t>َ</w:t>
      </w:r>
      <w:r w:rsidRPr="001B2AB3">
        <w:rPr>
          <w:rFonts w:cs="Traditional Arabic"/>
          <w:sz w:val="34"/>
          <w:szCs w:val="34"/>
          <w:rtl/>
        </w:rPr>
        <w:t xml:space="preserve"> عاق</w:t>
      </w:r>
      <w:r>
        <w:rPr>
          <w:rFonts w:cs="Traditional Arabic"/>
          <w:sz w:val="34"/>
          <w:szCs w:val="34"/>
          <w:rtl/>
        </w:rPr>
        <w:t>لاً</w:t>
      </w:r>
      <w:r w:rsidRPr="001B2AB3">
        <w:rPr>
          <w:rFonts w:cs="Traditional Arabic"/>
          <w:sz w:val="34"/>
          <w:szCs w:val="34"/>
          <w:rtl/>
        </w:rPr>
        <w:t xml:space="preserve"> م</w:t>
      </w:r>
      <w:r w:rsidRPr="001B2AB3">
        <w:rPr>
          <w:rFonts w:cs="Traditional Arabic" w:hint="cs"/>
          <w:sz w:val="34"/>
          <w:szCs w:val="34"/>
          <w:rtl/>
        </w:rPr>
        <w:t>ج</w:t>
      </w:r>
      <w:r w:rsidRPr="001B2AB3">
        <w:rPr>
          <w:rFonts w:cs="Traditional Arabic"/>
          <w:sz w:val="34"/>
          <w:szCs w:val="34"/>
          <w:rtl/>
        </w:rPr>
        <w:t>ر</w:t>
      </w:r>
      <w:r>
        <w:rPr>
          <w:rFonts w:cs="Traditional Arabic"/>
          <w:sz w:val="34"/>
          <w:szCs w:val="34"/>
          <w:rtl/>
        </w:rPr>
        <w:t>َّ</w:t>
      </w:r>
      <w:r w:rsidRPr="001B2AB3">
        <w:rPr>
          <w:rFonts w:cs="Traditional Arabic"/>
          <w:sz w:val="34"/>
          <w:szCs w:val="34"/>
          <w:rtl/>
        </w:rPr>
        <w:t>د</w:t>
      </w:r>
      <w:r>
        <w:rPr>
          <w:rFonts w:cs="Traditional Arabic" w:hint="cs"/>
          <w:sz w:val="34"/>
          <w:szCs w:val="34"/>
          <w:rtl/>
        </w:rPr>
        <w:t>ً</w:t>
      </w:r>
      <w:r w:rsidRPr="001B2AB3">
        <w:rPr>
          <w:rFonts w:cs="Traditional Arabic" w:hint="cs"/>
          <w:sz w:val="34"/>
          <w:szCs w:val="34"/>
          <w:rtl/>
        </w:rPr>
        <w:t>ا</w:t>
      </w:r>
      <w:r w:rsidRPr="001B2AB3">
        <w:rPr>
          <w:rFonts w:cs="Traditional Arabic"/>
          <w:sz w:val="34"/>
          <w:szCs w:val="34"/>
          <w:rtl/>
        </w:rPr>
        <w:t xml:space="preserve"> عن الأهواء والش</w:t>
      </w:r>
      <w:r>
        <w:rPr>
          <w:rFonts w:cs="Traditional Arabic"/>
          <w:sz w:val="34"/>
          <w:szCs w:val="34"/>
          <w:rtl/>
        </w:rPr>
        <w:t>َّ</w:t>
      </w:r>
      <w:r w:rsidRPr="001B2AB3">
        <w:rPr>
          <w:rFonts w:cs="Traditional Arabic"/>
          <w:sz w:val="34"/>
          <w:szCs w:val="34"/>
          <w:rtl/>
        </w:rPr>
        <w:t>هوات لاستقام</w:t>
      </w:r>
      <w:r>
        <w:rPr>
          <w:rFonts w:cs="Traditional Arabic" w:hint="cs"/>
          <w:sz w:val="34"/>
          <w:szCs w:val="34"/>
          <w:rtl/>
        </w:rPr>
        <w:t>َ</w:t>
      </w:r>
      <w:r w:rsidRPr="001B2AB3">
        <w:rPr>
          <w:rFonts w:cs="Traditional Arabic"/>
          <w:sz w:val="34"/>
          <w:szCs w:val="34"/>
          <w:rtl/>
        </w:rPr>
        <w:t>ت</w:t>
      </w:r>
      <w:r>
        <w:rPr>
          <w:rFonts w:cs="Traditional Arabic" w:hint="cs"/>
          <w:sz w:val="34"/>
          <w:szCs w:val="34"/>
          <w:rtl/>
        </w:rPr>
        <w:t>ِ</w:t>
      </w:r>
      <w:r w:rsidRPr="001B2AB3">
        <w:rPr>
          <w:rFonts w:cs="Traditional Arabic"/>
          <w:sz w:val="34"/>
          <w:szCs w:val="34"/>
          <w:rtl/>
        </w:rPr>
        <w:t xml:space="preserve"> الأمور</w:t>
      </w:r>
      <w:r>
        <w:rPr>
          <w:rFonts w:cs="Traditional Arabic"/>
          <w:sz w:val="34"/>
          <w:szCs w:val="34"/>
          <w:rtl/>
        </w:rPr>
        <w:t xml:space="preserve">، </w:t>
      </w:r>
      <w:r w:rsidRPr="001B2AB3">
        <w:rPr>
          <w:rFonts w:cs="Traditional Arabic"/>
          <w:sz w:val="34"/>
          <w:szCs w:val="34"/>
          <w:rtl/>
        </w:rPr>
        <w:t>و</w:t>
      </w:r>
      <w:r w:rsidRPr="001B2AB3">
        <w:rPr>
          <w:rFonts w:cs="Traditional Arabic" w:hint="cs"/>
          <w:sz w:val="34"/>
          <w:szCs w:val="34"/>
          <w:rtl/>
        </w:rPr>
        <w:t>ل</w:t>
      </w:r>
      <w:r w:rsidRPr="001B2AB3">
        <w:rPr>
          <w:rFonts w:cs="Traditional Arabic"/>
          <w:sz w:val="34"/>
          <w:szCs w:val="34"/>
          <w:rtl/>
        </w:rPr>
        <w:t>صلحت الأحوال</w:t>
      </w:r>
      <w:r>
        <w:rPr>
          <w:rFonts w:cs="Traditional Arabic"/>
          <w:sz w:val="34"/>
          <w:szCs w:val="34"/>
          <w:rtl/>
        </w:rPr>
        <w:t xml:space="preserve">، </w:t>
      </w:r>
      <w:r w:rsidRPr="001B2AB3">
        <w:rPr>
          <w:rFonts w:cs="Traditional Arabic"/>
          <w:sz w:val="34"/>
          <w:szCs w:val="34"/>
          <w:rtl/>
        </w:rPr>
        <w:t>ولأمك</w:t>
      </w:r>
      <w:r>
        <w:rPr>
          <w:rFonts w:cs="Traditional Arabic" w:hint="cs"/>
          <w:sz w:val="34"/>
          <w:szCs w:val="34"/>
          <w:rtl/>
        </w:rPr>
        <w:t>َ</w:t>
      </w:r>
      <w:r w:rsidRPr="001B2AB3">
        <w:rPr>
          <w:rFonts w:cs="Traditional Arabic"/>
          <w:sz w:val="34"/>
          <w:szCs w:val="34"/>
          <w:rtl/>
        </w:rPr>
        <w:t>ن</w:t>
      </w:r>
      <w:r>
        <w:rPr>
          <w:rFonts w:cs="Traditional Arabic" w:hint="cs"/>
          <w:sz w:val="34"/>
          <w:szCs w:val="34"/>
          <w:rtl/>
        </w:rPr>
        <w:t>َ</w:t>
      </w:r>
      <w:r w:rsidRPr="001B2AB3">
        <w:rPr>
          <w:rFonts w:cs="Traditional Arabic"/>
          <w:sz w:val="34"/>
          <w:szCs w:val="34"/>
          <w:rtl/>
        </w:rPr>
        <w:t xml:space="preserve"> للبشر أن</w:t>
      </w:r>
      <w:r>
        <w:rPr>
          <w:rFonts w:cs="Traditional Arabic" w:hint="cs"/>
          <w:sz w:val="34"/>
          <w:szCs w:val="34"/>
          <w:rtl/>
        </w:rPr>
        <w:t>ْ</w:t>
      </w:r>
      <w:r w:rsidRPr="001B2AB3">
        <w:rPr>
          <w:rFonts w:cs="Traditional Arabic"/>
          <w:sz w:val="34"/>
          <w:szCs w:val="34"/>
          <w:rtl/>
        </w:rPr>
        <w:t xml:space="preserve"> يعيشوا أسرة</w:t>
      </w:r>
      <w:r>
        <w:rPr>
          <w:rFonts w:cs="Traditional Arabic" w:hint="cs"/>
          <w:sz w:val="34"/>
          <w:szCs w:val="34"/>
          <w:rtl/>
        </w:rPr>
        <w:t>ً</w:t>
      </w:r>
      <w:r w:rsidRPr="001B2AB3">
        <w:rPr>
          <w:rFonts w:cs="Traditional Arabic"/>
          <w:sz w:val="34"/>
          <w:szCs w:val="34"/>
          <w:rtl/>
        </w:rPr>
        <w:t xml:space="preserve"> متحاب</w:t>
      </w:r>
      <w:r>
        <w:rPr>
          <w:rFonts w:cs="Traditional Arabic"/>
          <w:sz w:val="34"/>
          <w:szCs w:val="34"/>
          <w:rtl/>
        </w:rPr>
        <w:t>َّ</w:t>
      </w:r>
      <w:r w:rsidRPr="001B2AB3">
        <w:rPr>
          <w:rFonts w:cs="Traditional Arabic"/>
          <w:sz w:val="34"/>
          <w:szCs w:val="34"/>
          <w:rtl/>
        </w:rPr>
        <w:t>ة</w:t>
      </w:r>
      <w:r w:rsidRPr="001B2AB3">
        <w:rPr>
          <w:rFonts w:cs="Traditional Arabic" w:hint="cs"/>
          <w:sz w:val="34"/>
          <w:szCs w:val="34"/>
          <w:rtl/>
        </w:rPr>
        <w:t xml:space="preserve"> م</w:t>
      </w:r>
      <w:r w:rsidRPr="001B2AB3">
        <w:rPr>
          <w:rFonts w:cs="Traditional Arabic"/>
          <w:sz w:val="34"/>
          <w:szCs w:val="34"/>
          <w:rtl/>
        </w:rPr>
        <w:t>ت</w:t>
      </w:r>
      <w:r>
        <w:rPr>
          <w:rFonts w:cs="Traditional Arabic" w:hint="cs"/>
          <w:sz w:val="34"/>
          <w:szCs w:val="34"/>
          <w:rtl/>
        </w:rPr>
        <w:t>آ</w:t>
      </w:r>
      <w:r w:rsidRPr="001B2AB3">
        <w:rPr>
          <w:rFonts w:cs="Traditional Arabic"/>
          <w:sz w:val="34"/>
          <w:szCs w:val="34"/>
          <w:rtl/>
        </w:rPr>
        <w:t>ل</w:t>
      </w:r>
      <w:r>
        <w:rPr>
          <w:rFonts w:cs="Traditional Arabic" w:hint="cs"/>
          <w:sz w:val="34"/>
          <w:szCs w:val="34"/>
          <w:rtl/>
        </w:rPr>
        <w:t>ِ</w:t>
      </w:r>
      <w:r w:rsidRPr="001B2AB3">
        <w:rPr>
          <w:rFonts w:cs="Traditional Arabic"/>
          <w:sz w:val="34"/>
          <w:szCs w:val="34"/>
          <w:rtl/>
        </w:rPr>
        <w:t>فة متعاونة</w:t>
      </w:r>
      <w:r>
        <w:rPr>
          <w:rFonts w:cs="Traditional Arabic"/>
          <w:sz w:val="34"/>
          <w:szCs w:val="34"/>
          <w:rtl/>
        </w:rPr>
        <w:t xml:space="preserve">، </w:t>
      </w:r>
      <w:r w:rsidRPr="001B2AB3">
        <w:rPr>
          <w:rFonts w:cs="Traditional Arabic"/>
          <w:sz w:val="34"/>
          <w:szCs w:val="34"/>
          <w:rtl/>
        </w:rPr>
        <w:t>ول</w:t>
      </w:r>
      <w:r w:rsidRPr="001B2AB3">
        <w:rPr>
          <w:rFonts w:cs="Traditional Arabic" w:hint="cs"/>
          <w:sz w:val="34"/>
          <w:szCs w:val="34"/>
          <w:rtl/>
        </w:rPr>
        <w:t>كن</w:t>
      </w:r>
      <w:r>
        <w:rPr>
          <w:rFonts w:cs="Traditional Arabic" w:hint="eastAsia"/>
          <w:sz w:val="34"/>
          <w:szCs w:val="34"/>
          <w:rtl/>
        </w:rPr>
        <w:t>َّ</w:t>
      </w:r>
      <w:r w:rsidRPr="001B2AB3">
        <w:rPr>
          <w:rFonts w:cs="Traditional Arabic"/>
          <w:sz w:val="34"/>
          <w:szCs w:val="34"/>
          <w:rtl/>
        </w:rPr>
        <w:t xml:space="preserve"> هذا</w:t>
      </w:r>
      <w:r w:rsidRPr="001B2AB3">
        <w:rPr>
          <w:rFonts w:cs="Traditional Arabic" w:hint="cs"/>
          <w:sz w:val="34"/>
          <w:szCs w:val="34"/>
          <w:rtl/>
        </w:rPr>
        <w:t xml:space="preserve"> </w:t>
      </w:r>
      <w:r w:rsidRPr="001B2AB3">
        <w:rPr>
          <w:rFonts w:cs="Traditional Arabic"/>
          <w:sz w:val="34"/>
          <w:szCs w:val="34"/>
          <w:rtl/>
        </w:rPr>
        <w:t>النوع ر</w:t>
      </w:r>
      <w:r>
        <w:rPr>
          <w:rFonts w:cs="Traditional Arabic" w:hint="cs"/>
          <w:sz w:val="34"/>
          <w:szCs w:val="34"/>
          <w:rtl/>
        </w:rPr>
        <w:t>ُ</w:t>
      </w:r>
      <w:r w:rsidRPr="001B2AB3">
        <w:rPr>
          <w:rFonts w:cs="Traditional Arabic"/>
          <w:sz w:val="34"/>
          <w:szCs w:val="34"/>
          <w:rtl/>
        </w:rPr>
        <w:t>ك</w:t>
      </w:r>
      <w:r>
        <w:rPr>
          <w:rFonts w:cs="Traditional Arabic"/>
          <w:sz w:val="34"/>
          <w:szCs w:val="34"/>
          <w:rtl/>
        </w:rPr>
        <w:t>ِّ</w:t>
      </w:r>
      <w:r w:rsidRPr="001B2AB3">
        <w:rPr>
          <w:rFonts w:cs="Traditional Arabic"/>
          <w:sz w:val="34"/>
          <w:szCs w:val="34"/>
          <w:rtl/>
        </w:rPr>
        <w:t>ب</w:t>
      </w:r>
      <w:r>
        <w:rPr>
          <w:rFonts w:cs="Traditional Arabic" w:hint="cs"/>
          <w:sz w:val="34"/>
          <w:szCs w:val="34"/>
          <w:rtl/>
        </w:rPr>
        <w:t>َ</w:t>
      </w:r>
      <w:r w:rsidRPr="001B2AB3">
        <w:rPr>
          <w:rFonts w:cs="Traditional Arabic"/>
          <w:sz w:val="34"/>
          <w:szCs w:val="34"/>
          <w:rtl/>
        </w:rPr>
        <w:t xml:space="preserve"> فيه إلى جا</w:t>
      </w:r>
      <w:r w:rsidRPr="001B2AB3">
        <w:rPr>
          <w:rFonts w:cs="Traditional Arabic" w:hint="cs"/>
          <w:sz w:val="34"/>
          <w:szCs w:val="34"/>
          <w:rtl/>
        </w:rPr>
        <w:t>نب</w:t>
      </w:r>
      <w:r w:rsidRPr="001B2AB3">
        <w:rPr>
          <w:rFonts w:cs="Traditional Arabic"/>
          <w:sz w:val="34"/>
          <w:szCs w:val="34"/>
          <w:rtl/>
        </w:rPr>
        <w:t xml:space="preserve"> القو</w:t>
      </w:r>
      <w:r>
        <w:rPr>
          <w:rFonts w:cs="Traditional Arabic"/>
          <w:sz w:val="34"/>
          <w:szCs w:val="34"/>
          <w:rtl/>
        </w:rPr>
        <w:t>َّ</w:t>
      </w:r>
      <w:r w:rsidRPr="001B2AB3">
        <w:rPr>
          <w:rFonts w:cs="Traditional Arabic"/>
          <w:sz w:val="34"/>
          <w:szCs w:val="34"/>
          <w:rtl/>
        </w:rPr>
        <w:t>ة</w:t>
      </w:r>
      <w:r>
        <w:rPr>
          <w:rFonts w:cs="Traditional Arabic" w:hint="cs"/>
          <w:sz w:val="34"/>
          <w:szCs w:val="34"/>
          <w:rtl/>
        </w:rPr>
        <w:t>ِ</w:t>
      </w:r>
      <w:r w:rsidRPr="001B2AB3">
        <w:rPr>
          <w:rFonts w:cs="Traditional Arabic"/>
          <w:sz w:val="34"/>
          <w:szCs w:val="34"/>
          <w:rtl/>
        </w:rPr>
        <w:t xml:space="preserve"> العاقلة القو</w:t>
      </w:r>
      <w:r>
        <w:rPr>
          <w:rFonts w:cs="Traditional Arabic"/>
          <w:sz w:val="34"/>
          <w:szCs w:val="34"/>
          <w:rtl/>
        </w:rPr>
        <w:t>َّ</w:t>
      </w:r>
      <w:r w:rsidRPr="001B2AB3">
        <w:rPr>
          <w:rFonts w:cs="Traditional Arabic"/>
          <w:sz w:val="34"/>
          <w:szCs w:val="34"/>
          <w:rtl/>
        </w:rPr>
        <w:t>ة</w:t>
      </w:r>
      <w:r>
        <w:rPr>
          <w:rFonts w:cs="Traditional Arabic" w:hint="cs"/>
          <w:sz w:val="34"/>
          <w:szCs w:val="34"/>
          <w:rtl/>
        </w:rPr>
        <w:t>ُ</w:t>
      </w:r>
      <w:r w:rsidRPr="001B2AB3">
        <w:rPr>
          <w:rFonts w:cs="Traditional Arabic"/>
          <w:sz w:val="34"/>
          <w:szCs w:val="34"/>
          <w:rtl/>
        </w:rPr>
        <w:t xml:space="preserve"> الشهواني</w:t>
      </w:r>
      <w:r>
        <w:rPr>
          <w:rFonts w:cs="Traditional Arabic"/>
          <w:sz w:val="34"/>
          <w:szCs w:val="34"/>
          <w:rtl/>
        </w:rPr>
        <w:t>َّ</w:t>
      </w:r>
      <w:r w:rsidRPr="001B2AB3">
        <w:rPr>
          <w:rFonts w:cs="Traditional Arabic"/>
          <w:sz w:val="34"/>
          <w:szCs w:val="34"/>
          <w:rtl/>
        </w:rPr>
        <w:t>ة</w:t>
      </w:r>
      <w:r>
        <w:rPr>
          <w:rFonts w:cs="Traditional Arabic"/>
          <w:sz w:val="34"/>
          <w:szCs w:val="34"/>
          <w:rtl/>
        </w:rPr>
        <w:t xml:space="preserve">، </w:t>
      </w:r>
      <w:r w:rsidRPr="001B2AB3">
        <w:rPr>
          <w:rFonts w:cs="Traditional Arabic"/>
          <w:sz w:val="34"/>
          <w:szCs w:val="34"/>
          <w:rtl/>
        </w:rPr>
        <w:t>والقو</w:t>
      </w:r>
      <w:r>
        <w:rPr>
          <w:rFonts w:cs="Traditional Arabic"/>
          <w:sz w:val="34"/>
          <w:szCs w:val="34"/>
          <w:rtl/>
        </w:rPr>
        <w:t>َّ</w:t>
      </w:r>
      <w:r w:rsidRPr="001B2AB3">
        <w:rPr>
          <w:rFonts w:cs="Traditional Arabic"/>
          <w:sz w:val="34"/>
          <w:szCs w:val="34"/>
          <w:rtl/>
        </w:rPr>
        <w:t>ة الغ</w:t>
      </w:r>
      <w:r w:rsidRPr="001B2AB3">
        <w:rPr>
          <w:rFonts w:cs="Traditional Arabic" w:hint="cs"/>
          <w:sz w:val="34"/>
          <w:szCs w:val="34"/>
          <w:rtl/>
        </w:rPr>
        <w:t>ض</w:t>
      </w:r>
      <w:r w:rsidRPr="001B2AB3">
        <w:rPr>
          <w:rFonts w:cs="Traditional Arabic"/>
          <w:sz w:val="34"/>
          <w:szCs w:val="34"/>
          <w:rtl/>
        </w:rPr>
        <w:t>بي</w:t>
      </w:r>
      <w:r>
        <w:rPr>
          <w:rFonts w:cs="Traditional Arabic"/>
          <w:sz w:val="34"/>
          <w:szCs w:val="34"/>
          <w:rtl/>
        </w:rPr>
        <w:t>َّ</w:t>
      </w:r>
      <w:r w:rsidRPr="001B2AB3">
        <w:rPr>
          <w:rFonts w:cs="Traditional Arabic"/>
          <w:sz w:val="34"/>
          <w:szCs w:val="34"/>
          <w:rtl/>
        </w:rPr>
        <w:t>ة</w:t>
      </w:r>
      <w:r>
        <w:rPr>
          <w:rFonts w:cs="Traditional Arabic"/>
          <w:sz w:val="34"/>
          <w:szCs w:val="34"/>
          <w:rtl/>
        </w:rPr>
        <w:t>.</w:t>
      </w:r>
    </w:p>
    <w:p w:rsidR="002E12A2" w:rsidRPr="001B2AB3" w:rsidRDefault="002E12A2" w:rsidP="002E12A2">
      <w:pPr>
        <w:jc w:val="both"/>
        <w:rPr>
          <w:rFonts w:cs="Traditional Arabic"/>
          <w:sz w:val="34"/>
          <w:szCs w:val="34"/>
        </w:rPr>
      </w:pPr>
      <w:r w:rsidRPr="001B2AB3">
        <w:rPr>
          <w:rFonts w:cs="Traditional Arabic"/>
          <w:sz w:val="34"/>
          <w:szCs w:val="34"/>
          <w:rtl/>
        </w:rPr>
        <w:t>والقو</w:t>
      </w:r>
      <w:r>
        <w:rPr>
          <w:rFonts w:cs="Traditional Arabic"/>
          <w:sz w:val="34"/>
          <w:szCs w:val="34"/>
          <w:rtl/>
        </w:rPr>
        <w:t>َّ</w:t>
      </w:r>
      <w:r w:rsidRPr="001B2AB3">
        <w:rPr>
          <w:rFonts w:cs="Traditional Arabic"/>
          <w:sz w:val="34"/>
          <w:szCs w:val="34"/>
          <w:rtl/>
        </w:rPr>
        <w:t>ة الشهواني</w:t>
      </w:r>
      <w:r>
        <w:rPr>
          <w:rFonts w:cs="Traditional Arabic"/>
          <w:sz w:val="34"/>
          <w:szCs w:val="34"/>
          <w:rtl/>
        </w:rPr>
        <w:t>َّ</w:t>
      </w:r>
      <w:r w:rsidRPr="001B2AB3">
        <w:rPr>
          <w:rFonts w:cs="Traditional Arabic"/>
          <w:sz w:val="34"/>
          <w:szCs w:val="34"/>
          <w:rtl/>
        </w:rPr>
        <w:t>ة قد تخر</w:t>
      </w:r>
      <w:r>
        <w:rPr>
          <w:rFonts w:cs="Traditional Arabic" w:hint="cs"/>
          <w:sz w:val="34"/>
          <w:szCs w:val="34"/>
          <w:rtl/>
        </w:rPr>
        <w:t>ُ</w:t>
      </w:r>
      <w:r w:rsidRPr="001B2AB3">
        <w:rPr>
          <w:rFonts w:cs="Traditional Arabic"/>
          <w:sz w:val="34"/>
          <w:szCs w:val="34"/>
          <w:rtl/>
        </w:rPr>
        <w:t>ج عن حد</w:t>
      </w:r>
      <w:r>
        <w:rPr>
          <w:rFonts w:cs="Traditional Arabic"/>
          <w:sz w:val="34"/>
          <w:szCs w:val="34"/>
          <w:rtl/>
        </w:rPr>
        <w:t>ِّ</w:t>
      </w:r>
      <w:r w:rsidRPr="001B2AB3">
        <w:rPr>
          <w:rFonts w:cs="Traditional Arabic"/>
          <w:sz w:val="34"/>
          <w:szCs w:val="34"/>
          <w:rtl/>
        </w:rPr>
        <w:t xml:space="preserve"> الاعتدال</w:t>
      </w:r>
      <w:r>
        <w:rPr>
          <w:rFonts w:cs="Traditional Arabic" w:hint="cs"/>
          <w:sz w:val="34"/>
          <w:szCs w:val="34"/>
          <w:rtl/>
        </w:rPr>
        <w:t xml:space="preserve">؛ </w:t>
      </w:r>
      <w:r w:rsidRPr="001B2AB3">
        <w:rPr>
          <w:rFonts w:cs="Traditional Arabic"/>
          <w:sz w:val="34"/>
          <w:szCs w:val="34"/>
          <w:rtl/>
        </w:rPr>
        <w:t>فت</w:t>
      </w:r>
      <w:r>
        <w:rPr>
          <w:rFonts w:cs="Traditional Arabic" w:hint="cs"/>
          <w:sz w:val="34"/>
          <w:szCs w:val="34"/>
          <w:rtl/>
        </w:rPr>
        <w:t>َ</w:t>
      </w:r>
      <w:r w:rsidRPr="001B2AB3">
        <w:rPr>
          <w:rFonts w:cs="Traditional Arabic"/>
          <w:sz w:val="34"/>
          <w:szCs w:val="34"/>
          <w:rtl/>
        </w:rPr>
        <w:t>حم</w:t>
      </w:r>
      <w:r>
        <w:rPr>
          <w:rFonts w:cs="Traditional Arabic" w:hint="cs"/>
          <w:sz w:val="34"/>
          <w:szCs w:val="34"/>
          <w:rtl/>
        </w:rPr>
        <w:t>ِ</w:t>
      </w:r>
      <w:r w:rsidRPr="001B2AB3">
        <w:rPr>
          <w:rFonts w:cs="Traditional Arabic"/>
          <w:sz w:val="34"/>
          <w:szCs w:val="34"/>
          <w:rtl/>
        </w:rPr>
        <w:t>ل صاحبها عل</w:t>
      </w:r>
      <w:r>
        <w:rPr>
          <w:rFonts w:cs="Traditional Arabic" w:hint="cs"/>
          <w:sz w:val="34"/>
          <w:szCs w:val="34"/>
          <w:rtl/>
        </w:rPr>
        <w:t>ى</w:t>
      </w:r>
      <w:r w:rsidRPr="001B2AB3">
        <w:rPr>
          <w:rFonts w:cs="Traditional Arabic"/>
          <w:sz w:val="34"/>
          <w:szCs w:val="34"/>
          <w:rtl/>
        </w:rPr>
        <w:t xml:space="preserve"> الانه</w:t>
      </w:r>
      <w:r>
        <w:rPr>
          <w:rFonts w:cs="Traditional Arabic" w:hint="cs"/>
          <w:sz w:val="34"/>
          <w:szCs w:val="34"/>
          <w:rtl/>
        </w:rPr>
        <w:t>ِ</w:t>
      </w:r>
      <w:r w:rsidRPr="001B2AB3">
        <w:rPr>
          <w:rFonts w:cs="Traditional Arabic"/>
          <w:sz w:val="34"/>
          <w:szCs w:val="34"/>
          <w:rtl/>
        </w:rPr>
        <w:t>ماك في</w:t>
      </w:r>
      <w:r>
        <w:rPr>
          <w:rFonts w:cs="Traditional Arabic" w:hint="cs"/>
          <w:sz w:val="34"/>
          <w:szCs w:val="34"/>
          <w:rtl/>
        </w:rPr>
        <w:t xml:space="preserve"> </w:t>
      </w:r>
      <w:r w:rsidRPr="001B2AB3">
        <w:rPr>
          <w:rFonts w:cs="Traditional Arabic"/>
          <w:sz w:val="34"/>
          <w:szCs w:val="34"/>
          <w:rtl/>
        </w:rPr>
        <w:t>الش</w:t>
      </w:r>
      <w:r>
        <w:rPr>
          <w:rFonts w:cs="Traditional Arabic"/>
          <w:sz w:val="34"/>
          <w:szCs w:val="34"/>
          <w:rtl/>
        </w:rPr>
        <w:t>َّ</w:t>
      </w:r>
      <w:r w:rsidRPr="001B2AB3">
        <w:rPr>
          <w:rFonts w:cs="Traditional Arabic"/>
          <w:sz w:val="34"/>
          <w:szCs w:val="34"/>
          <w:rtl/>
        </w:rPr>
        <w:t>هوات</w:t>
      </w:r>
      <w:r>
        <w:rPr>
          <w:rFonts w:cs="Traditional Arabic"/>
          <w:sz w:val="34"/>
          <w:szCs w:val="34"/>
          <w:rtl/>
        </w:rPr>
        <w:t xml:space="preserve">، </w:t>
      </w:r>
      <w:r w:rsidRPr="001B2AB3">
        <w:rPr>
          <w:rFonts w:cs="Traditional Arabic"/>
          <w:sz w:val="34"/>
          <w:szCs w:val="34"/>
          <w:rtl/>
        </w:rPr>
        <w:t>والح</w:t>
      </w:r>
      <w:r>
        <w:rPr>
          <w:rFonts w:cs="Traditional Arabic" w:hint="cs"/>
          <w:sz w:val="34"/>
          <w:szCs w:val="34"/>
          <w:rtl/>
        </w:rPr>
        <w:t>ِ</w:t>
      </w:r>
      <w:r w:rsidRPr="001B2AB3">
        <w:rPr>
          <w:rFonts w:cs="Traditional Arabic"/>
          <w:sz w:val="34"/>
          <w:szCs w:val="34"/>
          <w:rtl/>
        </w:rPr>
        <w:t>رص على اكتساب الأموال من أي</w:t>
      </w:r>
      <w:r>
        <w:rPr>
          <w:rFonts w:cs="Traditional Arabic"/>
          <w:sz w:val="34"/>
          <w:szCs w:val="34"/>
          <w:rtl/>
        </w:rPr>
        <w:t>ِّ</w:t>
      </w:r>
      <w:r w:rsidRPr="001B2AB3">
        <w:rPr>
          <w:rFonts w:cs="Traditional Arabic"/>
          <w:sz w:val="34"/>
          <w:szCs w:val="34"/>
          <w:rtl/>
        </w:rPr>
        <w:t xml:space="preserve"> جهة</w:t>
      </w:r>
      <w:r>
        <w:rPr>
          <w:rFonts w:cs="Traditional Arabic" w:hint="cs"/>
          <w:sz w:val="34"/>
          <w:szCs w:val="34"/>
          <w:rtl/>
        </w:rPr>
        <w:t>ٍ</w:t>
      </w:r>
      <w:r w:rsidRPr="001B2AB3">
        <w:rPr>
          <w:rFonts w:cs="Traditional Arabic"/>
          <w:sz w:val="34"/>
          <w:szCs w:val="34"/>
          <w:rtl/>
        </w:rPr>
        <w:t xml:space="preserve"> كانت</w:t>
      </w:r>
      <w:r>
        <w:rPr>
          <w:rFonts w:cs="Traditional Arabic"/>
          <w:sz w:val="34"/>
          <w:szCs w:val="34"/>
          <w:rtl/>
        </w:rPr>
        <w:t xml:space="preserve">، </w:t>
      </w:r>
      <w:r w:rsidRPr="001B2AB3">
        <w:rPr>
          <w:rFonts w:cs="Traditional Arabic"/>
          <w:sz w:val="34"/>
          <w:szCs w:val="34"/>
          <w:rtl/>
        </w:rPr>
        <w:t>وبأي</w:t>
      </w:r>
      <w:r>
        <w:rPr>
          <w:rFonts w:cs="Traditional Arabic"/>
          <w:sz w:val="34"/>
          <w:szCs w:val="34"/>
          <w:rtl/>
        </w:rPr>
        <w:t>َّ</w:t>
      </w:r>
      <w:r w:rsidRPr="001B2AB3">
        <w:rPr>
          <w:rFonts w:cs="Traditional Arabic"/>
          <w:sz w:val="34"/>
          <w:szCs w:val="34"/>
          <w:rtl/>
        </w:rPr>
        <w:t>ة وسيلة</w:t>
      </w:r>
      <w:r>
        <w:rPr>
          <w:rFonts w:cs="Traditional Arabic" w:hint="cs"/>
          <w:sz w:val="34"/>
          <w:szCs w:val="34"/>
          <w:rtl/>
        </w:rPr>
        <w:t>ٍ</w:t>
      </w:r>
      <w:r w:rsidRPr="001B2AB3">
        <w:rPr>
          <w:rFonts w:cs="Traditional Arabic"/>
          <w:sz w:val="34"/>
          <w:szCs w:val="34"/>
          <w:rtl/>
        </w:rPr>
        <w:t xml:space="preserve"> تيس</w:t>
      </w:r>
      <w:r>
        <w:rPr>
          <w:rFonts w:cs="Traditional Arabic"/>
          <w:sz w:val="34"/>
          <w:szCs w:val="34"/>
          <w:rtl/>
        </w:rPr>
        <w:t>َّ</w:t>
      </w:r>
      <w:r w:rsidRPr="001B2AB3">
        <w:rPr>
          <w:rFonts w:cs="Traditional Arabic"/>
          <w:sz w:val="34"/>
          <w:szCs w:val="34"/>
          <w:rtl/>
        </w:rPr>
        <w:t>رت</w:t>
      </w:r>
      <w:r>
        <w:rPr>
          <w:rFonts w:cs="Traditional Arabic"/>
          <w:sz w:val="34"/>
          <w:szCs w:val="34"/>
          <w:rtl/>
        </w:rPr>
        <w:t xml:space="preserve">، </w:t>
      </w:r>
      <w:r w:rsidRPr="001B2AB3">
        <w:rPr>
          <w:rFonts w:cs="Traditional Arabic"/>
          <w:sz w:val="34"/>
          <w:szCs w:val="34"/>
          <w:rtl/>
        </w:rPr>
        <w:t xml:space="preserve">والإفراط </w:t>
      </w:r>
      <w:r w:rsidRPr="001B2AB3">
        <w:rPr>
          <w:rFonts w:cs="Traditional Arabic" w:hint="cs"/>
          <w:sz w:val="34"/>
          <w:szCs w:val="34"/>
          <w:rtl/>
        </w:rPr>
        <w:t>ف</w:t>
      </w:r>
      <w:r w:rsidRPr="001B2AB3">
        <w:rPr>
          <w:rFonts w:cs="Traditional Arabic"/>
          <w:sz w:val="34"/>
          <w:szCs w:val="34"/>
          <w:rtl/>
        </w:rPr>
        <w:t>ي طل</w:t>
      </w:r>
      <w:r>
        <w:rPr>
          <w:rFonts w:cs="Traditional Arabic" w:hint="cs"/>
          <w:sz w:val="34"/>
          <w:szCs w:val="34"/>
          <w:rtl/>
        </w:rPr>
        <w:t>َ</w:t>
      </w:r>
      <w:r w:rsidRPr="001B2AB3">
        <w:rPr>
          <w:rFonts w:cs="Traditional Arabic"/>
          <w:sz w:val="34"/>
          <w:szCs w:val="34"/>
          <w:rtl/>
        </w:rPr>
        <w:t>ب المحبوب وال</w:t>
      </w:r>
      <w:r w:rsidRPr="001B2AB3">
        <w:rPr>
          <w:rFonts w:cs="Traditional Arabic" w:hint="cs"/>
          <w:sz w:val="34"/>
          <w:szCs w:val="34"/>
          <w:rtl/>
        </w:rPr>
        <w:t>م</w:t>
      </w:r>
      <w:r w:rsidRPr="001B2AB3">
        <w:rPr>
          <w:rFonts w:cs="Traditional Arabic"/>
          <w:sz w:val="34"/>
          <w:szCs w:val="34"/>
          <w:rtl/>
        </w:rPr>
        <w:t>ر</w:t>
      </w:r>
      <w:r w:rsidRPr="001B2AB3">
        <w:rPr>
          <w:rFonts w:cs="Traditional Arabic" w:hint="cs"/>
          <w:sz w:val="34"/>
          <w:szCs w:val="34"/>
          <w:rtl/>
        </w:rPr>
        <w:t>غ</w:t>
      </w:r>
      <w:r w:rsidRPr="001B2AB3">
        <w:rPr>
          <w:rFonts w:cs="Traditional Arabic"/>
          <w:sz w:val="34"/>
          <w:szCs w:val="34"/>
          <w:rtl/>
        </w:rPr>
        <w:t>وب فيه من غير ط</w:t>
      </w:r>
      <w:r>
        <w:rPr>
          <w:rFonts w:cs="Traditional Arabic" w:hint="cs"/>
          <w:sz w:val="34"/>
          <w:szCs w:val="34"/>
          <w:rtl/>
        </w:rPr>
        <w:t>ُ</w:t>
      </w:r>
      <w:r w:rsidRPr="001B2AB3">
        <w:rPr>
          <w:rFonts w:cs="Traditional Arabic"/>
          <w:sz w:val="34"/>
          <w:szCs w:val="34"/>
          <w:rtl/>
        </w:rPr>
        <w:t>ر</w:t>
      </w:r>
      <w:r>
        <w:rPr>
          <w:rFonts w:cs="Traditional Arabic" w:hint="cs"/>
          <w:sz w:val="34"/>
          <w:szCs w:val="34"/>
          <w:rtl/>
        </w:rPr>
        <w:t>ُ</w:t>
      </w:r>
      <w:r w:rsidRPr="001B2AB3">
        <w:rPr>
          <w:rFonts w:cs="Traditional Arabic"/>
          <w:sz w:val="34"/>
          <w:szCs w:val="34"/>
          <w:rtl/>
        </w:rPr>
        <w:t>ق</w:t>
      </w:r>
      <w:r>
        <w:rPr>
          <w:rFonts w:cs="Traditional Arabic" w:hint="cs"/>
          <w:sz w:val="34"/>
          <w:szCs w:val="34"/>
          <w:rtl/>
        </w:rPr>
        <w:t>ِ</w:t>
      </w:r>
      <w:r w:rsidRPr="001B2AB3">
        <w:rPr>
          <w:rFonts w:cs="Traditional Arabic"/>
          <w:sz w:val="34"/>
          <w:szCs w:val="34"/>
          <w:rtl/>
        </w:rPr>
        <w:t>ه ال</w:t>
      </w:r>
      <w:r w:rsidRPr="001B2AB3">
        <w:rPr>
          <w:rFonts w:cs="Traditional Arabic" w:hint="cs"/>
          <w:sz w:val="34"/>
          <w:szCs w:val="34"/>
          <w:rtl/>
        </w:rPr>
        <w:t>مش</w:t>
      </w:r>
      <w:r w:rsidRPr="001B2AB3">
        <w:rPr>
          <w:rFonts w:cs="Traditional Arabic"/>
          <w:sz w:val="34"/>
          <w:szCs w:val="34"/>
          <w:rtl/>
        </w:rPr>
        <w:t>روعة</w:t>
      </w:r>
      <w:r>
        <w:rPr>
          <w:rFonts w:cs="Traditional Arabic"/>
          <w:sz w:val="34"/>
          <w:szCs w:val="34"/>
          <w:rtl/>
        </w:rPr>
        <w:t>.</w:t>
      </w:r>
    </w:p>
    <w:p w:rsidR="002E12A2" w:rsidRPr="001B2AB3" w:rsidRDefault="002E12A2" w:rsidP="002E12A2">
      <w:pPr>
        <w:jc w:val="both"/>
        <w:rPr>
          <w:rFonts w:cs="Traditional Arabic"/>
          <w:sz w:val="34"/>
          <w:szCs w:val="34"/>
          <w:rtl/>
        </w:rPr>
      </w:pPr>
      <w:r w:rsidRPr="001B2AB3">
        <w:rPr>
          <w:rFonts w:cs="Traditional Arabic"/>
          <w:sz w:val="34"/>
          <w:szCs w:val="34"/>
          <w:rtl/>
        </w:rPr>
        <w:t>وكذلك القو</w:t>
      </w:r>
      <w:r>
        <w:rPr>
          <w:rFonts w:cs="Traditional Arabic"/>
          <w:sz w:val="34"/>
          <w:szCs w:val="34"/>
          <w:rtl/>
        </w:rPr>
        <w:t>َّ</w:t>
      </w:r>
      <w:r w:rsidRPr="001B2AB3">
        <w:rPr>
          <w:rFonts w:cs="Traditional Arabic"/>
          <w:sz w:val="34"/>
          <w:szCs w:val="34"/>
          <w:rtl/>
        </w:rPr>
        <w:t>ة الغ</w:t>
      </w:r>
      <w:r w:rsidRPr="001B2AB3">
        <w:rPr>
          <w:rFonts w:cs="Traditional Arabic" w:hint="cs"/>
          <w:sz w:val="34"/>
          <w:szCs w:val="34"/>
          <w:rtl/>
        </w:rPr>
        <w:t>ض</w:t>
      </w:r>
      <w:r w:rsidRPr="001B2AB3">
        <w:rPr>
          <w:rFonts w:cs="Traditional Arabic"/>
          <w:sz w:val="34"/>
          <w:szCs w:val="34"/>
          <w:rtl/>
        </w:rPr>
        <w:t>بي</w:t>
      </w:r>
      <w:r>
        <w:rPr>
          <w:rFonts w:cs="Traditional Arabic"/>
          <w:sz w:val="34"/>
          <w:szCs w:val="34"/>
          <w:rtl/>
        </w:rPr>
        <w:t>َّ</w:t>
      </w:r>
      <w:r w:rsidRPr="001B2AB3">
        <w:rPr>
          <w:rFonts w:cs="Traditional Arabic"/>
          <w:sz w:val="34"/>
          <w:szCs w:val="34"/>
          <w:rtl/>
        </w:rPr>
        <w:t>ة حينما تجاو</w:t>
      </w:r>
      <w:r w:rsidRPr="001B2AB3">
        <w:rPr>
          <w:rFonts w:cs="Traditional Arabic" w:hint="cs"/>
          <w:sz w:val="34"/>
          <w:szCs w:val="34"/>
          <w:rtl/>
        </w:rPr>
        <w:t>ز</w:t>
      </w:r>
      <w:r w:rsidRPr="001B2AB3">
        <w:rPr>
          <w:rFonts w:cs="Traditional Arabic"/>
          <w:sz w:val="34"/>
          <w:szCs w:val="34"/>
          <w:rtl/>
        </w:rPr>
        <w:t xml:space="preserve"> حد</w:t>
      </w:r>
      <w:r>
        <w:rPr>
          <w:rFonts w:cs="Traditional Arabic"/>
          <w:sz w:val="34"/>
          <w:szCs w:val="34"/>
          <w:rtl/>
        </w:rPr>
        <w:t>َّ</w:t>
      </w:r>
      <w:r w:rsidRPr="001B2AB3">
        <w:rPr>
          <w:rFonts w:cs="Traditional Arabic"/>
          <w:sz w:val="34"/>
          <w:szCs w:val="34"/>
          <w:rtl/>
        </w:rPr>
        <w:t xml:space="preserve"> الاعت</w:t>
      </w:r>
      <w:r>
        <w:rPr>
          <w:rFonts w:cs="Traditional Arabic" w:hint="cs"/>
          <w:sz w:val="34"/>
          <w:szCs w:val="34"/>
          <w:rtl/>
        </w:rPr>
        <w:t>ِ</w:t>
      </w:r>
      <w:r w:rsidRPr="001B2AB3">
        <w:rPr>
          <w:rFonts w:cs="Traditional Arabic"/>
          <w:sz w:val="34"/>
          <w:szCs w:val="34"/>
          <w:rtl/>
        </w:rPr>
        <w:t>دال تحم</w:t>
      </w:r>
      <w:r>
        <w:rPr>
          <w:rFonts w:cs="Traditional Arabic" w:hint="cs"/>
          <w:sz w:val="34"/>
          <w:szCs w:val="34"/>
          <w:rtl/>
        </w:rPr>
        <w:t>ِ</w:t>
      </w:r>
      <w:r w:rsidRPr="001B2AB3">
        <w:rPr>
          <w:rFonts w:cs="Traditional Arabic"/>
          <w:sz w:val="34"/>
          <w:szCs w:val="34"/>
          <w:rtl/>
        </w:rPr>
        <w:t>ل صاحبها على سف</w:t>
      </w:r>
      <w:r>
        <w:rPr>
          <w:rFonts w:cs="Traditional Arabic" w:hint="cs"/>
          <w:sz w:val="34"/>
          <w:szCs w:val="34"/>
          <w:rtl/>
        </w:rPr>
        <w:t>ْ</w:t>
      </w:r>
      <w:r w:rsidRPr="001B2AB3">
        <w:rPr>
          <w:rFonts w:cs="Traditional Arabic"/>
          <w:sz w:val="34"/>
          <w:szCs w:val="34"/>
          <w:rtl/>
        </w:rPr>
        <w:t>ك الدماء</w:t>
      </w:r>
      <w:r>
        <w:rPr>
          <w:rFonts w:cs="Traditional Arabic"/>
          <w:sz w:val="34"/>
          <w:szCs w:val="34"/>
          <w:rtl/>
        </w:rPr>
        <w:t xml:space="preserve">، </w:t>
      </w:r>
      <w:r w:rsidRPr="001B2AB3">
        <w:rPr>
          <w:rFonts w:cs="Traditional Arabic"/>
          <w:sz w:val="34"/>
          <w:szCs w:val="34"/>
          <w:rtl/>
        </w:rPr>
        <w:t>والغد</w:t>
      </w:r>
      <w:r>
        <w:rPr>
          <w:rFonts w:cs="Traditional Arabic" w:hint="cs"/>
          <w:sz w:val="34"/>
          <w:szCs w:val="34"/>
          <w:rtl/>
        </w:rPr>
        <w:t>ْ</w:t>
      </w:r>
      <w:r w:rsidRPr="001B2AB3">
        <w:rPr>
          <w:rFonts w:cs="Traditional Arabic"/>
          <w:sz w:val="34"/>
          <w:szCs w:val="34"/>
          <w:rtl/>
        </w:rPr>
        <w:t>ر وال</w:t>
      </w:r>
      <w:r w:rsidRPr="001B2AB3">
        <w:rPr>
          <w:rFonts w:cs="Traditional Arabic" w:hint="cs"/>
          <w:sz w:val="34"/>
          <w:szCs w:val="34"/>
          <w:rtl/>
        </w:rPr>
        <w:t>ظ</w:t>
      </w:r>
      <w:r>
        <w:rPr>
          <w:rFonts w:cs="Traditional Arabic" w:hint="eastAsia"/>
          <w:sz w:val="34"/>
          <w:szCs w:val="34"/>
          <w:rtl/>
        </w:rPr>
        <w:t>ُّ</w:t>
      </w:r>
      <w:r w:rsidRPr="001B2AB3">
        <w:rPr>
          <w:rFonts w:cs="Traditional Arabic" w:hint="cs"/>
          <w:sz w:val="34"/>
          <w:szCs w:val="34"/>
          <w:rtl/>
        </w:rPr>
        <w:t>ل</w:t>
      </w:r>
      <w:r w:rsidRPr="001B2AB3">
        <w:rPr>
          <w:rFonts w:cs="Traditional Arabic"/>
          <w:sz w:val="34"/>
          <w:szCs w:val="34"/>
          <w:rtl/>
        </w:rPr>
        <w:t>م</w:t>
      </w:r>
      <w:r>
        <w:rPr>
          <w:rFonts w:cs="Traditional Arabic"/>
          <w:sz w:val="34"/>
          <w:szCs w:val="34"/>
          <w:rtl/>
        </w:rPr>
        <w:t xml:space="preserve">، </w:t>
      </w:r>
      <w:r w:rsidRPr="001B2AB3">
        <w:rPr>
          <w:rFonts w:cs="Traditional Arabic"/>
          <w:sz w:val="34"/>
          <w:szCs w:val="34"/>
          <w:rtl/>
        </w:rPr>
        <w:t>وال</w:t>
      </w:r>
      <w:r w:rsidRPr="001B2AB3">
        <w:rPr>
          <w:rFonts w:cs="Traditional Arabic" w:hint="cs"/>
          <w:sz w:val="34"/>
          <w:szCs w:val="34"/>
          <w:rtl/>
        </w:rPr>
        <w:t>ت</w:t>
      </w:r>
      <w:r w:rsidRPr="001B2AB3">
        <w:rPr>
          <w:rFonts w:cs="Traditional Arabic"/>
          <w:sz w:val="34"/>
          <w:szCs w:val="34"/>
          <w:rtl/>
        </w:rPr>
        <w:t>ف</w:t>
      </w:r>
      <w:r w:rsidRPr="001B2AB3">
        <w:rPr>
          <w:rFonts w:cs="Traditional Arabic" w:hint="cs"/>
          <w:sz w:val="34"/>
          <w:szCs w:val="34"/>
          <w:rtl/>
        </w:rPr>
        <w:t>ن</w:t>
      </w:r>
      <w:r>
        <w:rPr>
          <w:rFonts w:cs="Traditional Arabic"/>
          <w:sz w:val="34"/>
          <w:szCs w:val="34"/>
          <w:rtl/>
        </w:rPr>
        <w:t>ُّ</w:t>
      </w:r>
      <w:r w:rsidRPr="001B2AB3">
        <w:rPr>
          <w:rFonts w:cs="Traditional Arabic"/>
          <w:sz w:val="34"/>
          <w:szCs w:val="34"/>
          <w:rtl/>
        </w:rPr>
        <w:t>ن في أنواع الشر</w:t>
      </w:r>
      <w:r>
        <w:rPr>
          <w:rFonts w:cs="Traditional Arabic"/>
          <w:sz w:val="34"/>
          <w:szCs w:val="34"/>
          <w:rtl/>
        </w:rPr>
        <w:t>ِّ</w:t>
      </w:r>
      <w:r w:rsidRPr="001B2AB3">
        <w:rPr>
          <w:rFonts w:cs="Traditional Arabic"/>
          <w:sz w:val="34"/>
          <w:szCs w:val="34"/>
          <w:rtl/>
        </w:rPr>
        <w:t xml:space="preserve"> والإيذاء</w:t>
      </w:r>
      <w:r>
        <w:rPr>
          <w:rFonts w:cs="Traditional Arabic"/>
          <w:sz w:val="34"/>
          <w:szCs w:val="34"/>
          <w:rtl/>
        </w:rPr>
        <w:t xml:space="preserve">، </w:t>
      </w:r>
      <w:r w:rsidRPr="001B2AB3">
        <w:rPr>
          <w:rFonts w:cs="Traditional Arabic"/>
          <w:sz w:val="34"/>
          <w:szCs w:val="34"/>
          <w:rtl/>
        </w:rPr>
        <w:t>ولهاتين القوت</w:t>
      </w:r>
      <w:r>
        <w:rPr>
          <w:rFonts w:cs="Traditional Arabic" w:hint="cs"/>
          <w:sz w:val="34"/>
          <w:szCs w:val="34"/>
          <w:rtl/>
        </w:rPr>
        <w:t>َ</w:t>
      </w:r>
      <w:r w:rsidRPr="001B2AB3">
        <w:rPr>
          <w:rFonts w:cs="Traditional Arabic"/>
          <w:sz w:val="34"/>
          <w:szCs w:val="34"/>
          <w:rtl/>
        </w:rPr>
        <w:t>ي</w:t>
      </w:r>
      <w:r>
        <w:rPr>
          <w:rFonts w:cs="Traditional Arabic" w:hint="cs"/>
          <w:sz w:val="34"/>
          <w:szCs w:val="34"/>
          <w:rtl/>
        </w:rPr>
        <w:t>ْ</w:t>
      </w:r>
      <w:r w:rsidRPr="001B2AB3">
        <w:rPr>
          <w:rFonts w:cs="Traditional Arabic"/>
          <w:sz w:val="34"/>
          <w:szCs w:val="34"/>
          <w:rtl/>
        </w:rPr>
        <w:t>ن</w:t>
      </w:r>
      <w:r>
        <w:rPr>
          <w:rFonts w:cs="Traditional Arabic" w:hint="cs"/>
          <w:sz w:val="34"/>
          <w:szCs w:val="34"/>
          <w:rtl/>
        </w:rPr>
        <w:t xml:space="preserve"> </w:t>
      </w:r>
      <w:r w:rsidRPr="001B2AB3">
        <w:rPr>
          <w:rFonts w:cs="Traditional Arabic"/>
          <w:sz w:val="34"/>
          <w:szCs w:val="34"/>
          <w:rtl/>
        </w:rPr>
        <w:t>- الشهواني</w:t>
      </w:r>
      <w:r>
        <w:rPr>
          <w:rFonts w:cs="Traditional Arabic"/>
          <w:sz w:val="34"/>
          <w:szCs w:val="34"/>
          <w:rtl/>
        </w:rPr>
        <w:t>َّ</w:t>
      </w:r>
      <w:r w:rsidRPr="001B2AB3">
        <w:rPr>
          <w:rFonts w:cs="Traditional Arabic"/>
          <w:sz w:val="34"/>
          <w:szCs w:val="34"/>
          <w:rtl/>
        </w:rPr>
        <w:t>ة والغ</w:t>
      </w:r>
      <w:r w:rsidRPr="001B2AB3">
        <w:rPr>
          <w:rFonts w:cs="Traditional Arabic" w:hint="cs"/>
          <w:sz w:val="34"/>
          <w:szCs w:val="34"/>
          <w:rtl/>
        </w:rPr>
        <w:t>ض</w:t>
      </w:r>
      <w:r w:rsidRPr="001B2AB3">
        <w:rPr>
          <w:rFonts w:cs="Traditional Arabic"/>
          <w:sz w:val="34"/>
          <w:szCs w:val="34"/>
          <w:rtl/>
        </w:rPr>
        <w:t>بي</w:t>
      </w:r>
      <w:r>
        <w:rPr>
          <w:rFonts w:cs="Traditional Arabic"/>
          <w:sz w:val="34"/>
          <w:szCs w:val="34"/>
          <w:rtl/>
        </w:rPr>
        <w:t>َّ</w:t>
      </w:r>
      <w:r w:rsidRPr="001B2AB3">
        <w:rPr>
          <w:rFonts w:cs="Traditional Arabic"/>
          <w:sz w:val="34"/>
          <w:szCs w:val="34"/>
          <w:rtl/>
        </w:rPr>
        <w:t>ة</w:t>
      </w:r>
      <w:r>
        <w:rPr>
          <w:rFonts w:cs="Traditional Arabic" w:hint="cs"/>
          <w:sz w:val="34"/>
          <w:szCs w:val="34"/>
          <w:rtl/>
        </w:rPr>
        <w:t xml:space="preserve"> -</w:t>
      </w:r>
      <w:r w:rsidRPr="001B2AB3">
        <w:rPr>
          <w:rFonts w:cs="Traditional Arabic" w:hint="cs"/>
          <w:sz w:val="34"/>
          <w:szCs w:val="34"/>
          <w:rtl/>
        </w:rPr>
        <w:t xml:space="preserve"> </w:t>
      </w:r>
      <w:r w:rsidRPr="001B2AB3">
        <w:rPr>
          <w:rFonts w:cs="Traditional Arabic"/>
          <w:sz w:val="34"/>
          <w:szCs w:val="34"/>
          <w:rtl/>
        </w:rPr>
        <w:t>خطر</w:t>
      </w:r>
      <w:r>
        <w:rPr>
          <w:rFonts w:cs="Traditional Arabic" w:hint="cs"/>
          <w:sz w:val="34"/>
          <w:szCs w:val="34"/>
          <w:rtl/>
        </w:rPr>
        <w:t>ُ</w:t>
      </w:r>
      <w:r w:rsidRPr="001B2AB3">
        <w:rPr>
          <w:rFonts w:cs="Traditional Arabic"/>
          <w:sz w:val="34"/>
          <w:szCs w:val="34"/>
          <w:rtl/>
        </w:rPr>
        <w:t>هما</w:t>
      </w:r>
      <w:r>
        <w:rPr>
          <w:rFonts w:cs="Traditional Arabic" w:hint="cs"/>
          <w:sz w:val="34"/>
          <w:szCs w:val="34"/>
          <w:rtl/>
        </w:rPr>
        <w:t xml:space="preserve">؛ </w:t>
      </w:r>
      <w:r w:rsidRPr="001B2AB3">
        <w:rPr>
          <w:rFonts w:cs="Traditional Arabic"/>
          <w:sz w:val="34"/>
          <w:szCs w:val="34"/>
          <w:rtl/>
        </w:rPr>
        <w:t>ل</w:t>
      </w:r>
      <w:r w:rsidRPr="001B2AB3">
        <w:rPr>
          <w:rFonts w:cs="Traditional Arabic" w:hint="cs"/>
          <w:sz w:val="34"/>
          <w:szCs w:val="34"/>
          <w:rtl/>
        </w:rPr>
        <w:t>ش</w:t>
      </w:r>
      <w:r w:rsidRPr="001B2AB3">
        <w:rPr>
          <w:rFonts w:cs="Traditional Arabic"/>
          <w:sz w:val="34"/>
          <w:szCs w:val="34"/>
          <w:rtl/>
        </w:rPr>
        <w:t>د</w:t>
      </w:r>
      <w:r>
        <w:rPr>
          <w:rFonts w:cs="Traditional Arabic"/>
          <w:sz w:val="34"/>
          <w:szCs w:val="34"/>
          <w:rtl/>
        </w:rPr>
        <w:t>َّ</w:t>
      </w:r>
      <w:r w:rsidRPr="001B2AB3">
        <w:rPr>
          <w:rFonts w:cs="Traditional Arabic"/>
          <w:sz w:val="34"/>
          <w:szCs w:val="34"/>
          <w:rtl/>
        </w:rPr>
        <w:t>ة التجاوب بينهما وبين النفس الأم</w:t>
      </w:r>
      <w:r>
        <w:rPr>
          <w:rFonts w:cs="Traditional Arabic"/>
          <w:sz w:val="34"/>
          <w:szCs w:val="34"/>
          <w:rtl/>
        </w:rPr>
        <w:t>َّ</w:t>
      </w:r>
      <w:r w:rsidRPr="001B2AB3">
        <w:rPr>
          <w:rFonts w:cs="Traditional Arabic"/>
          <w:sz w:val="34"/>
          <w:szCs w:val="34"/>
          <w:rtl/>
        </w:rPr>
        <w:t>ارة بالس</w:t>
      </w:r>
      <w:r>
        <w:rPr>
          <w:rFonts w:cs="Traditional Arabic"/>
          <w:sz w:val="34"/>
          <w:szCs w:val="34"/>
          <w:rtl/>
        </w:rPr>
        <w:t>ُّ</w:t>
      </w:r>
      <w:r w:rsidRPr="001B2AB3">
        <w:rPr>
          <w:rFonts w:cs="Traditional Arabic"/>
          <w:sz w:val="34"/>
          <w:szCs w:val="34"/>
          <w:rtl/>
        </w:rPr>
        <w:t>وء</w:t>
      </w:r>
      <w:r>
        <w:rPr>
          <w:rFonts w:cs="Traditional Arabic"/>
          <w:sz w:val="34"/>
          <w:szCs w:val="34"/>
          <w:rtl/>
        </w:rPr>
        <w:t xml:space="preserve">، </w:t>
      </w:r>
      <w:r w:rsidRPr="001B2AB3">
        <w:rPr>
          <w:rFonts w:cs="Traditional Arabic"/>
          <w:sz w:val="34"/>
          <w:szCs w:val="34"/>
          <w:rtl/>
        </w:rPr>
        <w:t>وتغل</w:t>
      </w:r>
      <w:r>
        <w:rPr>
          <w:rFonts w:cs="Traditional Arabic"/>
          <w:sz w:val="34"/>
          <w:szCs w:val="34"/>
          <w:rtl/>
        </w:rPr>
        <w:t>ُّ</w:t>
      </w:r>
      <w:r w:rsidRPr="001B2AB3">
        <w:rPr>
          <w:rFonts w:cs="Traditional Arabic"/>
          <w:sz w:val="34"/>
          <w:szCs w:val="34"/>
          <w:rtl/>
        </w:rPr>
        <w:t>بهما على القو</w:t>
      </w:r>
      <w:r>
        <w:rPr>
          <w:rFonts w:cs="Traditional Arabic"/>
          <w:sz w:val="34"/>
          <w:szCs w:val="34"/>
          <w:rtl/>
        </w:rPr>
        <w:t>َّ</w:t>
      </w:r>
      <w:r w:rsidRPr="001B2AB3">
        <w:rPr>
          <w:rFonts w:cs="Traditional Arabic"/>
          <w:sz w:val="34"/>
          <w:szCs w:val="34"/>
          <w:rtl/>
        </w:rPr>
        <w:t>ة العاقلة في</w:t>
      </w:r>
      <w:r w:rsidRPr="001B2AB3">
        <w:rPr>
          <w:rFonts w:cs="Traditional Arabic" w:hint="cs"/>
          <w:sz w:val="34"/>
          <w:szCs w:val="34"/>
          <w:rtl/>
        </w:rPr>
        <w:t xml:space="preserve"> </w:t>
      </w:r>
      <w:r w:rsidRPr="001B2AB3">
        <w:rPr>
          <w:rFonts w:cs="Traditional Arabic"/>
          <w:sz w:val="34"/>
          <w:szCs w:val="34"/>
          <w:rtl/>
        </w:rPr>
        <w:t>كثير</w:t>
      </w:r>
      <w:r>
        <w:rPr>
          <w:rFonts w:cs="Traditional Arabic" w:hint="cs"/>
          <w:sz w:val="34"/>
          <w:szCs w:val="34"/>
          <w:rtl/>
        </w:rPr>
        <w:t>ٍ</w:t>
      </w:r>
      <w:r w:rsidRPr="001B2AB3">
        <w:rPr>
          <w:rFonts w:cs="Traditional Arabic"/>
          <w:sz w:val="34"/>
          <w:szCs w:val="34"/>
          <w:rtl/>
        </w:rPr>
        <w:t xml:space="preserve"> من الأحيان</w:t>
      </w:r>
      <w:r>
        <w:rPr>
          <w:rFonts w:cs="Traditional Arabic"/>
          <w:sz w:val="34"/>
          <w:szCs w:val="34"/>
          <w:rtl/>
        </w:rPr>
        <w:t xml:space="preserve">، </w:t>
      </w:r>
      <w:r w:rsidRPr="001B2AB3">
        <w:rPr>
          <w:rFonts w:cs="Traditional Arabic"/>
          <w:sz w:val="34"/>
          <w:szCs w:val="34"/>
          <w:rtl/>
        </w:rPr>
        <w:t>و</w:t>
      </w:r>
      <w:r>
        <w:rPr>
          <w:rFonts w:cs="Traditional Arabic" w:hint="cs"/>
          <w:sz w:val="34"/>
          <w:szCs w:val="34"/>
          <w:rtl/>
        </w:rPr>
        <w:t>م</w:t>
      </w:r>
      <w:r w:rsidRPr="001B2AB3">
        <w:rPr>
          <w:rFonts w:cs="Traditional Arabic"/>
          <w:sz w:val="34"/>
          <w:szCs w:val="34"/>
          <w:rtl/>
        </w:rPr>
        <w:t xml:space="preserve">ن </w:t>
      </w:r>
      <w:r w:rsidRPr="001B2AB3">
        <w:rPr>
          <w:rFonts w:cs="Traditional Arabic" w:hint="cs"/>
          <w:sz w:val="34"/>
          <w:szCs w:val="34"/>
          <w:rtl/>
        </w:rPr>
        <w:t>ث</w:t>
      </w:r>
      <w:r>
        <w:rPr>
          <w:rFonts w:cs="Traditional Arabic" w:hint="cs"/>
          <w:sz w:val="34"/>
          <w:szCs w:val="34"/>
          <w:rtl/>
        </w:rPr>
        <w:t>َ</w:t>
      </w:r>
      <w:r w:rsidRPr="001B2AB3">
        <w:rPr>
          <w:rFonts w:cs="Traditional Arabic"/>
          <w:sz w:val="34"/>
          <w:szCs w:val="34"/>
          <w:rtl/>
        </w:rPr>
        <w:t>م</w:t>
      </w:r>
      <w:r>
        <w:rPr>
          <w:rFonts w:cs="Traditional Arabic"/>
          <w:sz w:val="34"/>
          <w:szCs w:val="34"/>
          <w:rtl/>
        </w:rPr>
        <w:t>َّ</w:t>
      </w:r>
      <w:r w:rsidRPr="001B2AB3">
        <w:rPr>
          <w:rFonts w:cs="Traditional Arabic"/>
          <w:sz w:val="34"/>
          <w:szCs w:val="34"/>
          <w:rtl/>
        </w:rPr>
        <w:t xml:space="preserve"> يكون اخت</w:t>
      </w:r>
      <w:r>
        <w:rPr>
          <w:rFonts w:cs="Traditional Arabic" w:hint="cs"/>
          <w:sz w:val="34"/>
          <w:szCs w:val="34"/>
          <w:rtl/>
        </w:rPr>
        <w:t>ِ</w:t>
      </w:r>
      <w:r w:rsidRPr="001B2AB3">
        <w:rPr>
          <w:rFonts w:cs="Traditional Arabic"/>
          <w:sz w:val="34"/>
          <w:szCs w:val="34"/>
          <w:rtl/>
        </w:rPr>
        <w:t>لاط الأفراد بعضهم ببعض</w:t>
      </w:r>
      <w:r>
        <w:rPr>
          <w:rFonts w:cs="Traditional Arabic" w:hint="cs"/>
          <w:sz w:val="34"/>
          <w:szCs w:val="34"/>
          <w:rtl/>
        </w:rPr>
        <w:t>ٍ</w:t>
      </w:r>
      <w:r w:rsidRPr="001B2AB3">
        <w:rPr>
          <w:rFonts w:cs="Traditional Arabic"/>
          <w:sz w:val="34"/>
          <w:szCs w:val="34"/>
          <w:rtl/>
        </w:rPr>
        <w:t xml:space="preserve"> م</w:t>
      </w:r>
      <w:r>
        <w:rPr>
          <w:rFonts w:cs="Traditional Arabic" w:hint="cs"/>
          <w:sz w:val="34"/>
          <w:szCs w:val="34"/>
          <w:rtl/>
        </w:rPr>
        <w:t>َ</w:t>
      </w:r>
      <w:r w:rsidRPr="001B2AB3">
        <w:rPr>
          <w:rFonts w:cs="Traditional Arabic"/>
          <w:sz w:val="34"/>
          <w:szCs w:val="34"/>
          <w:rtl/>
        </w:rPr>
        <w:t>د</w:t>
      </w:r>
      <w:r>
        <w:rPr>
          <w:rFonts w:cs="Traditional Arabic" w:hint="cs"/>
          <w:sz w:val="34"/>
          <w:szCs w:val="34"/>
          <w:rtl/>
        </w:rPr>
        <w:t>ْ</w:t>
      </w:r>
      <w:r w:rsidRPr="001B2AB3">
        <w:rPr>
          <w:rFonts w:cs="Traditional Arabic"/>
          <w:sz w:val="34"/>
          <w:szCs w:val="34"/>
          <w:rtl/>
        </w:rPr>
        <w:t>عاة</w:t>
      </w:r>
      <w:r>
        <w:rPr>
          <w:rFonts w:cs="Traditional Arabic" w:hint="cs"/>
          <w:sz w:val="34"/>
          <w:szCs w:val="34"/>
          <w:rtl/>
        </w:rPr>
        <w:t>ً</w:t>
      </w:r>
      <w:r w:rsidRPr="001B2AB3">
        <w:rPr>
          <w:rFonts w:cs="Traditional Arabic"/>
          <w:sz w:val="34"/>
          <w:szCs w:val="34"/>
          <w:rtl/>
        </w:rPr>
        <w:t xml:space="preserve"> إلى الجور وال</w:t>
      </w:r>
      <w:r w:rsidRPr="001B2AB3">
        <w:rPr>
          <w:rFonts w:cs="Traditional Arabic" w:hint="cs"/>
          <w:sz w:val="34"/>
          <w:szCs w:val="34"/>
          <w:rtl/>
        </w:rPr>
        <w:t>ظل</w:t>
      </w:r>
      <w:r w:rsidRPr="001B2AB3">
        <w:rPr>
          <w:rFonts w:cs="Traditional Arabic"/>
          <w:sz w:val="34"/>
          <w:szCs w:val="34"/>
          <w:rtl/>
        </w:rPr>
        <w:t>م</w:t>
      </w:r>
      <w:r>
        <w:rPr>
          <w:rFonts w:cs="Traditional Arabic"/>
          <w:sz w:val="34"/>
          <w:szCs w:val="34"/>
          <w:rtl/>
        </w:rPr>
        <w:t xml:space="preserve">، </w:t>
      </w:r>
      <w:r w:rsidRPr="001B2AB3">
        <w:rPr>
          <w:rFonts w:cs="Traditional Arabic"/>
          <w:sz w:val="34"/>
          <w:szCs w:val="34"/>
          <w:rtl/>
        </w:rPr>
        <w:t>وسف</w:t>
      </w:r>
      <w:r>
        <w:rPr>
          <w:rFonts w:cs="Traditional Arabic" w:hint="cs"/>
          <w:sz w:val="34"/>
          <w:szCs w:val="34"/>
          <w:rtl/>
        </w:rPr>
        <w:t>ْ</w:t>
      </w:r>
      <w:r w:rsidRPr="001B2AB3">
        <w:rPr>
          <w:rFonts w:cs="Traditional Arabic" w:hint="cs"/>
          <w:sz w:val="34"/>
          <w:szCs w:val="34"/>
          <w:rtl/>
        </w:rPr>
        <w:t>ك</w:t>
      </w:r>
      <w:r w:rsidRPr="001B2AB3">
        <w:rPr>
          <w:rFonts w:cs="Traditional Arabic"/>
          <w:sz w:val="34"/>
          <w:szCs w:val="34"/>
          <w:rtl/>
        </w:rPr>
        <w:t xml:space="preserve"> الد</w:t>
      </w:r>
      <w:r>
        <w:rPr>
          <w:rFonts w:cs="Traditional Arabic"/>
          <w:sz w:val="34"/>
          <w:szCs w:val="34"/>
          <w:rtl/>
        </w:rPr>
        <w:t>ِّ</w:t>
      </w:r>
      <w:r w:rsidRPr="001B2AB3">
        <w:rPr>
          <w:rFonts w:cs="Traditional Arabic"/>
          <w:sz w:val="34"/>
          <w:szCs w:val="34"/>
          <w:rtl/>
        </w:rPr>
        <w:t>ماء</w:t>
      </w:r>
      <w:r>
        <w:rPr>
          <w:rFonts w:cs="Traditional Arabic"/>
          <w:sz w:val="34"/>
          <w:szCs w:val="34"/>
          <w:rtl/>
        </w:rPr>
        <w:t xml:space="preserve">، </w:t>
      </w:r>
      <w:r w:rsidRPr="001B2AB3">
        <w:rPr>
          <w:rFonts w:cs="Traditional Arabic"/>
          <w:sz w:val="34"/>
          <w:szCs w:val="34"/>
          <w:rtl/>
        </w:rPr>
        <w:t>وانتهاك الأعراض وسل</w:t>
      </w:r>
      <w:r>
        <w:rPr>
          <w:rFonts w:cs="Traditional Arabic" w:hint="cs"/>
          <w:sz w:val="34"/>
          <w:szCs w:val="34"/>
          <w:rtl/>
        </w:rPr>
        <w:t>ْ</w:t>
      </w:r>
      <w:r w:rsidRPr="001B2AB3">
        <w:rPr>
          <w:rFonts w:cs="Traditional Arabic"/>
          <w:sz w:val="34"/>
          <w:szCs w:val="34"/>
          <w:rtl/>
        </w:rPr>
        <w:t>ب الأموال</w:t>
      </w:r>
      <w:r>
        <w:rPr>
          <w:rFonts w:cs="Traditional Arabic" w:hint="cs"/>
          <w:sz w:val="34"/>
          <w:szCs w:val="34"/>
          <w:rtl/>
        </w:rPr>
        <w:t>...</w:t>
      </w:r>
      <w:r w:rsidRPr="001B2AB3">
        <w:rPr>
          <w:rFonts w:cs="Traditional Arabic"/>
          <w:sz w:val="34"/>
          <w:szCs w:val="34"/>
          <w:rtl/>
        </w:rPr>
        <w:t xml:space="preserve"> إلى غير ذلك من المحظورات</w:t>
      </w:r>
      <w:r>
        <w:rPr>
          <w:rFonts w:cs="Traditional Arabic"/>
          <w:sz w:val="34"/>
          <w:szCs w:val="34"/>
          <w:rtl/>
        </w:rPr>
        <w:t xml:space="preserve">، </w:t>
      </w:r>
      <w:r w:rsidRPr="001B2AB3">
        <w:rPr>
          <w:rFonts w:cs="Traditional Arabic"/>
          <w:sz w:val="34"/>
          <w:szCs w:val="34"/>
          <w:rtl/>
        </w:rPr>
        <w:t>إذ</w:t>
      </w:r>
      <w:r>
        <w:rPr>
          <w:rFonts w:cs="Traditional Arabic" w:hint="cs"/>
          <w:sz w:val="34"/>
          <w:szCs w:val="34"/>
          <w:rtl/>
        </w:rPr>
        <w:t>ً</w:t>
      </w:r>
      <w:r w:rsidRPr="001B2AB3">
        <w:rPr>
          <w:rFonts w:cs="Traditional Arabic"/>
          <w:sz w:val="34"/>
          <w:szCs w:val="34"/>
          <w:rtl/>
        </w:rPr>
        <w:t>ا فالب</w:t>
      </w:r>
      <w:r w:rsidRPr="001B2AB3">
        <w:rPr>
          <w:rFonts w:cs="Traditional Arabic" w:hint="cs"/>
          <w:sz w:val="34"/>
          <w:szCs w:val="34"/>
          <w:rtl/>
        </w:rPr>
        <w:t>ش</w:t>
      </w:r>
      <w:r w:rsidRPr="001B2AB3">
        <w:rPr>
          <w:rFonts w:cs="Traditional Arabic"/>
          <w:sz w:val="34"/>
          <w:szCs w:val="34"/>
          <w:rtl/>
        </w:rPr>
        <w:t>ر في حاجة</w:t>
      </w:r>
      <w:r>
        <w:rPr>
          <w:rFonts w:cs="Traditional Arabic" w:hint="cs"/>
          <w:sz w:val="34"/>
          <w:szCs w:val="34"/>
          <w:rtl/>
        </w:rPr>
        <w:t>ٍ</w:t>
      </w:r>
      <w:r w:rsidRPr="001B2AB3">
        <w:rPr>
          <w:rFonts w:cs="Traditional Arabic"/>
          <w:sz w:val="34"/>
          <w:szCs w:val="34"/>
          <w:rtl/>
        </w:rPr>
        <w:t xml:space="preserve"> ماس</w:t>
      </w:r>
      <w:r>
        <w:rPr>
          <w:rFonts w:cs="Traditional Arabic"/>
          <w:sz w:val="34"/>
          <w:szCs w:val="34"/>
          <w:rtl/>
        </w:rPr>
        <w:t>َّ</w:t>
      </w:r>
      <w:r w:rsidRPr="001B2AB3">
        <w:rPr>
          <w:rFonts w:cs="Traditional Arabic"/>
          <w:sz w:val="34"/>
          <w:szCs w:val="34"/>
          <w:rtl/>
        </w:rPr>
        <w:t>ة إلى شريعة</w:t>
      </w:r>
      <w:r>
        <w:rPr>
          <w:rFonts w:cs="Traditional Arabic" w:hint="cs"/>
          <w:sz w:val="34"/>
          <w:szCs w:val="34"/>
          <w:rtl/>
        </w:rPr>
        <w:t>ٍ</w:t>
      </w:r>
      <w:r w:rsidRPr="001B2AB3">
        <w:rPr>
          <w:rFonts w:cs="Traditional Arabic"/>
          <w:sz w:val="34"/>
          <w:szCs w:val="34"/>
          <w:rtl/>
        </w:rPr>
        <w:t xml:space="preserve"> رادعة</w:t>
      </w:r>
      <w:r>
        <w:rPr>
          <w:rFonts w:cs="Traditional Arabic" w:hint="cs"/>
          <w:sz w:val="34"/>
          <w:szCs w:val="34"/>
          <w:rtl/>
        </w:rPr>
        <w:t>ٍ</w:t>
      </w:r>
      <w:r w:rsidRPr="001B2AB3">
        <w:rPr>
          <w:rFonts w:cs="Traditional Arabic"/>
          <w:sz w:val="34"/>
          <w:szCs w:val="34"/>
          <w:rtl/>
        </w:rPr>
        <w:t xml:space="preserve"> زاجرة ت</w:t>
      </w:r>
      <w:r>
        <w:rPr>
          <w:rFonts w:cs="Traditional Arabic" w:hint="cs"/>
          <w:sz w:val="34"/>
          <w:szCs w:val="34"/>
          <w:rtl/>
        </w:rPr>
        <w:t>ُ</w:t>
      </w:r>
      <w:r w:rsidRPr="001B2AB3">
        <w:rPr>
          <w:rFonts w:cs="Traditional Arabic"/>
          <w:sz w:val="34"/>
          <w:szCs w:val="34"/>
          <w:rtl/>
        </w:rPr>
        <w:t>بي</w:t>
      </w:r>
      <w:r>
        <w:rPr>
          <w:rFonts w:cs="Traditional Arabic"/>
          <w:sz w:val="34"/>
          <w:szCs w:val="34"/>
          <w:rtl/>
        </w:rPr>
        <w:t>ِّ</w:t>
      </w:r>
      <w:r w:rsidRPr="001B2AB3">
        <w:rPr>
          <w:rFonts w:cs="Traditional Arabic"/>
          <w:sz w:val="34"/>
          <w:szCs w:val="34"/>
          <w:rtl/>
        </w:rPr>
        <w:t>ن الحق</w:t>
      </w:r>
      <w:r>
        <w:rPr>
          <w:rFonts w:cs="Traditional Arabic"/>
          <w:sz w:val="34"/>
          <w:szCs w:val="34"/>
          <w:rtl/>
        </w:rPr>
        <w:t>َّ</w:t>
      </w:r>
      <w:r w:rsidRPr="001B2AB3">
        <w:rPr>
          <w:rFonts w:cs="Traditional Arabic"/>
          <w:sz w:val="34"/>
          <w:szCs w:val="34"/>
          <w:rtl/>
        </w:rPr>
        <w:t xml:space="preserve"> </w:t>
      </w:r>
      <w:r w:rsidRPr="001B2AB3">
        <w:rPr>
          <w:rFonts w:cs="Traditional Arabic" w:hint="cs"/>
          <w:sz w:val="34"/>
          <w:szCs w:val="34"/>
          <w:rtl/>
        </w:rPr>
        <w:t>من</w:t>
      </w:r>
      <w:r w:rsidRPr="001B2AB3">
        <w:rPr>
          <w:rFonts w:cs="Traditional Arabic"/>
          <w:sz w:val="34"/>
          <w:szCs w:val="34"/>
          <w:rtl/>
        </w:rPr>
        <w:t xml:space="preserve"> الباطل</w:t>
      </w:r>
      <w:r>
        <w:rPr>
          <w:rFonts w:cs="Traditional Arabic"/>
          <w:sz w:val="34"/>
          <w:szCs w:val="34"/>
          <w:rtl/>
        </w:rPr>
        <w:t xml:space="preserve">، </w:t>
      </w:r>
      <w:r w:rsidRPr="001B2AB3">
        <w:rPr>
          <w:rFonts w:cs="Traditional Arabic"/>
          <w:sz w:val="34"/>
          <w:szCs w:val="34"/>
          <w:rtl/>
        </w:rPr>
        <w:t>والخير</w:t>
      </w:r>
      <w:r>
        <w:rPr>
          <w:rFonts w:cs="Traditional Arabic" w:hint="cs"/>
          <w:sz w:val="34"/>
          <w:szCs w:val="34"/>
          <w:rtl/>
        </w:rPr>
        <w:t>َ</w:t>
      </w:r>
      <w:r w:rsidRPr="001B2AB3">
        <w:rPr>
          <w:rFonts w:cs="Traditional Arabic" w:hint="cs"/>
          <w:sz w:val="34"/>
          <w:szCs w:val="34"/>
          <w:rtl/>
        </w:rPr>
        <w:t xml:space="preserve"> من </w:t>
      </w:r>
      <w:r w:rsidRPr="001B2AB3">
        <w:rPr>
          <w:rFonts w:cs="Traditional Arabic"/>
          <w:sz w:val="34"/>
          <w:szCs w:val="34"/>
          <w:rtl/>
        </w:rPr>
        <w:t>الشر</w:t>
      </w:r>
      <w:r>
        <w:rPr>
          <w:rFonts w:cs="Traditional Arabic"/>
          <w:sz w:val="34"/>
          <w:szCs w:val="34"/>
          <w:rtl/>
        </w:rPr>
        <w:t xml:space="preserve">، </w:t>
      </w:r>
      <w:r w:rsidRPr="001B2AB3">
        <w:rPr>
          <w:rFonts w:cs="Traditional Arabic"/>
          <w:sz w:val="34"/>
          <w:szCs w:val="34"/>
          <w:rtl/>
        </w:rPr>
        <w:t>والهدى من الض</w:t>
      </w:r>
      <w:r>
        <w:rPr>
          <w:rFonts w:cs="Traditional Arabic"/>
          <w:sz w:val="34"/>
          <w:szCs w:val="34"/>
          <w:rtl/>
        </w:rPr>
        <w:t>َّ</w:t>
      </w:r>
      <w:r w:rsidRPr="001B2AB3">
        <w:rPr>
          <w:rFonts w:cs="Traditional Arabic"/>
          <w:sz w:val="34"/>
          <w:szCs w:val="34"/>
          <w:rtl/>
        </w:rPr>
        <w:t>لال</w:t>
      </w:r>
      <w:r>
        <w:rPr>
          <w:rFonts w:cs="Traditional Arabic"/>
          <w:sz w:val="34"/>
          <w:szCs w:val="34"/>
          <w:rtl/>
        </w:rPr>
        <w:t xml:space="preserve">، </w:t>
      </w:r>
      <w:r w:rsidRPr="001B2AB3">
        <w:rPr>
          <w:rFonts w:cs="Traditional Arabic"/>
          <w:sz w:val="34"/>
          <w:szCs w:val="34"/>
          <w:rtl/>
        </w:rPr>
        <w:t>وتكفل لهم الس</w:t>
      </w:r>
      <w:r>
        <w:rPr>
          <w:rFonts w:cs="Traditional Arabic"/>
          <w:sz w:val="34"/>
          <w:szCs w:val="34"/>
          <w:rtl/>
        </w:rPr>
        <w:t>َّ</w:t>
      </w:r>
      <w:r w:rsidRPr="001B2AB3">
        <w:rPr>
          <w:rFonts w:cs="Traditional Arabic"/>
          <w:sz w:val="34"/>
          <w:szCs w:val="34"/>
          <w:rtl/>
        </w:rPr>
        <w:t xml:space="preserve">عادة في هذه </w:t>
      </w:r>
      <w:r w:rsidRPr="001B2AB3">
        <w:rPr>
          <w:rFonts w:cs="Traditional Arabic" w:hint="cs"/>
          <w:sz w:val="34"/>
          <w:szCs w:val="34"/>
          <w:rtl/>
        </w:rPr>
        <w:t>الحياة</w:t>
      </w:r>
      <w:r w:rsidRPr="001B2AB3">
        <w:rPr>
          <w:rFonts w:cs="Traditional Arabic"/>
          <w:sz w:val="34"/>
          <w:szCs w:val="34"/>
          <w:rtl/>
        </w:rPr>
        <w:t xml:space="preserve"> الدنيا</w:t>
      </w:r>
      <w:r>
        <w:rPr>
          <w:rFonts w:cs="Traditional Arabic"/>
          <w:sz w:val="34"/>
          <w:szCs w:val="34"/>
          <w:rtl/>
        </w:rPr>
        <w:t>.</w:t>
      </w:r>
    </w:p>
    <w:p w:rsidR="002E12A2" w:rsidRPr="0004165C" w:rsidRDefault="002E12A2" w:rsidP="002E12A2">
      <w:pPr>
        <w:jc w:val="both"/>
        <w:rPr>
          <w:rFonts w:cs="Traditional Arabic"/>
          <w:b/>
          <w:bCs/>
          <w:sz w:val="34"/>
          <w:szCs w:val="34"/>
          <w:rtl/>
        </w:rPr>
      </w:pPr>
      <w:r w:rsidRPr="0004165C">
        <w:rPr>
          <w:rFonts w:cs="Traditional Arabic"/>
          <w:b/>
          <w:bCs/>
          <w:sz w:val="34"/>
          <w:szCs w:val="34"/>
          <w:rtl/>
        </w:rPr>
        <w:t>شعور الإنسان الفطري بحياة</w:t>
      </w:r>
      <w:r>
        <w:rPr>
          <w:rFonts w:cs="Traditional Arabic" w:hint="cs"/>
          <w:b/>
          <w:bCs/>
          <w:sz w:val="34"/>
          <w:szCs w:val="34"/>
          <w:rtl/>
        </w:rPr>
        <w:t>ٍ</w:t>
      </w:r>
      <w:r w:rsidRPr="0004165C">
        <w:rPr>
          <w:rFonts w:cs="Traditional Arabic"/>
          <w:b/>
          <w:bCs/>
          <w:sz w:val="34"/>
          <w:szCs w:val="34"/>
          <w:rtl/>
        </w:rPr>
        <w:t xml:space="preserve"> أخرى</w:t>
      </w:r>
      <w:r>
        <w:rPr>
          <w:rFonts w:cs="Traditional Arabic" w:hint="cs"/>
          <w:b/>
          <w:bCs/>
          <w:sz w:val="34"/>
          <w:szCs w:val="34"/>
          <w:rtl/>
        </w:rPr>
        <w:t>:</w:t>
      </w:r>
    </w:p>
    <w:p w:rsidR="002E12A2" w:rsidRPr="001B2AB3" w:rsidRDefault="002E12A2" w:rsidP="002E12A2">
      <w:pPr>
        <w:jc w:val="both"/>
        <w:rPr>
          <w:rFonts w:cs="Traditional Arabic"/>
          <w:sz w:val="34"/>
          <w:szCs w:val="34"/>
          <w:rtl/>
        </w:rPr>
      </w:pPr>
      <w:r w:rsidRPr="001B2AB3">
        <w:rPr>
          <w:rFonts w:cs="Traditional Arabic" w:hint="cs"/>
          <w:sz w:val="34"/>
          <w:szCs w:val="34"/>
          <w:rtl/>
        </w:rPr>
        <w:t>هذا</w:t>
      </w:r>
      <w:r w:rsidRPr="001B2AB3">
        <w:rPr>
          <w:rFonts w:cs="Traditional Arabic"/>
          <w:sz w:val="34"/>
          <w:szCs w:val="34"/>
          <w:rtl/>
        </w:rPr>
        <w:t xml:space="preserve"> إلى أن</w:t>
      </w:r>
      <w:r>
        <w:rPr>
          <w:rFonts w:cs="Traditional Arabic"/>
          <w:sz w:val="34"/>
          <w:szCs w:val="34"/>
          <w:rtl/>
        </w:rPr>
        <w:t>َّ</w:t>
      </w:r>
      <w:r w:rsidRPr="001B2AB3">
        <w:rPr>
          <w:rFonts w:cs="Traditional Arabic"/>
          <w:sz w:val="34"/>
          <w:szCs w:val="34"/>
          <w:rtl/>
        </w:rPr>
        <w:t xml:space="preserve"> الإنسان بما أ</w:t>
      </w:r>
      <w:r>
        <w:rPr>
          <w:rFonts w:cs="Traditional Arabic" w:hint="cs"/>
          <w:sz w:val="34"/>
          <w:szCs w:val="34"/>
          <w:rtl/>
        </w:rPr>
        <w:t>ُ</w:t>
      </w:r>
      <w:r w:rsidRPr="001B2AB3">
        <w:rPr>
          <w:rFonts w:cs="Traditional Arabic"/>
          <w:sz w:val="34"/>
          <w:szCs w:val="34"/>
          <w:rtl/>
        </w:rPr>
        <w:t>و</w:t>
      </w:r>
      <w:r w:rsidRPr="001B2AB3">
        <w:rPr>
          <w:rFonts w:cs="Traditional Arabic" w:hint="cs"/>
          <w:sz w:val="34"/>
          <w:szCs w:val="34"/>
          <w:rtl/>
        </w:rPr>
        <w:t>ت</w:t>
      </w:r>
      <w:r>
        <w:rPr>
          <w:rFonts w:cs="Traditional Arabic" w:hint="cs"/>
          <w:sz w:val="34"/>
          <w:szCs w:val="34"/>
          <w:rtl/>
        </w:rPr>
        <w:t>ِ</w:t>
      </w:r>
      <w:r w:rsidRPr="001B2AB3">
        <w:rPr>
          <w:rFonts w:cs="Traditional Arabic" w:hint="cs"/>
          <w:sz w:val="34"/>
          <w:szCs w:val="34"/>
          <w:rtl/>
        </w:rPr>
        <w:t>ي</w:t>
      </w:r>
      <w:r w:rsidRPr="001B2AB3">
        <w:rPr>
          <w:rFonts w:cs="Traditional Arabic"/>
          <w:sz w:val="34"/>
          <w:szCs w:val="34"/>
          <w:rtl/>
        </w:rPr>
        <w:t xml:space="preserve"> من فكر</w:t>
      </w:r>
      <w:r>
        <w:rPr>
          <w:rFonts w:cs="Traditional Arabic" w:hint="cs"/>
          <w:sz w:val="34"/>
          <w:szCs w:val="34"/>
          <w:rtl/>
        </w:rPr>
        <w:t>ٍ</w:t>
      </w:r>
      <w:r w:rsidRPr="001B2AB3">
        <w:rPr>
          <w:rFonts w:cs="Traditional Arabic"/>
          <w:sz w:val="34"/>
          <w:szCs w:val="34"/>
          <w:rtl/>
        </w:rPr>
        <w:t xml:space="preserve"> ونظر</w:t>
      </w:r>
      <w:r>
        <w:rPr>
          <w:rFonts w:cs="Traditional Arabic"/>
          <w:sz w:val="34"/>
          <w:szCs w:val="34"/>
          <w:rtl/>
        </w:rPr>
        <w:t xml:space="preserve">، </w:t>
      </w:r>
      <w:r w:rsidRPr="001B2AB3">
        <w:rPr>
          <w:rFonts w:cs="Traditional Arabic"/>
          <w:sz w:val="34"/>
          <w:szCs w:val="34"/>
          <w:rtl/>
        </w:rPr>
        <w:t>وبما م</w:t>
      </w:r>
      <w:r>
        <w:rPr>
          <w:rFonts w:cs="Traditional Arabic" w:hint="cs"/>
          <w:sz w:val="34"/>
          <w:szCs w:val="34"/>
          <w:rtl/>
        </w:rPr>
        <w:t>ُ</w:t>
      </w:r>
      <w:r w:rsidRPr="001B2AB3">
        <w:rPr>
          <w:rFonts w:cs="Traditional Arabic" w:hint="cs"/>
          <w:sz w:val="34"/>
          <w:szCs w:val="34"/>
          <w:rtl/>
        </w:rPr>
        <w:t>ن</w:t>
      </w:r>
      <w:r>
        <w:rPr>
          <w:rFonts w:cs="Traditional Arabic" w:hint="cs"/>
          <w:sz w:val="34"/>
          <w:szCs w:val="34"/>
          <w:rtl/>
        </w:rPr>
        <w:t>ِ</w:t>
      </w:r>
      <w:r w:rsidRPr="001B2AB3">
        <w:rPr>
          <w:rFonts w:cs="Traditional Arabic"/>
          <w:sz w:val="34"/>
          <w:szCs w:val="34"/>
          <w:rtl/>
        </w:rPr>
        <w:t>ح</w:t>
      </w:r>
      <w:r>
        <w:rPr>
          <w:rFonts w:cs="Traditional Arabic" w:hint="cs"/>
          <w:sz w:val="34"/>
          <w:szCs w:val="34"/>
          <w:rtl/>
        </w:rPr>
        <w:t>َ</w:t>
      </w:r>
      <w:r w:rsidRPr="001B2AB3">
        <w:rPr>
          <w:rFonts w:cs="Traditional Arabic"/>
          <w:sz w:val="34"/>
          <w:szCs w:val="34"/>
          <w:rtl/>
        </w:rPr>
        <w:t xml:space="preserve"> من إلهام</w:t>
      </w:r>
      <w:r>
        <w:rPr>
          <w:rFonts w:cs="Traditional Arabic" w:hint="cs"/>
          <w:sz w:val="34"/>
          <w:szCs w:val="34"/>
          <w:rtl/>
        </w:rPr>
        <w:t>ٍ</w:t>
      </w:r>
      <w:r w:rsidRPr="001B2AB3">
        <w:rPr>
          <w:rFonts w:cs="Traditional Arabic"/>
          <w:sz w:val="34"/>
          <w:szCs w:val="34"/>
          <w:rtl/>
        </w:rPr>
        <w:t xml:space="preserve"> يتوص</w:t>
      </w:r>
      <w:r>
        <w:rPr>
          <w:rFonts w:cs="Traditional Arabic"/>
          <w:sz w:val="34"/>
          <w:szCs w:val="34"/>
          <w:rtl/>
        </w:rPr>
        <w:t>َّ</w:t>
      </w:r>
      <w:r w:rsidRPr="001B2AB3">
        <w:rPr>
          <w:rFonts w:cs="Traditional Arabic"/>
          <w:sz w:val="34"/>
          <w:szCs w:val="34"/>
          <w:rtl/>
        </w:rPr>
        <w:t>ل</w:t>
      </w:r>
      <w:r>
        <w:rPr>
          <w:rFonts w:cs="Traditional Arabic" w:hint="cs"/>
          <w:sz w:val="34"/>
          <w:szCs w:val="34"/>
          <w:rtl/>
        </w:rPr>
        <w:t xml:space="preserve"> </w:t>
      </w:r>
      <w:r w:rsidRPr="001B2AB3">
        <w:rPr>
          <w:rFonts w:cs="Traditional Arabic"/>
          <w:sz w:val="34"/>
          <w:szCs w:val="34"/>
          <w:rtl/>
        </w:rPr>
        <w:t>- على سبيل</w:t>
      </w:r>
      <w:r w:rsidRPr="001B2AB3">
        <w:rPr>
          <w:rFonts w:cs="Traditional Arabic" w:hint="cs"/>
          <w:sz w:val="34"/>
          <w:szCs w:val="34"/>
          <w:rtl/>
        </w:rPr>
        <w:t xml:space="preserve"> </w:t>
      </w:r>
      <w:r w:rsidRPr="001B2AB3">
        <w:rPr>
          <w:rFonts w:cs="Traditional Arabic"/>
          <w:sz w:val="34"/>
          <w:szCs w:val="34"/>
          <w:rtl/>
        </w:rPr>
        <w:t>الإجمال</w:t>
      </w:r>
      <w:r>
        <w:rPr>
          <w:rFonts w:cs="Traditional Arabic" w:hint="cs"/>
          <w:sz w:val="34"/>
          <w:szCs w:val="34"/>
          <w:rtl/>
        </w:rPr>
        <w:t xml:space="preserve"> </w:t>
      </w:r>
      <w:r w:rsidRPr="001B2AB3">
        <w:rPr>
          <w:rFonts w:cs="Traditional Arabic"/>
          <w:sz w:val="34"/>
          <w:szCs w:val="34"/>
          <w:rtl/>
        </w:rPr>
        <w:t>- إلى أن</w:t>
      </w:r>
      <w:r>
        <w:rPr>
          <w:rFonts w:cs="Traditional Arabic"/>
          <w:sz w:val="34"/>
          <w:szCs w:val="34"/>
          <w:rtl/>
        </w:rPr>
        <w:t>َّ</w:t>
      </w:r>
      <w:r w:rsidRPr="001B2AB3">
        <w:rPr>
          <w:rFonts w:cs="Traditional Arabic"/>
          <w:sz w:val="34"/>
          <w:szCs w:val="34"/>
          <w:rtl/>
        </w:rPr>
        <w:t xml:space="preserve"> ه</w:t>
      </w:r>
      <w:r w:rsidRPr="001B2AB3">
        <w:rPr>
          <w:rFonts w:cs="Traditional Arabic" w:hint="cs"/>
          <w:sz w:val="34"/>
          <w:szCs w:val="34"/>
          <w:rtl/>
        </w:rPr>
        <w:t>ن</w:t>
      </w:r>
      <w:r w:rsidRPr="001B2AB3">
        <w:rPr>
          <w:rFonts w:cs="Traditional Arabic"/>
          <w:sz w:val="34"/>
          <w:szCs w:val="34"/>
          <w:rtl/>
        </w:rPr>
        <w:t>اك حياة</w:t>
      </w:r>
      <w:r>
        <w:rPr>
          <w:rFonts w:cs="Traditional Arabic" w:hint="cs"/>
          <w:sz w:val="34"/>
          <w:szCs w:val="34"/>
          <w:rtl/>
        </w:rPr>
        <w:t>ً</w:t>
      </w:r>
      <w:r w:rsidRPr="001B2AB3">
        <w:rPr>
          <w:rFonts w:cs="Traditional Arabic"/>
          <w:sz w:val="34"/>
          <w:szCs w:val="34"/>
          <w:rtl/>
        </w:rPr>
        <w:t xml:space="preserve"> أخرى و</w:t>
      </w:r>
      <w:r>
        <w:rPr>
          <w:rFonts w:cs="Traditional Arabic" w:hint="cs"/>
          <w:sz w:val="34"/>
          <w:szCs w:val="34"/>
          <w:rtl/>
        </w:rPr>
        <w:t>َ</w:t>
      </w:r>
      <w:r w:rsidRPr="001B2AB3">
        <w:rPr>
          <w:rFonts w:cs="Traditional Arabic"/>
          <w:sz w:val="34"/>
          <w:szCs w:val="34"/>
          <w:rtl/>
        </w:rPr>
        <w:t>راء هذه الحيا</w:t>
      </w:r>
      <w:r w:rsidRPr="001B2AB3">
        <w:rPr>
          <w:rFonts w:cs="Traditional Arabic" w:hint="cs"/>
          <w:sz w:val="34"/>
          <w:szCs w:val="34"/>
          <w:rtl/>
        </w:rPr>
        <w:t xml:space="preserve">ة </w:t>
      </w:r>
      <w:r w:rsidRPr="001B2AB3">
        <w:rPr>
          <w:rFonts w:cs="Traditional Arabic"/>
          <w:sz w:val="34"/>
          <w:szCs w:val="34"/>
          <w:rtl/>
        </w:rPr>
        <w:t>الدنيا</w:t>
      </w:r>
      <w:r>
        <w:rPr>
          <w:rFonts w:cs="Traditional Arabic"/>
          <w:sz w:val="34"/>
          <w:szCs w:val="34"/>
          <w:rtl/>
        </w:rPr>
        <w:t xml:space="preserve">، </w:t>
      </w:r>
      <w:r w:rsidRPr="001B2AB3">
        <w:rPr>
          <w:rFonts w:cs="Traditional Arabic"/>
          <w:sz w:val="34"/>
          <w:szCs w:val="34"/>
          <w:rtl/>
        </w:rPr>
        <w:t>يسع</w:t>
      </w:r>
      <w:r>
        <w:rPr>
          <w:rFonts w:cs="Traditional Arabic" w:hint="cs"/>
          <w:sz w:val="34"/>
          <w:szCs w:val="34"/>
          <w:rtl/>
        </w:rPr>
        <w:t>َ</w:t>
      </w:r>
      <w:r w:rsidRPr="001B2AB3">
        <w:rPr>
          <w:rFonts w:cs="Traditional Arabic"/>
          <w:sz w:val="34"/>
          <w:szCs w:val="34"/>
          <w:rtl/>
        </w:rPr>
        <w:t>د</w:t>
      </w:r>
      <w:r>
        <w:rPr>
          <w:rFonts w:cs="Traditional Arabic" w:hint="cs"/>
          <w:sz w:val="34"/>
          <w:szCs w:val="34"/>
          <w:rtl/>
        </w:rPr>
        <w:t>ُ</w:t>
      </w:r>
      <w:r w:rsidRPr="001B2AB3">
        <w:rPr>
          <w:rFonts w:cs="Traditional Arabic"/>
          <w:sz w:val="34"/>
          <w:szCs w:val="34"/>
          <w:rtl/>
        </w:rPr>
        <w:t xml:space="preserve"> فيها الإنسان أو يشقى</w:t>
      </w:r>
      <w:r>
        <w:rPr>
          <w:rFonts w:cs="Traditional Arabic" w:hint="cs"/>
          <w:sz w:val="34"/>
          <w:szCs w:val="34"/>
          <w:rtl/>
          <w:lang w:bidi="ar-EG"/>
        </w:rPr>
        <w:t xml:space="preserve">، </w:t>
      </w:r>
      <w:r w:rsidRPr="001B2AB3">
        <w:rPr>
          <w:rFonts w:cs="Traditional Arabic" w:hint="cs"/>
          <w:sz w:val="34"/>
          <w:szCs w:val="34"/>
          <w:rtl/>
          <w:lang w:bidi="ar-EG"/>
        </w:rPr>
        <w:t>و</w:t>
      </w:r>
      <w:r w:rsidRPr="001B2AB3">
        <w:rPr>
          <w:rFonts w:cs="Traditional Arabic"/>
          <w:sz w:val="34"/>
          <w:szCs w:val="34"/>
          <w:rtl/>
        </w:rPr>
        <w:t>أن</w:t>
      </w:r>
      <w:r>
        <w:rPr>
          <w:rFonts w:cs="Traditional Arabic"/>
          <w:sz w:val="34"/>
          <w:szCs w:val="34"/>
          <w:rtl/>
        </w:rPr>
        <w:t>َّ</w:t>
      </w:r>
      <w:r w:rsidRPr="001B2AB3">
        <w:rPr>
          <w:rFonts w:cs="Traditional Arabic"/>
          <w:sz w:val="34"/>
          <w:szCs w:val="34"/>
          <w:rtl/>
        </w:rPr>
        <w:t xml:space="preserve"> </w:t>
      </w:r>
      <w:r w:rsidRPr="001B2AB3">
        <w:rPr>
          <w:rFonts w:cs="Traditional Arabic" w:hint="cs"/>
          <w:sz w:val="34"/>
          <w:szCs w:val="34"/>
          <w:rtl/>
        </w:rPr>
        <w:t>السعادة فيها أو ا</w:t>
      </w:r>
      <w:r w:rsidRPr="001B2AB3">
        <w:rPr>
          <w:rFonts w:cs="Traditional Arabic"/>
          <w:sz w:val="34"/>
          <w:szCs w:val="34"/>
          <w:rtl/>
        </w:rPr>
        <w:t>لشقاوة مرتبطة</w:t>
      </w:r>
      <w:r>
        <w:rPr>
          <w:rFonts w:cs="Traditional Arabic" w:hint="cs"/>
          <w:sz w:val="34"/>
          <w:szCs w:val="34"/>
          <w:rtl/>
        </w:rPr>
        <w:t>ٌ</w:t>
      </w:r>
      <w:r w:rsidRPr="001B2AB3">
        <w:rPr>
          <w:rFonts w:cs="Traditional Arabic"/>
          <w:sz w:val="34"/>
          <w:szCs w:val="34"/>
          <w:rtl/>
        </w:rPr>
        <w:t xml:space="preserve"> به قد</w:t>
      </w:r>
      <w:r>
        <w:rPr>
          <w:rFonts w:cs="Traditional Arabic"/>
          <w:sz w:val="34"/>
          <w:szCs w:val="34"/>
          <w:rtl/>
        </w:rPr>
        <w:t>َّ</w:t>
      </w:r>
      <w:r w:rsidRPr="001B2AB3">
        <w:rPr>
          <w:rFonts w:cs="Traditional Arabic"/>
          <w:sz w:val="34"/>
          <w:szCs w:val="34"/>
          <w:rtl/>
        </w:rPr>
        <w:t>م</w:t>
      </w:r>
      <w:r>
        <w:rPr>
          <w:rFonts w:cs="Traditional Arabic"/>
          <w:sz w:val="34"/>
          <w:szCs w:val="34"/>
          <w:rtl/>
        </w:rPr>
        <w:t xml:space="preserve"> </w:t>
      </w:r>
      <w:r>
        <w:rPr>
          <w:rFonts w:cs="Traditional Arabic" w:hint="cs"/>
          <w:sz w:val="34"/>
          <w:szCs w:val="34"/>
          <w:rtl/>
        </w:rPr>
        <w:t xml:space="preserve">في </w:t>
      </w:r>
      <w:r w:rsidRPr="001B2AB3">
        <w:rPr>
          <w:rFonts w:cs="Traditional Arabic" w:hint="cs"/>
          <w:sz w:val="34"/>
          <w:szCs w:val="34"/>
          <w:rtl/>
        </w:rPr>
        <w:t>د</w:t>
      </w:r>
      <w:r>
        <w:rPr>
          <w:rFonts w:cs="Traditional Arabic" w:hint="cs"/>
          <w:sz w:val="34"/>
          <w:szCs w:val="34"/>
          <w:rtl/>
        </w:rPr>
        <w:t>ُ</w:t>
      </w:r>
      <w:r w:rsidRPr="001B2AB3">
        <w:rPr>
          <w:rFonts w:cs="Traditional Arabic" w:hint="cs"/>
          <w:sz w:val="34"/>
          <w:szCs w:val="34"/>
          <w:rtl/>
        </w:rPr>
        <w:t>ن</w:t>
      </w:r>
      <w:r w:rsidRPr="001B2AB3">
        <w:rPr>
          <w:rFonts w:cs="Traditional Arabic"/>
          <w:sz w:val="34"/>
          <w:szCs w:val="34"/>
          <w:rtl/>
        </w:rPr>
        <w:t>ياه</w:t>
      </w:r>
      <w:r>
        <w:rPr>
          <w:rFonts w:cs="Traditional Arabic" w:hint="cs"/>
          <w:sz w:val="34"/>
          <w:szCs w:val="34"/>
          <w:rtl/>
        </w:rPr>
        <w:t xml:space="preserve">؛ </w:t>
      </w:r>
      <w:r w:rsidRPr="001B2AB3">
        <w:rPr>
          <w:rFonts w:cs="Traditional Arabic"/>
          <w:sz w:val="34"/>
          <w:szCs w:val="34"/>
          <w:rtl/>
        </w:rPr>
        <w:t>إن</w:t>
      </w:r>
      <w:r>
        <w:rPr>
          <w:rFonts w:cs="Traditional Arabic" w:hint="cs"/>
          <w:sz w:val="34"/>
          <w:szCs w:val="34"/>
          <w:rtl/>
        </w:rPr>
        <w:t>ْ</w:t>
      </w:r>
      <w:r w:rsidRPr="001B2AB3">
        <w:rPr>
          <w:rFonts w:cs="Traditional Arabic"/>
          <w:sz w:val="34"/>
          <w:szCs w:val="34"/>
          <w:rtl/>
        </w:rPr>
        <w:t xml:space="preserve"> خير</w:t>
      </w:r>
      <w:r>
        <w:rPr>
          <w:rFonts w:cs="Traditional Arabic" w:hint="cs"/>
          <w:sz w:val="34"/>
          <w:szCs w:val="34"/>
          <w:rtl/>
        </w:rPr>
        <w:t>ً</w:t>
      </w:r>
      <w:r w:rsidRPr="001B2AB3">
        <w:rPr>
          <w:rFonts w:cs="Traditional Arabic"/>
          <w:sz w:val="34"/>
          <w:szCs w:val="34"/>
          <w:rtl/>
        </w:rPr>
        <w:t>ا فخ</w:t>
      </w:r>
      <w:r w:rsidRPr="001B2AB3">
        <w:rPr>
          <w:rFonts w:cs="Traditional Arabic" w:hint="cs"/>
          <w:sz w:val="34"/>
          <w:szCs w:val="34"/>
          <w:rtl/>
        </w:rPr>
        <w:t>ير</w:t>
      </w:r>
      <w:r>
        <w:rPr>
          <w:rFonts w:cs="Traditional Arabic" w:hint="cs"/>
          <w:sz w:val="34"/>
          <w:szCs w:val="34"/>
          <w:rtl/>
        </w:rPr>
        <w:t xml:space="preserve">ٌ، </w:t>
      </w:r>
      <w:r w:rsidRPr="001B2AB3">
        <w:rPr>
          <w:rFonts w:cs="Traditional Arabic"/>
          <w:sz w:val="34"/>
          <w:szCs w:val="34"/>
          <w:rtl/>
        </w:rPr>
        <w:t xml:space="preserve">وإن </w:t>
      </w:r>
      <w:r w:rsidRPr="001B2AB3">
        <w:rPr>
          <w:rFonts w:cs="Traditional Arabic" w:hint="cs"/>
          <w:sz w:val="34"/>
          <w:szCs w:val="34"/>
          <w:rtl/>
        </w:rPr>
        <w:t>شر</w:t>
      </w:r>
      <w:r>
        <w:rPr>
          <w:rFonts w:cs="Traditional Arabic" w:hint="cs"/>
          <w:sz w:val="34"/>
          <w:szCs w:val="34"/>
          <w:rtl/>
        </w:rPr>
        <w:t>ًّا</w:t>
      </w:r>
      <w:r w:rsidRPr="001B2AB3">
        <w:rPr>
          <w:rFonts w:cs="Traditional Arabic"/>
          <w:sz w:val="34"/>
          <w:szCs w:val="34"/>
          <w:rtl/>
        </w:rPr>
        <w:t xml:space="preserve"> </w:t>
      </w:r>
      <w:r w:rsidRPr="001B2AB3">
        <w:rPr>
          <w:rFonts w:cs="Traditional Arabic" w:hint="cs"/>
          <w:sz w:val="34"/>
          <w:szCs w:val="34"/>
          <w:rtl/>
        </w:rPr>
        <w:t>فش</w:t>
      </w:r>
      <w:r w:rsidRPr="001B2AB3">
        <w:rPr>
          <w:rFonts w:cs="Traditional Arabic"/>
          <w:sz w:val="34"/>
          <w:szCs w:val="34"/>
          <w:rtl/>
        </w:rPr>
        <w:t>ر</w:t>
      </w:r>
      <w:r>
        <w:rPr>
          <w:rFonts w:cs="Traditional Arabic"/>
          <w:sz w:val="34"/>
          <w:szCs w:val="34"/>
          <w:rtl/>
        </w:rPr>
        <w:t xml:space="preserve">، </w:t>
      </w:r>
      <w:r w:rsidRPr="001B2AB3">
        <w:rPr>
          <w:rFonts w:cs="Traditional Arabic" w:hint="cs"/>
          <w:sz w:val="34"/>
          <w:szCs w:val="34"/>
          <w:rtl/>
        </w:rPr>
        <w:t>و</w:t>
      </w:r>
      <w:r w:rsidRPr="001B2AB3">
        <w:rPr>
          <w:rFonts w:cs="Traditional Arabic"/>
          <w:sz w:val="34"/>
          <w:szCs w:val="34"/>
          <w:rtl/>
        </w:rPr>
        <w:t>صد</w:t>
      </w:r>
      <w:r>
        <w:rPr>
          <w:rFonts w:cs="Traditional Arabic" w:hint="cs"/>
          <w:sz w:val="34"/>
          <w:szCs w:val="34"/>
          <w:rtl/>
        </w:rPr>
        <w:t>َ</w:t>
      </w:r>
      <w:r w:rsidRPr="001B2AB3">
        <w:rPr>
          <w:rFonts w:cs="Traditional Arabic"/>
          <w:sz w:val="34"/>
          <w:szCs w:val="34"/>
          <w:rtl/>
        </w:rPr>
        <w:t>ق الحق</w:t>
      </w:r>
      <w:r>
        <w:rPr>
          <w:rFonts w:cs="Traditional Arabic"/>
          <w:sz w:val="34"/>
          <w:szCs w:val="34"/>
          <w:rtl/>
        </w:rPr>
        <w:t>ُّ</w:t>
      </w:r>
      <w:r w:rsidRPr="001B2AB3">
        <w:rPr>
          <w:rFonts w:cs="Traditional Arabic"/>
          <w:sz w:val="34"/>
          <w:szCs w:val="34"/>
          <w:rtl/>
        </w:rPr>
        <w:t xml:space="preserve"> </w:t>
      </w:r>
      <w:r>
        <w:rPr>
          <w:rFonts w:cs="Traditional Arabic" w:hint="cs"/>
          <w:sz w:val="34"/>
          <w:szCs w:val="34"/>
          <w:rtl/>
        </w:rPr>
        <w:t xml:space="preserve">- </w:t>
      </w:r>
      <w:r w:rsidRPr="001B2AB3">
        <w:rPr>
          <w:rFonts w:cs="Traditional Arabic"/>
          <w:sz w:val="34"/>
          <w:szCs w:val="34"/>
          <w:rtl/>
        </w:rPr>
        <w:t>ت</w:t>
      </w:r>
      <w:r w:rsidRPr="001B2AB3">
        <w:rPr>
          <w:rFonts w:cs="Traditional Arabic" w:hint="cs"/>
          <w:sz w:val="34"/>
          <w:szCs w:val="34"/>
          <w:rtl/>
        </w:rPr>
        <w:t>ب</w:t>
      </w:r>
      <w:r w:rsidRPr="001B2AB3">
        <w:rPr>
          <w:rFonts w:cs="Traditional Arabic"/>
          <w:sz w:val="34"/>
          <w:szCs w:val="34"/>
          <w:rtl/>
        </w:rPr>
        <w:t xml:space="preserve">ارك وتعالى </w:t>
      </w:r>
      <w:r>
        <w:rPr>
          <w:rFonts w:cs="Traditional Arabic" w:hint="cs"/>
          <w:sz w:val="34"/>
          <w:szCs w:val="34"/>
          <w:rtl/>
        </w:rPr>
        <w:t xml:space="preserve">- </w:t>
      </w:r>
      <w:r w:rsidRPr="001B2AB3">
        <w:rPr>
          <w:rFonts w:cs="Traditional Arabic"/>
          <w:sz w:val="34"/>
          <w:szCs w:val="34"/>
          <w:rtl/>
        </w:rPr>
        <w:t>حيث يقول</w:t>
      </w:r>
      <w:r>
        <w:rPr>
          <w:rFonts w:cs="Traditional Arabic" w:hint="cs"/>
          <w:sz w:val="34"/>
          <w:szCs w:val="34"/>
          <w:rtl/>
        </w:rPr>
        <w:t xml:space="preserve">: </w:t>
      </w:r>
      <w:r w:rsidRPr="001B2AB3">
        <w:rPr>
          <w:rFonts w:cs="Traditional Arabic"/>
          <w:sz w:val="34"/>
          <w:szCs w:val="34"/>
          <w:rtl/>
        </w:rPr>
        <w:t>{أَيَحْسَبُ الْإِنْسَانُ أَنْ يُتْرَكَ سُدًى}</w:t>
      </w:r>
      <w:r>
        <w:rPr>
          <w:rFonts w:cs="Traditional Arabic" w:hint="cs"/>
          <w:sz w:val="34"/>
          <w:szCs w:val="34"/>
          <w:rtl/>
        </w:rPr>
        <w:t xml:space="preserve"> </w:t>
      </w:r>
      <w:r w:rsidRPr="00CA2D5C">
        <w:rPr>
          <w:rFonts w:cs="Traditional Arabic"/>
          <w:sz w:val="34"/>
          <w:szCs w:val="34"/>
          <w:rtl/>
        </w:rPr>
        <w:t>[القيامة</w:t>
      </w:r>
      <w:r>
        <w:rPr>
          <w:rFonts w:cs="Traditional Arabic"/>
          <w:sz w:val="34"/>
          <w:szCs w:val="34"/>
          <w:rtl/>
        </w:rPr>
        <w:t xml:space="preserve">: </w:t>
      </w:r>
      <w:r w:rsidRPr="00CA2D5C">
        <w:rPr>
          <w:rFonts w:cs="Traditional Arabic"/>
          <w:sz w:val="34"/>
          <w:szCs w:val="34"/>
          <w:rtl/>
        </w:rPr>
        <w:t>36]</w:t>
      </w:r>
      <w:r>
        <w:rPr>
          <w:rFonts w:cs="Traditional Arabic"/>
          <w:sz w:val="34"/>
          <w:szCs w:val="34"/>
          <w:rtl/>
        </w:rPr>
        <w:t xml:space="preserve">، </w:t>
      </w:r>
      <w:r w:rsidRPr="001B2AB3">
        <w:rPr>
          <w:rFonts w:cs="Traditional Arabic"/>
          <w:sz w:val="34"/>
          <w:szCs w:val="34"/>
          <w:rtl/>
        </w:rPr>
        <w:t xml:space="preserve">{أَفَحَسِبْتُمْ أَنَّمَا خَلَقْنَاكُمْ عَبَثًا وَأَنَّكُمْ إِلَيْنَا </w:t>
      </w:r>
      <w:r>
        <w:rPr>
          <w:rFonts w:cs="Traditional Arabic"/>
          <w:sz w:val="34"/>
          <w:szCs w:val="34"/>
          <w:rtl/>
        </w:rPr>
        <w:t>لاَ</w:t>
      </w:r>
      <w:r w:rsidRPr="001B2AB3">
        <w:rPr>
          <w:rFonts w:cs="Traditional Arabic"/>
          <w:sz w:val="34"/>
          <w:szCs w:val="34"/>
          <w:rtl/>
        </w:rPr>
        <w:t xml:space="preserve"> تُرْجَعُونَ}</w:t>
      </w:r>
      <w:r>
        <w:rPr>
          <w:rFonts w:cs="Traditional Arabic" w:hint="cs"/>
          <w:sz w:val="34"/>
          <w:szCs w:val="34"/>
          <w:rtl/>
        </w:rPr>
        <w:t xml:space="preserve"> </w:t>
      </w:r>
      <w:r w:rsidRPr="00CA2D5C">
        <w:rPr>
          <w:rFonts w:cs="Traditional Arabic"/>
          <w:sz w:val="34"/>
          <w:szCs w:val="34"/>
          <w:rtl/>
        </w:rPr>
        <w:t>[المؤمنون</w:t>
      </w:r>
      <w:r>
        <w:rPr>
          <w:rFonts w:cs="Traditional Arabic"/>
          <w:sz w:val="34"/>
          <w:szCs w:val="34"/>
          <w:rtl/>
        </w:rPr>
        <w:t xml:space="preserve">: </w:t>
      </w:r>
      <w:r w:rsidRPr="00CA2D5C">
        <w:rPr>
          <w:rFonts w:cs="Traditional Arabic"/>
          <w:sz w:val="34"/>
          <w:szCs w:val="34"/>
          <w:rtl/>
        </w:rPr>
        <w:t>115]</w:t>
      </w:r>
      <w:r>
        <w:rPr>
          <w:rFonts w:cs="Traditional Arabic"/>
          <w:sz w:val="34"/>
          <w:szCs w:val="34"/>
          <w:rtl/>
        </w:rPr>
        <w:t>.</w:t>
      </w:r>
    </w:p>
    <w:p w:rsidR="002E12A2" w:rsidRPr="001B2AB3" w:rsidRDefault="002E12A2" w:rsidP="002E12A2">
      <w:pPr>
        <w:jc w:val="both"/>
        <w:rPr>
          <w:rFonts w:cs="Traditional Arabic"/>
          <w:sz w:val="34"/>
          <w:szCs w:val="34"/>
          <w:rtl/>
        </w:rPr>
      </w:pPr>
      <w:r w:rsidRPr="001B2AB3">
        <w:rPr>
          <w:rFonts w:cs="Traditional Arabic"/>
          <w:sz w:val="34"/>
          <w:szCs w:val="34"/>
          <w:rtl/>
        </w:rPr>
        <w:t>والإنسان بما ف</w:t>
      </w:r>
      <w:r>
        <w:rPr>
          <w:rFonts w:cs="Traditional Arabic" w:hint="cs"/>
          <w:sz w:val="34"/>
          <w:szCs w:val="34"/>
          <w:rtl/>
        </w:rPr>
        <w:t>ُ</w:t>
      </w:r>
      <w:r w:rsidRPr="001B2AB3">
        <w:rPr>
          <w:rFonts w:cs="Traditional Arabic"/>
          <w:sz w:val="34"/>
          <w:szCs w:val="34"/>
          <w:rtl/>
        </w:rPr>
        <w:t>ط</w:t>
      </w:r>
      <w:r>
        <w:rPr>
          <w:rFonts w:cs="Traditional Arabic" w:hint="cs"/>
          <w:sz w:val="34"/>
          <w:szCs w:val="34"/>
          <w:rtl/>
        </w:rPr>
        <w:t>ِ</w:t>
      </w:r>
      <w:r w:rsidRPr="001B2AB3">
        <w:rPr>
          <w:rFonts w:cs="Traditional Arabic"/>
          <w:sz w:val="34"/>
          <w:szCs w:val="34"/>
          <w:rtl/>
        </w:rPr>
        <w:t>ر</w:t>
      </w:r>
      <w:r>
        <w:rPr>
          <w:rFonts w:cs="Traditional Arabic" w:hint="cs"/>
          <w:sz w:val="34"/>
          <w:szCs w:val="34"/>
          <w:rtl/>
        </w:rPr>
        <w:t>َ</w:t>
      </w:r>
      <w:r w:rsidRPr="001B2AB3">
        <w:rPr>
          <w:rFonts w:cs="Traditional Arabic"/>
          <w:sz w:val="34"/>
          <w:szCs w:val="34"/>
          <w:rtl/>
        </w:rPr>
        <w:t xml:space="preserve"> عليه من </w:t>
      </w:r>
      <w:r w:rsidRPr="001B2AB3">
        <w:rPr>
          <w:rFonts w:cs="Traditional Arabic" w:hint="cs"/>
          <w:sz w:val="34"/>
          <w:szCs w:val="34"/>
          <w:rtl/>
        </w:rPr>
        <w:t>حب</w:t>
      </w:r>
      <w:r>
        <w:rPr>
          <w:rFonts w:cs="Traditional Arabic" w:hint="cs"/>
          <w:sz w:val="34"/>
          <w:szCs w:val="34"/>
          <w:rtl/>
        </w:rPr>
        <w:t>ٍّ</w:t>
      </w:r>
      <w:r w:rsidRPr="001B2AB3">
        <w:rPr>
          <w:rFonts w:cs="Traditional Arabic"/>
          <w:sz w:val="34"/>
          <w:szCs w:val="34"/>
          <w:rtl/>
        </w:rPr>
        <w:t xml:space="preserve"> للمعرفة والاست</w:t>
      </w:r>
      <w:r>
        <w:rPr>
          <w:rFonts w:cs="Traditional Arabic" w:hint="cs"/>
          <w:sz w:val="34"/>
          <w:szCs w:val="34"/>
          <w:rtl/>
        </w:rPr>
        <w:t>ِ</w:t>
      </w:r>
      <w:r w:rsidRPr="001B2AB3">
        <w:rPr>
          <w:rFonts w:cs="Traditional Arabic"/>
          <w:sz w:val="34"/>
          <w:szCs w:val="34"/>
          <w:rtl/>
        </w:rPr>
        <w:t>طلاع في حاجة</w:t>
      </w:r>
      <w:r>
        <w:rPr>
          <w:rFonts w:cs="Traditional Arabic" w:hint="cs"/>
          <w:sz w:val="34"/>
          <w:szCs w:val="34"/>
          <w:rtl/>
        </w:rPr>
        <w:t>ٍ</w:t>
      </w:r>
      <w:r w:rsidRPr="001B2AB3">
        <w:rPr>
          <w:rFonts w:cs="Traditional Arabic"/>
          <w:sz w:val="34"/>
          <w:szCs w:val="34"/>
          <w:rtl/>
        </w:rPr>
        <w:t xml:space="preserve"> ملح</w:t>
      </w:r>
      <w:r>
        <w:rPr>
          <w:rFonts w:cs="Traditional Arabic"/>
          <w:sz w:val="34"/>
          <w:szCs w:val="34"/>
          <w:rtl/>
        </w:rPr>
        <w:t>َّ</w:t>
      </w:r>
      <w:r w:rsidRPr="001B2AB3">
        <w:rPr>
          <w:rFonts w:cs="Traditional Arabic"/>
          <w:sz w:val="34"/>
          <w:szCs w:val="34"/>
          <w:rtl/>
        </w:rPr>
        <w:t>ة إلى م</w:t>
      </w:r>
      <w:r>
        <w:rPr>
          <w:rFonts w:cs="Traditional Arabic" w:hint="cs"/>
          <w:sz w:val="34"/>
          <w:szCs w:val="34"/>
          <w:rtl/>
        </w:rPr>
        <w:t>َ</w:t>
      </w:r>
      <w:r w:rsidRPr="001B2AB3">
        <w:rPr>
          <w:rFonts w:cs="Traditional Arabic"/>
          <w:sz w:val="34"/>
          <w:szCs w:val="34"/>
          <w:rtl/>
        </w:rPr>
        <w:t>ن ي</w:t>
      </w:r>
      <w:r>
        <w:rPr>
          <w:rFonts w:cs="Traditional Arabic" w:hint="cs"/>
          <w:sz w:val="34"/>
          <w:szCs w:val="34"/>
          <w:rtl/>
        </w:rPr>
        <w:t>ُ</w:t>
      </w:r>
      <w:r w:rsidRPr="001B2AB3">
        <w:rPr>
          <w:rFonts w:cs="Traditional Arabic"/>
          <w:sz w:val="34"/>
          <w:szCs w:val="34"/>
          <w:rtl/>
        </w:rPr>
        <w:t>فص</w:t>
      </w:r>
      <w:r>
        <w:rPr>
          <w:rFonts w:cs="Traditional Arabic"/>
          <w:sz w:val="34"/>
          <w:szCs w:val="34"/>
          <w:rtl/>
        </w:rPr>
        <w:t>ِّ</w:t>
      </w:r>
      <w:r w:rsidRPr="001B2AB3">
        <w:rPr>
          <w:rFonts w:cs="Traditional Arabic"/>
          <w:sz w:val="34"/>
          <w:szCs w:val="34"/>
          <w:rtl/>
        </w:rPr>
        <w:t>ل له أحوال</w:t>
      </w:r>
      <w:r>
        <w:rPr>
          <w:rFonts w:cs="Traditional Arabic" w:hint="cs"/>
          <w:sz w:val="34"/>
          <w:szCs w:val="34"/>
          <w:rtl/>
        </w:rPr>
        <w:t>َ</w:t>
      </w:r>
      <w:r w:rsidRPr="001B2AB3">
        <w:rPr>
          <w:rFonts w:cs="Traditional Arabic"/>
          <w:sz w:val="34"/>
          <w:szCs w:val="34"/>
          <w:rtl/>
        </w:rPr>
        <w:t xml:space="preserve"> هذه الح</w:t>
      </w:r>
      <w:r w:rsidRPr="001B2AB3">
        <w:rPr>
          <w:rFonts w:cs="Traditional Arabic" w:hint="cs"/>
          <w:sz w:val="34"/>
          <w:szCs w:val="34"/>
          <w:rtl/>
        </w:rPr>
        <w:t>ياة</w:t>
      </w:r>
      <w:r w:rsidRPr="001B2AB3">
        <w:rPr>
          <w:rFonts w:cs="Traditional Arabic"/>
          <w:sz w:val="34"/>
          <w:szCs w:val="34"/>
          <w:rtl/>
        </w:rPr>
        <w:t xml:space="preserve"> الأخرى</w:t>
      </w:r>
      <w:r>
        <w:rPr>
          <w:rFonts w:cs="Traditional Arabic"/>
          <w:sz w:val="34"/>
          <w:szCs w:val="34"/>
          <w:rtl/>
        </w:rPr>
        <w:t xml:space="preserve">، </w:t>
      </w:r>
      <w:r w:rsidRPr="001B2AB3">
        <w:rPr>
          <w:rFonts w:cs="Traditional Arabic"/>
          <w:sz w:val="34"/>
          <w:szCs w:val="34"/>
          <w:rtl/>
        </w:rPr>
        <w:t>والوسيلة التي ت</w:t>
      </w:r>
      <w:r>
        <w:rPr>
          <w:rFonts w:cs="Traditional Arabic" w:hint="cs"/>
          <w:sz w:val="34"/>
          <w:szCs w:val="34"/>
          <w:rtl/>
        </w:rPr>
        <w:t>ُ</w:t>
      </w:r>
      <w:r w:rsidRPr="001B2AB3">
        <w:rPr>
          <w:rFonts w:cs="Traditional Arabic"/>
          <w:sz w:val="34"/>
          <w:szCs w:val="34"/>
          <w:rtl/>
        </w:rPr>
        <w:t>وص</w:t>
      </w:r>
      <w:r>
        <w:rPr>
          <w:rFonts w:cs="Traditional Arabic" w:hint="cs"/>
          <w:sz w:val="34"/>
          <w:szCs w:val="34"/>
          <w:rtl/>
        </w:rPr>
        <w:t>ِ</w:t>
      </w:r>
      <w:r w:rsidRPr="001B2AB3">
        <w:rPr>
          <w:rFonts w:cs="Traditional Arabic"/>
          <w:sz w:val="34"/>
          <w:szCs w:val="34"/>
          <w:rtl/>
        </w:rPr>
        <w:t>له إلى الفوز بن</w:t>
      </w:r>
      <w:r>
        <w:rPr>
          <w:rFonts w:cs="Traditional Arabic" w:hint="cs"/>
          <w:sz w:val="34"/>
          <w:szCs w:val="34"/>
          <w:rtl/>
        </w:rPr>
        <w:t>َ</w:t>
      </w:r>
      <w:r w:rsidRPr="001B2AB3">
        <w:rPr>
          <w:rFonts w:cs="Traditional Arabic"/>
          <w:sz w:val="34"/>
          <w:szCs w:val="34"/>
          <w:rtl/>
        </w:rPr>
        <w:t>ع</w:t>
      </w:r>
      <w:r>
        <w:rPr>
          <w:rFonts w:cs="Traditional Arabic" w:hint="cs"/>
          <w:sz w:val="34"/>
          <w:szCs w:val="34"/>
          <w:rtl/>
        </w:rPr>
        <w:t>ِ</w:t>
      </w:r>
      <w:r w:rsidRPr="001B2AB3">
        <w:rPr>
          <w:rFonts w:cs="Traditional Arabic"/>
          <w:sz w:val="34"/>
          <w:szCs w:val="34"/>
          <w:rtl/>
        </w:rPr>
        <w:t>يمها</w:t>
      </w:r>
      <w:r>
        <w:rPr>
          <w:rFonts w:cs="Traditional Arabic"/>
          <w:sz w:val="34"/>
          <w:szCs w:val="34"/>
          <w:rtl/>
        </w:rPr>
        <w:t xml:space="preserve">، </w:t>
      </w:r>
      <w:r w:rsidRPr="001B2AB3">
        <w:rPr>
          <w:rFonts w:cs="Traditional Arabic"/>
          <w:sz w:val="34"/>
          <w:szCs w:val="34"/>
          <w:rtl/>
        </w:rPr>
        <w:t>والن</w:t>
      </w:r>
      <w:r>
        <w:rPr>
          <w:rFonts w:cs="Traditional Arabic"/>
          <w:sz w:val="34"/>
          <w:szCs w:val="34"/>
          <w:rtl/>
        </w:rPr>
        <w:t>َّ</w:t>
      </w:r>
      <w:r w:rsidRPr="001B2AB3">
        <w:rPr>
          <w:rFonts w:cs="Traditional Arabic"/>
          <w:sz w:val="34"/>
          <w:szCs w:val="34"/>
          <w:rtl/>
        </w:rPr>
        <w:t>جاة من ع</w:t>
      </w:r>
      <w:r>
        <w:rPr>
          <w:rFonts w:cs="Traditional Arabic" w:hint="cs"/>
          <w:sz w:val="34"/>
          <w:szCs w:val="34"/>
          <w:rtl/>
        </w:rPr>
        <w:t>َ</w:t>
      </w:r>
      <w:r w:rsidRPr="001B2AB3">
        <w:rPr>
          <w:rFonts w:cs="Traditional Arabic"/>
          <w:sz w:val="34"/>
          <w:szCs w:val="34"/>
          <w:rtl/>
        </w:rPr>
        <w:t>ذابها</w:t>
      </w:r>
      <w:r>
        <w:rPr>
          <w:rFonts w:cs="Traditional Arabic" w:hint="cs"/>
          <w:sz w:val="34"/>
          <w:szCs w:val="34"/>
          <w:rtl/>
        </w:rPr>
        <w:t xml:space="preserve">؛ </w:t>
      </w:r>
      <w:r w:rsidRPr="001B2AB3">
        <w:rPr>
          <w:rFonts w:cs="Traditional Arabic"/>
          <w:sz w:val="34"/>
          <w:szCs w:val="34"/>
          <w:rtl/>
        </w:rPr>
        <w:t>س</w:t>
      </w:r>
      <w:r>
        <w:rPr>
          <w:rFonts w:cs="Traditional Arabic" w:hint="cs"/>
          <w:sz w:val="34"/>
          <w:szCs w:val="34"/>
          <w:rtl/>
        </w:rPr>
        <w:t>َ</w:t>
      </w:r>
      <w:r w:rsidRPr="001B2AB3">
        <w:rPr>
          <w:rFonts w:cs="Traditional Arabic"/>
          <w:sz w:val="34"/>
          <w:szCs w:val="34"/>
          <w:rtl/>
        </w:rPr>
        <w:t>واء أكانت هذه الو</w:t>
      </w:r>
      <w:r w:rsidRPr="001B2AB3">
        <w:rPr>
          <w:rFonts w:cs="Traditional Arabic" w:hint="cs"/>
          <w:sz w:val="34"/>
          <w:szCs w:val="34"/>
          <w:rtl/>
        </w:rPr>
        <w:t>س</w:t>
      </w:r>
      <w:r w:rsidRPr="001B2AB3">
        <w:rPr>
          <w:rFonts w:cs="Traditional Arabic"/>
          <w:sz w:val="34"/>
          <w:szCs w:val="34"/>
          <w:rtl/>
        </w:rPr>
        <w:t>يلة اعتقادات</w:t>
      </w:r>
      <w:r>
        <w:rPr>
          <w:rFonts w:cs="Traditional Arabic"/>
          <w:sz w:val="34"/>
          <w:szCs w:val="34"/>
          <w:rtl/>
        </w:rPr>
        <w:t xml:space="preserve">، </w:t>
      </w:r>
      <w:r w:rsidRPr="001B2AB3">
        <w:rPr>
          <w:rFonts w:cs="Traditional Arabic"/>
          <w:sz w:val="34"/>
          <w:szCs w:val="34"/>
          <w:rtl/>
        </w:rPr>
        <w:t>أم عبادات</w:t>
      </w:r>
      <w:r>
        <w:rPr>
          <w:rFonts w:cs="Traditional Arabic"/>
          <w:sz w:val="34"/>
          <w:szCs w:val="34"/>
          <w:rtl/>
        </w:rPr>
        <w:t xml:space="preserve">، </w:t>
      </w:r>
      <w:r w:rsidRPr="001B2AB3">
        <w:rPr>
          <w:rFonts w:cs="Traditional Arabic"/>
          <w:sz w:val="34"/>
          <w:szCs w:val="34"/>
          <w:rtl/>
        </w:rPr>
        <w:t>أم معاملات</w:t>
      </w:r>
      <w:r>
        <w:rPr>
          <w:rFonts w:cs="Traditional Arabic"/>
          <w:sz w:val="34"/>
          <w:szCs w:val="34"/>
          <w:rtl/>
        </w:rPr>
        <w:t xml:space="preserve">، </w:t>
      </w:r>
      <w:r w:rsidRPr="001B2AB3">
        <w:rPr>
          <w:rFonts w:cs="Traditional Arabic"/>
          <w:sz w:val="34"/>
          <w:szCs w:val="34"/>
          <w:rtl/>
        </w:rPr>
        <w:t>أم أخلاقي</w:t>
      </w:r>
      <w:r>
        <w:rPr>
          <w:rFonts w:cs="Traditional Arabic"/>
          <w:sz w:val="34"/>
          <w:szCs w:val="34"/>
          <w:rtl/>
        </w:rPr>
        <w:t>َّ</w:t>
      </w:r>
      <w:r w:rsidRPr="001B2AB3">
        <w:rPr>
          <w:rFonts w:cs="Traditional Arabic"/>
          <w:sz w:val="34"/>
          <w:szCs w:val="34"/>
          <w:rtl/>
        </w:rPr>
        <w:t>ات</w:t>
      </w:r>
      <w:r>
        <w:rPr>
          <w:rFonts w:cs="Traditional Arabic"/>
          <w:sz w:val="34"/>
          <w:szCs w:val="34"/>
          <w:rtl/>
        </w:rPr>
        <w:t>.</w:t>
      </w:r>
    </w:p>
    <w:p w:rsidR="002E12A2" w:rsidRDefault="002E12A2" w:rsidP="002E12A2">
      <w:pPr>
        <w:jc w:val="both"/>
        <w:rPr>
          <w:rFonts w:cs="Traditional Arabic"/>
          <w:sz w:val="34"/>
          <w:szCs w:val="34"/>
          <w:rtl/>
        </w:rPr>
      </w:pPr>
      <w:r w:rsidRPr="001B2AB3">
        <w:rPr>
          <w:rFonts w:cs="Traditional Arabic"/>
          <w:sz w:val="34"/>
          <w:szCs w:val="34"/>
          <w:rtl/>
        </w:rPr>
        <w:t>ف</w:t>
      </w:r>
      <w:r w:rsidRPr="001B2AB3">
        <w:rPr>
          <w:rFonts w:cs="Traditional Arabic" w:hint="cs"/>
          <w:sz w:val="34"/>
          <w:szCs w:val="34"/>
          <w:rtl/>
        </w:rPr>
        <w:t>م</w:t>
      </w:r>
      <w:r>
        <w:rPr>
          <w:rFonts w:cs="Traditional Arabic" w:hint="cs"/>
          <w:sz w:val="34"/>
          <w:szCs w:val="34"/>
          <w:rtl/>
        </w:rPr>
        <w:t>َ</w:t>
      </w:r>
      <w:r w:rsidRPr="001B2AB3">
        <w:rPr>
          <w:rFonts w:cs="Traditional Arabic"/>
          <w:sz w:val="34"/>
          <w:szCs w:val="34"/>
          <w:rtl/>
        </w:rPr>
        <w:t>ن يا ترى يمكن أن</w:t>
      </w:r>
      <w:r>
        <w:rPr>
          <w:rFonts w:cs="Traditional Arabic" w:hint="cs"/>
          <w:sz w:val="34"/>
          <w:szCs w:val="34"/>
          <w:rtl/>
        </w:rPr>
        <w:t>ْ</w:t>
      </w:r>
      <w:r w:rsidRPr="001B2AB3">
        <w:rPr>
          <w:rFonts w:cs="Traditional Arabic"/>
          <w:sz w:val="34"/>
          <w:szCs w:val="34"/>
          <w:rtl/>
        </w:rPr>
        <w:t xml:space="preserve"> ي</w:t>
      </w:r>
      <w:r>
        <w:rPr>
          <w:rFonts w:cs="Traditional Arabic" w:hint="cs"/>
          <w:sz w:val="34"/>
          <w:szCs w:val="34"/>
          <w:rtl/>
        </w:rPr>
        <w:t>َ</w:t>
      </w:r>
      <w:r w:rsidRPr="001B2AB3">
        <w:rPr>
          <w:rFonts w:cs="Traditional Arabic"/>
          <w:sz w:val="34"/>
          <w:szCs w:val="34"/>
          <w:rtl/>
        </w:rPr>
        <w:t>ف</w:t>
      </w:r>
      <w:r>
        <w:rPr>
          <w:rFonts w:cs="Traditional Arabic" w:hint="cs"/>
          <w:sz w:val="34"/>
          <w:szCs w:val="34"/>
          <w:rtl/>
        </w:rPr>
        <w:t>ِ</w:t>
      </w:r>
      <w:r w:rsidRPr="001B2AB3">
        <w:rPr>
          <w:rFonts w:cs="Traditional Arabic"/>
          <w:sz w:val="34"/>
          <w:szCs w:val="34"/>
          <w:rtl/>
        </w:rPr>
        <w:t>ي بحاجة البش</w:t>
      </w:r>
      <w:r>
        <w:rPr>
          <w:rFonts w:cs="Traditional Arabic" w:hint="cs"/>
          <w:sz w:val="34"/>
          <w:szCs w:val="34"/>
          <w:rtl/>
        </w:rPr>
        <w:t>َ</w:t>
      </w:r>
      <w:r w:rsidRPr="001B2AB3">
        <w:rPr>
          <w:rFonts w:cs="Traditional Arabic"/>
          <w:sz w:val="34"/>
          <w:szCs w:val="34"/>
          <w:rtl/>
        </w:rPr>
        <w:t>ر إلى تحقيق السعادت</w:t>
      </w:r>
      <w:r>
        <w:rPr>
          <w:rFonts w:cs="Traditional Arabic" w:hint="cs"/>
          <w:sz w:val="34"/>
          <w:szCs w:val="34"/>
          <w:rtl/>
        </w:rPr>
        <w:t>َ</w:t>
      </w:r>
      <w:r w:rsidRPr="001B2AB3">
        <w:rPr>
          <w:rFonts w:cs="Traditional Arabic"/>
          <w:sz w:val="34"/>
          <w:szCs w:val="34"/>
          <w:rtl/>
        </w:rPr>
        <w:t>ي</w:t>
      </w:r>
      <w:r>
        <w:rPr>
          <w:rFonts w:cs="Traditional Arabic" w:hint="cs"/>
          <w:sz w:val="34"/>
          <w:szCs w:val="34"/>
          <w:rtl/>
        </w:rPr>
        <w:t>ْ</w:t>
      </w:r>
      <w:r w:rsidRPr="001B2AB3">
        <w:rPr>
          <w:rFonts w:cs="Traditional Arabic"/>
          <w:sz w:val="34"/>
          <w:szCs w:val="34"/>
          <w:rtl/>
        </w:rPr>
        <w:t>ن</w:t>
      </w:r>
      <w:r>
        <w:rPr>
          <w:rFonts w:cs="Traditional Arabic" w:hint="cs"/>
          <w:sz w:val="34"/>
          <w:szCs w:val="34"/>
          <w:rtl/>
        </w:rPr>
        <w:t xml:space="preserve">: </w:t>
      </w:r>
      <w:r w:rsidRPr="001B2AB3">
        <w:rPr>
          <w:rFonts w:cs="Traditional Arabic"/>
          <w:sz w:val="34"/>
          <w:szCs w:val="34"/>
          <w:rtl/>
        </w:rPr>
        <w:t>الدنيوي</w:t>
      </w:r>
      <w:r>
        <w:rPr>
          <w:rFonts w:cs="Traditional Arabic"/>
          <w:sz w:val="34"/>
          <w:szCs w:val="34"/>
          <w:rtl/>
        </w:rPr>
        <w:t>َّ</w:t>
      </w:r>
      <w:r w:rsidRPr="001B2AB3">
        <w:rPr>
          <w:rFonts w:cs="Traditional Arabic"/>
          <w:sz w:val="34"/>
          <w:szCs w:val="34"/>
          <w:rtl/>
        </w:rPr>
        <w:t>ة</w:t>
      </w:r>
      <w:r w:rsidRPr="001B2AB3">
        <w:rPr>
          <w:rFonts w:cs="Traditional Arabic" w:hint="cs"/>
          <w:sz w:val="34"/>
          <w:szCs w:val="34"/>
          <w:rtl/>
        </w:rPr>
        <w:t xml:space="preserve"> </w:t>
      </w:r>
      <w:r w:rsidRPr="001B2AB3">
        <w:rPr>
          <w:rFonts w:cs="Traditional Arabic"/>
          <w:sz w:val="34"/>
          <w:szCs w:val="34"/>
          <w:rtl/>
        </w:rPr>
        <w:t>والأخروي</w:t>
      </w:r>
      <w:r>
        <w:rPr>
          <w:rFonts w:cs="Traditional Arabic"/>
          <w:sz w:val="34"/>
          <w:szCs w:val="34"/>
          <w:rtl/>
        </w:rPr>
        <w:t>َّ</w:t>
      </w:r>
      <w:r w:rsidRPr="001B2AB3">
        <w:rPr>
          <w:rFonts w:cs="Traditional Arabic"/>
          <w:sz w:val="34"/>
          <w:szCs w:val="34"/>
          <w:rtl/>
        </w:rPr>
        <w:t>ة</w:t>
      </w:r>
      <w:r>
        <w:rPr>
          <w:rFonts w:cs="Traditional Arabic"/>
          <w:sz w:val="34"/>
          <w:szCs w:val="34"/>
          <w:rtl/>
        </w:rPr>
        <w:t>؟</w:t>
      </w:r>
    </w:p>
    <w:p w:rsidR="002E12A2" w:rsidRDefault="002E12A2">
      <w:pPr>
        <w:bidi w:val="0"/>
        <w:spacing w:after="200" w:line="276" w:lineRule="auto"/>
        <w:rPr>
          <w:rFonts w:cs="Traditional Arabic"/>
          <w:sz w:val="34"/>
          <w:szCs w:val="34"/>
          <w:rtl/>
        </w:rPr>
      </w:pPr>
      <w:r>
        <w:rPr>
          <w:rFonts w:cs="Traditional Arabic"/>
          <w:sz w:val="34"/>
          <w:szCs w:val="34"/>
          <w:rtl/>
        </w:rPr>
        <w:br w:type="page"/>
      </w:r>
    </w:p>
    <w:p w:rsidR="002E12A2" w:rsidRDefault="002E12A2" w:rsidP="002E12A2">
      <w:pPr>
        <w:jc w:val="both"/>
        <w:rPr>
          <w:rFonts w:cs="Traditional Arabic"/>
          <w:sz w:val="34"/>
          <w:szCs w:val="34"/>
          <w:rtl/>
        </w:rPr>
      </w:pPr>
    </w:p>
    <w:p w:rsidR="002E12A2" w:rsidRPr="009E30D1" w:rsidRDefault="002E12A2" w:rsidP="002E12A2">
      <w:pPr>
        <w:jc w:val="both"/>
        <w:rPr>
          <w:rFonts w:cs="Traditional Arabic"/>
          <w:b/>
          <w:bCs/>
          <w:sz w:val="34"/>
          <w:szCs w:val="34"/>
        </w:rPr>
      </w:pPr>
      <w:r w:rsidRPr="009E30D1">
        <w:rPr>
          <w:rFonts w:cs="Traditional Arabic"/>
          <w:b/>
          <w:bCs/>
          <w:sz w:val="34"/>
          <w:szCs w:val="34"/>
          <w:rtl/>
        </w:rPr>
        <w:t>العقل لا</w:t>
      </w:r>
      <w:r w:rsidRPr="009E30D1">
        <w:rPr>
          <w:rFonts w:cs="Traditional Arabic" w:hint="cs"/>
          <w:b/>
          <w:bCs/>
          <w:sz w:val="34"/>
          <w:szCs w:val="34"/>
          <w:rtl/>
        </w:rPr>
        <w:t xml:space="preserve"> </w:t>
      </w:r>
      <w:r w:rsidRPr="009E30D1">
        <w:rPr>
          <w:rFonts w:cs="Traditional Arabic"/>
          <w:b/>
          <w:bCs/>
          <w:sz w:val="34"/>
          <w:szCs w:val="34"/>
          <w:rtl/>
        </w:rPr>
        <w:t>ي</w:t>
      </w:r>
      <w:r w:rsidRPr="009E30D1">
        <w:rPr>
          <w:rFonts w:cs="Traditional Arabic" w:hint="cs"/>
          <w:b/>
          <w:bCs/>
          <w:sz w:val="34"/>
          <w:szCs w:val="34"/>
          <w:rtl/>
        </w:rPr>
        <w:t>ك</w:t>
      </w:r>
      <w:r w:rsidRPr="009E30D1">
        <w:rPr>
          <w:rFonts w:cs="Traditional Arabic"/>
          <w:b/>
          <w:bCs/>
          <w:sz w:val="34"/>
          <w:szCs w:val="34"/>
          <w:rtl/>
        </w:rPr>
        <w:t>ف</w:t>
      </w:r>
      <w:r w:rsidRPr="009E30D1">
        <w:rPr>
          <w:rFonts w:cs="Traditional Arabic" w:hint="cs"/>
          <w:b/>
          <w:bCs/>
          <w:sz w:val="34"/>
          <w:szCs w:val="34"/>
          <w:rtl/>
        </w:rPr>
        <w:t>ي</w:t>
      </w:r>
      <w:r w:rsidRPr="009E30D1">
        <w:rPr>
          <w:rFonts w:cs="Traditional Arabic"/>
          <w:b/>
          <w:bCs/>
          <w:sz w:val="34"/>
          <w:szCs w:val="34"/>
          <w:rtl/>
        </w:rPr>
        <w:t xml:space="preserve"> وحده</w:t>
      </w:r>
      <w:r>
        <w:rPr>
          <w:rFonts w:cs="Traditional Arabic"/>
          <w:b/>
          <w:bCs/>
          <w:sz w:val="34"/>
          <w:szCs w:val="34"/>
          <w:rtl/>
        </w:rPr>
        <w:t>:</w:t>
      </w:r>
    </w:p>
    <w:p w:rsidR="002E12A2" w:rsidRPr="001B2AB3" w:rsidRDefault="002E12A2" w:rsidP="002E12A2">
      <w:pPr>
        <w:jc w:val="both"/>
        <w:rPr>
          <w:rFonts w:cs="Traditional Arabic"/>
          <w:sz w:val="34"/>
          <w:szCs w:val="34"/>
          <w:rtl/>
        </w:rPr>
      </w:pPr>
      <w:r>
        <w:rPr>
          <w:rFonts w:cs="Traditional Arabic" w:hint="cs"/>
          <w:sz w:val="34"/>
          <w:szCs w:val="34"/>
          <w:rtl/>
        </w:rPr>
        <w:t>لا</w:t>
      </w:r>
      <w:r w:rsidRPr="001B2AB3">
        <w:rPr>
          <w:rFonts w:cs="Traditional Arabic"/>
          <w:sz w:val="34"/>
          <w:szCs w:val="34"/>
          <w:rtl/>
        </w:rPr>
        <w:t xml:space="preserve"> </w:t>
      </w:r>
      <w:r w:rsidRPr="001B2AB3">
        <w:rPr>
          <w:rFonts w:cs="Traditional Arabic" w:hint="cs"/>
          <w:sz w:val="34"/>
          <w:szCs w:val="34"/>
          <w:rtl/>
        </w:rPr>
        <w:t>يم</w:t>
      </w:r>
      <w:r w:rsidRPr="001B2AB3">
        <w:rPr>
          <w:rFonts w:cs="Traditional Arabic"/>
          <w:sz w:val="34"/>
          <w:szCs w:val="34"/>
          <w:rtl/>
        </w:rPr>
        <w:t>ك</w:t>
      </w:r>
      <w:r w:rsidRPr="001B2AB3">
        <w:rPr>
          <w:rFonts w:cs="Traditional Arabic" w:hint="cs"/>
          <w:sz w:val="34"/>
          <w:szCs w:val="34"/>
          <w:rtl/>
        </w:rPr>
        <w:t>ن لحكيم</w:t>
      </w:r>
      <w:r>
        <w:rPr>
          <w:rFonts w:cs="Traditional Arabic" w:hint="cs"/>
          <w:sz w:val="34"/>
          <w:szCs w:val="34"/>
          <w:rtl/>
        </w:rPr>
        <w:t>ٍ</w:t>
      </w:r>
      <w:r w:rsidRPr="001B2AB3">
        <w:rPr>
          <w:rFonts w:cs="Traditional Arabic" w:hint="cs"/>
          <w:sz w:val="34"/>
          <w:szCs w:val="34"/>
          <w:rtl/>
        </w:rPr>
        <w:t xml:space="preserve"> </w:t>
      </w:r>
      <w:r w:rsidRPr="001B2AB3">
        <w:rPr>
          <w:rFonts w:cs="Traditional Arabic"/>
          <w:sz w:val="34"/>
          <w:szCs w:val="34"/>
          <w:rtl/>
        </w:rPr>
        <w:t>مهما</w:t>
      </w:r>
      <w:r w:rsidRPr="001B2AB3">
        <w:rPr>
          <w:rFonts w:cs="Traditional Arabic" w:hint="cs"/>
          <w:sz w:val="34"/>
          <w:szCs w:val="34"/>
          <w:rtl/>
        </w:rPr>
        <w:t xml:space="preserve"> س</w:t>
      </w:r>
      <w:r w:rsidRPr="001B2AB3">
        <w:rPr>
          <w:rFonts w:cs="Traditional Arabic"/>
          <w:sz w:val="34"/>
          <w:szCs w:val="34"/>
          <w:rtl/>
        </w:rPr>
        <w:t>ما وب</w:t>
      </w:r>
      <w:r w:rsidRPr="001B2AB3">
        <w:rPr>
          <w:rFonts w:cs="Traditional Arabic" w:hint="cs"/>
          <w:sz w:val="34"/>
          <w:szCs w:val="34"/>
          <w:rtl/>
        </w:rPr>
        <w:t>ل</w:t>
      </w:r>
      <w:r>
        <w:rPr>
          <w:rFonts w:cs="Traditional Arabic" w:hint="cs"/>
          <w:sz w:val="34"/>
          <w:szCs w:val="34"/>
          <w:rtl/>
        </w:rPr>
        <w:t>َ</w:t>
      </w:r>
      <w:r w:rsidRPr="001B2AB3">
        <w:rPr>
          <w:rFonts w:cs="Traditional Arabic" w:hint="cs"/>
          <w:sz w:val="34"/>
          <w:szCs w:val="34"/>
          <w:rtl/>
        </w:rPr>
        <w:t>غ</w:t>
      </w:r>
      <w:r w:rsidRPr="001B2AB3">
        <w:rPr>
          <w:rFonts w:cs="Traditional Arabic"/>
          <w:sz w:val="34"/>
          <w:szCs w:val="34"/>
          <w:rtl/>
        </w:rPr>
        <w:t xml:space="preserve"> من ال</w:t>
      </w:r>
      <w:r w:rsidRPr="001B2AB3">
        <w:rPr>
          <w:rFonts w:cs="Traditional Arabic" w:hint="cs"/>
          <w:sz w:val="34"/>
          <w:szCs w:val="34"/>
          <w:rtl/>
        </w:rPr>
        <w:t>ر</w:t>
      </w:r>
      <w:r>
        <w:rPr>
          <w:rFonts w:cs="Traditional Arabic" w:hint="eastAsia"/>
          <w:sz w:val="34"/>
          <w:szCs w:val="34"/>
          <w:rtl/>
        </w:rPr>
        <w:t>ُّ</w:t>
      </w:r>
      <w:r w:rsidRPr="001B2AB3">
        <w:rPr>
          <w:rFonts w:cs="Traditional Arabic"/>
          <w:sz w:val="34"/>
          <w:szCs w:val="34"/>
          <w:rtl/>
        </w:rPr>
        <w:t>ق</w:t>
      </w:r>
      <w:r w:rsidRPr="001B2AB3">
        <w:rPr>
          <w:rFonts w:cs="Traditional Arabic" w:hint="cs"/>
          <w:sz w:val="34"/>
          <w:szCs w:val="34"/>
          <w:rtl/>
        </w:rPr>
        <w:t>ي</w:t>
      </w:r>
      <w:r>
        <w:rPr>
          <w:rFonts w:cs="Traditional Arabic" w:hint="eastAsia"/>
          <w:sz w:val="34"/>
          <w:szCs w:val="34"/>
          <w:rtl/>
        </w:rPr>
        <w:t>ِّ</w:t>
      </w:r>
      <w:r w:rsidRPr="001B2AB3">
        <w:rPr>
          <w:rFonts w:cs="Traditional Arabic"/>
          <w:sz w:val="34"/>
          <w:szCs w:val="34"/>
          <w:rtl/>
        </w:rPr>
        <w:t xml:space="preserve"> وال</w:t>
      </w:r>
      <w:r w:rsidRPr="001B2AB3">
        <w:rPr>
          <w:rFonts w:cs="Traditional Arabic" w:hint="cs"/>
          <w:sz w:val="34"/>
          <w:szCs w:val="34"/>
          <w:rtl/>
        </w:rPr>
        <w:t>مع</w:t>
      </w:r>
      <w:r w:rsidRPr="001B2AB3">
        <w:rPr>
          <w:rFonts w:cs="Traditional Arabic"/>
          <w:sz w:val="34"/>
          <w:szCs w:val="34"/>
          <w:rtl/>
        </w:rPr>
        <w:t>رفة أن</w:t>
      </w:r>
      <w:r>
        <w:rPr>
          <w:rFonts w:cs="Traditional Arabic" w:hint="cs"/>
          <w:sz w:val="34"/>
          <w:szCs w:val="34"/>
          <w:rtl/>
        </w:rPr>
        <w:t>ْ</w:t>
      </w:r>
      <w:r w:rsidRPr="001B2AB3">
        <w:rPr>
          <w:rFonts w:cs="Traditional Arabic"/>
          <w:sz w:val="34"/>
          <w:szCs w:val="34"/>
          <w:rtl/>
        </w:rPr>
        <w:t xml:space="preserve"> ي</w:t>
      </w:r>
      <w:r>
        <w:rPr>
          <w:rFonts w:cs="Traditional Arabic" w:hint="cs"/>
          <w:sz w:val="34"/>
          <w:szCs w:val="34"/>
          <w:rtl/>
        </w:rPr>
        <w:t>َ</w:t>
      </w:r>
      <w:r w:rsidRPr="001B2AB3">
        <w:rPr>
          <w:rFonts w:cs="Traditional Arabic" w:hint="cs"/>
          <w:sz w:val="34"/>
          <w:szCs w:val="34"/>
          <w:rtl/>
        </w:rPr>
        <w:t>ض</w:t>
      </w:r>
      <w:r>
        <w:rPr>
          <w:rFonts w:cs="Traditional Arabic" w:hint="cs"/>
          <w:sz w:val="34"/>
          <w:szCs w:val="34"/>
          <w:rtl/>
        </w:rPr>
        <w:t>َ</w:t>
      </w:r>
      <w:r w:rsidRPr="001B2AB3">
        <w:rPr>
          <w:rFonts w:cs="Traditional Arabic" w:hint="cs"/>
          <w:sz w:val="34"/>
          <w:szCs w:val="34"/>
          <w:rtl/>
        </w:rPr>
        <w:t>ع</w:t>
      </w:r>
      <w:r>
        <w:rPr>
          <w:rFonts w:cs="Traditional Arabic" w:hint="cs"/>
          <w:sz w:val="34"/>
          <w:szCs w:val="34"/>
          <w:rtl/>
        </w:rPr>
        <w:t>َ</w:t>
      </w:r>
      <w:r w:rsidRPr="001B2AB3">
        <w:rPr>
          <w:rFonts w:cs="Traditional Arabic"/>
          <w:sz w:val="34"/>
          <w:szCs w:val="34"/>
          <w:rtl/>
        </w:rPr>
        <w:t xml:space="preserve"> </w:t>
      </w:r>
      <w:r w:rsidRPr="001B2AB3">
        <w:rPr>
          <w:rFonts w:cs="Traditional Arabic" w:hint="cs"/>
          <w:sz w:val="34"/>
          <w:szCs w:val="34"/>
          <w:rtl/>
        </w:rPr>
        <w:t>تشريع</w:t>
      </w:r>
      <w:r>
        <w:rPr>
          <w:rFonts w:cs="Traditional Arabic" w:hint="cs"/>
          <w:sz w:val="34"/>
          <w:szCs w:val="34"/>
          <w:rtl/>
        </w:rPr>
        <w:t>ً</w:t>
      </w:r>
      <w:r w:rsidRPr="001B2AB3">
        <w:rPr>
          <w:rFonts w:cs="Traditional Arabic" w:hint="cs"/>
          <w:sz w:val="34"/>
          <w:szCs w:val="34"/>
          <w:rtl/>
        </w:rPr>
        <w:t>ا</w:t>
      </w:r>
      <w:r>
        <w:rPr>
          <w:rFonts w:cs="Traditional Arabic" w:hint="cs"/>
          <w:sz w:val="34"/>
          <w:szCs w:val="34"/>
          <w:rtl/>
        </w:rPr>
        <w:t xml:space="preserve"> </w:t>
      </w:r>
      <w:r w:rsidRPr="001B2AB3">
        <w:rPr>
          <w:rFonts w:cs="Traditional Arabic"/>
          <w:sz w:val="34"/>
          <w:szCs w:val="34"/>
          <w:rtl/>
        </w:rPr>
        <w:t>عام</w:t>
      </w:r>
      <w:r>
        <w:rPr>
          <w:rFonts w:cs="Traditional Arabic" w:hint="cs"/>
          <w:sz w:val="34"/>
          <w:szCs w:val="34"/>
          <w:rtl/>
        </w:rPr>
        <w:t>ًّ</w:t>
      </w:r>
      <w:r w:rsidRPr="001B2AB3">
        <w:rPr>
          <w:rFonts w:cs="Traditional Arabic"/>
          <w:sz w:val="34"/>
          <w:szCs w:val="34"/>
          <w:rtl/>
        </w:rPr>
        <w:t>ا ي</w:t>
      </w:r>
      <w:r>
        <w:rPr>
          <w:rFonts w:cs="Traditional Arabic" w:hint="cs"/>
          <w:sz w:val="34"/>
          <w:szCs w:val="34"/>
          <w:rtl/>
        </w:rPr>
        <w:t>ُ</w:t>
      </w:r>
      <w:r w:rsidRPr="001B2AB3">
        <w:rPr>
          <w:rFonts w:cs="Traditional Arabic"/>
          <w:sz w:val="34"/>
          <w:szCs w:val="34"/>
          <w:rtl/>
        </w:rPr>
        <w:t>حق</w:t>
      </w:r>
      <w:r>
        <w:rPr>
          <w:rFonts w:cs="Traditional Arabic"/>
          <w:sz w:val="34"/>
          <w:szCs w:val="34"/>
          <w:rtl/>
        </w:rPr>
        <w:t>ِّ</w:t>
      </w:r>
      <w:r w:rsidRPr="001B2AB3">
        <w:rPr>
          <w:rFonts w:cs="Traditional Arabic"/>
          <w:sz w:val="34"/>
          <w:szCs w:val="34"/>
          <w:rtl/>
        </w:rPr>
        <w:t>ق جميع</w:t>
      </w:r>
      <w:r>
        <w:rPr>
          <w:rFonts w:cs="Traditional Arabic" w:hint="cs"/>
          <w:sz w:val="34"/>
          <w:szCs w:val="34"/>
          <w:rtl/>
        </w:rPr>
        <w:t>َ</w:t>
      </w:r>
      <w:r w:rsidRPr="001B2AB3">
        <w:rPr>
          <w:rFonts w:cs="Traditional Arabic"/>
          <w:sz w:val="34"/>
          <w:szCs w:val="34"/>
          <w:rtl/>
        </w:rPr>
        <w:t xml:space="preserve"> ما يحت</w:t>
      </w:r>
      <w:r w:rsidRPr="001B2AB3">
        <w:rPr>
          <w:rFonts w:cs="Traditional Arabic" w:hint="cs"/>
          <w:sz w:val="34"/>
          <w:szCs w:val="34"/>
          <w:rtl/>
        </w:rPr>
        <w:t>اج</w:t>
      </w:r>
      <w:r>
        <w:rPr>
          <w:rFonts w:cs="Traditional Arabic" w:hint="cs"/>
          <w:sz w:val="34"/>
          <w:szCs w:val="34"/>
          <w:rtl/>
        </w:rPr>
        <w:t>ُ</w:t>
      </w:r>
      <w:r w:rsidRPr="001B2AB3">
        <w:rPr>
          <w:rFonts w:cs="Traditional Arabic"/>
          <w:sz w:val="34"/>
          <w:szCs w:val="34"/>
          <w:rtl/>
        </w:rPr>
        <w:t xml:space="preserve"> إليه البش</w:t>
      </w:r>
      <w:r>
        <w:rPr>
          <w:rFonts w:cs="Traditional Arabic" w:hint="cs"/>
          <w:sz w:val="34"/>
          <w:szCs w:val="34"/>
          <w:rtl/>
        </w:rPr>
        <w:t>َ</w:t>
      </w:r>
      <w:r w:rsidRPr="001B2AB3">
        <w:rPr>
          <w:rFonts w:cs="Traditional Arabic"/>
          <w:sz w:val="34"/>
          <w:szCs w:val="34"/>
          <w:rtl/>
        </w:rPr>
        <w:t>ر في د</w:t>
      </w:r>
      <w:r>
        <w:rPr>
          <w:rFonts w:cs="Traditional Arabic" w:hint="cs"/>
          <w:sz w:val="34"/>
          <w:szCs w:val="34"/>
          <w:rtl/>
        </w:rPr>
        <w:t>ُ</w:t>
      </w:r>
      <w:r w:rsidRPr="001B2AB3">
        <w:rPr>
          <w:rFonts w:cs="Traditional Arabic"/>
          <w:sz w:val="34"/>
          <w:szCs w:val="34"/>
          <w:rtl/>
        </w:rPr>
        <w:t>نياهم</w:t>
      </w:r>
      <w:r>
        <w:rPr>
          <w:rFonts w:cs="Traditional Arabic"/>
          <w:sz w:val="34"/>
          <w:szCs w:val="34"/>
          <w:rtl/>
        </w:rPr>
        <w:t>،</w:t>
      </w:r>
      <w:r>
        <w:rPr>
          <w:rFonts w:cs="Traditional Arabic" w:hint="cs"/>
          <w:sz w:val="34"/>
          <w:szCs w:val="34"/>
          <w:rtl/>
        </w:rPr>
        <w:t xml:space="preserve"> و</w:t>
      </w:r>
      <w:r w:rsidRPr="001B2AB3">
        <w:rPr>
          <w:rFonts w:cs="Traditional Arabic"/>
          <w:sz w:val="34"/>
          <w:szCs w:val="34"/>
          <w:rtl/>
        </w:rPr>
        <w:t>لا أن</w:t>
      </w:r>
      <w:r>
        <w:rPr>
          <w:rFonts w:cs="Traditional Arabic" w:hint="cs"/>
          <w:sz w:val="34"/>
          <w:szCs w:val="34"/>
          <w:rtl/>
        </w:rPr>
        <w:t>ْ</w:t>
      </w:r>
      <w:r w:rsidRPr="001B2AB3">
        <w:rPr>
          <w:rFonts w:cs="Traditional Arabic"/>
          <w:sz w:val="34"/>
          <w:szCs w:val="34"/>
          <w:rtl/>
        </w:rPr>
        <w:t xml:space="preserve"> ي</w:t>
      </w:r>
      <w:r>
        <w:rPr>
          <w:rFonts w:cs="Traditional Arabic" w:hint="cs"/>
          <w:sz w:val="34"/>
          <w:szCs w:val="34"/>
          <w:rtl/>
        </w:rPr>
        <w:t>ُ</w:t>
      </w:r>
      <w:r w:rsidRPr="001B2AB3">
        <w:rPr>
          <w:rFonts w:cs="Traditional Arabic"/>
          <w:sz w:val="34"/>
          <w:szCs w:val="34"/>
          <w:rtl/>
        </w:rPr>
        <w:t>بي</w:t>
      </w:r>
      <w:r>
        <w:rPr>
          <w:rFonts w:cs="Traditional Arabic"/>
          <w:sz w:val="34"/>
          <w:szCs w:val="34"/>
          <w:rtl/>
        </w:rPr>
        <w:t>ِّ</w:t>
      </w:r>
      <w:r w:rsidRPr="001B2AB3">
        <w:rPr>
          <w:rFonts w:cs="Traditional Arabic"/>
          <w:sz w:val="34"/>
          <w:szCs w:val="34"/>
          <w:rtl/>
        </w:rPr>
        <w:t xml:space="preserve">ن </w:t>
      </w:r>
      <w:r w:rsidRPr="001B2AB3">
        <w:rPr>
          <w:rFonts w:cs="Traditional Arabic" w:hint="cs"/>
          <w:sz w:val="34"/>
          <w:szCs w:val="34"/>
          <w:rtl/>
        </w:rPr>
        <w:t>با</w:t>
      </w:r>
      <w:r w:rsidRPr="001B2AB3">
        <w:rPr>
          <w:rFonts w:cs="Traditional Arabic"/>
          <w:sz w:val="34"/>
          <w:szCs w:val="34"/>
          <w:rtl/>
        </w:rPr>
        <w:t>لتفصيل أحوال</w:t>
      </w:r>
      <w:r>
        <w:rPr>
          <w:rFonts w:cs="Traditional Arabic" w:hint="cs"/>
          <w:sz w:val="34"/>
          <w:szCs w:val="34"/>
          <w:rtl/>
        </w:rPr>
        <w:t>َ</w:t>
      </w:r>
      <w:r w:rsidRPr="001B2AB3">
        <w:rPr>
          <w:rFonts w:cs="Traditional Arabic"/>
          <w:sz w:val="34"/>
          <w:szCs w:val="34"/>
          <w:rtl/>
        </w:rPr>
        <w:t xml:space="preserve"> هذه الحي</w:t>
      </w:r>
      <w:r w:rsidRPr="001B2AB3">
        <w:rPr>
          <w:rFonts w:cs="Traditional Arabic" w:hint="cs"/>
          <w:sz w:val="34"/>
          <w:szCs w:val="34"/>
          <w:rtl/>
        </w:rPr>
        <w:t>ا</w:t>
      </w:r>
      <w:r w:rsidRPr="001B2AB3">
        <w:rPr>
          <w:rFonts w:cs="Traditional Arabic"/>
          <w:sz w:val="34"/>
          <w:szCs w:val="34"/>
          <w:rtl/>
        </w:rPr>
        <w:t>ة الأخرى</w:t>
      </w:r>
      <w:r>
        <w:rPr>
          <w:rFonts w:cs="Traditional Arabic"/>
          <w:sz w:val="34"/>
          <w:szCs w:val="34"/>
          <w:rtl/>
        </w:rPr>
        <w:t xml:space="preserve">، </w:t>
      </w:r>
      <w:r w:rsidRPr="001B2AB3">
        <w:rPr>
          <w:rFonts w:cs="Traditional Arabic"/>
          <w:sz w:val="34"/>
          <w:szCs w:val="34"/>
          <w:rtl/>
        </w:rPr>
        <w:t>والطريق إلى الفوز</w:t>
      </w:r>
      <w:r w:rsidRPr="001B2AB3">
        <w:rPr>
          <w:rFonts w:cs="Traditional Arabic" w:hint="cs"/>
          <w:sz w:val="34"/>
          <w:szCs w:val="34"/>
          <w:rtl/>
        </w:rPr>
        <w:t xml:space="preserve"> </w:t>
      </w:r>
      <w:r w:rsidRPr="001B2AB3">
        <w:rPr>
          <w:rFonts w:cs="Traditional Arabic"/>
          <w:sz w:val="34"/>
          <w:szCs w:val="34"/>
          <w:rtl/>
        </w:rPr>
        <w:t>فيها</w:t>
      </w:r>
      <w:r>
        <w:rPr>
          <w:rFonts w:cs="Traditional Arabic" w:hint="cs"/>
          <w:sz w:val="34"/>
          <w:szCs w:val="34"/>
          <w:rtl/>
        </w:rPr>
        <w:t xml:space="preserve">؛ </w:t>
      </w:r>
      <w:r w:rsidRPr="001B2AB3">
        <w:rPr>
          <w:rFonts w:cs="Traditional Arabic"/>
          <w:sz w:val="34"/>
          <w:szCs w:val="34"/>
          <w:rtl/>
        </w:rPr>
        <w:t>لأن</w:t>
      </w:r>
      <w:r>
        <w:rPr>
          <w:rFonts w:cs="Traditional Arabic"/>
          <w:sz w:val="34"/>
          <w:szCs w:val="34"/>
          <w:rtl/>
        </w:rPr>
        <w:t>َّ</w:t>
      </w:r>
      <w:r w:rsidRPr="001B2AB3">
        <w:rPr>
          <w:rFonts w:cs="Traditional Arabic"/>
          <w:sz w:val="34"/>
          <w:szCs w:val="34"/>
          <w:rtl/>
        </w:rPr>
        <w:t>ها حياة</w:t>
      </w:r>
      <w:r>
        <w:rPr>
          <w:rFonts w:cs="Traditional Arabic" w:hint="cs"/>
          <w:sz w:val="34"/>
          <w:szCs w:val="34"/>
          <w:rtl/>
        </w:rPr>
        <w:t>ٌ</w:t>
      </w:r>
      <w:r w:rsidRPr="001B2AB3">
        <w:rPr>
          <w:rFonts w:cs="Traditional Arabic"/>
          <w:sz w:val="34"/>
          <w:szCs w:val="34"/>
          <w:rtl/>
        </w:rPr>
        <w:t xml:space="preserve"> م</w:t>
      </w:r>
      <w:r>
        <w:rPr>
          <w:rFonts w:cs="Traditional Arabic" w:hint="cs"/>
          <w:sz w:val="34"/>
          <w:szCs w:val="34"/>
          <w:rtl/>
        </w:rPr>
        <w:t>ُ</w:t>
      </w:r>
      <w:r w:rsidRPr="001B2AB3">
        <w:rPr>
          <w:rFonts w:cs="Traditional Arabic"/>
          <w:sz w:val="34"/>
          <w:szCs w:val="34"/>
          <w:rtl/>
        </w:rPr>
        <w:t>غي</w:t>
      </w:r>
      <w:r>
        <w:rPr>
          <w:rFonts w:cs="Traditional Arabic"/>
          <w:sz w:val="34"/>
          <w:szCs w:val="34"/>
          <w:rtl/>
        </w:rPr>
        <w:t>َّ</w:t>
      </w:r>
      <w:r w:rsidRPr="001B2AB3">
        <w:rPr>
          <w:rFonts w:cs="Traditional Arabic"/>
          <w:sz w:val="34"/>
          <w:szCs w:val="34"/>
          <w:rtl/>
        </w:rPr>
        <w:t>بة عنه</w:t>
      </w:r>
      <w:r>
        <w:rPr>
          <w:rFonts w:cs="Traditional Arabic"/>
          <w:sz w:val="34"/>
          <w:szCs w:val="34"/>
          <w:rtl/>
        </w:rPr>
        <w:t xml:space="preserve">، </w:t>
      </w:r>
      <w:r w:rsidRPr="001B2AB3">
        <w:rPr>
          <w:rFonts w:cs="Traditional Arabic"/>
          <w:sz w:val="34"/>
          <w:szCs w:val="34"/>
          <w:rtl/>
        </w:rPr>
        <w:t>لا يحيط</w:t>
      </w:r>
      <w:r>
        <w:rPr>
          <w:rFonts w:cs="Traditional Arabic" w:hint="cs"/>
          <w:sz w:val="34"/>
          <w:szCs w:val="34"/>
          <w:rtl/>
        </w:rPr>
        <w:t>ُ</w:t>
      </w:r>
      <w:r w:rsidRPr="001B2AB3">
        <w:rPr>
          <w:rFonts w:cs="Traditional Arabic"/>
          <w:sz w:val="34"/>
          <w:szCs w:val="34"/>
          <w:rtl/>
        </w:rPr>
        <w:t xml:space="preserve"> </w:t>
      </w:r>
      <w:r>
        <w:rPr>
          <w:rFonts w:cs="Traditional Arabic" w:hint="cs"/>
          <w:sz w:val="34"/>
          <w:szCs w:val="34"/>
          <w:rtl/>
        </w:rPr>
        <w:t>ب</w:t>
      </w:r>
      <w:r w:rsidRPr="001B2AB3">
        <w:rPr>
          <w:rFonts w:cs="Traditional Arabic"/>
          <w:sz w:val="34"/>
          <w:szCs w:val="34"/>
          <w:rtl/>
        </w:rPr>
        <w:t>ها إلا</w:t>
      </w:r>
      <w:r>
        <w:rPr>
          <w:rFonts w:cs="Traditional Arabic" w:hint="cs"/>
          <w:sz w:val="34"/>
          <w:szCs w:val="34"/>
          <w:rtl/>
        </w:rPr>
        <w:t xml:space="preserve"> </w:t>
      </w:r>
      <w:r w:rsidRPr="001B2AB3">
        <w:rPr>
          <w:rFonts w:cs="Traditional Arabic"/>
          <w:sz w:val="34"/>
          <w:szCs w:val="34"/>
          <w:rtl/>
        </w:rPr>
        <w:t>ع</w:t>
      </w:r>
      <w:r>
        <w:rPr>
          <w:rFonts w:cs="Traditional Arabic"/>
          <w:sz w:val="34"/>
          <w:szCs w:val="34"/>
          <w:rtl/>
        </w:rPr>
        <w:t>لاَّ</w:t>
      </w:r>
      <w:r w:rsidRPr="001B2AB3">
        <w:rPr>
          <w:rFonts w:cs="Traditional Arabic"/>
          <w:sz w:val="34"/>
          <w:szCs w:val="34"/>
          <w:rtl/>
        </w:rPr>
        <w:t>م الغيوب</w:t>
      </w:r>
      <w:r>
        <w:rPr>
          <w:rFonts w:cs="Traditional Arabic"/>
          <w:sz w:val="34"/>
          <w:szCs w:val="34"/>
          <w:rtl/>
        </w:rPr>
        <w:t xml:space="preserve">، </w:t>
      </w:r>
      <w:r w:rsidRPr="001B2AB3">
        <w:rPr>
          <w:rFonts w:cs="Traditional Arabic"/>
          <w:sz w:val="34"/>
          <w:szCs w:val="34"/>
          <w:rtl/>
        </w:rPr>
        <w:t xml:space="preserve">وهو </w:t>
      </w:r>
      <w:r w:rsidRPr="001B2AB3">
        <w:rPr>
          <w:rFonts w:cs="Traditional Arabic" w:hint="cs"/>
          <w:sz w:val="34"/>
          <w:szCs w:val="34"/>
          <w:rtl/>
        </w:rPr>
        <w:t>الله</w:t>
      </w:r>
      <w:r w:rsidRPr="001B2AB3">
        <w:rPr>
          <w:rFonts w:cs="Traditional Arabic"/>
          <w:sz w:val="34"/>
          <w:szCs w:val="34"/>
          <w:rtl/>
        </w:rPr>
        <w:t xml:space="preserve"> </w:t>
      </w:r>
      <w:r>
        <w:rPr>
          <w:rFonts w:cs="Traditional Arabic" w:hint="cs"/>
          <w:sz w:val="34"/>
          <w:szCs w:val="34"/>
          <w:rtl/>
        </w:rPr>
        <w:t xml:space="preserve">- </w:t>
      </w:r>
      <w:r w:rsidRPr="001B2AB3">
        <w:rPr>
          <w:rFonts w:cs="Traditional Arabic"/>
          <w:sz w:val="34"/>
          <w:szCs w:val="34"/>
          <w:rtl/>
        </w:rPr>
        <w:t>جل</w:t>
      </w:r>
      <w:r>
        <w:rPr>
          <w:rFonts w:cs="Traditional Arabic"/>
          <w:sz w:val="34"/>
          <w:szCs w:val="34"/>
          <w:rtl/>
        </w:rPr>
        <w:t>َّ</w:t>
      </w:r>
      <w:r w:rsidRPr="001B2AB3">
        <w:rPr>
          <w:rFonts w:cs="Traditional Arabic"/>
          <w:sz w:val="34"/>
          <w:szCs w:val="34"/>
          <w:rtl/>
        </w:rPr>
        <w:t xml:space="preserve"> جلال</w:t>
      </w:r>
      <w:r>
        <w:rPr>
          <w:rFonts w:cs="Traditional Arabic" w:hint="cs"/>
          <w:sz w:val="34"/>
          <w:szCs w:val="34"/>
          <w:rtl/>
        </w:rPr>
        <w:t>ُ</w:t>
      </w:r>
      <w:r>
        <w:rPr>
          <w:rFonts w:cs="Traditional Arabic"/>
          <w:sz w:val="34"/>
          <w:szCs w:val="34"/>
          <w:rtl/>
        </w:rPr>
        <w:t>ه.</w:t>
      </w:r>
    </w:p>
    <w:p w:rsidR="002E12A2" w:rsidRPr="001B2AB3" w:rsidRDefault="002E12A2" w:rsidP="002E12A2">
      <w:pPr>
        <w:jc w:val="both"/>
        <w:rPr>
          <w:rFonts w:cs="Traditional Arabic"/>
          <w:sz w:val="34"/>
          <w:szCs w:val="34"/>
        </w:rPr>
      </w:pPr>
      <w:r w:rsidRPr="001B2AB3">
        <w:rPr>
          <w:rFonts w:cs="Traditional Arabic"/>
          <w:sz w:val="34"/>
          <w:szCs w:val="34"/>
          <w:rtl/>
        </w:rPr>
        <w:t>وال</w:t>
      </w:r>
      <w:r w:rsidRPr="001B2AB3">
        <w:rPr>
          <w:rFonts w:cs="Traditional Arabic" w:hint="cs"/>
          <w:sz w:val="34"/>
          <w:szCs w:val="34"/>
          <w:rtl/>
        </w:rPr>
        <w:t>ن</w:t>
      </w:r>
      <w:r w:rsidRPr="001B2AB3">
        <w:rPr>
          <w:rFonts w:cs="Traditional Arabic"/>
          <w:sz w:val="34"/>
          <w:szCs w:val="34"/>
          <w:rtl/>
        </w:rPr>
        <w:t>ا</w:t>
      </w:r>
      <w:r w:rsidRPr="001B2AB3">
        <w:rPr>
          <w:rFonts w:cs="Traditional Arabic" w:hint="cs"/>
          <w:sz w:val="34"/>
          <w:szCs w:val="34"/>
          <w:rtl/>
        </w:rPr>
        <w:t>ب</w:t>
      </w:r>
      <w:r w:rsidRPr="001B2AB3">
        <w:rPr>
          <w:rFonts w:cs="Traditional Arabic"/>
          <w:sz w:val="34"/>
          <w:szCs w:val="34"/>
          <w:rtl/>
        </w:rPr>
        <w:t>غون من الب</w:t>
      </w:r>
      <w:r w:rsidRPr="001B2AB3">
        <w:rPr>
          <w:rFonts w:cs="Traditional Arabic" w:hint="cs"/>
          <w:sz w:val="34"/>
          <w:szCs w:val="34"/>
          <w:rtl/>
        </w:rPr>
        <w:t>ش</w:t>
      </w:r>
      <w:r>
        <w:rPr>
          <w:rFonts w:cs="Traditional Arabic" w:hint="cs"/>
          <w:sz w:val="34"/>
          <w:szCs w:val="34"/>
          <w:rtl/>
        </w:rPr>
        <w:t>َ</w:t>
      </w:r>
      <w:r w:rsidRPr="001B2AB3">
        <w:rPr>
          <w:rFonts w:cs="Traditional Arabic"/>
          <w:sz w:val="34"/>
          <w:szCs w:val="34"/>
          <w:rtl/>
        </w:rPr>
        <w:t>ر مهما</w:t>
      </w:r>
      <w:r w:rsidRPr="001B2AB3">
        <w:rPr>
          <w:rFonts w:cs="Traditional Arabic" w:hint="cs"/>
          <w:sz w:val="34"/>
          <w:szCs w:val="34"/>
          <w:rtl/>
        </w:rPr>
        <w:t xml:space="preserve"> </w:t>
      </w:r>
      <w:r w:rsidRPr="001B2AB3">
        <w:rPr>
          <w:rFonts w:cs="Traditional Arabic"/>
          <w:sz w:val="34"/>
          <w:szCs w:val="34"/>
          <w:rtl/>
        </w:rPr>
        <w:t>كانوا فع</w:t>
      </w:r>
      <w:r>
        <w:rPr>
          <w:rFonts w:cs="Traditional Arabic" w:hint="cs"/>
          <w:sz w:val="34"/>
          <w:szCs w:val="34"/>
          <w:rtl/>
        </w:rPr>
        <w:t>ِ</w:t>
      </w:r>
      <w:r w:rsidRPr="001B2AB3">
        <w:rPr>
          <w:rFonts w:cs="Traditional Arabic"/>
          <w:sz w:val="34"/>
          <w:szCs w:val="34"/>
          <w:rtl/>
        </w:rPr>
        <w:t>لم</w:t>
      </w:r>
      <w:r>
        <w:rPr>
          <w:rFonts w:cs="Traditional Arabic" w:hint="cs"/>
          <w:sz w:val="34"/>
          <w:szCs w:val="34"/>
          <w:rtl/>
        </w:rPr>
        <w:t>ُ</w:t>
      </w:r>
      <w:r w:rsidRPr="001B2AB3">
        <w:rPr>
          <w:rFonts w:cs="Traditional Arabic"/>
          <w:sz w:val="34"/>
          <w:szCs w:val="34"/>
          <w:rtl/>
        </w:rPr>
        <w:t>هم قاصر</w:t>
      </w:r>
      <w:r>
        <w:rPr>
          <w:rFonts w:cs="Traditional Arabic" w:hint="cs"/>
          <w:sz w:val="34"/>
          <w:szCs w:val="34"/>
          <w:rtl/>
        </w:rPr>
        <w:t>ٌ؛</w:t>
      </w:r>
      <w:r>
        <w:rPr>
          <w:rFonts w:cs="Traditional Arabic"/>
          <w:sz w:val="34"/>
          <w:szCs w:val="34"/>
          <w:rtl/>
        </w:rPr>
        <w:t xml:space="preserve"> </w:t>
      </w:r>
      <w:r w:rsidRPr="001B2AB3">
        <w:rPr>
          <w:rFonts w:cs="Traditional Arabic"/>
          <w:sz w:val="34"/>
          <w:szCs w:val="34"/>
          <w:rtl/>
        </w:rPr>
        <w:t>فهم إن</w:t>
      </w:r>
      <w:r>
        <w:rPr>
          <w:rFonts w:cs="Traditional Arabic" w:hint="cs"/>
          <w:sz w:val="34"/>
          <w:szCs w:val="34"/>
          <w:rtl/>
        </w:rPr>
        <w:t>ْ</w:t>
      </w:r>
      <w:r w:rsidRPr="001B2AB3">
        <w:rPr>
          <w:rFonts w:cs="Traditional Arabic"/>
          <w:sz w:val="34"/>
          <w:szCs w:val="34"/>
          <w:rtl/>
        </w:rPr>
        <w:t xml:space="preserve"> أحاطوا علم</w:t>
      </w:r>
      <w:r>
        <w:rPr>
          <w:rFonts w:cs="Traditional Arabic" w:hint="cs"/>
          <w:sz w:val="34"/>
          <w:szCs w:val="34"/>
          <w:rtl/>
        </w:rPr>
        <w:t>ً</w:t>
      </w:r>
      <w:r w:rsidRPr="001B2AB3">
        <w:rPr>
          <w:rFonts w:cs="Traditional Arabic"/>
          <w:sz w:val="34"/>
          <w:szCs w:val="34"/>
          <w:rtl/>
        </w:rPr>
        <w:t>ا ببي</w:t>
      </w:r>
      <w:r w:rsidRPr="001B2AB3">
        <w:rPr>
          <w:rFonts w:cs="Traditional Arabic" w:hint="cs"/>
          <w:sz w:val="34"/>
          <w:szCs w:val="34"/>
          <w:rtl/>
        </w:rPr>
        <w:t xml:space="preserve">ئتهم </w:t>
      </w:r>
      <w:r w:rsidRPr="001B2AB3">
        <w:rPr>
          <w:rFonts w:cs="Traditional Arabic"/>
          <w:sz w:val="34"/>
          <w:szCs w:val="34"/>
          <w:rtl/>
        </w:rPr>
        <w:t>فلن يعل</w:t>
      </w:r>
      <w:r>
        <w:rPr>
          <w:rFonts w:cs="Traditional Arabic" w:hint="cs"/>
          <w:sz w:val="34"/>
          <w:szCs w:val="34"/>
          <w:rtl/>
        </w:rPr>
        <w:t>َ</w:t>
      </w:r>
      <w:r w:rsidRPr="001B2AB3">
        <w:rPr>
          <w:rFonts w:cs="Traditional Arabic"/>
          <w:sz w:val="34"/>
          <w:szCs w:val="34"/>
          <w:rtl/>
        </w:rPr>
        <w:t>م</w:t>
      </w:r>
      <w:r>
        <w:rPr>
          <w:rFonts w:cs="Traditional Arabic" w:hint="cs"/>
          <w:sz w:val="34"/>
          <w:szCs w:val="34"/>
          <w:rtl/>
        </w:rPr>
        <w:t>ُ</w:t>
      </w:r>
      <w:r w:rsidRPr="001B2AB3">
        <w:rPr>
          <w:rFonts w:cs="Traditional Arabic"/>
          <w:sz w:val="34"/>
          <w:szCs w:val="34"/>
          <w:rtl/>
        </w:rPr>
        <w:t>وا جميع</w:t>
      </w:r>
      <w:r>
        <w:rPr>
          <w:rFonts w:cs="Traditional Arabic" w:hint="cs"/>
          <w:sz w:val="34"/>
          <w:szCs w:val="34"/>
          <w:rtl/>
        </w:rPr>
        <w:t>َ</w:t>
      </w:r>
      <w:r w:rsidRPr="001B2AB3">
        <w:rPr>
          <w:rFonts w:cs="Traditional Arabic"/>
          <w:sz w:val="34"/>
          <w:szCs w:val="34"/>
          <w:rtl/>
        </w:rPr>
        <w:t xml:space="preserve"> البيئات</w:t>
      </w:r>
      <w:r>
        <w:rPr>
          <w:rFonts w:cs="Traditional Arabic"/>
          <w:sz w:val="34"/>
          <w:szCs w:val="34"/>
          <w:rtl/>
        </w:rPr>
        <w:t xml:space="preserve">، </w:t>
      </w:r>
      <w:r w:rsidRPr="001B2AB3">
        <w:rPr>
          <w:rFonts w:cs="Traditional Arabic"/>
          <w:sz w:val="34"/>
          <w:szCs w:val="34"/>
          <w:rtl/>
        </w:rPr>
        <w:t>وإن</w:t>
      </w:r>
      <w:r>
        <w:rPr>
          <w:rFonts w:cs="Traditional Arabic" w:hint="cs"/>
          <w:sz w:val="34"/>
          <w:szCs w:val="34"/>
          <w:rtl/>
        </w:rPr>
        <w:t>ْ</w:t>
      </w:r>
      <w:r w:rsidRPr="001B2AB3">
        <w:rPr>
          <w:rFonts w:cs="Traditional Arabic"/>
          <w:sz w:val="34"/>
          <w:szCs w:val="34"/>
          <w:rtl/>
        </w:rPr>
        <w:t xml:space="preserve"> أدر</w:t>
      </w:r>
      <w:r>
        <w:rPr>
          <w:rFonts w:cs="Traditional Arabic" w:hint="cs"/>
          <w:sz w:val="34"/>
          <w:szCs w:val="34"/>
          <w:rtl/>
        </w:rPr>
        <w:t>َ</w:t>
      </w:r>
      <w:r w:rsidRPr="001B2AB3">
        <w:rPr>
          <w:rFonts w:cs="Traditional Arabic"/>
          <w:sz w:val="34"/>
          <w:szCs w:val="34"/>
          <w:rtl/>
        </w:rPr>
        <w:t>ك</w:t>
      </w:r>
      <w:r>
        <w:rPr>
          <w:rFonts w:cs="Traditional Arabic" w:hint="cs"/>
          <w:sz w:val="34"/>
          <w:szCs w:val="34"/>
          <w:rtl/>
        </w:rPr>
        <w:t>ُ</w:t>
      </w:r>
      <w:r w:rsidRPr="001B2AB3">
        <w:rPr>
          <w:rFonts w:cs="Traditional Arabic"/>
          <w:sz w:val="34"/>
          <w:szCs w:val="34"/>
          <w:rtl/>
        </w:rPr>
        <w:t>وا ما يكون</w:t>
      </w:r>
      <w:r>
        <w:rPr>
          <w:rFonts w:cs="Traditional Arabic" w:hint="cs"/>
          <w:sz w:val="34"/>
          <w:szCs w:val="34"/>
          <w:rtl/>
        </w:rPr>
        <w:t>ُ</w:t>
      </w:r>
      <w:r w:rsidRPr="001B2AB3">
        <w:rPr>
          <w:rFonts w:cs="Traditional Arabic"/>
          <w:sz w:val="34"/>
          <w:szCs w:val="34"/>
          <w:rtl/>
        </w:rPr>
        <w:t xml:space="preserve"> في زمنهم مم</w:t>
      </w:r>
      <w:r>
        <w:rPr>
          <w:rFonts w:cs="Traditional Arabic"/>
          <w:sz w:val="34"/>
          <w:szCs w:val="34"/>
          <w:rtl/>
        </w:rPr>
        <w:t>َّ</w:t>
      </w:r>
      <w:r w:rsidRPr="001B2AB3">
        <w:rPr>
          <w:rFonts w:cs="Traditional Arabic"/>
          <w:sz w:val="34"/>
          <w:szCs w:val="34"/>
          <w:rtl/>
        </w:rPr>
        <w:t>ا يجلب نفع</w:t>
      </w:r>
      <w:r>
        <w:rPr>
          <w:rFonts w:cs="Traditional Arabic" w:hint="cs"/>
          <w:sz w:val="34"/>
          <w:szCs w:val="34"/>
          <w:rtl/>
        </w:rPr>
        <w:t>ً</w:t>
      </w:r>
      <w:r w:rsidRPr="001B2AB3">
        <w:rPr>
          <w:rFonts w:cs="Traditional Arabic"/>
          <w:sz w:val="34"/>
          <w:szCs w:val="34"/>
          <w:rtl/>
        </w:rPr>
        <w:t>ا أو يدفع ضرر</w:t>
      </w:r>
      <w:r>
        <w:rPr>
          <w:rFonts w:cs="Traditional Arabic" w:hint="cs"/>
          <w:sz w:val="34"/>
          <w:szCs w:val="34"/>
          <w:rtl/>
        </w:rPr>
        <w:t>ً</w:t>
      </w:r>
      <w:r w:rsidRPr="001B2AB3">
        <w:rPr>
          <w:rFonts w:cs="Traditional Arabic"/>
          <w:sz w:val="34"/>
          <w:szCs w:val="34"/>
          <w:rtl/>
        </w:rPr>
        <w:t>ا فلن ي</w:t>
      </w:r>
      <w:r>
        <w:rPr>
          <w:rFonts w:cs="Traditional Arabic" w:hint="cs"/>
          <w:sz w:val="34"/>
          <w:szCs w:val="34"/>
          <w:rtl/>
        </w:rPr>
        <w:t>ُ</w:t>
      </w:r>
      <w:r w:rsidRPr="001B2AB3">
        <w:rPr>
          <w:rFonts w:cs="Traditional Arabic"/>
          <w:sz w:val="34"/>
          <w:szCs w:val="34"/>
          <w:rtl/>
        </w:rPr>
        <w:t>در</w:t>
      </w:r>
      <w:r>
        <w:rPr>
          <w:rFonts w:cs="Traditional Arabic" w:hint="cs"/>
          <w:sz w:val="34"/>
          <w:szCs w:val="34"/>
          <w:rtl/>
        </w:rPr>
        <w:t>ِ</w:t>
      </w:r>
      <w:r w:rsidRPr="001B2AB3">
        <w:rPr>
          <w:rFonts w:cs="Traditional Arabic"/>
          <w:sz w:val="34"/>
          <w:szCs w:val="34"/>
          <w:rtl/>
        </w:rPr>
        <w:t>كوا</w:t>
      </w:r>
      <w:r w:rsidRPr="001B2AB3">
        <w:rPr>
          <w:rFonts w:cs="Traditional Arabic" w:hint="cs"/>
          <w:sz w:val="34"/>
          <w:szCs w:val="34"/>
          <w:rtl/>
        </w:rPr>
        <w:t xml:space="preserve"> </w:t>
      </w:r>
      <w:r w:rsidRPr="001B2AB3">
        <w:rPr>
          <w:rFonts w:cs="Traditional Arabic"/>
          <w:sz w:val="34"/>
          <w:szCs w:val="34"/>
          <w:rtl/>
        </w:rPr>
        <w:t>ما</w:t>
      </w:r>
      <w:r w:rsidRPr="001B2AB3">
        <w:rPr>
          <w:rFonts w:cs="Traditional Arabic" w:hint="cs"/>
          <w:sz w:val="34"/>
          <w:szCs w:val="34"/>
          <w:rtl/>
        </w:rPr>
        <w:t xml:space="preserve"> س</w:t>
      </w:r>
      <w:r w:rsidRPr="001B2AB3">
        <w:rPr>
          <w:rFonts w:cs="Traditional Arabic"/>
          <w:sz w:val="34"/>
          <w:szCs w:val="34"/>
          <w:rtl/>
        </w:rPr>
        <w:t>يكون بعد زمنهم</w:t>
      </w:r>
      <w:r>
        <w:rPr>
          <w:rFonts w:cs="Traditional Arabic"/>
          <w:sz w:val="34"/>
          <w:szCs w:val="34"/>
          <w:rtl/>
        </w:rPr>
        <w:t>.</w:t>
      </w:r>
    </w:p>
    <w:p w:rsidR="002E12A2" w:rsidRPr="001B2AB3" w:rsidRDefault="002E12A2" w:rsidP="002E12A2">
      <w:pPr>
        <w:jc w:val="both"/>
        <w:rPr>
          <w:rFonts w:cs="Traditional Arabic"/>
          <w:sz w:val="34"/>
          <w:szCs w:val="34"/>
          <w:rtl/>
        </w:rPr>
      </w:pPr>
      <w:r w:rsidRPr="001B2AB3">
        <w:rPr>
          <w:rFonts w:cs="Traditional Arabic" w:hint="cs"/>
          <w:sz w:val="34"/>
          <w:szCs w:val="34"/>
          <w:rtl/>
        </w:rPr>
        <w:t>ث</w:t>
      </w:r>
      <w:r w:rsidRPr="001B2AB3">
        <w:rPr>
          <w:rFonts w:cs="Traditional Arabic"/>
          <w:sz w:val="34"/>
          <w:szCs w:val="34"/>
          <w:rtl/>
        </w:rPr>
        <w:t>م هم إلى ذلك</w:t>
      </w:r>
      <w:r>
        <w:rPr>
          <w:rFonts w:cs="Traditional Arabic" w:hint="cs"/>
          <w:sz w:val="34"/>
          <w:szCs w:val="34"/>
          <w:rtl/>
        </w:rPr>
        <w:t xml:space="preserve"> </w:t>
      </w:r>
      <w:r w:rsidRPr="001B2AB3">
        <w:rPr>
          <w:rFonts w:cs="Traditional Arabic"/>
          <w:sz w:val="34"/>
          <w:szCs w:val="34"/>
          <w:rtl/>
        </w:rPr>
        <w:t>عرضة</w:t>
      </w:r>
      <w:r>
        <w:rPr>
          <w:rFonts w:cs="Traditional Arabic" w:hint="cs"/>
          <w:sz w:val="34"/>
          <w:szCs w:val="34"/>
          <w:rtl/>
        </w:rPr>
        <w:t>ٌ</w:t>
      </w:r>
      <w:r w:rsidRPr="001B2AB3">
        <w:rPr>
          <w:rFonts w:cs="Traditional Arabic"/>
          <w:sz w:val="34"/>
          <w:szCs w:val="34"/>
          <w:rtl/>
        </w:rPr>
        <w:t xml:space="preserve"> لتغل</w:t>
      </w:r>
      <w:r>
        <w:rPr>
          <w:rFonts w:cs="Traditional Arabic"/>
          <w:sz w:val="34"/>
          <w:szCs w:val="34"/>
          <w:rtl/>
        </w:rPr>
        <w:t>ُّ</w:t>
      </w:r>
      <w:r w:rsidRPr="001B2AB3">
        <w:rPr>
          <w:rFonts w:cs="Traditional Arabic"/>
          <w:sz w:val="34"/>
          <w:szCs w:val="34"/>
          <w:rtl/>
        </w:rPr>
        <w:t>ب الأهواء والش</w:t>
      </w:r>
      <w:r>
        <w:rPr>
          <w:rFonts w:cs="Traditional Arabic"/>
          <w:sz w:val="34"/>
          <w:szCs w:val="34"/>
          <w:rtl/>
        </w:rPr>
        <w:t>َّ</w:t>
      </w:r>
      <w:r w:rsidRPr="001B2AB3">
        <w:rPr>
          <w:rFonts w:cs="Traditional Arabic"/>
          <w:sz w:val="34"/>
          <w:szCs w:val="34"/>
          <w:rtl/>
        </w:rPr>
        <w:t>هوات</w:t>
      </w:r>
      <w:r>
        <w:rPr>
          <w:rFonts w:cs="Traditional Arabic"/>
          <w:sz w:val="34"/>
          <w:szCs w:val="34"/>
          <w:rtl/>
        </w:rPr>
        <w:t xml:space="preserve">، </w:t>
      </w:r>
      <w:r w:rsidRPr="001B2AB3">
        <w:rPr>
          <w:rFonts w:cs="Traditional Arabic"/>
          <w:sz w:val="34"/>
          <w:szCs w:val="34"/>
          <w:rtl/>
        </w:rPr>
        <w:t>والا</w:t>
      </w:r>
      <w:r w:rsidRPr="001B2AB3">
        <w:rPr>
          <w:rFonts w:cs="Traditional Arabic" w:hint="cs"/>
          <w:sz w:val="34"/>
          <w:szCs w:val="34"/>
          <w:rtl/>
        </w:rPr>
        <w:t>س</w:t>
      </w:r>
      <w:r w:rsidRPr="001B2AB3">
        <w:rPr>
          <w:rFonts w:cs="Traditional Arabic"/>
          <w:sz w:val="34"/>
          <w:szCs w:val="34"/>
          <w:rtl/>
        </w:rPr>
        <w:t>تجابة للغرائز النفسي</w:t>
      </w:r>
      <w:r>
        <w:rPr>
          <w:rFonts w:cs="Traditional Arabic"/>
          <w:sz w:val="34"/>
          <w:szCs w:val="34"/>
          <w:rtl/>
        </w:rPr>
        <w:t>َّ</w:t>
      </w:r>
      <w:r w:rsidRPr="001B2AB3">
        <w:rPr>
          <w:rFonts w:cs="Traditional Arabic"/>
          <w:sz w:val="34"/>
          <w:szCs w:val="34"/>
          <w:rtl/>
        </w:rPr>
        <w:t>ة</w:t>
      </w:r>
      <w:r>
        <w:rPr>
          <w:rFonts w:cs="Traditional Arabic"/>
          <w:sz w:val="34"/>
          <w:szCs w:val="34"/>
          <w:rtl/>
        </w:rPr>
        <w:t xml:space="preserve">، </w:t>
      </w:r>
      <w:r w:rsidRPr="001B2AB3">
        <w:rPr>
          <w:rFonts w:cs="Traditional Arabic"/>
          <w:sz w:val="34"/>
          <w:szCs w:val="34"/>
          <w:rtl/>
        </w:rPr>
        <w:t>وا</w:t>
      </w:r>
      <w:r w:rsidRPr="001B2AB3">
        <w:rPr>
          <w:rFonts w:cs="Traditional Arabic" w:hint="cs"/>
          <w:sz w:val="34"/>
          <w:szCs w:val="34"/>
          <w:rtl/>
        </w:rPr>
        <w:t>ل</w:t>
      </w:r>
      <w:r w:rsidRPr="001B2AB3">
        <w:rPr>
          <w:rFonts w:cs="Traditional Arabic"/>
          <w:sz w:val="34"/>
          <w:szCs w:val="34"/>
          <w:rtl/>
        </w:rPr>
        <w:t>وساوس الشيطاني</w:t>
      </w:r>
      <w:r>
        <w:rPr>
          <w:rFonts w:cs="Traditional Arabic"/>
          <w:sz w:val="34"/>
          <w:szCs w:val="34"/>
          <w:rtl/>
        </w:rPr>
        <w:t>َّ</w:t>
      </w:r>
      <w:r w:rsidRPr="001B2AB3">
        <w:rPr>
          <w:rFonts w:cs="Traditional Arabic"/>
          <w:sz w:val="34"/>
          <w:szCs w:val="34"/>
          <w:rtl/>
        </w:rPr>
        <w:t>ة</w:t>
      </w:r>
      <w:r>
        <w:rPr>
          <w:rFonts w:cs="Traditional Arabic"/>
          <w:sz w:val="34"/>
          <w:szCs w:val="34"/>
          <w:rtl/>
        </w:rPr>
        <w:t xml:space="preserve">، </w:t>
      </w:r>
      <w:r w:rsidRPr="001B2AB3">
        <w:rPr>
          <w:rFonts w:cs="Traditional Arabic"/>
          <w:sz w:val="34"/>
          <w:szCs w:val="34"/>
          <w:rtl/>
        </w:rPr>
        <w:t>والخضوع لس</w:t>
      </w:r>
      <w:r>
        <w:rPr>
          <w:rFonts w:cs="Traditional Arabic" w:hint="cs"/>
          <w:sz w:val="34"/>
          <w:szCs w:val="34"/>
          <w:rtl/>
        </w:rPr>
        <w:t>ُ</w:t>
      </w:r>
      <w:r w:rsidRPr="001B2AB3">
        <w:rPr>
          <w:rFonts w:cs="Traditional Arabic"/>
          <w:sz w:val="34"/>
          <w:szCs w:val="34"/>
          <w:rtl/>
        </w:rPr>
        <w:t>لطان البيئة</w:t>
      </w:r>
      <w:r>
        <w:rPr>
          <w:rFonts w:cs="Traditional Arabic" w:hint="cs"/>
          <w:sz w:val="34"/>
          <w:szCs w:val="34"/>
          <w:rtl/>
        </w:rPr>
        <w:t>...</w:t>
      </w:r>
      <w:r>
        <w:rPr>
          <w:rFonts w:cs="Traditional Arabic"/>
          <w:sz w:val="34"/>
          <w:szCs w:val="34"/>
          <w:rtl/>
        </w:rPr>
        <w:t xml:space="preserve"> </w:t>
      </w:r>
      <w:r w:rsidRPr="001B2AB3">
        <w:rPr>
          <w:rFonts w:cs="Traditional Arabic"/>
          <w:sz w:val="34"/>
          <w:szCs w:val="34"/>
          <w:rtl/>
        </w:rPr>
        <w:t>إ</w:t>
      </w:r>
      <w:r w:rsidRPr="001B2AB3">
        <w:rPr>
          <w:rFonts w:cs="Traditional Arabic" w:hint="cs"/>
          <w:sz w:val="34"/>
          <w:szCs w:val="34"/>
          <w:rtl/>
        </w:rPr>
        <w:t>لى</w:t>
      </w:r>
      <w:r w:rsidRPr="001B2AB3">
        <w:rPr>
          <w:rFonts w:cs="Traditional Arabic"/>
          <w:sz w:val="34"/>
          <w:szCs w:val="34"/>
          <w:rtl/>
        </w:rPr>
        <w:t xml:space="preserve"> غير ذلك مم</w:t>
      </w:r>
      <w:r>
        <w:rPr>
          <w:rFonts w:cs="Traditional Arabic"/>
          <w:sz w:val="34"/>
          <w:szCs w:val="34"/>
          <w:rtl/>
        </w:rPr>
        <w:t>َّ</w:t>
      </w:r>
      <w:r w:rsidRPr="001B2AB3">
        <w:rPr>
          <w:rFonts w:cs="Traditional Arabic"/>
          <w:sz w:val="34"/>
          <w:szCs w:val="34"/>
          <w:rtl/>
        </w:rPr>
        <w:t>ا يجع</w:t>
      </w:r>
      <w:r>
        <w:rPr>
          <w:rFonts w:cs="Traditional Arabic" w:hint="cs"/>
          <w:sz w:val="34"/>
          <w:szCs w:val="34"/>
          <w:rtl/>
        </w:rPr>
        <w:t>َ</w:t>
      </w:r>
      <w:r w:rsidRPr="001B2AB3">
        <w:rPr>
          <w:rFonts w:cs="Traditional Arabic"/>
          <w:sz w:val="34"/>
          <w:szCs w:val="34"/>
          <w:rtl/>
        </w:rPr>
        <w:t>ل أحكامهم وقوانينهم عرضة</w:t>
      </w:r>
      <w:r>
        <w:rPr>
          <w:rFonts w:cs="Traditional Arabic" w:hint="cs"/>
          <w:sz w:val="34"/>
          <w:szCs w:val="34"/>
          <w:rtl/>
        </w:rPr>
        <w:t>ً</w:t>
      </w:r>
      <w:r w:rsidRPr="001B2AB3">
        <w:rPr>
          <w:rFonts w:cs="Traditional Arabic"/>
          <w:sz w:val="34"/>
          <w:szCs w:val="34"/>
          <w:rtl/>
        </w:rPr>
        <w:t xml:space="preserve"> للط</w:t>
      </w:r>
      <w:r>
        <w:rPr>
          <w:rFonts w:cs="Traditional Arabic"/>
          <w:sz w:val="34"/>
          <w:szCs w:val="34"/>
          <w:rtl/>
        </w:rPr>
        <w:t>َّعن والتجري</w:t>
      </w:r>
      <w:r>
        <w:rPr>
          <w:rFonts w:cs="Traditional Arabic" w:hint="cs"/>
          <w:sz w:val="34"/>
          <w:szCs w:val="34"/>
          <w:rtl/>
        </w:rPr>
        <w:t>ح</w:t>
      </w:r>
      <w:r>
        <w:rPr>
          <w:rFonts w:cs="Traditional Arabic"/>
          <w:sz w:val="34"/>
          <w:szCs w:val="34"/>
          <w:rtl/>
        </w:rPr>
        <w:t>.</w:t>
      </w:r>
    </w:p>
    <w:p w:rsidR="002E12A2" w:rsidRPr="008E1230" w:rsidRDefault="002E12A2" w:rsidP="002E12A2">
      <w:pPr>
        <w:jc w:val="both"/>
        <w:rPr>
          <w:rFonts w:cs="Traditional Arabic"/>
          <w:b/>
          <w:bCs/>
          <w:sz w:val="34"/>
          <w:szCs w:val="34"/>
        </w:rPr>
      </w:pPr>
      <w:r w:rsidRPr="008E1230">
        <w:rPr>
          <w:rFonts w:cs="Traditional Arabic"/>
          <w:b/>
          <w:bCs/>
          <w:sz w:val="34"/>
          <w:szCs w:val="34"/>
          <w:rtl/>
        </w:rPr>
        <w:t>لا</w:t>
      </w:r>
      <w:r w:rsidRPr="008E1230">
        <w:rPr>
          <w:rFonts w:cs="Traditional Arabic" w:hint="cs"/>
          <w:b/>
          <w:bCs/>
          <w:sz w:val="34"/>
          <w:szCs w:val="34"/>
          <w:rtl/>
        </w:rPr>
        <w:t xml:space="preserve"> يُ</w:t>
      </w:r>
      <w:r w:rsidRPr="008E1230">
        <w:rPr>
          <w:rFonts w:cs="Traditional Arabic"/>
          <w:b/>
          <w:bCs/>
          <w:sz w:val="34"/>
          <w:szCs w:val="34"/>
          <w:rtl/>
        </w:rPr>
        <w:t>مك</w:t>
      </w:r>
      <w:r w:rsidRPr="008E1230">
        <w:rPr>
          <w:rFonts w:cs="Traditional Arabic" w:hint="cs"/>
          <w:b/>
          <w:bCs/>
          <w:sz w:val="34"/>
          <w:szCs w:val="34"/>
          <w:rtl/>
        </w:rPr>
        <w:t>ِ</w:t>
      </w:r>
      <w:r w:rsidRPr="008E1230">
        <w:rPr>
          <w:rFonts w:cs="Traditional Arabic"/>
          <w:b/>
          <w:bCs/>
          <w:sz w:val="34"/>
          <w:szCs w:val="34"/>
          <w:rtl/>
        </w:rPr>
        <w:t>ن أن</w:t>
      </w:r>
      <w:r w:rsidRPr="008E1230">
        <w:rPr>
          <w:rFonts w:cs="Traditional Arabic" w:hint="cs"/>
          <w:b/>
          <w:bCs/>
          <w:sz w:val="34"/>
          <w:szCs w:val="34"/>
          <w:rtl/>
        </w:rPr>
        <w:t>ْ</w:t>
      </w:r>
      <w:r w:rsidRPr="008E1230">
        <w:rPr>
          <w:rFonts w:cs="Traditional Arabic"/>
          <w:b/>
          <w:bCs/>
          <w:sz w:val="34"/>
          <w:szCs w:val="34"/>
          <w:rtl/>
        </w:rPr>
        <w:t xml:space="preserve"> ي</w:t>
      </w:r>
      <w:r w:rsidRPr="008E1230">
        <w:rPr>
          <w:rFonts w:cs="Traditional Arabic" w:hint="cs"/>
          <w:b/>
          <w:bCs/>
          <w:sz w:val="34"/>
          <w:szCs w:val="34"/>
          <w:rtl/>
        </w:rPr>
        <w:t>َفِي</w:t>
      </w:r>
      <w:r w:rsidRPr="008E1230">
        <w:rPr>
          <w:rFonts w:cs="Traditional Arabic"/>
          <w:b/>
          <w:bCs/>
          <w:sz w:val="34"/>
          <w:szCs w:val="34"/>
          <w:rtl/>
        </w:rPr>
        <w:t xml:space="preserve"> بهذا الغرض إلا التشر</w:t>
      </w:r>
      <w:r w:rsidRPr="008E1230">
        <w:rPr>
          <w:rFonts w:cs="Traditional Arabic" w:hint="cs"/>
          <w:b/>
          <w:bCs/>
          <w:sz w:val="34"/>
          <w:szCs w:val="34"/>
          <w:rtl/>
        </w:rPr>
        <w:t>يع</w:t>
      </w:r>
      <w:r w:rsidRPr="008E1230">
        <w:rPr>
          <w:rFonts w:cs="Traditional Arabic"/>
          <w:b/>
          <w:bCs/>
          <w:sz w:val="34"/>
          <w:szCs w:val="34"/>
          <w:rtl/>
        </w:rPr>
        <w:t xml:space="preserve"> السماوي</w:t>
      </w:r>
      <w:r>
        <w:rPr>
          <w:rFonts w:cs="Traditional Arabic" w:hint="cs"/>
          <w:b/>
          <w:bCs/>
          <w:sz w:val="34"/>
          <w:szCs w:val="34"/>
          <w:rtl/>
        </w:rPr>
        <w:t>:</w:t>
      </w:r>
    </w:p>
    <w:p w:rsidR="002E12A2" w:rsidRPr="001B2AB3" w:rsidRDefault="002E12A2" w:rsidP="002E12A2">
      <w:pPr>
        <w:jc w:val="both"/>
        <w:rPr>
          <w:rFonts w:cs="Traditional Arabic"/>
          <w:sz w:val="34"/>
          <w:szCs w:val="34"/>
          <w:rtl/>
        </w:rPr>
      </w:pPr>
      <w:r w:rsidRPr="001B2AB3">
        <w:rPr>
          <w:rFonts w:cs="Traditional Arabic"/>
          <w:sz w:val="34"/>
          <w:szCs w:val="34"/>
          <w:rtl/>
        </w:rPr>
        <w:t>وإذا</w:t>
      </w:r>
      <w:r w:rsidRPr="001B2AB3">
        <w:rPr>
          <w:rFonts w:cs="Traditional Arabic" w:hint="cs"/>
          <w:sz w:val="34"/>
          <w:szCs w:val="34"/>
          <w:rtl/>
        </w:rPr>
        <w:t xml:space="preserve"> </w:t>
      </w:r>
      <w:r w:rsidRPr="001B2AB3">
        <w:rPr>
          <w:rFonts w:cs="Traditional Arabic"/>
          <w:sz w:val="34"/>
          <w:szCs w:val="34"/>
          <w:rtl/>
        </w:rPr>
        <w:t>كان الع</w:t>
      </w:r>
      <w:r>
        <w:rPr>
          <w:rFonts w:cs="Traditional Arabic" w:hint="cs"/>
          <w:sz w:val="34"/>
          <w:szCs w:val="34"/>
          <w:rtl/>
        </w:rPr>
        <w:t>َ</w:t>
      </w:r>
      <w:r w:rsidRPr="001B2AB3">
        <w:rPr>
          <w:rFonts w:cs="Traditional Arabic"/>
          <w:sz w:val="34"/>
          <w:szCs w:val="34"/>
          <w:rtl/>
        </w:rPr>
        <w:t>قل ال</w:t>
      </w:r>
      <w:r w:rsidRPr="001B2AB3">
        <w:rPr>
          <w:rFonts w:cs="Traditional Arabic" w:hint="cs"/>
          <w:sz w:val="34"/>
          <w:szCs w:val="34"/>
          <w:rtl/>
        </w:rPr>
        <w:t>بش</w:t>
      </w:r>
      <w:r w:rsidRPr="001B2AB3">
        <w:rPr>
          <w:rFonts w:cs="Traditional Arabic"/>
          <w:sz w:val="34"/>
          <w:szCs w:val="34"/>
          <w:rtl/>
        </w:rPr>
        <w:t>ر</w:t>
      </w:r>
      <w:r w:rsidRPr="001B2AB3">
        <w:rPr>
          <w:rFonts w:cs="Traditional Arabic" w:hint="cs"/>
          <w:sz w:val="34"/>
          <w:szCs w:val="34"/>
          <w:rtl/>
        </w:rPr>
        <w:t>ي</w:t>
      </w:r>
      <w:r w:rsidRPr="001B2AB3">
        <w:rPr>
          <w:rFonts w:cs="Traditional Arabic"/>
          <w:sz w:val="34"/>
          <w:szCs w:val="34"/>
          <w:rtl/>
        </w:rPr>
        <w:t xml:space="preserve"> مهما </w:t>
      </w:r>
      <w:r w:rsidRPr="001B2AB3">
        <w:rPr>
          <w:rFonts w:cs="Traditional Arabic" w:hint="cs"/>
          <w:sz w:val="34"/>
          <w:szCs w:val="34"/>
          <w:rtl/>
        </w:rPr>
        <w:t>س</w:t>
      </w:r>
      <w:r w:rsidRPr="001B2AB3">
        <w:rPr>
          <w:rFonts w:cs="Traditional Arabic"/>
          <w:sz w:val="34"/>
          <w:szCs w:val="34"/>
          <w:rtl/>
        </w:rPr>
        <w:t>م</w:t>
      </w:r>
      <w:r>
        <w:rPr>
          <w:rFonts w:cs="Traditional Arabic" w:hint="cs"/>
          <w:sz w:val="34"/>
          <w:szCs w:val="34"/>
          <w:rtl/>
        </w:rPr>
        <w:t>َ</w:t>
      </w:r>
      <w:r w:rsidRPr="001B2AB3">
        <w:rPr>
          <w:rFonts w:cs="Traditional Arabic"/>
          <w:sz w:val="34"/>
          <w:szCs w:val="34"/>
          <w:rtl/>
        </w:rPr>
        <w:t>ا و</w:t>
      </w:r>
      <w:r w:rsidRPr="001B2AB3">
        <w:rPr>
          <w:rFonts w:cs="Traditional Arabic" w:hint="cs"/>
          <w:sz w:val="34"/>
          <w:szCs w:val="34"/>
          <w:rtl/>
        </w:rPr>
        <w:t>بل</w:t>
      </w:r>
      <w:r>
        <w:rPr>
          <w:rFonts w:cs="Traditional Arabic" w:hint="cs"/>
          <w:sz w:val="34"/>
          <w:szCs w:val="34"/>
          <w:rtl/>
        </w:rPr>
        <w:t>َ</w:t>
      </w:r>
      <w:r w:rsidRPr="001B2AB3">
        <w:rPr>
          <w:rFonts w:cs="Traditional Arabic" w:hint="cs"/>
          <w:sz w:val="34"/>
          <w:szCs w:val="34"/>
          <w:rtl/>
        </w:rPr>
        <w:t>غ</w:t>
      </w:r>
      <w:r w:rsidRPr="001B2AB3">
        <w:rPr>
          <w:rFonts w:cs="Traditional Arabic"/>
          <w:sz w:val="34"/>
          <w:szCs w:val="34"/>
          <w:rtl/>
        </w:rPr>
        <w:t xml:space="preserve"> من ال</w:t>
      </w:r>
      <w:r w:rsidRPr="001B2AB3">
        <w:rPr>
          <w:rFonts w:cs="Traditional Arabic" w:hint="cs"/>
          <w:sz w:val="34"/>
          <w:szCs w:val="34"/>
          <w:rtl/>
        </w:rPr>
        <w:t>ع</w:t>
      </w:r>
      <w:r>
        <w:rPr>
          <w:rFonts w:cs="Traditional Arabic" w:hint="cs"/>
          <w:sz w:val="34"/>
          <w:szCs w:val="34"/>
          <w:rtl/>
        </w:rPr>
        <w:t>ِ</w:t>
      </w:r>
      <w:r w:rsidRPr="001B2AB3">
        <w:rPr>
          <w:rFonts w:cs="Traditional Arabic" w:hint="cs"/>
          <w:sz w:val="34"/>
          <w:szCs w:val="34"/>
          <w:rtl/>
        </w:rPr>
        <w:t>لم</w:t>
      </w:r>
      <w:r w:rsidRPr="001B2AB3">
        <w:rPr>
          <w:rFonts w:cs="Traditional Arabic"/>
          <w:sz w:val="34"/>
          <w:szCs w:val="34"/>
          <w:rtl/>
        </w:rPr>
        <w:t xml:space="preserve"> بمعزل</w:t>
      </w:r>
      <w:r>
        <w:rPr>
          <w:rFonts w:cs="Traditional Arabic" w:hint="cs"/>
          <w:sz w:val="34"/>
          <w:szCs w:val="34"/>
          <w:rtl/>
        </w:rPr>
        <w:t>ٍ</w:t>
      </w:r>
      <w:r w:rsidRPr="001B2AB3">
        <w:rPr>
          <w:rFonts w:cs="Traditional Arabic"/>
          <w:sz w:val="34"/>
          <w:szCs w:val="34"/>
          <w:rtl/>
        </w:rPr>
        <w:t xml:space="preserve"> عن هذه</w:t>
      </w:r>
      <w:r w:rsidRPr="001B2AB3">
        <w:rPr>
          <w:rFonts w:cs="Traditional Arabic" w:hint="cs"/>
          <w:sz w:val="34"/>
          <w:szCs w:val="34"/>
          <w:rtl/>
        </w:rPr>
        <w:t xml:space="preserve"> </w:t>
      </w:r>
      <w:r w:rsidRPr="001B2AB3">
        <w:rPr>
          <w:rFonts w:cs="Traditional Arabic"/>
          <w:sz w:val="34"/>
          <w:szCs w:val="34"/>
          <w:rtl/>
        </w:rPr>
        <w:t>المنزلة</w:t>
      </w:r>
      <w:r>
        <w:rPr>
          <w:rFonts w:cs="Traditional Arabic"/>
          <w:sz w:val="34"/>
          <w:szCs w:val="34"/>
          <w:rtl/>
        </w:rPr>
        <w:t xml:space="preserve">، </w:t>
      </w:r>
      <w:r w:rsidRPr="001B2AB3">
        <w:rPr>
          <w:rFonts w:cs="Traditional Arabic"/>
          <w:sz w:val="34"/>
          <w:szCs w:val="34"/>
          <w:rtl/>
        </w:rPr>
        <w:t>وهي تحقيق</w:t>
      </w:r>
      <w:r>
        <w:rPr>
          <w:rFonts w:cs="Traditional Arabic" w:hint="cs"/>
          <w:sz w:val="34"/>
          <w:szCs w:val="34"/>
          <w:rtl/>
        </w:rPr>
        <w:t>ُ</w:t>
      </w:r>
      <w:r w:rsidRPr="001B2AB3">
        <w:rPr>
          <w:rFonts w:cs="Traditional Arabic"/>
          <w:sz w:val="34"/>
          <w:szCs w:val="34"/>
          <w:rtl/>
        </w:rPr>
        <w:t xml:space="preserve"> السعادت</w:t>
      </w:r>
      <w:r>
        <w:rPr>
          <w:rFonts w:cs="Traditional Arabic" w:hint="cs"/>
          <w:sz w:val="34"/>
          <w:szCs w:val="34"/>
          <w:rtl/>
        </w:rPr>
        <w:t>َ</w:t>
      </w:r>
      <w:r w:rsidRPr="001B2AB3">
        <w:rPr>
          <w:rFonts w:cs="Traditional Arabic"/>
          <w:sz w:val="34"/>
          <w:szCs w:val="34"/>
          <w:rtl/>
        </w:rPr>
        <w:t>ي</w:t>
      </w:r>
      <w:r>
        <w:rPr>
          <w:rFonts w:cs="Traditional Arabic" w:hint="cs"/>
          <w:sz w:val="34"/>
          <w:szCs w:val="34"/>
          <w:rtl/>
        </w:rPr>
        <w:t>ْ</w:t>
      </w:r>
      <w:r w:rsidRPr="001B2AB3">
        <w:rPr>
          <w:rFonts w:cs="Traditional Arabic"/>
          <w:sz w:val="34"/>
          <w:szCs w:val="34"/>
          <w:rtl/>
        </w:rPr>
        <w:t>ن</w:t>
      </w:r>
      <w:r>
        <w:rPr>
          <w:rFonts w:cs="Traditional Arabic" w:hint="cs"/>
          <w:sz w:val="34"/>
          <w:szCs w:val="34"/>
          <w:rtl/>
        </w:rPr>
        <w:t xml:space="preserve">: </w:t>
      </w:r>
      <w:r w:rsidRPr="001B2AB3">
        <w:rPr>
          <w:rFonts w:cs="Traditional Arabic"/>
          <w:sz w:val="34"/>
          <w:szCs w:val="34"/>
          <w:rtl/>
        </w:rPr>
        <w:t>الد</w:t>
      </w:r>
      <w:r w:rsidRPr="001B2AB3">
        <w:rPr>
          <w:rFonts w:cs="Traditional Arabic" w:hint="cs"/>
          <w:sz w:val="34"/>
          <w:szCs w:val="34"/>
          <w:rtl/>
        </w:rPr>
        <w:t>نيو</w:t>
      </w:r>
      <w:r w:rsidRPr="001B2AB3">
        <w:rPr>
          <w:rFonts w:cs="Traditional Arabic"/>
          <w:sz w:val="34"/>
          <w:szCs w:val="34"/>
          <w:rtl/>
        </w:rPr>
        <w:t>ي</w:t>
      </w:r>
      <w:r>
        <w:rPr>
          <w:rFonts w:cs="Traditional Arabic"/>
          <w:sz w:val="34"/>
          <w:szCs w:val="34"/>
          <w:rtl/>
        </w:rPr>
        <w:t>َّ</w:t>
      </w:r>
      <w:r w:rsidRPr="001B2AB3">
        <w:rPr>
          <w:rFonts w:cs="Traditional Arabic"/>
          <w:sz w:val="34"/>
          <w:szCs w:val="34"/>
          <w:rtl/>
        </w:rPr>
        <w:t>ة والأخروي</w:t>
      </w:r>
      <w:r>
        <w:rPr>
          <w:rFonts w:cs="Traditional Arabic"/>
          <w:sz w:val="34"/>
          <w:szCs w:val="34"/>
          <w:rtl/>
        </w:rPr>
        <w:t>َّ</w:t>
      </w:r>
      <w:r w:rsidRPr="001B2AB3">
        <w:rPr>
          <w:rFonts w:cs="Traditional Arabic"/>
          <w:sz w:val="34"/>
          <w:szCs w:val="34"/>
          <w:rtl/>
        </w:rPr>
        <w:t>ة</w:t>
      </w:r>
      <w:r>
        <w:rPr>
          <w:rFonts w:cs="Traditional Arabic"/>
          <w:sz w:val="34"/>
          <w:szCs w:val="34"/>
          <w:rtl/>
        </w:rPr>
        <w:t xml:space="preserve">، </w:t>
      </w:r>
      <w:r w:rsidRPr="001B2AB3">
        <w:rPr>
          <w:rFonts w:cs="Traditional Arabic"/>
          <w:sz w:val="34"/>
          <w:szCs w:val="34"/>
          <w:rtl/>
        </w:rPr>
        <w:t>فيتحت</w:t>
      </w:r>
      <w:r>
        <w:rPr>
          <w:rFonts w:cs="Traditional Arabic"/>
          <w:sz w:val="34"/>
          <w:szCs w:val="34"/>
          <w:rtl/>
        </w:rPr>
        <w:t>َّ</w:t>
      </w:r>
      <w:r w:rsidRPr="001B2AB3">
        <w:rPr>
          <w:rFonts w:cs="Traditional Arabic"/>
          <w:sz w:val="34"/>
          <w:szCs w:val="34"/>
          <w:rtl/>
        </w:rPr>
        <w:t>م بالضرورة أن</w:t>
      </w:r>
      <w:r>
        <w:rPr>
          <w:rFonts w:cs="Traditional Arabic" w:hint="cs"/>
          <w:sz w:val="34"/>
          <w:szCs w:val="34"/>
          <w:rtl/>
        </w:rPr>
        <w:t>ْ</w:t>
      </w:r>
      <w:r w:rsidRPr="001B2AB3">
        <w:rPr>
          <w:rFonts w:cs="Traditional Arabic"/>
          <w:sz w:val="34"/>
          <w:szCs w:val="34"/>
          <w:rtl/>
        </w:rPr>
        <w:t xml:space="preserve"> يكون</w:t>
      </w:r>
      <w:r>
        <w:rPr>
          <w:rFonts w:cs="Traditional Arabic" w:hint="cs"/>
          <w:sz w:val="34"/>
          <w:szCs w:val="34"/>
          <w:rtl/>
        </w:rPr>
        <w:t>َ</w:t>
      </w:r>
      <w:r w:rsidRPr="001B2AB3">
        <w:rPr>
          <w:rFonts w:cs="Traditional Arabic"/>
          <w:sz w:val="34"/>
          <w:szCs w:val="34"/>
          <w:rtl/>
        </w:rPr>
        <w:t xml:space="preserve"> </w:t>
      </w:r>
      <w:r w:rsidRPr="001B2AB3">
        <w:rPr>
          <w:rFonts w:cs="Traditional Arabic" w:hint="cs"/>
          <w:sz w:val="34"/>
          <w:szCs w:val="34"/>
          <w:rtl/>
        </w:rPr>
        <w:t>ال</w:t>
      </w:r>
      <w:r w:rsidRPr="001B2AB3">
        <w:rPr>
          <w:rFonts w:cs="Traditional Arabic"/>
          <w:sz w:val="34"/>
          <w:szCs w:val="34"/>
          <w:rtl/>
        </w:rPr>
        <w:t>واضع لهذا الت</w:t>
      </w:r>
      <w:r w:rsidRPr="001B2AB3">
        <w:rPr>
          <w:rFonts w:cs="Traditional Arabic" w:hint="cs"/>
          <w:sz w:val="34"/>
          <w:szCs w:val="34"/>
          <w:rtl/>
        </w:rPr>
        <w:t>ش</w:t>
      </w:r>
      <w:r w:rsidRPr="001B2AB3">
        <w:rPr>
          <w:rFonts w:cs="Traditional Arabic"/>
          <w:sz w:val="34"/>
          <w:szCs w:val="34"/>
          <w:rtl/>
        </w:rPr>
        <w:t>ري</w:t>
      </w:r>
      <w:r w:rsidRPr="001B2AB3">
        <w:rPr>
          <w:rFonts w:cs="Traditional Arabic" w:hint="cs"/>
          <w:sz w:val="34"/>
          <w:szCs w:val="34"/>
          <w:rtl/>
        </w:rPr>
        <w:t>ع</w:t>
      </w:r>
      <w:r w:rsidRPr="001B2AB3">
        <w:rPr>
          <w:rFonts w:cs="Traditional Arabic"/>
          <w:sz w:val="34"/>
          <w:szCs w:val="34"/>
          <w:rtl/>
        </w:rPr>
        <w:t xml:space="preserve"> هو </w:t>
      </w:r>
      <w:r w:rsidRPr="001B2AB3">
        <w:rPr>
          <w:rFonts w:cs="Traditional Arabic" w:hint="cs"/>
          <w:sz w:val="34"/>
          <w:szCs w:val="34"/>
          <w:rtl/>
        </w:rPr>
        <w:t xml:space="preserve">الله </w:t>
      </w:r>
      <w:r>
        <w:rPr>
          <w:rFonts w:cs="Traditional Arabic" w:hint="cs"/>
          <w:sz w:val="34"/>
          <w:szCs w:val="34"/>
          <w:rtl/>
        </w:rPr>
        <w:t xml:space="preserve">- </w:t>
      </w:r>
      <w:r w:rsidRPr="001B2AB3">
        <w:rPr>
          <w:rFonts w:cs="Traditional Arabic"/>
          <w:sz w:val="34"/>
          <w:szCs w:val="34"/>
          <w:rtl/>
        </w:rPr>
        <w:t xml:space="preserve">سبحانه </w:t>
      </w:r>
      <w:r>
        <w:rPr>
          <w:rFonts w:cs="Traditional Arabic" w:hint="cs"/>
          <w:sz w:val="34"/>
          <w:szCs w:val="34"/>
          <w:rtl/>
        </w:rPr>
        <w:t xml:space="preserve">- </w:t>
      </w:r>
      <w:r w:rsidRPr="001B2AB3">
        <w:rPr>
          <w:rFonts w:cs="Traditional Arabic"/>
          <w:sz w:val="34"/>
          <w:szCs w:val="34"/>
          <w:rtl/>
        </w:rPr>
        <w:t>الذي أحاط</w:t>
      </w:r>
      <w:r>
        <w:rPr>
          <w:rFonts w:cs="Traditional Arabic" w:hint="cs"/>
          <w:sz w:val="34"/>
          <w:szCs w:val="34"/>
          <w:rtl/>
        </w:rPr>
        <w:t>َ</w:t>
      </w:r>
      <w:r w:rsidRPr="001B2AB3">
        <w:rPr>
          <w:rFonts w:cs="Traditional Arabic"/>
          <w:sz w:val="34"/>
          <w:szCs w:val="34"/>
          <w:rtl/>
        </w:rPr>
        <w:t xml:space="preserve"> بكل</w:t>
      </w:r>
      <w:r>
        <w:rPr>
          <w:rFonts w:cs="Traditional Arabic"/>
          <w:sz w:val="34"/>
          <w:szCs w:val="34"/>
          <w:rtl/>
        </w:rPr>
        <w:t>ِّ</w:t>
      </w:r>
      <w:r w:rsidRPr="001B2AB3">
        <w:rPr>
          <w:rFonts w:cs="Traditional Arabic"/>
          <w:sz w:val="34"/>
          <w:szCs w:val="34"/>
          <w:rtl/>
        </w:rPr>
        <w:t xml:space="preserve"> شيء</w:t>
      </w:r>
      <w:r>
        <w:rPr>
          <w:rFonts w:cs="Traditional Arabic" w:hint="cs"/>
          <w:sz w:val="34"/>
          <w:szCs w:val="34"/>
          <w:rtl/>
        </w:rPr>
        <w:t>ٍ</w:t>
      </w:r>
      <w:r w:rsidRPr="001B2AB3">
        <w:rPr>
          <w:rFonts w:cs="Traditional Arabic"/>
          <w:sz w:val="34"/>
          <w:szCs w:val="34"/>
          <w:rtl/>
        </w:rPr>
        <w:t xml:space="preserve"> </w:t>
      </w:r>
      <w:r w:rsidRPr="001B2AB3">
        <w:rPr>
          <w:rFonts w:cs="Traditional Arabic" w:hint="cs"/>
          <w:sz w:val="34"/>
          <w:szCs w:val="34"/>
          <w:rtl/>
        </w:rPr>
        <w:t>خب</w:t>
      </w:r>
      <w:r w:rsidRPr="001B2AB3">
        <w:rPr>
          <w:rFonts w:cs="Traditional Arabic"/>
          <w:sz w:val="34"/>
          <w:szCs w:val="34"/>
          <w:rtl/>
        </w:rPr>
        <w:t>ر</w:t>
      </w:r>
      <w:r>
        <w:rPr>
          <w:rFonts w:cs="Traditional Arabic" w:hint="cs"/>
          <w:sz w:val="34"/>
          <w:szCs w:val="34"/>
          <w:rtl/>
        </w:rPr>
        <w:t>ً</w:t>
      </w:r>
      <w:r w:rsidRPr="001B2AB3">
        <w:rPr>
          <w:rFonts w:cs="Traditional Arabic"/>
          <w:sz w:val="34"/>
          <w:szCs w:val="34"/>
          <w:rtl/>
        </w:rPr>
        <w:t>ا</w:t>
      </w:r>
      <w:r>
        <w:rPr>
          <w:rFonts w:cs="Traditional Arabic"/>
          <w:sz w:val="34"/>
          <w:szCs w:val="34"/>
          <w:rtl/>
        </w:rPr>
        <w:t xml:space="preserve">، </w:t>
      </w:r>
      <w:r w:rsidRPr="001B2AB3">
        <w:rPr>
          <w:rFonts w:cs="Traditional Arabic"/>
          <w:sz w:val="34"/>
          <w:szCs w:val="34"/>
          <w:rtl/>
        </w:rPr>
        <w:t>و</w:t>
      </w:r>
      <w:r w:rsidRPr="001B2AB3">
        <w:rPr>
          <w:rFonts w:cs="Traditional Arabic" w:hint="cs"/>
          <w:sz w:val="34"/>
          <w:szCs w:val="34"/>
          <w:rtl/>
        </w:rPr>
        <w:t>ع</w:t>
      </w:r>
      <w:r>
        <w:rPr>
          <w:rFonts w:cs="Traditional Arabic" w:hint="cs"/>
          <w:sz w:val="34"/>
          <w:szCs w:val="34"/>
          <w:rtl/>
        </w:rPr>
        <w:t>َ</w:t>
      </w:r>
      <w:r w:rsidRPr="001B2AB3">
        <w:rPr>
          <w:rFonts w:cs="Traditional Arabic" w:hint="cs"/>
          <w:sz w:val="34"/>
          <w:szCs w:val="34"/>
          <w:rtl/>
        </w:rPr>
        <w:t>ل</w:t>
      </w:r>
      <w:r>
        <w:rPr>
          <w:rFonts w:cs="Traditional Arabic" w:hint="cs"/>
          <w:sz w:val="34"/>
          <w:szCs w:val="34"/>
          <w:rtl/>
        </w:rPr>
        <w:t>ِ</w:t>
      </w:r>
      <w:r w:rsidRPr="001B2AB3">
        <w:rPr>
          <w:rFonts w:cs="Traditional Arabic" w:hint="cs"/>
          <w:sz w:val="34"/>
          <w:szCs w:val="34"/>
          <w:rtl/>
        </w:rPr>
        <w:t>م</w:t>
      </w:r>
      <w:r>
        <w:rPr>
          <w:rFonts w:cs="Traditional Arabic" w:hint="cs"/>
          <w:sz w:val="34"/>
          <w:szCs w:val="34"/>
          <w:rtl/>
        </w:rPr>
        <w:t>َ</w:t>
      </w:r>
      <w:r w:rsidRPr="001B2AB3">
        <w:rPr>
          <w:rFonts w:cs="Traditional Arabic" w:hint="cs"/>
          <w:sz w:val="34"/>
          <w:szCs w:val="34"/>
          <w:rtl/>
        </w:rPr>
        <w:t xml:space="preserve"> </w:t>
      </w:r>
      <w:r w:rsidRPr="001B2AB3">
        <w:rPr>
          <w:rFonts w:cs="Traditional Arabic"/>
          <w:sz w:val="34"/>
          <w:szCs w:val="34"/>
          <w:rtl/>
        </w:rPr>
        <w:t>ما</w:t>
      </w:r>
      <w:r w:rsidRPr="001B2AB3">
        <w:rPr>
          <w:rFonts w:cs="Traditional Arabic" w:hint="cs"/>
          <w:sz w:val="34"/>
          <w:szCs w:val="34"/>
          <w:rtl/>
        </w:rPr>
        <w:t xml:space="preserve"> </w:t>
      </w:r>
      <w:r w:rsidRPr="001B2AB3">
        <w:rPr>
          <w:rFonts w:cs="Traditional Arabic"/>
          <w:sz w:val="34"/>
          <w:szCs w:val="34"/>
          <w:rtl/>
        </w:rPr>
        <w:t>كان وما يكون</w:t>
      </w:r>
      <w:r>
        <w:rPr>
          <w:rFonts w:cs="Traditional Arabic"/>
          <w:sz w:val="34"/>
          <w:szCs w:val="34"/>
          <w:rtl/>
        </w:rPr>
        <w:t xml:space="preserve">، </w:t>
      </w:r>
      <w:r w:rsidRPr="001B2AB3">
        <w:rPr>
          <w:rFonts w:cs="Traditional Arabic"/>
          <w:sz w:val="34"/>
          <w:szCs w:val="34"/>
          <w:rtl/>
        </w:rPr>
        <w:t>ووس</w:t>
      </w:r>
      <w:r>
        <w:rPr>
          <w:rFonts w:cs="Traditional Arabic" w:hint="cs"/>
          <w:sz w:val="34"/>
          <w:szCs w:val="34"/>
          <w:rtl/>
        </w:rPr>
        <w:t>ِ</w:t>
      </w:r>
      <w:r w:rsidRPr="001B2AB3">
        <w:rPr>
          <w:rFonts w:cs="Traditional Arabic"/>
          <w:sz w:val="34"/>
          <w:szCs w:val="34"/>
          <w:rtl/>
        </w:rPr>
        <w:t>ع</w:t>
      </w:r>
      <w:r>
        <w:rPr>
          <w:rFonts w:cs="Traditional Arabic" w:hint="cs"/>
          <w:sz w:val="34"/>
          <w:szCs w:val="34"/>
          <w:rtl/>
        </w:rPr>
        <w:t>َ</w:t>
      </w:r>
      <w:r w:rsidRPr="001B2AB3">
        <w:rPr>
          <w:rFonts w:cs="Traditional Arabic"/>
          <w:sz w:val="34"/>
          <w:szCs w:val="34"/>
          <w:rtl/>
        </w:rPr>
        <w:t>ت</w:t>
      </w:r>
      <w:r>
        <w:rPr>
          <w:rFonts w:cs="Traditional Arabic" w:hint="cs"/>
          <w:sz w:val="34"/>
          <w:szCs w:val="34"/>
          <w:rtl/>
        </w:rPr>
        <w:t>ْ</w:t>
      </w:r>
      <w:r w:rsidRPr="001B2AB3">
        <w:rPr>
          <w:rFonts w:cs="Traditional Arabic"/>
          <w:sz w:val="34"/>
          <w:szCs w:val="34"/>
          <w:rtl/>
        </w:rPr>
        <w:t xml:space="preserve"> رحمت</w:t>
      </w:r>
      <w:r>
        <w:rPr>
          <w:rFonts w:cs="Traditional Arabic" w:hint="cs"/>
          <w:sz w:val="34"/>
          <w:szCs w:val="34"/>
          <w:rtl/>
        </w:rPr>
        <w:t>ُ</w:t>
      </w:r>
      <w:r w:rsidRPr="001B2AB3">
        <w:rPr>
          <w:rFonts w:cs="Traditional Arabic"/>
          <w:sz w:val="34"/>
          <w:szCs w:val="34"/>
          <w:rtl/>
        </w:rPr>
        <w:t>ه كل</w:t>
      </w:r>
      <w:r>
        <w:rPr>
          <w:rFonts w:cs="Traditional Arabic"/>
          <w:sz w:val="34"/>
          <w:szCs w:val="34"/>
          <w:rtl/>
        </w:rPr>
        <w:t>َّ</w:t>
      </w:r>
      <w:r w:rsidRPr="001B2AB3">
        <w:rPr>
          <w:rFonts w:cs="Traditional Arabic"/>
          <w:sz w:val="34"/>
          <w:szCs w:val="34"/>
          <w:rtl/>
        </w:rPr>
        <w:t xml:space="preserve"> </w:t>
      </w:r>
      <w:r w:rsidRPr="001B2AB3">
        <w:rPr>
          <w:rFonts w:cs="Traditional Arabic" w:hint="cs"/>
          <w:sz w:val="34"/>
          <w:szCs w:val="34"/>
          <w:rtl/>
        </w:rPr>
        <w:t>شي</w:t>
      </w:r>
      <w:r w:rsidRPr="001B2AB3">
        <w:rPr>
          <w:rFonts w:cs="Traditional Arabic"/>
          <w:sz w:val="34"/>
          <w:szCs w:val="34"/>
          <w:rtl/>
        </w:rPr>
        <w:t>ء</w:t>
      </w:r>
      <w:r>
        <w:rPr>
          <w:rFonts w:cs="Traditional Arabic" w:hint="cs"/>
          <w:sz w:val="34"/>
          <w:szCs w:val="34"/>
          <w:rtl/>
        </w:rPr>
        <w:t xml:space="preserve">ٍ، </w:t>
      </w:r>
      <w:r w:rsidRPr="001B2AB3">
        <w:rPr>
          <w:rFonts w:cs="Traditional Arabic"/>
          <w:sz w:val="34"/>
          <w:szCs w:val="34"/>
          <w:rtl/>
        </w:rPr>
        <w:t>وتنز</w:t>
      </w:r>
      <w:r>
        <w:rPr>
          <w:rFonts w:cs="Traditional Arabic"/>
          <w:sz w:val="34"/>
          <w:szCs w:val="34"/>
          <w:rtl/>
        </w:rPr>
        <w:t>َّ</w:t>
      </w:r>
      <w:r w:rsidRPr="001B2AB3">
        <w:rPr>
          <w:rFonts w:cs="Traditional Arabic"/>
          <w:sz w:val="34"/>
          <w:szCs w:val="34"/>
          <w:rtl/>
        </w:rPr>
        <w:t>ه عن العب</w:t>
      </w:r>
      <w:r>
        <w:rPr>
          <w:rFonts w:cs="Traditional Arabic" w:hint="cs"/>
          <w:sz w:val="34"/>
          <w:szCs w:val="34"/>
          <w:rtl/>
        </w:rPr>
        <w:t>َ</w:t>
      </w:r>
      <w:r w:rsidRPr="001B2AB3">
        <w:rPr>
          <w:rFonts w:cs="Traditional Arabic"/>
          <w:sz w:val="34"/>
          <w:szCs w:val="34"/>
          <w:rtl/>
        </w:rPr>
        <w:t>ث والس</w:t>
      </w:r>
      <w:r>
        <w:rPr>
          <w:rFonts w:cs="Traditional Arabic"/>
          <w:sz w:val="34"/>
          <w:szCs w:val="34"/>
          <w:rtl/>
        </w:rPr>
        <w:t>َّ</w:t>
      </w:r>
      <w:r w:rsidRPr="001B2AB3">
        <w:rPr>
          <w:rFonts w:cs="Traditional Arabic"/>
          <w:sz w:val="34"/>
          <w:szCs w:val="34"/>
          <w:rtl/>
        </w:rPr>
        <w:t>ف</w:t>
      </w:r>
      <w:r>
        <w:rPr>
          <w:rFonts w:cs="Traditional Arabic" w:hint="cs"/>
          <w:sz w:val="34"/>
          <w:szCs w:val="34"/>
          <w:rtl/>
        </w:rPr>
        <w:t>َ</w:t>
      </w:r>
      <w:r w:rsidRPr="001B2AB3">
        <w:rPr>
          <w:rFonts w:cs="Traditional Arabic"/>
          <w:sz w:val="34"/>
          <w:szCs w:val="34"/>
          <w:rtl/>
        </w:rPr>
        <w:t>ه</w:t>
      </w:r>
      <w:r>
        <w:rPr>
          <w:rFonts w:cs="Traditional Arabic"/>
          <w:sz w:val="34"/>
          <w:szCs w:val="34"/>
          <w:rtl/>
        </w:rPr>
        <w:t xml:space="preserve">، </w:t>
      </w:r>
      <w:r w:rsidRPr="001B2AB3">
        <w:rPr>
          <w:rFonts w:cs="Traditional Arabic"/>
          <w:sz w:val="34"/>
          <w:szCs w:val="34"/>
          <w:rtl/>
        </w:rPr>
        <w:t>و</w:t>
      </w:r>
      <w:r w:rsidRPr="001B2AB3">
        <w:rPr>
          <w:rFonts w:cs="Traditional Arabic" w:hint="cs"/>
          <w:sz w:val="34"/>
          <w:szCs w:val="34"/>
          <w:rtl/>
        </w:rPr>
        <w:t>ا</w:t>
      </w:r>
      <w:r w:rsidRPr="001B2AB3">
        <w:rPr>
          <w:rFonts w:cs="Traditional Arabic"/>
          <w:sz w:val="34"/>
          <w:szCs w:val="34"/>
          <w:rtl/>
        </w:rPr>
        <w:t>له</w:t>
      </w:r>
      <w:r w:rsidRPr="001B2AB3">
        <w:rPr>
          <w:rFonts w:cs="Traditional Arabic" w:hint="cs"/>
          <w:sz w:val="34"/>
          <w:szCs w:val="34"/>
          <w:rtl/>
        </w:rPr>
        <w:t>و</w:t>
      </w:r>
      <w:r w:rsidRPr="001B2AB3">
        <w:rPr>
          <w:rFonts w:cs="Traditional Arabic"/>
          <w:sz w:val="34"/>
          <w:szCs w:val="34"/>
          <w:rtl/>
        </w:rPr>
        <w:t>ى والشهوة</w:t>
      </w:r>
      <w:r>
        <w:rPr>
          <w:rFonts w:cs="Traditional Arabic"/>
          <w:sz w:val="34"/>
          <w:szCs w:val="34"/>
          <w:rtl/>
        </w:rPr>
        <w:t xml:space="preserve">، </w:t>
      </w:r>
      <w:r w:rsidRPr="001B2AB3">
        <w:rPr>
          <w:rFonts w:cs="Traditional Arabic"/>
          <w:sz w:val="34"/>
          <w:szCs w:val="34"/>
          <w:rtl/>
        </w:rPr>
        <w:t>وصد</w:t>
      </w:r>
      <w:r>
        <w:rPr>
          <w:rFonts w:cs="Traditional Arabic" w:hint="cs"/>
          <w:sz w:val="34"/>
          <w:szCs w:val="34"/>
          <w:rtl/>
        </w:rPr>
        <w:t>َ</w:t>
      </w:r>
      <w:r w:rsidRPr="001B2AB3">
        <w:rPr>
          <w:rFonts w:cs="Traditional Arabic"/>
          <w:sz w:val="34"/>
          <w:szCs w:val="34"/>
          <w:rtl/>
        </w:rPr>
        <w:t>ق الحق</w:t>
      </w:r>
      <w:r>
        <w:rPr>
          <w:rFonts w:cs="Traditional Arabic"/>
          <w:sz w:val="34"/>
          <w:szCs w:val="34"/>
          <w:rtl/>
        </w:rPr>
        <w:t>ُّ</w:t>
      </w:r>
      <w:r w:rsidRPr="001B2AB3">
        <w:rPr>
          <w:rFonts w:cs="Traditional Arabic"/>
          <w:sz w:val="34"/>
          <w:szCs w:val="34"/>
          <w:rtl/>
        </w:rPr>
        <w:t xml:space="preserve"> </w:t>
      </w:r>
      <w:r>
        <w:rPr>
          <w:rFonts w:cs="Traditional Arabic" w:hint="cs"/>
          <w:sz w:val="34"/>
          <w:szCs w:val="34"/>
          <w:rtl/>
        </w:rPr>
        <w:t xml:space="preserve">- </w:t>
      </w:r>
      <w:r w:rsidRPr="001B2AB3">
        <w:rPr>
          <w:rFonts w:cs="Traditional Arabic"/>
          <w:sz w:val="34"/>
          <w:szCs w:val="34"/>
          <w:rtl/>
        </w:rPr>
        <w:t>تبارك وتعالى</w:t>
      </w:r>
      <w:r>
        <w:rPr>
          <w:rFonts w:cs="Traditional Arabic" w:hint="cs"/>
          <w:sz w:val="34"/>
          <w:szCs w:val="34"/>
          <w:rtl/>
        </w:rPr>
        <w:t xml:space="preserve"> -</w:t>
      </w:r>
      <w:r w:rsidRPr="001B2AB3">
        <w:rPr>
          <w:rFonts w:cs="Traditional Arabic"/>
          <w:sz w:val="34"/>
          <w:szCs w:val="34"/>
          <w:rtl/>
        </w:rPr>
        <w:t xml:space="preserve"> حيث أشار إلى ذلك بقوله</w:t>
      </w:r>
      <w:r>
        <w:rPr>
          <w:rFonts w:cs="Traditional Arabic"/>
          <w:sz w:val="34"/>
          <w:szCs w:val="34"/>
          <w:rtl/>
        </w:rPr>
        <w:t xml:space="preserve">: </w:t>
      </w:r>
      <w:r w:rsidRPr="001B2AB3">
        <w:rPr>
          <w:rFonts w:cs="Traditional Arabic"/>
          <w:sz w:val="34"/>
          <w:szCs w:val="34"/>
          <w:rtl/>
        </w:rPr>
        <w:t>{وَتَمَّتْ كَلِمَتُ رَبِّكَ صِدْقًا وَعَدْ</w:t>
      </w:r>
      <w:r>
        <w:rPr>
          <w:rFonts w:cs="Traditional Arabic"/>
          <w:sz w:val="34"/>
          <w:szCs w:val="34"/>
          <w:rtl/>
        </w:rPr>
        <w:t>لاً</w:t>
      </w:r>
      <w:r w:rsidRPr="001B2AB3">
        <w:rPr>
          <w:rFonts w:cs="Traditional Arabic"/>
          <w:sz w:val="34"/>
          <w:szCs w:val="34"/>
          <w:rtl/>
        </w:rPr>
        <w:t xml:space="preserve"> </w:t>
      </w:r>
      <w:r>
        <w:rPr>
          <w:rFonts w:cs="Traditional Arabic"/>
          <w:sz w:val="34"/>
          <w:szCs w:val="34"/>
          <w:rtl/>
        </w:rPr>
        <w:t>لاَ</w:t>
      </w:r>
      <w:r w:rsidRPr="001B2AB3">
        <w:rPr>
          <w:rFonts w:cs="Traditional Arabic"/>
          <w:sz w:val="34"/>
          <w:szCs w:val="34"/>
          <w:rtl/>
        </w:rPr>
        <w:t xml:space="preserve"> مُبَدِّلَ لِكَلِمَاتِهِ وَهُوَ السَّمِيعُ الْعَلِيمُ}</w:t>
      </w:r>
      <w:r>
        <w:rPr>
          <w:rFonts w:cs="Traditional Arabic" w:hint="cs"/>
          <w:sz w:val="34"/>
          <w:szCs w:val="34"/>
          <w:rtl/>
        </w:rPr>
        <w:t xml:space="preserve"> </w:t>
      </w:r>
      <w:r w:rsidRPr="00CA2D5C">
        <w:rPr>
          <w:rFonts w:cs="Traditional Arabic"/>
          <w:sz w:val="34"/>
          <w:szCs w:val="34"/>
          <w:rtl/>
        </w:rPr>
        <w:t>[الأنعام</w:t>
      </w:r>
      <w:r>
        <w:rPr>
          <w:rFonts w:cs="Traditional Arabic"/>
          <w:sz w:val="34"/>
          <w:szCs w:val="34"/>
          <w:rtl/>
        </w:rPr>
        <w:t xml:space="preserve">: </w:t>
      </w:r>
      <w:r w:rsidRPr="00CA2D5C">
        <w:rPr>
          <w:rFonts w:cs="Traditional Arabic"/>
          <w:sz w:val="34"/>
          <w:szCs w:val="34"/>
          <w:rtl/>
        </w:rPr>
        <w:t>115]</w:t>
      </w:r>
      <w:r>
        <w:rPr>
          <w:rFonts w:cs="Traditional Arabic" w:hint="cs"/>
          <w:sz w:val="34"/>
          <w:szCs w:val="34"/>
          <w:rtl/>
        </w:rPr>
        <w:t xml:space="preserve">، </w:t>
      </w:r>
      <w:r w:rsidRPr="001B2AB3">
        <w:rPr>
          <w:rFonts w:cs="Traditional Arabic" w:hint="cs"/>
          <w:sz w:val="34"/>
          <w:szCs w:val="34"/>
          <w:rtl/>
        </w:rPr>
        <w:t>وقوله</w:t>
      </w:r>
      <w:r>
        <w:rPr>
          <w:rFonts w:cs="Traditional Arabic" w:hint="cs"/>
          <w:sz w:val="34"/>
          <w:szCs w:val="34"/>
          <w:rtl/>
        </w:rPr>
        <w:t xml:space="preserve">: </w:t>
      </w:r>
      <w:r w:rsidRPr="001B2AB3">
        <w:rPr>
          <w:rFonts w:cs="Traditional Arabic"/>
          <w:sz w:val="34"/>
          <w:szCs w:val="34"/>
          <w:rtl/>
        </w:rPr>
        <w:t>{وَلَوِ اتَّبَعَ الْحَقُّ أَهْوَاءَهُمْ لَفَسَدَتِ السَّمَاوَاتُ وَالْأَرْضُ وَمَنْ فِيهِنَّ بَلْ أَتَيْنَاهُمْ بِذِكْرِهِمْ فَهُمْ عَنْ ذِكْرِهِمْ مُعْرِضُونَ}</w:t>
      </w:r>
      <w:r>
        <w:rPr>
          <w:rFonts w:cs="Traditional Arabic" w:hint="cs"/>
          <w:sz w:val="34"/>
          <w:szCs w:val="34"/>
          <w:rtl/>
        </w:rPr>
        <w:t xml:space="preserve"> </w:t>
      </w:r>
      <w:r w:rsidRPr="00CA2D5C">
        <w:rPr>
          <w:rFonts w:cs="Traditional Arabic"/>
          <w:sz w:val="34"/>
          <w:szCs w:val="34"/>
          <w:rtl/>
        </w:rPr>
        <w:t>[المؤمنون</w:t>
      </w:r>
      <w:r>
        <w:rPr>
          <w:rFonts w:cs="Traditional Arabic"/>
          <w:sz w:val="34"/>
          <w:szCs w:val="34"/>
          <w:rtl/>
        </w:rPr>
        <w:t xml:space="preserve">: </w:t>
      </w:r>
      <w:r w:rsidRPr="00CA2D5C">
        <w:rPr>
          <w:rFonts w:cs="Traditional Arabic"/>
          <w:sz w:val="34"/>
          <w:szCs w:val="34"/>
          <w:rtl/>
        </w:rPr>
        <w:t>71]</w:t>
      </w:r>
      <w:r>
        <w:rPr>
          <w:rFonts w:cs="Traditional Arabic" w:hint="cs"/>
          <w:sz w:val="34"/>
          <w:szCs w:val="34"/>
          <w:rtl/>
        </w:rPr>
        <w:t>.</w:t>
      </w:r>
    </w:p>
    <w:p w:rsidR="002E12A2" w:rsidRPr="00443810" w:rsidRDefault="002E12A2" w:rsidP="002E12A2">
      <w:pPr>
        <w:jc w:val="both"/>
        <w:rPr>
          <w:rFonts w:cs="Traditional Arabic"/>
          <w:b/>
          <w:bCs/>
          <w:sz w:val="34"/>
          <w:szCs w:val="34"/>
        </w:rPr>
      </w:pPr>
      <w:r w:rsidRPr="00443810">
        <w:rPr>
          <w:rFonts w:cs="Traditional Arabic"/>
          <w:b/>
          <w:bCs/>
          <w:sz w:val="34"/>
          <w:szCs w:val="34"/>
          <w:rtl/>
        </w:rPr>
        <w:t>الرسل م</w:t>
      </w:r>
      <w:r>
        <w:rPr>
          <w:rFonts w:cs="Traditional Arabic" w:hint="cs"/>
          <w:b/>
          <w:bCs/>
          <w:sz w:val="34"/>
          <w:szCs w:val="34"/>
          <w:rtl/>
        </w:rPr>
        <w:t>ُ</w:t>
      </w:r>
      <w:r w:rsidRPr="00443810">
        <w:rPr>
          <w:rFonts w:cs="Traditional Arabic"/>
          <w:b/>
          <w:bCs/>
          <w:sz w:val="34"/>
          <w:szCs w:val="34"/>
          <w:rtl/>
        </w:rPr>
        <w:t>بل</w:t>
      </w:r>
      <w:r>
        <w:rPr>
          <w:rFonts w:cs="Traditional Arabic"/>
          <w:b/>
          <w:bCs/>
          <w:sz w:val="34"/>
          <w:szCs w:val="34"/>
          <w:rtl/>
        </w:rPr>
        <w:t>ِّ</w:t>
      </w:r>
      <w:r w:rsidRPr="00443810">
        <w:rPr>
          <w:rFonts w:cs="Traditional Arabic" w:hint="cs"/>
          <w:b/>
          <w:bCs/>
          <w:sz w:val="34"/>
          <w:szCs w:val="34"/>
          <w:rtl/>
        </w:rPr>
        <w:t>غو</w:t>
      </w:r>
      <w:r w:rsidRPr="00443810">
        <w:rPr>
          <w:rFonts w:cs="Traditional Arabic"/>
          <w:b/>
          <w:bCs/>
          <w:sz w:val="34"/>
          <w:szCs w:val="34"/>
          <w:rtl/>
        </w:rPr>
        <w:t>ن عن ربهم</w:t>
      </w:r>
      <w:r>
        <w:rPr>
          <w:rFonts w:cs="Traditional Arabic"/>
          <w:b/>
          <w:bCs/>
          <w:sz w:val="34"/>
          <w:szCs w:val="34"/>
          <w:rtl/>
        </w:rPr>
        <w:t>:</w:t>
      </w:r>
    </w:p>
    <w:p w:rsidR="002E12A2" w:rsidRDefault="002E12A2" w:rsidP="002E12A2">
      <w:pPr>
        <w:jc w:val="both"/>
        <w:rPr>
          <w:rFonts w:cs="Traditional Arabic"/>
          <w:sz w:val="34"/>
          <w:szCs w:val="34"/>
          <w:rtl/>
        </w:rPr>
      </w:pPr>
      <w:r w:rsidRPr="001B2AB3">
        <w:rPr>
          <w:rFonts w:cs="Traditional Arabic" w:hint="cs"/>
          <w:sz w:val="34"/>
          <w:szCs w:val="34"/>
          <w:rtl/>
        </w:rPr>
        <w:t>و</w:t>
      </w:r>
      <w:r w:rsidRPr="001B2AB3">
        <w:rPr>
          <w:rFonts w:cs="Traditional Arabic"/>
          <w:sz w:val="34"/>
          <w:szCs w:val="34"/>
          <w:rtl/>
        </w:rPr>
        <w:t>قد شاء</w:t>
      </w:r>
      <w:r>
        <w:rPr>
          <w:rFonts w:cs="Traditional Arabic" w:hint="cs"/>
          <w:sz w:val="34"/>
          <w:szCs w:val="34"/>
          <w:rtl/>
        </w:rPr>
        <w:t>َ</w:t>
      </w:r>
      <w:r w:rsidRPr="001B2AB3">
        <w:rPr>
          <w:rFonts w:cs="Traditional Arabic"/>
          <w:sz w:val="34"/>
          <w:szCs w:val="34"/>
          <w:rtl/>
        </w:rPr>
        <w:t xml:space="preserve"> </w:t>
      </w:r>
      <w:r w:rsidRPr="001B2AB3">
        <w:rPr>
          <w:rFonts w:cs="Traditional Arabic" w:hint="cs"/>
          <w:sz w:val="34"/>
          <w:szCs w:val="34"/>
          <w:rtl/>
        </w:rPr>
        <w:t xml:space="preserve">الله </w:t>
      </w:r>
      <w:r>
        <w:rPr>
          <w:rFonts w:cs="Traditional Arabic" w:hint="cs"/>
          <w:sz w:val="34"/>
          <w:szCs w:val="34"/>
          <w:rtl/>
        </w:rPr>
        <w:t>- عز</w:t>
      </w:r>
      <w:r>
        <w:rPr>
          <w:rFonts w:cs="Traditional Arabic" w:hint="eastAsia"/>
          <w:sz w:val="34"/>
          <w:szCs w:val="34"/>
          <w:rtl/>
        </w:rPr>
        <w:t>َّ</w:t>
      </w:r>
      <w:r>
        <w:rPr>
          <w:rFonts w:cs="Traditional Arabic" w:hint="cs"/>
          <w:sz w:val="34"/>
          <w:szCs w:val="34"/>
          <w:rtl/>
        </w:rPr>
        <w:t xml:space="preserve"> </w:t>
      </w:r>
      <w:r w:rsidRPr="001B2AB3">
        <w:rPr>
          <w:rFonts w:cs="Traditional Arabic" w:hint="cs"/>
          <w:sz w:val="34"/>
          <w:szCs w:val="34"/>
          <w:rtl/>
        </w:rPr>
        <w:t>شأن</w:t>
      </w:r>
      <w:r>
        <w:rPr>
          <w:rFonts w:cs="Traditional Arabic" w:hint="cs"/>
          <w:sz w:val="34"/>
          <w:szCs w:val="34"/>
          <w:rtl/>
        </w:rPr>
        <w:t>ُ</w:t>
      </w:r>
      <w:r w:rsidRPr="001B2AB3">
        <w:rPr>
          <w:rFonts w:cs="Traditional Arabic"/>
          <w:sz w:val="34"/>
          <w:szCs w:val="34"/>
          <w:rtl/>
        </w:rPr>
        <w:t>ه وجل</w:t>
      </w:r>
      <w:r>
        <w:rPr>
          <w:rFonts w:cs="Traditional Arabic"/>
          <w:sz w:val="34"/>
          <w:szCs w:val="34"/>
          <w:rtl/>
        </w:rPr>
        <w:t>َّ</w:t>
      </w:r>
      <w:r w:rsidRPr="001B2AB3">
        <w:rPr>
          <w:rFonts w:cs="Traditional Arabic"/>
          <w:sz w:val="34"/>
          <w:szCs w:val="34"/>
          <w:rtl/>
        </w:rPr>
        <w:t xml:space="preserve">ت </w:t>
      </w:r>
      <w:r w:rsidRPr="001B2AB3">
        <w:rPr>
          <w:rFonts w:cs="Traditional Arabic" w:hint="cs"/>
          <w:sz w:val="34"/>
          <w:szCs w:val="34"/>
          <w:rtl/>
        </w:rPr>
        <w:t>ح</w:t>
      </w:r>
      <w:r>
        <w:rPr>
          <w:rFonts w:cs="Traditional Arabic" w:hint="cs"/>
          <w:sz w:val="34"/>
          <w:szCs w:val="34"/>
          <w:rtl/>
        </w:rPr>
        <w:t>ِ</w:t>
      </w:r>
      <w:r w:rsidRPr="001B2AB3">
        <w:rPr>
          <w:rFonts w:cs="Traditional Arabic" w:hint="cs"/>
          <w:sz w:val="34"/>
          <w:szCs w:val="34"/>
          <w:rtl/>
        </w:rPr>
        <w:t>كمت</w:t>
      </w:r>
      <w:r>
        <w:rPr>
          <w:rFonts w:cs="Traditional Arabic" w:hint="cs"/>
          <w:sz w:val="34"/>
          <w:szCs w:val="34"/>
          <w:rtl/>
        </w:rPr>
        <w:t>ُ</w:t>
      </w:r>
      <w:r w:rsidRPr="001B2AB3">
        <w:rPr>
          <w:rFonts w:cs="Traditional Arabic" w:hint="cs"/>
          <w:sz w:val="34"/>
          <w:szCs w:val="34"/>
          <w:rtl/>
        </w:rPr>
        <w:t>ه</w:t>
      </w:r>
      <w:r w:rsidRPr="001B2AB3">
        <w:rPr>
          <w:rFonts w:cs="Traditional Arabic"/>
          <w:sz w:val="34"/>
          <w:szCs w:val="34"/>
          <w:rtl/>
        </w:rPr>
        <w:t xml:space="preserve"> </w:t>
      </w:r>
      <w:r>
        <w:rPr>
          <w:rFonts w:cs="Traditional Arabic" w:hint="cs"/>
          <w:sz w:val="34"/>
          <w:szCs w:val="34"/>
          <w:rtl/>
        </w:rPr>
        <w:t xml:space="preserve">- </w:t>
      </w:r>
      <w:r w:rsidRPr="001B2AB3">
        <w:rPr>
          <w:rFonts w:cs="Traditional Arabic"/>
          <w:sz w:val="34"/>
          <w:szCs w:val="34"/>
          <w:rtl/>
        </w:rPr>
        <w:t>أن</w:t>
      </w:r>
      <w:r>
        <w:rPr>
          <w:rFonts w:cs="Traditional Arabic" w:hint="cs"/>
          <w:sz w:val="34"/>
          <w:szCs w:val="34"/>
          <w:rtl/>
        </w:rPr>
        <w:t>ْ</w:t>
      </w:r>
      <w:r w:rsidRPr="001B2AB3">
        <w:rPr>
          <w:rFonts w:cs="Traditional Arabic"/>
          <w:sz w:val="34"/>
          <w:szCs w:val="34"/>
          <w:rtl/>
        </w:rPr>
        <w:t xml:space="preserve"> يكون المب</w:t>
      </w:r>
      <w:r w:rsidRPr="001B2AB3">
        <w:rPr>
          <w:rFonts w:cs="Traditional Arabic" w:hint="cs"/>
          <w:sz w:val="34"/>
          <w:szCs w:val="34"/>
          <w:rtl/>
        </w:rPr>
        <w:t>ل</w:t>
      </w:r>
      <w:r>
        <w:rPr>
          <w:rFonts w:cs="Traditional Arabic" w:hint="eastAsia"/>
          <w:sz w:val="34"/>
          <w:szCs w:val="34"/>
          <w:rtl/>
        </w:rPr>
        <w:t>ِّ</w:t>
      </w:r>
      <w:r w:rsidRPr="001B2AB3">
        <w:rPr>
          <w:rFonts w:cs="Traditional Arabic" w:hint="cs"/>
          <w:sz w:val="34"/>
          <w:szCs w:val="34"/>
          <w:rtl/>
        </w:rPr>
        <w:t>غ</w:t>
      </w:r>
      <w:r w:rsidRPr="001B2AB3">
        <w:rPr>
          <w:rFonts w:cs="Traditional Arabic"/>
          <w:sz w:val="34"/>
          <w:szCs w:val="34"/>
          <w:rtl/>
        </w:rPr>
        <w:t xml:space="preserve"> لهذا الت</w:t>
      </w:r>
      <w:r w:rsidRPr="001B2AB3">
        <w:rPr>
          <w:rFonts w:cs="Traditional Arabic" w:hint="cs"/>
          <w:sz w:val="34"/>
          <w:szCs w:val="34"/>
          <w:rtl/>
        </w:rPr>
        <w:t>ش</w:t>
      </w:r>
      <w:r w:rsidRPr="001B2AB3">
        <w:rPr>
          <w:rFonts w:cs="Traditional Arabic"/>
          <w:sz w:val="34"/>
          <w:szCs w:val="34"/>
          <w:rtl/>
        </w:rPr>
        <w:t>ري</w:t>
      </w:r>
      <w:r w:rsidRPr="001B2AB3">
        <w:rPr>
          <w:rFonts w:cs="Traditional Arabic" w:hint="cs"/>
          <w:sz w:val="34"/>
          <w:szCs w:val="34"/>
          <w:rtl/>
        </w:rPr>
        <w:t>ع</w:t>
      </w:r>
      <w:r w:rsidRPr="001B2AB3">
        <w:rPr>
          <w:rFonts w:cs="Traditional Arabic"/>
          <w:sz w:val="34"/>
          <w:szCs w:val="34"/>
          <w:rtl/>
        </w:rPr>
        <w:t xml:space="preserve"> الإل</w:t>
      </w:r>
      <w:r w:rsidRPr="001B2AB3">
        <w:rPr>
          <w:rFonts w:cs="Traditional Arabic" w:hint="cs"/>
          <w:sz w:val="34"/>
          <w:szCs w:val="34"/>
          <w:rtl/>
        </w:rPr>
        <w:t>هي</w:t>
      </w:r>
      <w:r w:rsidRPr="001B2AB3">
        <w:rPr>
          <w:rFonts w:cs="Traditional Arabic"/>
          <w:sz w:val="34"/>
          <w:szCs w:val="34"/>
          <w:rtl/>
        </w:rPr>
        <w:t xml:space="preserve"> الس</w:t>
      </w:r>
      <w:r>
        <w:rPr>
          <w:rFonts w:cs="Traditional Arabic"/>
          <w:sz w:val="34"/>
          <w:szCs w:val="34"/>
          <w:rtl/>
        </w:rPr>
        <w:t>َّ</w:t>
      </w:r>
      <w:r w:rsidRPr="001B2AB3">
        <w:rPr>
          <w:rFonts w:cs="Traditional Arabic"/>
          <w:sz w:val="34"/>
          <w:szCs w:val="34"/>
          <w:rtl/>
        </w:rPr>
        <w:t>ماوي فئة</w:t>
      </w:r>
      <w:r w:rsidRPr="001B2AB3">
        <w:rPr>
          <w:rFonts w:cs="Traditional Arabic" w:hint="cs"/>
          <w:sz w:val="34"/>
          <w:szCs w:val="34"/>
          <w:rtl/>
        </w:rPr>
        <w:t xml:space="preserve"> </w:t>
      </w:r>
      <w:r w:rsidRPr="001B2AB3">
        <w:rPr>
          <w:rFonts w:cs="Traditional Arabic"/>
          <w:sz w:val="34"/>
          <w:szCs w:val="34"/>
          <w:rtl/>
        </w:rPr>
        <w:t>من الب</w:t>
      </w:r>
      <w:r w:rsidRPr="001B2AB3">
        <w:rPr>
          <w:rFonts w:cs="Traditional Arabic" w:hint="cs"/>
          <w:sz w:val="34"/>
          <w:szCs w:val="34"/>
          <w:rtl/>
        </w:rPr>
        <w:t>ش</w:t>
      </w:r>
      <w:r w:rsidRPr="001B2AB3">
        <w:rPr>
          <w:rFonts w:cs="Traditional Arabic"/>
          <w:sz w:val="34"/>
          <w:szCs w:val="34"/>
          <w:rtl/>
        </w:rPr>
        <w:t>ر</w:t>
      </w:r>
      <w:r>
        <w:rPr>
          <w:rFonts w:cs="Traditional Arabic"/>
          <w:sz w:val="34"/>
          <w:szCs w:val="34"/>
          <w:rtl/>
        </w:rPr>
        <w:t xml:space="preserve">، </w:t>
      </w:r>
      <w:r w:rsidRPr="001B2AB3">
        <w:rPr>
          <w:rFonts w:cs="Traditional Arabic"/>
          <w:sz w:val="34"/>
          <w:szCs w:val="34"/>
          <w:rtl/>
        </w:rPr>
        <w:t>وهم ال</w:t>
      </w:r>
      <w:r w:rsidRPr="001B2AB3">
        <w:rPr>
          <w:rFonts w:cs="Traditional Arabic" w:hint="cs"/>
          <w:sz w:val="34"/>
          <w:szCs w:val="34"/>
          <w:rtl/>
        </w:rPr>
        <w:t>م</w:t>
      </w:r>
      <w:r w:rsidRPr="001B2AB3">
        <w:rPr>
          <w:rFonts w:cs="Traditional Arabic"/>
          <w:sz w:val="34"/>
          <w:szCs w:val="34"/>
          <w:rtl/>
        </w:rPr>
        <w:t>صط</w:t>
      </w:r>
      <w:r w:rsidRPr="001B2AB3">
        <w:rPr>
          <w:rFonts w:cs="Traditional Arabic" w:hint="cs"/>
          <w:sz w:val="34"/>
          <w:szCs w:val="34"/>
          <w:rtl/>
        </w:rPr>
        <w:t>فو</w:t>
      </w:r>
      <w:r w:rsidRPr="001B2AB3">
        <w:rPr>
          <w:rFonts w:cs="Traditional Arabic"/>
          <w:sz w:val="34"/>
          <w:szCs w:val="34"/>
          <w:rtl/>
        </w:rPr>
        <w:t>ن الأخيار</w:t>
      </w:r>
      <w:r>
        <w:rPr>
          <w:rFonts w:cs="Traditional Arabic"/>
          <w:sz w:val="34"/>
          <w:szCs w:val="34"/>
          <w:rtl/>
        </w:rPr>
        <w:t xml:space="preserve">، </w:t>
      </w:r>
      <w:r w:rsidRPr="001B2AB3">
        <w:rPr>
          <w:rFonts w:cs="Traditional Arabic"/>
          <w:sz w:val="34"/>
          <w:szCs w:val="34"/>
          <w:rtl/>
        </w:rPr>
        <w:t>وهم الر</w:t>
      </w:r>
      <w:r>
        <w:rPr>
          <w:rFonts w:cs="Traditional Arabic"/>
          <w:sz w:val="34"/>
          <w:szCs w:val="34"/>
          <w:rtl/>
        </w:rPr>
        <w:t>ُّ</w:t>
      </w:r>
      <w:r w:rsidRPr="001B2AB3">
        <w:rPr>
          <w:rFonts w:cs="Traditional Arabic"/>
          <w:sz w:val="34"/>
          <w:szCs w:val="34"/>
          <w:rtl/>
        </w:rPr>
        <w:t xml:space="preserve">سل </w:t>
      </w:r>
      <w:r>
        <w:rPr>
          <w:rFonts w:cs="Traditional Arabic" w:hint="cs"/>
          <w:sz w:val="34"/>
          <w:szCs w:val="34"/>
          <w:rtl/>
        </w:rPr>
        <w:t xml:space="preserve">- </w:t>
      </w:r>
      <w:r w:rsidRPr="001B2AB3">
        <w:rPr>
          <w:rFonts w:cs="Traditional Arabic"/>
          <w:sz w:val="34"/>
          <w:szCs w:val="34"/>
          <w:rtl/>
        </w:rPr>
        <w:t>عليهم الصلاة والسلام</w:t>
      </w:r>
      <w:r>
        <w:rPr>
          <w:rFonts w:cs="Traditional Arabic" w:hint="cs"/>
          <w:sz w:val="34"/>
          <w:szCs w:val="34"/>
          <w:rtl/>
        </w:rPr>
        <w:t xml:space="preserve"> -</w:t>
      </w:r>
      <w:r w:rsidRPr="001B2AB3">
        <w:rPr>
          <w:rFonts w:cs="Traditional Arabic"/>
          <w:sz w:val="34"/>
          <w:szCs w:val="34"/>
          <w:rtl/>
        </w:rPr>
        <w:t xml:space="preserve"> فالرسل هم ه</w:t>
      </w:r>
      <w:r>
        <w:rPr>
          <w:rFonts w:cs="Traditional Arabic" w:hint="cs"/>
          <w:sz w:val="34"/>
          <w:szCs w:val="34"/>
          <w:rtl/>
        </w:rPr>
        <w:t>ُ</w:t>
      </w:r>
      <w:r w:rsidRPr="001B2AB3">
        <w:rPr>
          <w:rFonts w:cs="Traditional Arabic"/>
          <w:sz w:val="34"/>
          <w:szCs w:val="34"/>
          <w:rtl/>
        </w:rPr>
        <w:t>داة الب</w:t>
      </w:r>
      <w:r w:rsidRPr="001B2AB3">
        <w:rPr>
          <w:rFonts w:cs="Traditional Arabic" w:hint="cs"/>
          <w:sz w:val="34"/>
          <w:szCs w:val="34"/>
          <w:rtl/>
        </w:rPr>
        <w:t>ش</w:t>
      </w:r>
      <w:r w:rsidRPr="001B2AB3">
        <w:rPr>
          <w:rFonts w:cs="Traditional Arabic"/>
          <w:sz w:val="34"/>
          <w:szCs w:val="34"/>
          <w:rtl/>
        </w:rPr>
        <w:t>ري</w:t>
      </w:r>
      <w:r>
        <w:rPr>
          <w:rFonts w:cs="Traditional Arabic"/>
          <w:sz w:val="34"/>
          <w:szCs w:val="34"/>
          <w:rtl/>
        </w:rPr>
        <w:t>َّ</w:t>
      </w:r>
      <w:r w:rsidRPr="001B2AB3">
        <w:rPr>
          <w:rFonts w:cs="Traditional Arabic"/>
          <w:sz w:val="34"/>
          <w:szCs w:val="34"/>
          <w:rtl/>
        </w:rPr>
        <w:t>ة و</w:t>
      </w:r>
      <w:r w:rsidRPr="001B2AB3">
        <w:rPr>
          <w:rFonts w:cs="Traditional Arabic" w:hint="cs"/>
          <w:sz w:val="34"/>
          <w:szCs w:val="34"/>
          <w:rtl/>
        </w:rPr>
        <w:t>أ</w:t>
      </w:r>
      <w:r>
        <w:rPr>
          <w:rFonts w:cs="Traditional Arabic" w:hint="cs"/>
          <w:sz w:val="34"/>
          <w:szCs w:val="34"/>
          <w:rtl/>
        </w:rPr>
        <w:t>ُ</w:t>
      </w:r>
      <w:r w:rsidRPr="001B2AB3">
        <w:rPr>
          <w:rFonts w:cs="Traditional Arabic" w:hint="cs"/>
          <w:sz w:val="34"/>
          <w:szCs w:val="34"/>
          <w:rtl/>
        </w:rPr>
        <w:t>س</w:t>
      </w:r>
      <w:r w:rsidRPr="001B2AB3">
        <w:rPr>
          <w:rFonts w:cs="Traditional Arabic"/>
          <w:sz w:val="34"/>
          <w:szCs w:val="34"/>
          <w:rtl/>
        </w:rPr>
        <w:t>ات</w:t>
      </w:r>
      <w:r>
        <w:rPr>
          <w:rFonts w:cs="Traditional Arabic" w:hint="cs"/>
          <w:sz w:val="34"/>
          <w:szCs w:val="34"/>
          <w:rtl/>
        </w:rPr>
        <w:t>ُ</w:t>
      </w:r>
      <w:r w:rsidRPr="001B2AB3">
        <w:rPr>
          <w:rFonts w:cs="Traditional Arabic"/>
          <w:sz w:val="34"/>
          <w:szCs w:val="34"/>
          <w:rtl/>
        </w:rPr>
        <w:t>ها</w:t>
      </w:r>
      <w:r>
        <w:rPr>
          <w:rFonts w:cs="Traditional Arabic"/>
          <w:sz w:val="34"/>
          <w:szCs w:val="34"/>
          <w:rtl/>
        </w:rPr>
        <w:t xml:space="preserve">، </w:t>
      </w:r>
      <w:r w:rsidRPr="001B2AB3">
        <w:rPr>
          <w:rFonts w:cs="Traditional Arabic"/>
          <w:sz w:val="34"/>
          <w:szCs w:val="34"/>
          <w:rtl/>
        </w:rPr>
        <w:t>وهم جمالها وك</w:t>
      </w:r>
      <w:r>
        <w:rPr>
          <w:rFonts w:cs="Traditional Arabic" w:hint="cs"/>
          <w:sz w:val="34"/>
          <w:szCs w:val="34"/>
          <w:rtl/>
        </w:rPr>
        <w:t>َ</w:t>
      </w:r>
      <w:r w:rsidRPr="001B2AB3">
        <w:rPr>
          <w:rFonts w:cs="Traditional Arabic"/>
          <w:sz w:val="34"/>
          <w:szCs w:val="34"/>
          <w:rtl/>
        </w:rPr>
        <w:t>مالها</w:t>
      </w:r>
      <w:r>
        <w:rPr>
          <w:rFonts w:cs="Traditional Arabic"/>
          <w:sz w:val="34"/>
          <w:szCs w:val="34"/>
          <w:rtl/>
        </w:rPr>
        <w:t xml:space="preserve">، </w:t>
      </w:r>
      <w:r w:rsidRPr="001B2AB3">
        <w:rPr>
          <w:rFonts w:cs="Traditional Arabic"/>
          <w:sz w:val="34"/>
          <w:szCs w:val="34"/>
          <w:rtl/>
        </w:rPr>
        <w:t>ومنزلهم من الب</w:t>
      </w:r>
      <w:r w:rsidRPr="001B2AB3">
        <w:rPr>
          <w:rFonts w:cs="Traditional Arabic" w:hint="cs"/>
          <w:sz w:val="34"/>
          <w:szCs w:val="34"/>
          <w:rtl/>
        </w:rPr>
        <w:t>ش</w:t>
      </w:r>
      <w:r w:rsidRPr="001B2AB3">
        <w:rPr>
          <w:rFonts w:cs="Traditional Arabic"/>
          <w:sz w:val="34"/>
          <w:szCs w:val="34"/>
          <w:rtl/>
        </w:rPr>
        <w:t>ري</w:t>
      </w:r>
      <w:r>
        <w:rPr>
          <w:rFonts w:cs="Traditional Arabic"/>
          <w:sz w:val="34"/>
          <w:szCs w:val="34"/>
          <w:rtl/>
        </w:rPr>
        <w:t>َّ</w:t>
      </w:r>
      <w:r w:rsidRPr="001B2AB3">
        <w:rPr>
          <w:rFonts w:cs="Traditional Arabic"/>
          <w:sz w:val="34"/>
          <w:szCs w:val="34"/>
          <w:rtl/>
        </w:rPr>
        <w:t>ة بمنزلة الر</w:t>
      </w:r>
      <w:r>
        <w:rPr>
          <w:rFonts w:cs="Traditional Arabic"/>
          <w:sz w:val="34"/>
          <w:szCs w:val="34"/>
          <w:rtl/>
        </w:rPr>
        <w:t>ُّ</w:t>
      </w:r>
      <w:r w:rsidRPr="001B2AB3">
        <w:rPr>
          <w:rFonts w:cs="Traditional Arabic"/>
          <w:sz w:val="34"/>
          <w:szCs w:val="34"/>
          <w:rtl/>
        </w:rPr>
        <w:t>وح من الج</w:t>
      </w:r>
      <w:r w:rsidRPr="001B2AB3">
        <w:rPr>
          <w:rFonts w:cs="Traditional Arabic" w:hint="cs"/>
          <w:sz w:val="34"/>
          <w:szCs w:val="34"/>
          <w:rtl/>
        </w:rPr>
        <w:t>س</w:t>
      </w:r>
      <w:r>
        <w:rPr>
          <w:rFonts w:cs="Traditional Arabic" w:hint="cs"/>
          <w:sz w:val="34"/>
          <w:szCs w:val="34"/>
          <w:rtl/>
        </w:rPr>
        <w:t>َ</w:t>
      </w:r>
      <w:r w:rsidRPr="001B2AB3">
        <w:rPr>
          <w:rFonts w:cs="Traditional Arabic"/>
          <w:sz w:val="34"/>
          <w:szCs w:val="34"/>
          <w:rtl/>
        </w:rPr>
        <w:t>د</w:t>
      </w:r>
      <w:r>
        <w:rPr>
          <w:rFonts w:cs="Traditional Arabic"/>
          <w:sz w:val="34"/>
          <w:szCs w:val="34"/>
          <w:rtl/>
        </w:rPr>
        <w:t xml:space="preserve">، </w:t>
      </w:r>
      <w:r w:rsidRPr="001B2AB3">
        <w:rPr>
          <w:rFonts w:cs="Traditional Arabic"/>
          <w:sz w:val="34"/>
          <w:szCs w:val="34"/>
          <w:rtl/>
        </w:rPr>
        <w:t>وهل يحي</w:t>
      </w:r>
      <w:r>
        <w:rPr>
          <w:rFonts w:cs="Traditional Arabic" w:hint="cs"/>
          <w:sz w:val="34"/>
          <w:szCs w:val="34"/>
          <w:rtl/>
        </w:rPr>
        <w:t>َ</w:t>
      </w:r>
      <w:r w:rsidRPr="001B2AB3">
        <w:rPr>
          <w:rFonts w:cs="Traditional Arabic"/>
          <w:sz w:val="34"/>
          <w:szCs w:val="34"/>
          <w:rtl/>
        </w:rPr>
        <w:t>ى جس</w:t>
      </w:r>
      <w:r w:rsidRPr="001B2AB3">
        <w:rPr>
          <w:rFonts w:cs="Traditional Arabic" w:hint="cs"/>
          <w:sz w:val="34"/>
          <w:szCs w:val="34"/>
          <w:rtl/>
        </w:rPr>
        <w:t>د</w:t>
      </w:r>
      <w:r w:rsidRPr="001B2AB3">
        <w:rPr>
          <w:rFonts w:cs="Traditional Arabic"/>
          <w:sz w:val="34"/>
          <w:szCs w:val="34"/>
          <w:rtl/>
        </w:rPr>
        <w:t xml:space="preserve"> بدون روح</w:t>
      </w:r>
      <w:r>
        <w:rPr>
          <w:rFonts w:cs="Traditional Arabic"/>
          <w:sz w:val="34"/>
          <w:szCs w:val="34"/>
          <w:rtl/>
        </w:rPr>
        <w:t>؟</w:t>
      </w:r>
    </w:p>
    <w:p w:rsidR="002E12A2" w:rsidRDefault="002E12A2">
      <w:pPr>
        <w:bidi w:val="0"/>
        <w:spacing w:after="200" w:line="276" w:lineRule="auto"/>
        <w:rPr>
          <w:rFonts w:cs="Traditional Arabic"/>
          <w:sz w:val="34"/>
          <w:szCs w:val="34"/>
          <w:rtl/>
        </w:rPr>
      </w:pPr>
      <w:r>
        <w:rPr>
          <w:rFonts w:cs="Traditional Arabic"/>
          <w:sz w:val="34"/>
          <w:szCs w:val="34"/>
          <w:rtl/>
        </w:rPr>
        <w:br w:type="page"/>
      </w:r>
    </w:p>
    <w:p w:rsidR="002E12A2" w:rsidRDefault="002E12A2" w:rsidP="002E12A2">
      <w:pPr>
        <w:jc w:val="both"/>
        <w:rPr>
          <w:rFonts w:cs="Traditional Arabic"/>
          <w:sz w:val="34"/>
          <w:szCs w:val="34"/>
          <w:rtl/>
        </w:rPr>
      </w:pPr>
    </w:p>
    <w:p w:rsidR="002E12A2" w:rsidRPr="00A23D74" w:rsidRDefault="002E12A2" w:rsidP="002E12A2">
      <w:pPr>
        <w:jc w:val="both"/>
        <w:rPr>
          <w:rFonts w:cs="Traditional Arabic"/>
          <w:b/>
          <w:bCs/>
          <w:sz w:val="34"/>
          <w:szCs w:val="34"/>
        </w:rPr>
      </w:pPr>
      <w:r w:rsidRPr="00A23D74">
        <w:rPr>
          <w:rFonts w:cs="Traditional Arabic"/>
          <w:b/>
          <w:bCs/>
          <w:sz w:val="34"/>
          <w:szCs w:val="34"/>
          <w:rtl/>
        </w:rPr>
        <w:t>م</w:t>
      </w:r>
      <w:r>
        <w:rPr>
          <w:rFonts w:cs="Traditional Arabic" w:hint="cs"/>
          <w:b/>
          <w:bCs/>
          <w:sz w:val="34"/>
          <w:szCs w:val="34"/>
          <w:rtl/>
        </w:rPr>
        <w:t>َ</w:t>
      </w:r>
      <w:r w:rsidRPr="00A23D74">
        <w:rPr>
          <w:rFonts w:cs="Traditional Arabic"/>
          <w:b/>
          <w:bCs/>
          <w:sz w:val="34"/>
          <w:szCs w:val="34"/>
          <w:rtl/>
        </w:rPr>
        <w:t xml:space="preserve">ن </w:t>
      </w:r>
      <w:r w:rsidRPr="00A23D74">
        <w:rPr>
          <w:rFonts w:cs="Traditional Arabic" w:hint="cs"/>
          <w:b/>
          <w:bCs/>
          <w:sz w:val="34"/>
          <w:szCs w:val="34"/>
          <w:rtl/>
        </w:rPr>
        <w:t>ه</w:t>
      </w:r>
      <w:r w:rsidRPr="00A23D74">
        <w:rPr>
          <w:rFonts w:cs="Traditional Arabic"/>
          <w:b/>
          <w:bCs/>
          <w:sz w:val="34"/>
          <w:szCs w:val="34"/>
          <w:rtl/>
        </w:rPr>
        <w:t>م ال</w:t>
      </w:r>
      <w:r w:rsidRPr="00A23D74">
        <w:rPr>
          <w:rFonts w:cs="Traditional Arabic" w:hint="cs"/>
          <w:b/>
          <w:bCs/>
          <w:sz w:val="34"/>
          <w:szCs w:val="34"/>
          <w:rtl/>
        </w:rPr>
        <w:t>ر</w:t>
      </w:r>
      <w:r>
        <w:rPr>
          <w:rFonts w:cs="Traditional Arabic" w:hint="eastAsia"/>
          <w:b/>
          <w:bCs/>
          <w:sz w:val="34"/>
          <w:szCs w:val="34"/>
          <w:rtl/>
        </w:rPr>
        <w:t>ُّ</w:t>
      </w:r>
      <w:r w:rsidRPr="00A23D74">
        <w:rPr>
          <w:rFonts w:cs="Traditional Arabic" w:hint="cs"/>
          <w:b/>
          <w:bCs/>
          <w:sz w:val="34"/>
          <w:szCs w:val="34"/>
          <w:rtl/>
        </w:rPr>
        <w:t>س</w:t>
      </w:r>
      <w:r>
        <w:rPr>
          <w:rFonts w:cs="Traditional Arabic" w:hint="cs"/>
          <w:b/>
          <w:bCs/>
          <w:sz w:val="34"/>
          <w:szCs w:val="34"/>
          <w:rtl/>
        </w:rPr>
        <w:t>ُ</w:t>
      </w:r>
      <w:r w:rsidRPr="00A23D74">
        <w:rPr>
          <w:rFonts w:cs="Traditional Arabic"/>
          <w:b/>
          <w:bCs/>
          <w:sz w:val="34"/>
          <w:szCs w:val="34"/>
          <w:rtl/>
        </w:rPr>
        <w:t>ل</w:t>
      </w:r>
      <w:r>
        <w:rPr>
          <w:rFonts w:cs="Traditional Arabic"/>
          <w:b/>
          <w:bCs/>
          <w:sz w:val="34"/>
          <w:szCs w:val="34"/>
          <w:rtl/>
        </w:rPr>
        <w:t>؟</w:t>
      </w:r>
    </w:p>
    <w:p w:rsidR="002E12A2" w:rsidRPr="001B2AB3" w:rsidRDefault="002E12A2" w:rsidP="002E12A2">
      <w:pPr>
        <w:jc w:val="both"/>
        <w:rPr>
          <w:rFonts w:cs="Traditional Arabic"/>
          <w:sz w:val="34"/>
          <w:szCs w:val="34"/>
        </w:rPr>
      </w:pPr>
      <w:r w:rsidRPr="001B2AB3">
        <w:rPr>
          <w:rFonts w:cs="Traditional Arabic"/>
          <w:sz w:val="34"/>
          <w:szCs w:val="34"/>
          <w:rtl/>
        </w:rPr>
        <w:t>ورس</w:t>
      </w:r>
      <w:r>
        <w:rPr>
          <w:rFonts w:cs="Traditional Arabic" w:hint="cs"/>
          <w:sz w:val="34"/>
          <w:szCs w:val="34"/>
          <w:rtl/>
        </w:rPr>
        <w:t>ُ</w:t>
      </w:r>
      <w:r w:rsidRPr="001B2AB3">
        <w:rPr>
          <w:rFonts w:cs="Traditional Arabic"/>
          <w:sz w:val="34"/>
          <w:szCs w:val="34"/>
          <w:rtl/>
        </w:rPr>
        <w:t>ل الله فئة</w:t>
      </w:r>
      <w:r>
        <w:rPr>
          <w:rFonts w:cs="Traditional Arabic" w:hint="cs"/>
          <w:sz w:val="34"/>
          <w:szCs w:val="34"/>
          <w:rtl/>
        </w:rPr>
        <w:t>ٌ</w:t>
      </w:r>
      <w:r w:rsidRPr="001B2AB3">
        <w:rPr>
          <w:rFonts w:cs="Traditional Arabic"/>
          <w:sz w:val="34"/>
          <w:szCs w:val="34"/>
          <w:rtl/>
        </w:rPr>
        <w:t xml:space="preserve"> ممتازة من البش</w:t>
      </w:r>
      <w:r>
        <w:rPr>
          <w:rFonts w:cs="Traditional Arabic" w:hint="cs"/>
          <w:sz w:val="34"/>
          <w:szCs w:val="34"/>
          <w:rtl/>
        </w:rPr>
        <w:t>َ</w:t>
      </w:r>
      <w:r w:rsidRPr="001B2AB3">
        <w:rPr>
          <w:rFonts w:cs="Traditional Arabic"/>
          <w:sz w:val="34"/>
          <w:szCs w:val="34"/>
          <w:rtl/>
        </w:rPr>
        <w:t>ر قد ص</w:t>
      </w:r>
      <w:r>
        <w:rPr>
          <w:rFonts w:cs="Traditional Arabic" w:hint="cs"/>
          <w:sz w:val="34"/>
          <w:szCs w:val="34"/>
          <w:rtl/>
        </w:rPr>
        <w:t>َ</w:t>
      </w:r>
      <w:r w:rsidRPr="001B2AB3">
        <w:rPr>
          <w:rFonts w:cs="Traditional Arabic"/>
          <w:sz w:val="34"/>
          <w:szCs w:val="34"/>
          <w:rtl/>
        </w:rPr>
        <w:t>ف</w:t>
      </w:r>
      <w:r>
        <w:rPr>
          <w:rFonts w:cs="Traditional Arabic" w:hint="cs"/>
          <w:sz w:val="34"/>
          <w:szCs w:val="34"/>
          <w:rtl/>
        </w:rPr>
        <w:t>َ</w:t>
      </w:r>
      <w:r w:rsidRPr="001B2AB3">
        <w:rPr>
          <w:rFonts w:cs="Traditional Arabic"/>
          <w:sz w:val="34"/>
          <w:szCs w:val="34"/>
          <w:rtl/>
        </w:rPr>
        <w:t>ت</w:t>
      </w:r>
      <w:r>
        <w:rPr>
          <w:rFonts w:cs="Traditional Arabic" w:hint="cs"/>
          <w:sz w:val="34"/>
          <w:szCs w:val="34"/>
          <w:rtl/>
        </w:rPr>
        <w:t>ْ</w:t>
      </w:r>
      <w:r w:rsidRPr="001B2AB3">
        <w:rPr>
          <w:rFonts w:cs="Traditional Arabic"/>
          <w:sz w:val="34"/>
          <w:szCs w:val="34"/>
          <w:rtl/>
        </w:rPr>
        <w:t xml:space="preserve"> ن</w:t>
      </w:r>
      <w:r>
        <w:rPr>
          <w:rFonts w:cs="Traditional Arabic" w:hint="cs"/>
          <w:sz w:val="34"/>
          <w:szCs w:val="34"/>
          <w:rtl/>
        </w:rPr>
        <w:t>ُ</w:t>
      </w:r>
      <w:r w:rsidRPr="001B2AB3">
        <w:rPr>
          <w:rFonts w:cs="Traditional Arabic"/>
          <w:sz w:val="34"/>
          <w:szCs w:val="34"/>
          <w:rtl/>
        </w:rPr>
        <w:t>ف</w:t>
      </w:r>
      <w:r>
        <w:rPr>
          <w:rFonts w:cs="Traditional Arabic" w:hint="cs"/>
          <w:sz w:val="34"/>
          <w:szCs w:val="34"/>
          <w:rtl/>
        </w:rPr>
        <w:t>ُ</w:t>
      </w:r>
      <w:r w:rsidRPr="001B2AB3">
        <w:rPr>
          <w:rFonts w:cs="Traditional Arabic"/>
          <w:sz w:val="34"/>
          <w:szCs w:val="34"/>
          <w:rtl/>
        </w:rPr>
        <w:t>وس</w:t>
      </w:r>
      <w:r>
        <w:rPr>
          <w:rFonts w:cs="Traditional Arabic" w:hint="cs"/>
          <w:sz w:val="34"/>
          <w:szCs w:val="34"/>
          <w:rtl/>
        </w:rPr>
        <w:t>ُ</w:t>
      </w:r>
      <w:r w:rsidRPr="001B2AB3">
        <w:rPr>
          <w:rFonts w:cs="Traditional Arabic"/>
          <w:sz w:val="34"/>
          <w:szCs w:val="34"/>
          <w:rtl/>
        </w:rPr>
        <w:t>هم</w:t>
      </w:r>
      <w:r>
        <w:rPr>
          <w:rFonts w:cs="Traditional Arabic"/>
          <w:sz w:val="34"/>
          <w:szCs w:val="34"/>
          <w:rtl/>
        </w:rPr>
        <w:t xml:space="preserve">، </w:t>
      </w:r>
      <w:r w:rsidRPr="001B2AB3">
        <w:rPr>
          <w:rFonts w:cs="Traditional Arabic"/>
          <w:sz w:val="34"/>
          <w:szCs w:val="34"/>
          <w:rtl/>
        </w:rPr>
        <w:t>و</w:t>
      </w:r>
      <w:r w:rsidRPr="001B2AB3">
        <w:rPr>
          <w:rFonts w:cs="Traditional Arabic" w:hint="cs"/>
          <w:sz w:val="34"/>
          <w:szCs w:val="34"/>
          <w:rtl/>
        </w:rPr>
        <w:t>سم</w:t>
      </w:r>
      <w:r>
        <w:rPr>
          <w:rFonts w:cs="Traditional Arabic" w:hint="cs"/>
          <w:sz w:val="34"/>
          <w:szCs w:val="34"/>
          <w:rtl/>
        </w:rPr>
        <w:t>َ</w:t>
      </w:r>
      <w:r w:rsidRPr="001B2AB3">
        <w:rPr>
          <w:rFonts w:cs="Traditional Arabic"/>
          <w:sz w:val="34"/>
          <w:szCs w:val="34"/>
          <w:rtl/>
        </w:rPr>
        <w:t>ت</w:t>
      </w:r>
      <w:r>
        <w:rPr>
          <w:rFonts w:cs="Traditional Arabic" w:hint="cs"/>
          <w:sz w:val="34"/>
          <w:szCs w:val="34"/>
          <w:rtl/>
        </w:rPr>
        <w:t>ْ</w:t>
      </w:r>
      <w:r w:rsidRPr="001B2AB3">
        <w:rPr>
          <w:rFonts w:cs="Traditional Arabic"/>
          <w:sz w:val="34"/>
          <w:szCs w:val="34"/>
          <w:rtl/>
        </w:rPr>
        <w:t xml:space="preserve"> ف</w:t>
      </w:r>
      <w:r>
        <w:rPr>
          <w:rFonts w:cs="Traditional Arabic" w:hint="cs"/>
          <w:sz w:val="34"/>
          <w:szCs w:val="34"/>
          <w:rtl/>
        </w:rPr>
        <w:t>ِ</w:t>
      </w:r>
      <w:r w:rsidRPr="001B2AB3">
        <w:rPr>
          <w:rFonts w:cs="Traditional Arabic"/>
          <w:sz w:val="34"/>
          <w:szCs w:val="34"/>
          <w:rtl/>
        </w:rPr>
        <w:t>طرتهم</w:t>
      </w:r>
      <w:r>
        <w:rPr>
          <w:rFonts w:cs="Traditional Arabic" w:hint="cs"/>
          <w:sz w:val="34"/>
          <w:szCs w:val="34"/>
          <w:rtl/>
        </w:rPr>
        <w:t xml:space="preserve">، </w:t>
      </w:r>
      <w:r w:rsidRPr="001B2AB3">
        <w:rPr>
          <w:rFonts w:cs="Traditional Arabic"/>
          <w:sz w:val="34"/>
          <w:szCs w:val="34"/>
          <w:rtl/>
        </w:rPr>
        <w:t>وزك</w:t>
      </w:r>
      <w:r>
        <w:rPr>
          <w:rFonts w:cs="Traditional Arabic" w:hint="cs"/>
          <w:sz w:val="34"/>
          <w:szCs w:val="34"/>
          <w:rtl/>
        </w:rPr>
        <w:t>َ</w:t>
      </w:r>
      <w:r w:rsidRPr="001B2AB3">
        <w:rPr>
          <w:rFonts w:cs="Traditional Arabic"/>
          <w:sz w:val="34"/>
          <w:szCs w:val="34"/>
          <w:rtl/>
        </w:rPr>
        <w:t>ت</w:t>
      </w:r>
      <w:r>
        <w:rPr>
          <w:rFonts w:cs="Traditional Arabic" w:hint="cs"/>
          <w:sz w:val="34"/>
          <w:szCs w:val="34"/>
          <w:rtl/>
        </w:rPr>
        <w:t>ْ</w:t>
      </w:r>
      <w:r w:rsidRPr="001B2AB3">
        <w:rPr>
          <w:rFonts w:cs="Traditional Arabic"/>
          <w:sz w:val="34"/>
          <w:szCs w:val="34"/>
          <w:rtl/>
        </w:rPr>
        <w:t xml:space="preserve"> أص</w:t>
      </w:r>
      <w:r w:rsidRPr="001B2AB3">
        <w:rPr>
          <w:rFonts w:cs="Traditional Arabic" w:hint="cs"/>
          <w:sz w:val="34"/>
          <w:szCs w:val="34"/>
          <w:rtl/>
        </w:rPr>
        <w:t>وله</w:t>
      </w:r>
      <w:r w:rsidRPr="001B2AB3">
        <w:rPr>
          <w:rFonts w:cs="Traditional Arabic"/>
          <w:sz w:val="34"/>
          <w:szCs w:val="34"/>
          <w:rtl/>
        </w:rPr>
        <w:t>م</w:t>
      </w:r>
      <w:r>
        <w:rPr>
          <w:rFonts w:cs="Traditional Arabic"/>
          <w:sz w:val="34"/>
          <w:szCs w:val="34"/>
          <w:rtl/>
        </w:rPr>
        <w:t xml:space="preserve">، </w:t>
      </w:r>
      <w:r w:rsidRPr="001B2AB3">
        <w:rPr>
          <w:rFonts w:cs="Traditional Arabic"/>
          <w:sz w:val="34"/>
          <w:szCs w:val="34"/>
          <w:rtl/>
        </w:rPr>
        <w:t>تعه</w:t>
      </w:r>
      <w:r>
        <w:rPr>
          <w:rFonts w:cs="Traditional Arabic"/>
          <w:sz w:val="34"/>
          <w:szCs w:val="34"/>
          <w:rtl/>
        </w:rPr>
        <w:t>َّ</w:t>
      </w:r>
      <w:r w:rsidRPr="001B2AB3">
        <w:rPr>
          <w:rFonts w:cs="Traditional Arabic"/>
          <w:sz w:val="34"/>
          <w:szCs w:val="34"/>
          <w:rtl/>
        </w:rPr>
        <w:t>دهم الله</w:t>
      </w:r>
      <w:r>
        <w:rPr>
          <w:rFonts w:cs="Traditional Arabic" w:hint="cs"/>
          <w:sz w:val="34"/>
          <w:szCs w:val="34"/>
          <w:rtl/>
        </w:rPr>
        <w:t xml:space="preserve"> </w:t>
      </w:r>
      <w:r>
        <w:rPr>
          <w:rFonts w:cs="Traditional Arabic"/>
          <w:sz w:val="34"/>
          <w:szCs w:val="34"/>
          <w:rtl/>
        </w:rPr>
        <w:t xml:space="preserve">- سبحانه وتعالى - </w:t>
      </w:r>
      <w:r w:rsidRPr="001B2AB3">
        <w:rPr>
          <w:rFonts w:cs="Traditional Arabic"/>
          <w:sz w:val="34"/>
          <w:szCs w:val="34"/>
          <w:rtl/>
        </w:rPr>
        <w:t>من الص</w:t>
      </w:r>
      <w:r>
        <w:rPr>
          <w:rFonts w:cs="Traditional Arabic"/>
          <w:sz w:val="34"/>
          <w:szCs w:val="34"/>
          <w:rtl/>
        </w:rPr>
        <w:t>ِّ</w:t>
      </w:r>
      <w:r w:rsidRPr="001B2AB3">
        <w:rPr>
          <w:rFonts w:cs="Traditional Arabic"/>
          <w:sz w:val="34"/>
          <w:szCs w:val="34"/>
          <w:rtl/>
        </w:rPr>
        <w:t>غ</w:t>
      </w:r>
      <w:r>
        <w:rPr>
          <w:rFonts w:cs="Traditional Arabic" w:hint="cs"/>
          <w:sz w:val="34"/>
          <w:szCs w:val="34"/>
          <w:rtl/>
        </w:rPr>
        <w:t>َ</w:t>
      </w:r>
      <w:r w:rsidRPr="001B2AB3">
        <w:rPr>
          <w:rFonts w:cs="Traditional Arabic"/>
          <w:sz w:val="34"/>
          <w:szCs w:val="34"/>
          <w:rtl/>
        </w:rPr>
        <w:t xml:space="preserve">ر </w:t>
      </w:r>
      <w:r>
        <w:rPr>
          <w:rFonts w:cs="Traditional Arabic" w:hint="cs"/>
          <w:sz w:val="34"/>
          <w:szCs w:val="34"/>
          <w:rtl/>
        </w:rPr>
        <w:t>ب</w:t>
      </w:r>
      <w:r w:rsidRPr="001B2AB3">
        <w:rPr>
          <w:rFonts w:cs="Traditional Arabic"/>
          <w:sz w:val="34"/>
          <w:szCs w:val="34"/>
          <w:rtl/>
        </w:rPr>
        <w:t>العناية و</w:t>
      </w:r>
      <w:r w:rsidRPr="001B2AB3">
        <w:rPr>
          <w:rFonts w:cs="Traditional Arabic" w:hint="cs"/>
          <w:sz w:val="34"/>
          <w:szCs w:val="34"/>
          <w:rtl/>
        </w:rPr>
        <w:t>التأديب</w:t>
      </w:r>
      <w:r>
        <w:rPr>
          <w:rFonts w:cs="Traditional Arabic"/>
          <w:sz w:val="34"/>
          <w:szCs w:val="34"/>
          <w:rtl/>
        </w:rPr>
        <w:t xml:space="preserve">، </w:t>
      </w:r>
      <w:r w:rsidRPr="001B2AB3">
        <w:rPr>
          <w:rFonts w:cs="Traditional Arabic" w:hint="cs"/>
          <w:sz w:val="34"/>
          <w:szCs w:val="34"/>
          <w:rtl/>
        </w:rPr>
        <w:t>و</w:t>
      </w:r>
      <w:r w:rsidRPr="001B2AB3">
        <w:rPr>
          <w:rFonts w:cs="Traditional Arabic"/>
          <w:sz w:val="34"/>
          <w:szCs w:val="34"/>
          <w:rtl/>
        </w:rPr>
        <w:t>نش</w:t>
      </w:r>
      <w:r>
        <w:rPr>
          <w:rFonts w:cs="Traditional Arabic"/>
          <w:sz w:val="34"/>
          <w:szCs w:val="34"/>
          <w:rtl/>
        </w:rPr>
        <w:t>َّ</w:t>
      </w:r>
      <w:r w:rsidRPr="001B2AB3">
        <w:rPr>
          <w:rFonts w:cs="Traditional Arabic"/>
          <w:sz w:val="34"/>
          <w:szCs w:val="34"/>
          <w:rtl/>
        </w:rPr>
        <w:t>أهم على مكارم الأخلاق</w:t>
      </w:r>
      <w:r>
        <w:rPr>
          <w:rFonts w:cs="Traditional Arabic"/>
          <w:sz w:val="34"/>
          <w:szCs w:val="34"/>
          <w:rtl/>
        </w:rPr>
        <w:t xml:space="preserve"> </w:t>
      </w:r>
      <w:r w:rsidRPr="001B2AB3">
        <w:rPr>
          <w:rFonts w:cs="Traditional Arabic"/>
          <w:sz w:val="34"/>
          <w:szCs w:val="34"/>
          <w:rtl/>
        </w:rPr>
        <w:t>ومحاسن الأفعال</w:t>
      </w:r>
      <w:r>
        <w:rPr>
          <w:rFonts w:cs="Traditional Arabic"/>
          <w:sz w:val="34"/>
          <w:szCs w:val="34"/>
          <w:rtl/>
        </w:rPr>
        <w:t xml:space="preserve">، </w:t>
      </w:r>
      <w:r w:rsidRPr="001B2AB3">
        <w:rPr>
          <w:rFonts w:cs="Traditional Arabic"/>
          <w:sz w:val="34"/>
          <w:szCs w:val="34"/>
          <w:rtl/>
        </w:rPr>
        <w:t>وجع</w:t>
      </w:r>
      <w:r>
        <w:rPr>
          <w:rFonts w:cs="Traditional Arabic" w:hint="cs"/>
          <w:sz w:val="34"/>
          <w:szCs w:val="34"/>
          <w:rtl/>
        </w:rPr>
        <w:t>َ</w:t>
      </w:r>
      <w:r w:rsidRPr="001B2AB3">
        <w:rPr>
          <w:rFonts w:cs="Traditional Arabic"/>
          <w:sz w:val="34"/>
          <w:szCs w:val="34"/>
          <w:rtl/>
        </w:rPr>
        <w:t xml:space="preserve">ل </w:t>
      </w:r>
      <w:r w:rsidRPr="001B2AB3">
        <w:rPr>
          <w:rFonts w:cs="Traditional Arabic" w:hint="cs"/>
          <w:sz w:val="34"/>
          <w:szCs w:val="34"/>
          <w:rtl/>
        </w:rPr>
        <w:t>له</w:t>
      </w:r>
      <w:r w:rsidRPr="001B2AB3">
        <w:rPr>
          <w:rFonts w:cs="Traditional Arabic"/>
          <w:sz w:val="34"/>
          <w:szCs w:val="34"/>
          <w:rtl/>
        </w:rPr>
        <w:t>م استعداد</w:t>
      </w:r>
      <w:r>
        <w:rPr>
          <w:rFonts w:cs="Traditional Arabic" w:hint="cs"/>
          <w:sz w:val="34"/>
          <w:szCs w:val="34"/>
          <w:rtl/>
        </w:rPr>
        <w:t>ً</w:t>
      </w:r>
      <w:r w:rsidRPr="001B2AB3">
        <w:rPr>
          <w:rFonts w:cs="Traditional Arabic"/>
          <w:sz w:val="34"/>
          <w:szCs w:val="34"/>
          <w:rtl/>
        </w:rPr>
        <w:t>ا خاص</w:t>
      </w:r>
      <w:r>
        <w:rPr>
          <w:rFonts w:cs="Traditional Arabic" w:hint="cs"/>
          <w:sz w:val="34"/>
          <w:szCs w:val="34"/>
          <w:rtl/>
        </w:rPr>
        <w:t>ًّ</w:t>
      </w:r>
      <w:r w:rsidRPr="001B2AB3">
        <w:rPr>
          <w:rFonts w:cs="Traditional Arabic"/>
          <w:sz w:val="34"/>
          <w:szCs w:val="34"/>
          <w:rtl/>
        </w:rPr>
        <w:t>ا استحق</w:t>
      </w:r>
      <w:r>
        <w:rPr>
          <w:rFonts w:cs="Traditional Arabic"/>
          <w:sz w:val="34"/>
          <w:szCs w:val="34"/>
          <w:rtl/>
        </w:rPr>
        <w:t>ُّ</w:t>
      </w:r>
      <w:r w:rsidRPr="001B2AB3">
        <w:rPr>
          <w:rFonts w:cs="Traditional Arabic"/>
          <w:sz w:val="34"/>
          <w:szCs w:val="34"/>
          <w:rtl/>
        </w:rPr>
        <w:t>وا به أن</w:t>
      </w:r>
      <w:r>
        <w:rPr>
          <w:rFonts w:cs="Traditional Arabic" w:hint="cs"/>
          <w:sz w:val="34"/>
          <w:szCs w:val="34"/>
          <w:rtl/>
        </w:rPr>
        <w:t>ْ</w:t>
      </w:r>
      <w:r w:rsidRPr="001B2AB3">
        <w:rPr>
          <w:rFonts w:cs="Traditional Arabic"/>
          <w:sz w:val="34"/>
          <w:szCs w:val="34"/>
          <w:rtl/>
        </w:rPr>
        <w:t xml:space="preserve"> يكونوا أه</w:t>
      </w:r>
      <w:r>
        <w:rPr>
          <w:rFonts w:cs="Traditional Arabic"/>
          <w:sz w:val="34"/>
          <w:szCs w:val="34"/>
          <w:rtl/>
        </w:rPr>
        <w:t>لاً</w:t>
      </w:r>
      <w:r w:rsidRPr="001B2AB3">
        <w:rPr>
          <w:rFonts w:cs="Traditional Arabic"/>
          <w:sz w:val="34"/>
          <w:szCs w:val="34"/>
          <w:rtl/>
        </w:rPr>
        <w:t xml:space="preserve"> لتلق</w:t>
      </w:r>
      <w:r>
        <w:rPr>
          <w:rFonts w:cs="Traditional Arabic" w:hint="eastAsia"/>
          <w:sz w:val="34"/>
          <w:szCs w:val="34"/>
          <w:rtl/>
        </w:rPr>
        <w:t>ِّ</w:t>
      </w:r>
      <w:r>
        <w:rPr>
          <w:rFonts w:cs="Traditional Arabic" w:hint="cs"/>
          <w:sz w:val="34"/>
          <w:szCs w:val="34"/>
          <w:rtl/>
        </w:rPr>
        <w:t>ي</w:t>
      </w:r>
      <w:r w:rsidRPr="001B2AB3">
        <w:rPr>
          <w:rFonts w:cs="Traditional Arabic"/>
          <w:sz w:val="34"/>
          <w:szCs w:val="34"/>
          <w:rtl/>
        </w:rPr>
        <w:t xml:space="preserve"> ال</w:t>
      </w:r>
      <w:r w:rsidRPr="001B2AB3">
        <w:rPr>
          <w:rFonts w:cs="Traditional Arabic" w:hint="cs"/>
          <w:sz w:val="34"/>
          <w:szCs w:val="34"/>
          <w:rtl/>
        </w:rPr>
        <w:t>و</w:t>
      </w:r>
      <w:r w:rsidRPr="001B2AB3">
        <w:rPr>
          <w:rFonts w:cs="Traditional Arabic"/>
          <w:sz w:val="34"/>
          <w:szCs w:val="34"/>
          <w:rtl/>
        </w:rPr>
        <w:t>ح</w:t>
      </w:r>
      <w:r w:rsidRPr="001B2AB3">
        <w:rPr>
          <w:rFonts w:cs="Traditional Arabic" w:hint="cs"/>
          <w:sz w:val="34"/>
          <w:szCs w:val="34"/>
          <w:rtl/>
        </w:rPr>
        <w:t>ي</w:t>
      </w:r>
      <w:r w:rsidRPr="001B2AB3">
        <w:rPr>
          <w:rFonts w:cs="Traditional Arabic"/>
          <w:sz w:val="34"/>
          <w:szCs w:val="34"/>
          <w:rtl/>
        </w:rPr>
        <w:t xml:space="preserve"> من رب</w:t>
      </w:r>
      <w:r>
        <w:rPr>
          <w:rFonts w:cs="Traditional Arabic"/>
          <w:sz w:val="34"/>
          <w:szCs w:val="34"/>
          <w:rtl/>
        </w:rPr>
        <w:t>ِّ</w:t>
      </w:r>
      <w:r w:rsidRPr="001B2AB3">
        <w:rPr>
          <w:rFonts w:cs="Traditional Arabic"/>
          <w:sz w:val="34"/>
          <w:szCs w:val="34"/>
          <w:rtl/>
        </w:rPr>
        <w:t xml:space="preserve">هم بالذات أو بوساطة </w:t>
      </w:r>
      <w:r w:rsidRPr="001B2AB3">
        <w:rPr>
          <w:rFonts w:cs="Traditional Arabic" w:hint="cs"/>
          <w:sz w:val="34"/>
          <w:szCs w:val="34"/>
          <w:rtl/>
        </w:rPr>
        <w:t>الملك أو الإلهام</w:t>
      </w:r>
      <w:r>
        <w:rPr>
          <w:rFonts w:cs="Traditional Arabic"/>
          <w:sz w:val="34"/>
          <w:szCs w:val="34"/>
          <w:rtl/>
        </w:rPr>
        <w:t xml:space="preserve">، </w:t>
      </w:r>
      <w:r w:rsidRPr="001B2AB3">
        <w:rPr>
          <w:rFonts w:cs="Traditional Arabic"/>
          <w:sz w:val="34"/>
          <w:szCs w:val="34"/>
          <w:rtl/>
        </w:rPr>
        <w:t>وأن</w:t>
      </w:r>
      <w:r>
        <w:rPr>
          <w:rFonts w:cs="Traditional Arabic" w:hint="cs"/>
          <w:sz w:val="34"/>
          <w:szCs w:val="34"/>
          <w:rtl/>
        </w:rPr>
        <w:t>ْ</w:t>
      </w:r>
      <w:r w:rsidRPr="001B2AB3">
        <w:rPr>
          <w:rFonts w:cs="Traditional Arabic"/>
          <w:sz w:val="34"/>
          <w:szCs w:val="34"/>
          <w:rtl/>
        </w:rPr>
        <w:t xml:space="preserve"> يبلغوه إلى م</w:t>
      </w:r>
      <w:r>
        <w:rPr>
          <w:rFonts w:cs="Traditional Arabic" w:hint="cs"/>
          <w:sz w:val="34"/>
          <w:szCs w:val="34"/>
          <w:rtl/>
        </w:rPr>
        <w:t>َ</w:t>
      </w:r>
      <w:r w:rsidRPr="001B2AB3">
        <w:rPr>
          <w:rFonts w:cs="Traditional Arabic"/>
          <w:sz w:val="34"/>
          <w:szCs w:val="34"/>
          <w:rtl/>
        </w:rPr>
        <w:t>ن شاء الله</w:t>
      </w:r>
      <w:r w:rsidRPr="001B2AB3">
        <w:rPr>
          <w:rFonts w:cs="Traditional Arabic" w:hint="cs"/>
          <w:sz w:val="34"/>
          <w:szCs w:val="34"/>
          <w:rtl/>
        </w:rPr>
        <w:t xml:space="preserve"> </w:t>
      </w:r>
      <w:r w:rsidRPr="001B2AB3">
        <w:rPr>
          <w:rFonts w:cs="Traditional Arabic"/>
          <w:sz w:val="34"/>
          <w:szCs w:val="34"/>
          <w:rtl/>
        </w:rPr>
        <w:t>أن</w:t>
      </w:r>
      <w:r>
        <w:rPr>
          <w:rFonts w:cs="Traditional Arabic" w:hint="cs"/>
          <w:sz w:val="34"/>
          <w:szCs w:val="34"/>
          <w:rtl/>
        </w:rPr>
        <w:t>ْ</w:t>
      </w:r>
      <w:r w:rsidRPr="001B2AB3">
        <w:rPr>
          <w:rFonts w:cs="Traditional Arabic"/>
          <w:sz w:val="34"/>
          <w:szCs w:val="34"/>
          <w:rtl/>
        </w:rPr>
        <w:t xml:space="preserve"> ي</w:t>
      </w:r>
      <w:r>
        <w:rPr>
          <w:rFonts w:cs="Traditional Arabic" w:hint="cs"/>
          <w:sz w:val="34"/>
          <w:szCs w:val="34"/>
          <w:rtl/>
        </w:rPr>
        <w:t>ُ</w:t>
      </w:r>
      <w:r w:rsidRPr="001B2AB3">
        <w:rPr>
          <w:rFonts w:cs="Traditional Arabic"/>
          <w:sz w:val="34"/>
          <w:szCs w:val="34"/>
          <w:rtl/>
        </w:rPr>
        <w:t>بل</w:t>
      </w:r>
      <w:r>
        <w:rPr>
          <w:rFonts w:cs="Traditional Arabic"/>
          <w:sz w:val="34"/>
          <w:szCs w:val="34"/>
          <w:rtl/>
        </w:rPr>
        <w:t>ِّ</w:t>
      </w:r>
      <w:r w:rsidRPr="001B2AB3">
        <w:rPr>
          <w:rFonts w:cs="Traditional Arabic"/>
          <w:sz w:val="34"/>
          <w:szCs w:val="34"/>
          <w:rtl/>
        </w:rPr>
        <w:t>غوه إليهم من البشر</w:t>
      </w:r>
      <w:r>
        <w:rPr>
          <w:rFonts w:cs="Traditional Arabic" w:hint="cs"/>
          <w:sz w:val="34"/>
          <w:szCs w:val="34"/>
          <w:rtl/>
        </w:rPr>
        <w:t xml:space="preserve">؛ </w:t>
      </w:r>
      <w:r w:rsidRPr="001B2AB3">
        <w:rPr>
          <w:rFonts w:cs="Traditional Arabic"/>
          <w:sz w:val="34"/>
          <w:szCs w:val="34"/>
          <w:rtl/>
        </w:rPr>
        <w:t>كي تتحق</w:t>
      </w:r>
      <w:r>
        <w:rPr>
          <w:rFonts w:cs="Traditional Arabic"/>
          <w:sz w:val="34"/>
          <w:szCs w:val="34"/>
          <w:rtl/>
        </w:rPr>
        <w:t>َّ</w:t>
      </w:r>
      <w:r w:rsidRPr="001B2AB3">
        <w:rPr>
          <w:rFonts w:cs="Traditional Arabic"/>
          <w:sz w:val="34"/>
          <w:szCs w:val="34"/>
          <w:rtl/>
        </w:rPr>
        <w:t>ق ل</w:t>
      </w:r>
      <w:r w:rsidRPr="001B2AB3">
        <w:rPr>
          <w:rFonts w:cs="Traditional Arabic" w:hint="cs"/>
          <w:sz w:val="34"/>
          <w:szCs w:val="34"/>
          <w:rtl/>
        </w:rPr>
        <w:t>ه</w:t>
      </w:r>
      <w:r w:rsidRPr="001B2AB3">
        <w:rPr>
          <w:rFonts w:cs="Traditional Arabic"/>
          <w:sz w:val="34"/>
          <w:szCs w:val="34"/>
          <w:rtl/>
        </w:rPr>
        <w:t>م س</w:t>
      </w:r>
      <w:r>
        <w:rPr>
          <w:rFonts w:cs="Traditional Arabic" w:hint="cs"/>
          <w:sz w:val="34"/>
          <w:szCs w:val="34"/>
          <w:rtl/>
        </w:rPr>
        <w:t>َ</w:t>
      </w:r>
      <w:r w:rsidRPr="001B2AB3">
        <w:rPr>
          <w:rFonts w:cs="Traditional Arabic"/>
          <w:sz w:val="34"/>
          <w:szCs w:val="34"/>
          <w:rtl/>
        </w:rPr>
        <w:t>عادة الد</w:t>
      </w:r>
      <w:r>
        <w:rPr>
          <w:rFonts w:cs="Traditional Arabic"/>
          <w:sz w:val="34"/>
          <w:szCs w:val="34"/>
          <w:rtl/>
        </w:rPr>
        <w:t>ِّ</w:t>
      </w:r>
      <w:r w:rsidRPr="001B2AB3">
        <w:rPr>
          <w:rFonts w:cs="Traditional Arabic"/>
          <w:sz w:val="34"/>
          <w:szCs w:val="34"/>
          <w:rtl/>
        </w:rPr>
        <w:t>ين والآخ</w:t>
      </w:r>
      <w:r>
        <w:rPr>
          <w:rFonts w:cs="Traditional Arabic" w:hint="cs"/>
          <w:sz w:val="34"/>
          <w:szCs w:val="34"/>
          <w:rtl/>
        </w:rPr>
        <w:t>ِ</w:t>
      </w:r>
      <w:r w:rsidRPr="001B2AB3">
        <w:rPr>
          <w:rFonts w:cs="Traditional Arabic"/>
          <w:sz w:val="34"/>
          <w:szCs w:val="34"/>
          <w:rtl/>
        </w:rPr>
        <w:t>رة</w:t>
      </w:r>
      <w:r>
        <w:rPr>
          <w:rFonts w:cs="Traditional Arabic"/>
          <w:sz w:val="34"/>
          <w:szCs w:val="34"/>
          <w:rtl/>
        </w:rPr>
        <w:t>.</w:t>
      </w:r>
    </w:p>
    <w:p w:rsidR="002E12A2" w:rsidRDefault="002E12A2" w:rsidP="002E12A2">
      <w:pPr>
        <w:jc w:val="both"/>
        <w:rPr>
          <w:rFonts w:cs="Traditional Arabic"/>
          <w:sz w:val="34"/>
          <w:szCs w:val="34"/>
          <w:rtl/>
        </w:rPr>
      </w:pPr>
      <w:r w:rsidRPr="001B2AB3">
        <w:rPr>
          <w:rFonts w:cs="Traditional Arabic"/>
          <w:sz w:val="34"/>
          <w:szCs w:val="34"/>
          <w:rtl/>
        </w:rPr>
        <w:t>وليست النبو</w:t>
      </w:r>
      <w:r>
        <w:rPr>
          <w:rFonts w:cs="Traditional Arabic"/>
          <w:sz w:val="34"/>
          <w:szCs w:val="34"/>
          <w:rtl/>
        </w:rPr>
        <w:t>َّ</w:t>
      </w:r>
      <w:r w:rsidRPr="001B2AB3">
        <w:rPr>
          <w:rFonts w:cs="Traditional Arabic"/>
          <w:sz w:val="34"/>
          <w:szCs w:val="34"/>
          <w:rtl/>
        </w:rPr>
        <w:t>ة أمر</w:t>
      </w:r>
      <w:r>
        <w:rPr>
          <w:rFonts w:cs="Traditional Arabic" w:hint="cs"/>
          <w:sz w:val="34"/>
          <w:szCs w:val="34"/>
          <w:rtl/>
        </w:rPr>
        <w:t>ً</w:t>
      </w:r>
      <w:r w:rsidRPr="001B2AB3">
        <w:rPr>
          <w:rFonts w:cs="Traditional Arabic"/>
          <w:sz w:val="34"/>
          <w:szCs w:val="34"/>
          <w:rtl/>
        </w:rPr>
        <w:t>ا ي</w:t>
      </w:r>
      <w:r>
        <w:rPr>
          <w:rFonts w:cs="Traditional Arabic" w:hint="cs"/>
          <w:sz w:val="34"/>
          <w:szCs w:val="34"/>
          <w:rtl/>
        </w:rPr>
        <w:t>ُ</w:t>
      </w:r>
      <w:r w:rsidRPr="001B2AB3">
        <w:rPr>
          <w:rFonts w:cs="Traditional Arabic"/>
          <w:sz w:val="34"/>
          <w:szCs w:val="34"/>
          <w:rtl/>
        </w:rPr>
        <w:t>كت</w:t>
      </w:r>
      <w:r>
        <w:rPr>
          <w:rFonts w:cs="Traditional Arabic" w:hint="cs"/>
          <w:sz w:val="34"/>
          <w:szCs w:val="34"/>
          <w:rtl/>
        </w:rPr>
        <w:t>َ</w:t>
      </w:r>
      <w:r w:rsidRPr="001B2AB3">
        <w:rPr>
          <w:rFonts w:cs="Traditional Arabic"/>
          <w:sz w:val="34"/>
          <w:szCs w:val="34"/>
          <w:rtl/>
        </w:rPr>
        <w:t xml:space="preserve">سب </w:t>
      </w:r>
      <w:r w:rsidRPr="001B2AB3">
        <w:rPr>
          <w:rFonts w:cs="Traditional Arabic" w:hint="cs"/>
          <w:sz w:val="34"/>
          <w:szCs w:val="34"/>
          <w:rtl/>
        </w:rPr>
        <w:t>بالرياضا</w:t>
      </w:r>
      <w:r w:rsidRPr="001B2AB3">
        <w:rPr>
          <w:rFonts w:cs="Traditional Arabic" w:hint="eastAsia"/>
          <w:sz w:val="34"/>
          <w:szCs w:val="34"/>
          <w:rtl/>
        </w:rPr>
        <w:t>ت</w:t>
      </w:r>
      <w:r w:rsidRPr="001B2AB3">
        <w:rPr>
          <w:rFonts w:cs="Traditional Arabic"/>
          <w:sz w:val="34"/>
          <w:szCs w:val="34"/>
          <w:rtl/>
        </w:rPr>
        <w:t xml:space="preserve"> والمجاهدات</w:t>
      </w:r>
      <w:r>
        <w:rPr>
          <w:rFonts w:cs="Traditional Arabic"/>
          <w:sz w:val="34"/>
          <w:szCs w:val="34"/>
          <w:rtl/>
        </w:rPr>
        <w:t xml:space="preserve">، </w:t>
      </w:r>
      <w:r w:rsidRPr="001B2AB3">
        <w:rPr>
          <w:rFonts w:cs="Traditional Arabic"/>
          <w:sz w:val="34"/>
          <w:szCs w:val="34"/>
          <w:rtl/>
        </w:rPr>
        <w:t>وإنما هي ف</w:t>
      </w:r>
      <w:r>
        <w:rPr>
          <w:rFonts w:cs="Traditional Arabic" w:hint="cs"/>
          <w:sz w:val="34"/>
          <w:szCs w:val="34"/>
          <w:rtl/>
        </w:rPr>
        <w:t>َ</w:t>
      </w:r>
      <w:r w:rsidRPr="001B2AB3">
        <w:rPr>
          <w:rFonts w:cs="Traditional Arabic"/>
          <w:sz w:val="34"/>
          <w:szCs w:val="34"/>
          <w:rtl/>
        </w:rPr>
        <w:t>ض</w:t>
      </w:r>
      <w:r>
        <w:rPr>
          <w:rFonts w:cs="Traditional Arabic" w:hint="cs"/>
          <w:sz w:val="34"/>
          <w:szCs w:val="34"/>
          <w:rtl/>
        </w:rPr>
        <w:t>ْ</w:t>
      </w:r>
      <w:r w:rsidRPr="001B2AB3">
        <w:rPr>
          <w:rFonts w:cs="Traditional Arabic"/>
          <w:sz w:val="34"/>
          <w:szCs w:val="34"/>
          <w:rtl/>
        </w:rPr>
        <w:t>ل</w:t>
      </w:r>
      <w:r>
        <w:rPr>
          <w:rFonts w:cs="Traditional Arabic" w:hint="cs"/>
          <w:sz w:val="34"/>
          <w:szCs w:val="34"/>
          <w:rtl/>
        </w:rPr>
        <w:t>ٌ</w:t>
      </w:r>
      <w:r w:rsidRPr="001B2AB3">
        <w:rPr>
          <w:rFonts w:cs="Traditional Arabic"/>
          <w:sz w:val="34"/>
          <w:szCs w:val="34"/>
          <w:rtl/>
        </w:rPr>
        <w:t xml:space="preserve"> من </w:t>
      </w:r>
      <w:r w:rsidRPr="001B2AB3">
        <w:rPr>
          <w:rFonts w:cs="Traditional Arabic" w:hint="cs"/>
          <w:sz w:val="34"/>
          <w:szCs w:val="34"/>
          <w:rtl/>
        </w:rPr>
        <w:t>الله</w:t>
      </w:r>
      <w:r w:rsidRPr="001B2AB3">
        <w:rPr>
          <w:rFonts w:cs="Traditional Arabic"/>
          <w:sz w:val="34"/>
          <w:szCs w:val="34"/>
          <w:rtl/>
        </w:rPr>
        <w:t xml:space="preserve"> ي</w:t>
      </w:r>
      <w:r>
        <w:rPr>
          <w:rFonts w:cs="Traditional Arabic" w:hint="cs"/>
          <w:sz w:val="34"/>
          <w:szCs w:val="34"/>
          <w:rtl/>
        </w:rPr>
        <w:t>ُ</w:t>
      </w:r>
      <w:r w:rsidRPr="001B2AB3">
        <w:rPr>
          <w:rFonts w:cs="Traditional Arabic"/>
          <w:sz w:val="34"/>
          <w:szCs w:val="34"/>
          <w:rtl/>
        </w:rPr>
        <w:t>ؤت</w:t>
      </w:r>
      <w:r>
        <w:rPr>
          <w:rFonts w:cs="Traditional Arabic" w:hint="cs"/>
          <w:sz w:val="34"/>
          <w:szCs w:val="34"/>
          <w:rtl/>
        </w:rPr>
        <w:t>ِ</w:t>
      </w:r>
      <w:r w:rsidRPr="001B2AB3">
        <w:rPr>
          <w:rFonts w:cs="Traditional Arabic"/>
          <w:sz w:val="34"/>
          <w:szCs w:val="34"/>
          <w:rtl/>
        </w:rPr>
        <w:t>يه م</w:t>
      </w:r>
      <w:r>
        <w:rPr>
          <w:rFonts w:cs="Traditional Arabic" w:hint="cs"/>
          <w:sz w:val="34"/>
          <w:szCs w:val="34"/>
          <w:rtl/>
        </w:rPr>
        <w:t>َ</w:t>
      </w:r>
      <w:r w:rsidRPr="001B2AB3">
        <w:rPr>
          <w:rFonts w:cs="Traditional Arabic"/>
          <w:sz w:val="34"/>
          <w:szCs w:val="34"/>
          <w:rtl/>
        </w:rPr>
        <w:t>ن</w:t>
      </w:r>
      <w:r w:rsidRPr="001B2AB3">
        <w:rPr>
          <w:rFonts w:cs="Traditional Arabic" w:hint="cs"/>
          <w:sz w:val="34"/>
          <w:szCs w:val="34"/>
          <w:rtl/>
        </w:rPr>
        <w:t xml:space="preserve"> </w:t>
      </w:r>
      <w:r w:rsidRPr="001B2AB3">
        <w:rPr>
          <w:rFonts w:cs="Traditional Arabic"/>
          <w:sz w:val="34"/>
          <w:szCs w:val="34"/>
          <w:rtl/>
        </w:rPr>
        <w:t>ي</w:t>
      </w:r>
      <w:r>
        <w:rPr>
          <w:rFonts w:cs="Traditional Arabic" w:hint="cs"/>
          <w:sz w:val="34"/>
          <w:szCs w:val="34"/>
          <w:rtl/>
        </w:rPr>
        <w:t>َ</w:t>
      </w:r>
      <w:r w:rsidRPr="001B2AB3">
        <w:rPr>
          <w:rFonts w:cs="Traditional Arabic"/>
          <w:sz w:val="34"/>
          <w:szCs w:val="34"/>
          <w:rtl/>
        </w:rPr>
        <w:t xml:space="preserve">شاء </w:t>
      </w:r>
      <w:r w:rsidRPr="001B2AB3">
        <w:rPr>
          <w:rFonts w:cs="Traditional Arabic" w:hint="cs"/>
          <w:sz w:val="34"/>
          <w:szCs w:val="34"/>
          <w:rtl/>
        </w:rPr>
        <w:t>من</w:t>
      </w:r>
      <w:r w:rsidRPr="001B2AB3">
        <w:rPr>
          <w:rFonts w:cs="Traditional Arabic"/>
          <w:sz w:val="34"/>
          <w:szCs w:val="34"/>
          <w:rtl/>
        </w:rPr>
        <w:t xml:space="preserve"> ع</w:t>
      </w:r>
      <w:r>
        <w:rPr>
          <w:rFonts w:cs="Traditional Arabic" w:hint="cs"/>
          <w:sz w:val="34"/>
          <w:szCs w:val="34"/>
          <w:rtl/>
        </w:rPr>
        <w:t>ِ</w:t>
      </w:r>
      <w:r w:rsidRPr="001B2AB3">
        <w:rPr>
          <w:rFonts w:cs="Traditional Arabic"/>
          <w:sz w:val="34"/>
          <w:szCs w:val="34"/>
          <w:rtl/>
        </w:rPr>
        <w:t xml:space="preserve">باده </w:t>
      </w:r>
      <w:r w:rsidRPr="001B2AB3">
        <w:rPr>
          <w:rFonts w:cs="Traditional Arabic" w:hint="cs"/>
          <w:sz w:val="34"/>
          <w:szCs w:val="34"/>
          <w:rtl/>
        </w:rPr>
        <w:t>ال</w:t>
      </w:r>
      <w:r w:rsidRPr="001B2AB3">
        <w:rPr>
          <w:rFonts w:cs="Traditional Arabic"/>
          <w:sz w:val="34"/>
          <w:szCs w:val="34"/>
          <w:rtl/>
        </w:rPr>
        <w:t>ذ</w:t>
      </w:r>
      <w:r w:rsidRPr="001B2AB3">
        <w:rPr>
          <w:rFonts w:cs="Traditional Arabic" w:hint="cs"/>
          <w:sz w:val="34"/>
          <w:szCs w:val="34"/>
          <w:rtl/>
        </w:rPr>
        <w:t>ي</w:t>
      </w:r>
      <w:r w:rsidRPr="001B2AB3">
        <w:rPr>
          <w:rFonts w:cs="Traditional Arabic"/>
          <w:sz w:val="34"/>
          <w:szCs w:val="34"/>
          <w:rtl/>
        </w:rPr>
        <w:t>ن أخلص</w:t>
      </w:r>
      <w:r>
        <w:rPr>
          <w:rFonts w:cs="Traditional Arabic" w:hint="cs"/>
          <w:sz w:val="34"/>
          <w:szCs w:val="34"/>
          <w:rtl/>
        </w:rPr>
        <w:t>َ</w:t>
      </w:r>
      <w:r w:rsidRPr="001B2AB3">
        <w:rPr>
          <w:rFonts w:cs="Traditional Arabic"/>
          <w:sz w:val="34"/>
          <w:szCs w:val="34"/>
          <w:rtl/>
        </w:rPr>
        <w:t>ه</w:t>
      </w:r>
      <w:r>
        <w:rPr>
          <w:rFonts w:cs="Traditional Arabic" w:hint="cs"/>
          <w:sz w:val="34"/>
          <w:szCs w:val="34"/>
          <w:rtl/>
        </w:rPr>
        <w:t>ُ</w:t>
      </w:r>
      <w:r w:rsidRPr="001B2AB3">
        <w:rPr>
          <w:rFonts w:cs="Traditional Arabic"/>
          <w:sz w:val="34"/>
          <w:szCs w:val="34"/>
          <w:rtl/>
        </w:rPr>
        <w:t>م لنفسه</w:t>
      </w:r>
      <w:r>
        <w:rPr>
          <w:rFonts w:cs="Traditional Arabic" w:hint="cs"/>
          <w:sz w:val="34"/>
          <w:szCs w:val="34"/>
          <w:rtl/>
        </w:rPr>
        <w:t xml:space="preserve">، </w:t>
      </w:r>
      <w:r w:rsidRPr="001B2AB3">
        <w:rPr>
          <w:rFonts w:cs="Traditional Arabic"/>
          <w:sz w:val="34"/>
          <w:szCs w:val="34"/>
          <w:rtl/>
        </w:rPr>
        <w:t>واصط</w:t>
      </w:r>
      <w:r>
        <w:rPr>
          <w:rFonts w:cs="Traditional Arabic" w:hint="cs"/>
          <w:sz w:val="34"/>
          <w:szCs w:val="34"/>
          <w:rtl/>
        </w:rPr>
        <w:t>َ</w:t>
      </w:r>
      <w:r w:rsidRPr="001B2AB3">
        <w:rPr>
          <w:rFonts w:cs="Traditional Arabic"/>
          <w:sz w:val="34"/>
          <w:szCs w:val="34"/>
          <w:rtl/>
        </w:rPr>
        <w:t>فاهم لت</w:t>
      </w:r>
      <w:r>
        <w:rPr>
          <w:rFonts w:cs="Traditional Arabic" w:hint="cs"/>
          <w:sz w:val="34"/>
          <w:szCs w:val="34"/>
          <w:rtl/>
        </w:rPr>
        <w:t>َ</w:t>
      </w:r>
      <w:r w:rsidRPr="001B2AB3">
        <w:rPr>
          <w:rFonts w:cs="Traditional Arabic" w:hint="cs"/>
          <w:sz w:val="34"/>
          <w:szCs w:val="34"/>
          <w:rtl/>
        </w:rPr>
        <w:t>بل</w:t>
      </w:r>
      <w:r>
        <w:rPr>
          <w:rFonts w:cs="Traditional Arabic" w:hint="cs"/>
          <w:sz w:val="34"/>
          <w:szCs w:val="34"/>
          <w:rtl/>
        </w:rPr>
        <w:t>ِ</w:t>
      </w:r>
      <w:r w:rsidRPr="001B2AB3">
        <w:rPr>
          <w:rFonts w:cs="Traditional Arabic" w:hint="cs"/>
          <w:sz w:val="34"/>
          <w:szCs w:val="34"/>
          <w:rtl/>
        </w:rPr>
        <w:t>يغ ش</w:t>
      </w:r>
      <w:r>
        <w:rPr>
          <w:rFonts w:cs="Traditional Arabic" w:hint="cs"/>
          <w:sz w:val="34"/>
          <w:szCs w:val="34"/>
          <w:rtl/>
        </w:rPr>
        <w:t>َ</w:t>
      </w:r>
      <w:r w:rsidRPr="001B2AB3">
        <w:rPr>
          <w:rFonts w:cs="Traditional Arabic" w:hint="cs"/>
          <w:sz w:val="34"/>
          <w:szCs w:val="34"/>
          <w:rtl/>
        </w:rPr>
        <w:t>ر</w:t>
      </w:r>
      <w:r w:rsidRPr="001B2AB3">
        <w:rPr>
          <w:rFonts w:cs="Traditional Arabic"/>
          <w:sz w:val="34"/>
          <w:szCs w:val="34"/>
          <w:rtl/>
        </w:rPr>
        <w:t>ائعه</w:t>
      </w:r>
      <w:r>
        <w:rPr>
          <w:rFonts w:cs="Traditional Arabic"/>
          <w:sz w:val="34"/>
          <w:szCs w:val="34"/>
          <w:rtl/>
        </w:rPr>
        <w:t xml:space="preserve">، </w:t>
      </w:r>
      <w:r w:rsidRPr="001B2AB3">
        <w:rPr>
          <w:rFonts w:cs="Traditional Arabic"/>
          <w:sz w:val="34"/>
          <w:szCs w:val="34"/>
          <w:rtl/>
        </w:rPr>
        <w:t>وصد</w:t>
      </w:r>
      <w:r>
        <w:rPr>
          <w:rFonts w:cs="Traditional Arabic" w:hint="cs"/>
          <w:sz w:val="34"/>
          <w:szCs w:val="34"/>
          <w:rtl/>
        </w:rPr>
        <w:t>َ</w:t>
      </w:r>
      <w:r w:rsidRPr="001B2AB3">
        <w:rPr>
          <w:rFonts w:cs="Traditional Arabic"/>
          <w:sz w:val="34"/>
          <w:szCs w:val="34"/>
          <w:rtl/>
        </w:rPr>
        <w:t>ق الله حيث</w:t>
      </w:r>
      <w:r w:rsidRPr="001B2AB3">
        <w:rPr>
          <w:rFonts w:cs="Traditional Arabic" w:hint="cs"/>
          <w:sz w:val="34"/>
          <w:szCs w:val="34"/>
          <w:rtl/>
          <w:lang w:bidi="ar-EG"/>
        </w:rPr>
        <w:t xml:space="preserve"> </w:t>
      </w:r>
      <w:r w:rsidRPr="001B2AB3">
        <w:rPr>
          <w:rFonts w:cs="Traditional Arabic"/>
          <w:sz w:val="34"/>
          <w:szCs w:val="34"/>
          <w:rtl/>
        </w:rPr>
        <w:t>يقول</w:t>
      </w:r>
      <w:r>
        <w:rPr>
          <w:rFonts w:cs="Traditional Arabic"/>
          <w:sz w:val="34"/>
          <w:szCs w:val="34"/>
          <w:rtl/>
        </w:rPr>
        <w:t xml:space="preserve">: </w:t>
      </w:r>
      <w:r w:rsidRPr="001B2AB3">
        <w:rPr>
          <w:rFonts w:cs="Traditional Arabic"/>
          <w:sz w:val="34"/>
          <w:szCs w:val="34"/>
          <w:rtl/>
        </w:rPr>
        <w:t>{اللَّهُ أَعْلَمُ حَيْثُ يَجْعَلُ رِسَالَتَهُ</w:t>
      </w:r>
      <w:r>
        <w:rPr>
          <w:rFonts w:cs="Traditional Arabic"/>
          <w:sz w:val="34"/>
          <w:szCs w:val="34"/>
          <w:rtl/>
        </w:rPr>
        <w:t>}</w:t>
      </w:r>
      <w:r>
        <w:rPr>
          <w:rFonts w:cs="Traditional Arabic" w:hint="cs"/>
          <w:sz w:val="34"/>
          <w:szCs w:val="34"/>
          <w:rtl/>
        </w:rPr>
        <w:t xml:space="preserve"> </w:t>
      </w:r>
      <w:r w:rsidRPr="00CA2D5C">
        <w:rPr>
          <w:rFonts w:cs="Traditional Arabic"/>
          <w:sz w:val="34"/>
          <w:szCs w:val="34"/>
          <w:rtl/>
        </w:rPr>
        <w:t>[الأنعام: 124]</w:t>
      </w:r>
      <w:r>
        <w:rPr>
          <w:rFonts w:cs="Traditional Arabic"/>
          <w:sz w:val="34"/>
          <w:szCs w:val="34"/>
          <w:rtl/>
        </w:rPr>
        <w:t>.</w:t>
      </w:r>
    </w:p>
    <w:p w:rsidR="002E12A2" w:rsidRPr="001B2AB3" w:rsidRDefault="002E12A2" w:rsidP="002E12A2">
      <w:pPr>
        <w:jc w:val="both"/>
        <w:rPr>
          <w:rFonts w:cs="Traditional Arabic"/>
          <w:sz w:val="34"/>
          <w:szCs w:val="34"/>
        </w:rPr>
      </w:pPr>
      <w:r w:rsidRPr="001B2AB3">
        <w:rPr>
          <w:rFonts w:cs="Traditional Arabic" w:hint="cs"/>
          <w:sz w:val="34"/>
          <w:szCs w:val="34"/>
          <w:rtl/>
        </w:rPr>
        <w:t>و</w:t>
      </w:r>
      <w:r w:rsidRPr="001B2AB3">
        <w:rPr>
          <w:rFonts w:cs="Traditional Arabic"/>
          <w:sz w:val="34"/>
          <w:szCs w:val="34"/>
          <w:rtl/>
        </w:rPr>
        <w:t>هؤلاء ال</w:t>
      </w:r>
      <w:r w:rsidRPr="001B2AB3">
        <w:rPr>
          <w:rFonts w:cs="Traditional Arabic" w:hint="cs"/>
          <w:sz w:val="34"/>
          <w:szCs w:val="34"/>
          <w:rtl/>
        </w:rPr>
        <w:t>ر</w:t>
      </w:r>
      <w:r>
        <w:rPr>
          <w:rFonts w:cs="Traditional Arabic" w:hint="eastAsia"/>
          <w:sz w:val="34"/>
          <w:szCs w:val="34"/>
          <w:rtl/>
        </w:rPr>
        <w:t>ُّ</w:t>
      </w:r>
      <w:r w:rsidRPr="001B2AB3">
        <w:rPr>
          <w:rFonts w:cs="Traditional Arabic"/>
          <w:sz w:val="34"/>
          <w:szCs w:val="34"/>
          <w:rtl/>
        </w:rPr>
        <w:t>س</w:t>
      </w:r>
      <w:r>
        <w:rPr>
          <w:rFonts w:cs="Traditional Arabic" w:hint="cs"/>
          <w:sz w:val="34"/>
          <w:szCs w:val="34"/>
          <w:rtl/>
        </w:rPr>
        <w:t>ُ</w:t>
      </w:r>
      <w:r w:rsidRPr="001B2AB3">
        <w:rPr>
          <w:rFonts w:cs="Traditional Arabic"/>
          <w:sz w:val="34"/>
          <w:szCs w:val="34"/>
          <w:rtl/>
        </w:rPr>
        <w:t>ل</w:t>
      </w:r>
      <w:r>
        <w:rPr>
          <w:rFonts w:cs="Traditional Arabic" w:hint="cs"/>
          <w:sz w:val="34"/>
          <w:szCs w:val="34"/>
          <w:rtl/>
        </w:rPr>
        <w:t>ُ</w:t>
      </w:r>
      <w:r w:rsidRPr="001B2AB3">
        <w:rPr>
          <w:rFonts w:cs="Traditional Arabic"/>
          <w:sz w:val="34"/>
          <w:szCs w:val="34"/>
          <w:rtl/>
        </w:rPr>
        <w:t xml:space="preserve"> يجب</w:t>
      </w:r>
      <w:r>
        <w:rPr>
          <w:rFonts w:cs="Traditional Arabic" w:hint="cs"/>
          <w:sz w:val="34"/>
          <w:szCs w:val="34"/>
          <w:rtl/>
        </w:rPr>
        <w:t>ُ</w:t>
      </w:r>
      <w:r w:rsidRPr="001B2AB3">
        <w:rPr>
          <w:rFonts w:cs="Traditional Arabic"/>
          <w:sz w:val="34"/>
          <w:szCs w:val="34"/>
          <w:rtl/>
        </w:rPr>
        <w:t xml:space="preserve"> ات</w:t>
      </w:r>
      <w:r>
        <w:rPr>
          <w:rFonts w:cs="Traditional Arabic"/>
          <w:sz w:val="34"/>
          <w:szCs w:val="34"/>
          <w:rtl/>
        </w:rPr>
        <w:t>ِّ</w:t>
      </w:r>
      <w:r w:rsidRPr="001B2AB3">
        <w:rPr>
          <w:rFonts w:cs="Traditional Arabic"/>
          <w:sz w:val="34"/>
          <w:szCs w:val="34"/>
          <w:rtl/>
        </w:rPr>
        <w:t>صافهم بما ي</w:t>
      </w:r>
      <w:r>
        <w:rPr>
          <w:rFonts w:cs="Traditional Arabic" w:hint="cs"/>
          <w:sz w:val="34"/>
          <w:szCs w:val="34"/>
          <w:rtl/>
        </w:rPr>
        <w:t>ُ</w:t>
      </w:r>
      <w:r w:rsidRPr="001B2AB3">
        <w:rPr>
          <w:rFonts w:cs="Traditional Arabic"/>
          <w:sz w:val="34"/>
          <w:szCs w:val="34"/>
          <w:rtl/>
        </w:rPr>
        <w:t>حق</w:t>
      </w:r>
      <w:r>
        <w:rPr>
          <w:rFonts w:cs="Traditional Arabic"/>
          <w:sz w:val="34"/>
          <w:szCs w:val="34"/>
          <w:rtl/>
        </w:rPr>
        <w:t>ِّ</w:t>
      </w:r>
      <w:r w:rsidRPr="001B2AB3">
        <w:rPr>
          <w:rFonts w:cs="Traditional Arabic"/>
          <w:sz w:val="34"/>
          <w:szCs w:val="34"/>
          <w:rtl/>
        </w:rPr>
        <w:t>ق</w:t>
      </w:r>
      <w:r w:rsidRPr="001B2AB3">
        <w:rPr>
          <w:rFonts w:cs="Traditional Arabic" w:hint="cs"/>
          <w:sz w:val="34"/>
          <w:szCs w:val="34"/>
          <w:rtl/>
        </w:rPr>
        <w:t xml:space="preserve"> </w:t>
      </w:r>
      <w:r w:rsidRPr="001B2AB3">
        <w:rPr>
          <w:rFonts w:cs="Traditional Arabic"/>
          <w:sz w:val="34"/>
          <w:szCs w:val="34"/>
          <w:rtl/>
        </w:rPr>
        <w:t>ال</w:t>
      </w:r>
      <w:r w:rsidRPr="001B2AB3">
        <w:rPr>
          <w:rFonts w:cs="Traditional Arabic" w:hint="cs"/>
          <w:sz w:val="34"/>
          <w:szCs w:val="34"/>
          <w:rtl/>
        </w:rPr>
        <w:t>م</w:t>
      </w:r>
      <w:r w:rsidRPr="001B2AB3">
        <w:rPr>
          <w:rFonts w:cs="Traditional Arabic"/>
          <w:sz w:val="34"/>
          <w:szCs w:val="34"/>
          <w:rtl/>
        </w:rPr>
        <w:t>ق</w:t>
      </w:r>
      <w:r w:rsidRPr="001B2AB3">
        <w:rPr>
          <w:rFonts w:cs="Traditional Arabic" w:hint="cs"/>
          <w:sz w:val="34"/>
          <w:szCs w:val="34"/>
          <w:rtl/>
        </w:rPr>
        <w:t>ص</w:t>
      </w:r>
      <w:r w:rsidRPr="001B2AB3">
        <w:rPr>
          <w:rFonts w:cs="Traditional Arabic"/>
          <w:sz w:val="34"/>
          <w:szCs w:val="34"/>
          <w:rtl/>
        </w:rPr>
        <w:t>ود</w:t>
      </w:r>
      <w:r>
        <w:rPr>
          <w:rFonts w:cs="Traditional Arabic" w:hint="cs"/>
          <w:sz w:val="34"/>
          <w:szCs w:val="34"/>
          <w:rtl/>
        </w:rPr>
        <w:t>َ</w:t>
      </w:r>
      <w:r w:rsidRPr="001B2AB3">
        <w:rPr>
          <w:rFonts w:cs="Traditional Arabic"/>
          <w:sz w:val="34"/>
          <w:szCs w:val="34"/>
          <w:rtl/>
        </w:rPr>
        <w:t xml:space="preserve"> م</w:t>
      </w:r>
      <w:r w:rsidRPr="001B2AB3">
        <w:rPr>
          <w:rFonts w:cs="Traditional Arabic" w:hint="cs"/>
          <w:sz w:val="34"/>
          <w:szCs w:val="34"/>
          <w:rtl/>
        </w:rPr>
        <w:t>ن إرس</w:t>
      </w:r>
      <w:r w:rsidRPr="001B2AB3">
        <w:rPr>
          <w:rFonts w:cs="Traditional Arabic"/>
          <w:sz w:val="34"/>
          <w:szCs w:val="34"/>
          <w:rtl/>
        </w:rPr>
        <w:t>ال</w:t>
      </w:r>
      <w:r w:rsidRPr="001B2AB3">
        <w:rPr>
          <w:rFonts w:cs="Traditional Arabic" w:hint="cs"/>
          <w:sz w:val="34"/>
          <w:szCs w:val="34"/>
          <w:rtl/>
        </w:rPr>
        <w:t>ه</w:t>
      </w:r>
      <w:r w:rsidRPr="001B2AB3">
        <w:rPr>
          <w:rFonts w:cs="Traditional Arabic"/>
          <w:sz w:val="34"/>
          <w:szCs w:val="34"/>
          <w:rtl/>
        </w:rPr>
        <w:t>م</w:t>
      </w:r>
      <w:r>
        <w:rPr>
          <w:rFonts w:cs="Traditional Arabic"/>
          <w:sz w:val="34"/>
          <w:szCs w:val="34"/>
          <w:rtl/>
        </w:rPr>
        <w:t>،</w:t>
      </w:r>
      <w:r w:rsidRPr="001B2AB3">
        <w:rPr>
          <w:rFonts w:cs="Traditional Arabic"/>
          <w:sz w:val="34"/>
          <w:szCs w:val="34"/>
          <w:rtl/>
        </w:rPr>
        <w:t xml:space="preserve"> ويدعو</w:t>
      </w:r>
      <w:r>
        <w:rPr>
          <w:rFonts w:cs="Traditional Arabic"/>
          <w:sz w:val="34"/>
          <w:szCs w:val="34"/>
          <w:rtl/>
        </w:rPr>
        <w:t xml:space="preserve"> </w:t>
      </w:r>
      <w:r w:rsidRPr="001B2AB3">
        <w:rPr>
          <w:rFonts w:cs="Traditional Arabic" w:hint="cs"/>
          <w:sz w:val="34"/>
          <w:szCs w:val="34"/>
          <w:rtl/>
        </w:rPr>
        <w:t>الناس</w:t>
      </w:r>
      <w:r w:rsidRPr="001B2AB3">
        <w:rPr>
          <w:rFonts w:cs="Traditional Arabic"/>
          <w:sz w:val="34"/>
          <w:szCs w:val="34"/>
          <w:rtl/>
        </w:rPr>
        <w:t xml:space="preserve"> إلى </w:t>
      </w:r>
      <w:r>
        <w:rPr>
          <w:rFonts w:cs="Traditional Arabic" w:hint="cs"/>
          <w:sz w:val="34"/>
          <w:szCs w:val="34"/>
          <w:rtl/>
        </w:rPr>
        <w:t>ا</w:t>
      </w:r>
      <w:r w:rsidRPr="001B2AB3">
        <w:rPr>
          <w:rFonts w:cs="Traditional Arabic" w:hint="cs"/>
          <w:sz w:val="34"/>
          <w:szCs w:val="34"/>
          <w:rtl/>
        </w:rPr>
        <w:t>ت</w:t>
      </w:r>
      <w:r>
        <w:rPr>
          <w:rFonts w:cs="Traditional Arabic" w:hint="eastAsia"/>
          <w:sz w:val="34"/>
          <w:szCs w:val="34"/>
          <w:rtl/>
        </w:rPr>
        <w:t>ِّ</w:t>
      </w:r>
      <w:r w:rsidRPr="001B2AB3">
        <w:rPr>
          <w:rFonts w:cs="Traditional Arabic" w:hint="cs"/>
          <w:sz w:val="34"/>
          <w:szCs w:val="34"/>
          <w:rtl/>
        </w:rPr>
        <w:t>باعهم</w:t>
      </w:r>
      <w:r w:rsidRPr="001B2AB3">
        <w:rPr>
          <w:rFonts w:cs="Traditional Arabic"/>
          <w:sz w:val="34"/>
          <w:szCs w:val="34"/>
          <w:rtl/>
        </w:rPr>
        <w:t xml:space="preserve"> فيجب </w:t>
      </w:r>
      <w:r w:rsidRPr="001B2AB3">
        <w:rPr>
          <w:rFonts w:cs="Traditional Arabic" w:hint="cs"/>
          <w:sz w:val="34"/>
          <w:szCs w:val="34"/>
          <w:rtl/>
        </w:rPr>
        <w:t>لهم</w:t>
      </w:r>
      <w:r>
        <w:rPr>
          <w:rFonts w:cs="Traditional Arabic" w:hint="cs"/>
          <w:sz w:val="34"/>
          <w:szCs w:val="34"/>
          <w:rtl/>
        </w:rPr>
        <w:t>:</w:t>
      </w:r>
    </w:p>
    <w:p w:rsidR="002E12A2" w:rsidRPr="001B2AB3" w:rsidRDefault="002E12A2" w:rsidP="002E12A2">
      <w:pPr>
        <w:jc w:val="both"/>
        <w:rPr>
          <w:rFonts w:cs="Traditional Arabic"/>
          <w:sz w:val="34"/>
          <w:szCs w:val="34"/>
        </w:rPr>
      </w:pPr>
      <w:r w:rsidRPr="001B2AB3">
        <w:rPr>
          <w:rFonts w:cs="Traditional Arabic"/>
          <w:sz w:val="34"/>
          <w:szCs w:val="34"/>
          <w:rtl/>
        </w:rPr>
        <w:t>(1) الصدق</w:t>
      </w:r>
      <w:r>
        <w:rPr>
          <w:rFonts w:cs="Traditional Arabic"/>
          <w:sz w:val="34"/>
          <w:szCs w:val="34"/>
          <w:rtl/>
        </w:rPr>
        <w:t>.</w:t>
      </w:r>
    </w:p>
    <w:p w:rsidR="002E12A2" w:rsidRPr="001B2AB3" w:rsidRDefault="002E12A2" w:rsidP="002E12A2">
      <w:pPr>
        <w:jc w:val="both"/>
        <w:rPr>
          <w:rFonts w:cs="Traditional Arabic"/>
          <w:sz w:val="34"/>
          <w:szCs w:val="34"/>
        </w:rPr>
      </w:pPr>
      <w:r w:rsidRPr="001B2AB3">
        <w:rPr>
          <w:rFonts w:cs="Traditional Arabic"/>
          <w:sz w:val="34"/>
          <w:szCs w:val="34"/>
          <w:rtl/>
        </w:rPr>
        <w:t>(2) وتبليغ ما أ</w:t>
      </w:r>
      <w:r>
        <w:rPr>
          <w:rFonts w:cs="Traditional Arabic" w:hint="cs"/>
          <w:sz w:val="34"/>
          <w:szCs w:val="34"/>
          <w:rtl/>
        </w:rPr>
        <w:t>ُ</w:t>
      </w:r>
      <w:r w:rsidRPr="001B2AB3">
        <w:rPr>
          <w:rFonts w:cs="Traditional Arabic"/>
          <w:sz w:val="34"/>
          <w:szCs w:val="34"/>
          <w:rtl/>
        </w:rPr>
        <w:t>م</w:t>
      </w:r>
      <w:r>
        <w:rPr>
          <w:rFonts w:cs="Traditional Arabic" w:hint="cs"/>
          <w:sz w:val="34"/>
          <w:szCs w:val="34"/>
          <w:rtl/>
        </w:rPr>
        <w:t>ِ</w:t>
      </w:r>
      <w:r w:rsidRPr="001B2AB3">
        <w:rPr>
          <w:rFonts w:cs="Traditional Arabic"/>
          <w:sz w:val="34"/>
          <w:szCs w:val="34"/>
          <w:rtl/>
        </w:rPr>
        <w:t>ر</w:t>
      </w:r>
      <w:r>
        <w:rPr>
          <w:rFonts w:cs="Traditional Arabic" w:hint="cs"/>
          <w:sz w:val="34"/>
          <w:szCs w:val="34"/>
          <w:rtl/>
        </w:rPr>
        <w:t>ُ</w:t>
      </w:r>
      <w:r w:rsidRPr="001B2AB3">
        <w:rPr>
          <w:rFonts w:cs="Traditional Arabic"/>
          <w:sz w:val="34"/>
          <w:szCs w:val="34"/>
          <w:rtl/>
        </w:rPr>
        <w:t>وا به إلى الخلق</w:t>
      </w:r>
      <w:r>
        <w:rPr>
          <w:rFonts w:cs="Traditional Arabic"/>
          <w:sz w:val="34"/>
          <w:szCs w:val="34"/>
          <w:rtl/>
        </w:rPr>
        <w:t>.</w:t>
      </w:r>
    </w:p>
    <w:p w:rsidR="002E12A2" w:rsidRPr="001B2AB3" w:rsidRDefault="002E12A2" w:rsidP="002E12A2">
      <w:pPr>
        <w:jc w:val="both"/>
        <w:rPr>
          <w:rFonts w:cs="Traditional Arabic"/>
          <w:sz w:val="34"/>
          <w:szCs w:val="34"/>
        </w:rPr>
      </w:pPr>
      <w:r w:rsidRPr="001B2AB3">
        <w:rPr>
          <w:rFonts w:cs="Traditional Arabic"/>
          <w:sz w:val="34"/>
          <w:szCs w:val="34"/>
          <w:rtl/>
        </w:rPr>
        <w:t>(3) وا</w:t>
      </w:r>
      <w:r w:rsidRPr="001B2AB3">
        <w:rPr>
          <w:rFonts w:cs="Traditional Arabic" w:hint="cs"/>
          <w:sz w:val="34"/>
          <w:szCs w:val="34"/>
          <w:rtl/>
        </w:rPr>
        <w:t>ل</w:t>
      </w:r>
      <w:r w:rsidRPr="001B2AB3">
        <w:rPr>
          <w:rFonts w:cs="Traditional Arabic"/>
          <w:sz w:val="34"/>
          <w:szCs w:val="34"/>
          <w:rtl/>
        </w:rPr>
        <w:t>فطان</w:t>
      </w:r>
      <w:r w:rsidRPr="001B2AB3">
        <w:rPr>
          <w:rFonts w:cs="Traditional Arabic" w:hint="cs"/>
          <w:sz w:val="34"/>
          <w:szCs w:val="34"/>
          <w:rtl/>
        </w:rPr>
        <w:t>ة</w:t>
      </w:r>
      <w:r>
        <w:rPr>
          <w:rFonts w:cs="Traditional Arabic"/>
          <w:sz w:val="34"/>
          <w:szCs w:val="34"/>
          <w:rtl/>
        </w:rPr>
        <w:t>.</w:t>
      </w:r>
    </w:p>
    <w:p w:rsidR="002E12A2" w:rsidRPr="001B2AB3" w:rsidRDefault="002E12A2" w:rsidP="002E12A2">
      <w:pPr>
        <w:jc w:val="both"/>
        <w:rPr>
          <w:rFonts w:cs="Traditional Arabic"/>
          <w:sz w:val="34"/>
          <w:szCs w:val="34"/>
        </w:rPr>
      </w:pPr>
      <w:r w:rsidRPr="001B2AB3">
        <w:rPr>
          <w:rFonts w:cs="Traditional Arabic"/>
          <w:sz w:val="34"/>
          <w:szCs w:val="34"/>
          <w:rtl/>
        </w:rPr>
        <w:t>(4)</w:t>
      </w:r>
      <w:r>
        <w:rPr>
          <w:rFonts w:cs="Traditional Arabic" w:hint="cs"/>
          <w:sz w:val="34"/>
          <w:szCs w:val="34"/>
          <w:rtl/>
        </w:rPr>
        <w:t xml:space="preserve"> </w:t>
      </w:r>
      <w:r w:rsidRPr="001B2AB3">
        <w:rPr>
          <w:rFonts w:cs="Traditional Arabic"/>
          <w:sz w:val="34"/>
          <w:szCs w:val="34"/>
          <w:rtl/>
        </w:rPr>
        <w:t>والأمانة أو</w:t>
      </w:r>
      <w:r w:rsidRPr="001B2AB3">
        <w:rPr>
          <w:rFonts w:cs="Traditional Arabic" w:hint="cs"/>
          <w:sz w:val="34"/>
          <w:szCs w:val="34"/>
          <w:rtl/>
        </w:rPr>
        <w:t xml:space="preserve"> </w:t>
      </w:r>
      <w:r w:rsidRPr="001B2AB3">
        <w:rPr>
          <w:rFonts w:cs="Traditional Arabic"/>
          <w:sz w:val="34"/>
          <w:szCs w:val="34"/>
          <w:rtl/>
        </w:rPr>
        <w:t>العصم</w:t>
      </w:r>
      <w:r w:rsidRPr="001B2AB3">
        <w:rPr>
          <w:rFonts w:cs="Traditional Arabic" w:hint="cs"/>
          <w:sz w:val="34"/>
          <w:szCs w:val="34"/>
          <w:rtl/>
        </w:rPr>
        <w:t>ة</w:t>
      </w:r>
      <w:r>
        <w:rPr>
          <w:rFonts w:cs="Traditional Arabic" w:hint="cs"/>
          <w:sz w:val="34"/>
          <w:szCs w:val="34"/>
          <w:rtl/>
        </w:rPr>
        <w:t>؛</w:t>
      </w:r>
      <w:r>
        <w:rPr>
          <w:rFonts w:cs="Traditional Arabic"/>
          <w:sz w:val="34"/>
          <w:szCs w:val="34"/>
          <w:rtl/>
        </w:rPr>
        <w:t xml:space="preserve"> </w:t>
      </w:r>
      <w:r w:rsidRPr="001B2AB3">
        <w:rPr>
          <w:rFonts w:cs="Traditional Arabic"/>
          <w:sz w:val="34"/>
          <w:szCs w:val="34"/>
          <w:rtl/>
        </w:rPr>
        <w:t>ي</w:t>
      </w:r>
      <w:r>
        <w:rPr>
          <w:rFonts w:cs="Traditional Arabic" w:hint="cs"/>
          <w:sz w:val="34"/>
          <w:szCs w:val="34"/>
          <w:rtl/>
        </w:rPr>
        <w:t>َ</w:t>
      </w:r>
      <w:r w:rsidRPr="001B2AB3">
        <w:rPr>
          <w:rFonts w:cs="Traditional Arabic"/>
          <w:sz w:val="34"/>
          <w:szCs w:val="34"/>
          <w:rtl/>
        </w:rPr>
        <w:t>عن</w:t>
      </w:r>
      <w:r>
        <w:rPr>
          <w:rFonts w:cs="Traditional Arabic" w:hint="cs"/>
          <w:sz w:val="34"/>
          <w:szCs w:val="34"/>
          <w:rtl/>
        </w:rPr>
        <w:t>ِي:</w:t>
      </w:r>
      <w:r w:rsidRPr="001B2AB3">
        <w:rPr>
          <w:rFonts w:cs="Traditional Arabic"/>
          <w:sz w:val="34"/>
          <w:szCs w:val="34"/>
          <w:rtl/>
        </w:rPr>
        <w:t xml:space="preserve"> عصمة ظ</w:t>
      </w:r>
      <w:r>
        <w:rPr>
          <w:rFonts w:cs="Traditional Arabic" w:hint="cs"/>
          <w:sz w:val="34"/>
          <w:szCs w:val="34"/>
          <w:rtl/>
        </w:rPr>
        <w:t>َ</w:t>
      </w:r>
      <w:r w:rsidRPr="001B2AB3">
        <w:rPr>
          <w:rFonts w:cs="Traditional Arabic"/>
          <w:sz w:val="34"/>
          <w:szCs w:val="34"/>
          <w:rtl/>
        </w:rPr>
        <w:t>واهرهم وب</w:t>
      </w:r>
      <w:r>
        <w:rPr>
          <w:rFonts w:cs="Traditional Arabic" w:hint="cs"/>
          <w:sz w:val="34"/>
          <w:szCs w:val="34"/>
          <w:rtl/>
        </w:rPr>
        <w:t>َ</w:t>
      </w:r>
      <w:r w:rsidRPr="001B2AB3">
        <w:rPr>
          <w:rFonts w:cs="Traditional Arabic"/>
          <w:sz w:val="34"/>
          <w:szCs w:val="34"/>
          <w:rtl/>
        </w:rPr>
        <w:t>واطنهم عن كل</w:t>
      </w:r>
      <w:r>
        <w:rPr>
          <w:rFonts w:cs="Traditional Arabic"/>
          <w:sz w:val="34"/>
          <w:szCs w:val="34"/>
          <w:rtl/>
        </w:rPr>
        <w:t>ِّ</w:t>
      </w:r>
      <w:r w:rsidRPr="001B2AB3">
        <w:rPr>
          <w:rFonts w:cs="Traditional Arabic"/>
          <w:sz w:val="34"/>
          <w:szCs w:val="34"/>
          <w:rtl/>
        </w:rPr>
        <w:t xml:space="preserve"> م</w:t>
      </w:r>
      <w:r w:rsidRPr="001B2AB3">
        <w:rPr>
          <w:rFonts w:cs="Traditional Arabic" w:hint="cs"/>
          <w:sz w:val="34"/>
          <w:szCs w:val="34"/>
          <w:rtl/>
        </w:rPr>
        <w:t>ن</w:t>
      </w:r>
      <w:r w:rsidRPr="001B2AB3">
        <w:rPr>
          <w:rFonts w:cs="Traditional Arabic"/>
          <w:sz w:val="34"/>
          <w:szCs w:val="34"/>
          <w:rtl/>
        </w:rPr>
        <w:t>هي</w:t>
      </w:r>
      <w:r>
        <w:rPr>
          <w:rFonts w:cs="Traditional Arabic" w:hint="cs"/>
          <w:sz w:val="34"/>
          <w:szCs w:val="34"/>
          <w:rtl/>
        </w:rPr>
        <w:t>ٍّ</w:t>
      </w:r>
      <w:r>
        <w:rPr>
          <w:rFonts w:cs="Traditional Arabic"/>
          <w:sz w:val="34"/>
          <w:szCs w:val="34"/>
          <w:rtl/>
        </w:rPr>
        <w:t>.</w:t>
      </w:r>
    </w:p>
    <w:p w:rsidR="002E12A2" w:rsidRPr="001B2AB3" w:rsidRDefault="002E12A2" w:rsidP="002E12A2">
      <w:pPr>
        <w:jc w:val="both"/>
        <w:rPr>
          <w:rFonts w:cs="Traditional Arabic"/>
          <w:sz w:val="34"/>
          <w:szCs w:val="34"/>
        </w:rPr>
      </w:pPr>
      <w:r w:rsidRPr="001B2AB3">
        <w:rPr>
          <w:rFonts w:cs="Traditional Arabic"/>
          <w:sz w:val="34"/>
          <w:szCs w:val="34"/>
          <w:rtl/>
        </w:rPr>
        <w:t>(5) وسلامة أبدانهم عن كل</w:t>
      </w:r>
      <w:r>
        <w:rPr>
          <w:rFonts w:cs="Traditional Arabic"/>
          <w:sz w:val="34"/>
          <w:szCs w:val="34"/>
          <w:rtl/>
        </w:rPr>
        <w:t>ِّ</w:t>
      </w:r>
      <w:r w:rsidRPr="001B2AB3">
        <w:rPr>
          <w:rFonts w:cs="Traditional Arabic"/>
          <w:sz w:val="34"/>
          <w:szCs w:val="34"/>
          <w:rtl/>
        </w:rPr>
        <w:t xml:space="preserve"> ما ينفر منهم الن</w:t>
      </w:r>
      <w:r>
        <w:rPr>
          <w:rFonts w:cs="Traditional Arabic"/>
          <w:sz w:val="34"/>
          <w:szCs w:val="34"/>
          <w:rtl/>
        </w:rPr>
        <w:t>ُّ</w:t>
      </w:r>
      <w:r w:rsidRPr="001B2AB3">
        <w:rPr>
          <w:rFonts w:cs="Traditional Arabic"/>
          <w:sz w:val="34"/>
          <w:szCs w:val="34"/>
          <w:rtl/>
        </w:rPr>
        <w:t>فوس</w:t>
      </w:r>
      <w:r>
        <w:rPr>
          <w:rFonts w:cs="Traditional Arabic"/>
          <w:sz w:val="34"/>
          <w:szCs w:val="34"/>
          <w:rtl/>
        </w:rPr>
        <w:t>.</w:t>
      </w:r>
    </w:p>
    <w:p w:rsidR="002E12A2" w:rsidRPr="001B2AB3" w:rsidRDefault="002E12A2" w:rsidP="002E12A2">
      <w:pPr>
        <w:jc w:val="both"/>
        <w:rPr>
          <w:rFonts w:cs="Traditional Arabic"/>
          <w:sz w:val="34"/>
          <w:szCs w:val="34"/>
        </w:rPr>
      </w:pPr>
      <w:r w:rsidRPr="001B2AB3">
        <w:rPr>
          <w:rFonts w:cs="Traditional Arabic"/>
          <w:sz w:val="34"/>
          <w:szCs w:val="34"/>
          <w:rtl/>
        </w:rPr>
        <w:t>ويست</w:t>
      </w:r>
      <w:r>
        <w:rPr>
          <w:rFonts w:cs="Traditional Arabic" w:hint="cs"/>
          <w:sz w:val="34"/>
          <w:szCs w:val="34"/>
          <w:rtl/>
        </w:rPr>
        <w:t>َ</w:t>
      </w:r>
      <w:r w:rsidRPr="001B2AB3">
        <w:rPr>
          <w:rFonts w:cs="Traditional Arabic"/>
          <w:sz w:val="34"/>
          <w:szCs w:val="34"/>
          <w:rtl/>
        </w:rPr>
        <w:t>ح</w:t>
      </w:r>
      <w:r>
        <w:rPr>
          <w:rFonts w:cs="Traditional Arabic" w:hint="cs"/>
          <w:sz w:val="34"/>
          <w:szCs w:val="34"/>
          <w:rtl/>
        </w:rPr>
        <w:t>ِ</w:t>
      </w:r>
      <w:r w:rsidRPr="001B2AB3">
        <w:rPr>
          <w:rFonts w:cs="Traditional Arabic"/>
          <w:sz w:val="34"/>
          <w:szCs w:val="34"/>
          <w:rtl/>
        </w:rPr>
        <w:t>يل</w:t>
      </w:r>
      <w:r>
        <w:rPr>
          <w:rFonts w:cs="Traditional Arabic" w:hint="cs"/>
          <w:sz w:val="34"/>
          <w:szCs w:val="34"/>
          <w:rtl/>
        </w:rPr>
        <w:t>ُ</w:t>
      </w:r>
      <w:r w:rsidRPr="001B2AB3">
        <w:rPr>
          <w:rFonts w:cs="Traditional Arabic"/>
          <w:sz w:val="34"/>
          <w:szCs w:val="34"/>
          <w:rtl/>
        </w:rPr>
        <w:t xml:space="preserve"> عليهم الات</w:t>
      </w:r>
      <w:r>
        <w:rPr>
          <w:rFonts w:cs="Traditional Arabic"/>
          <w:sz w:val="34"/>
          <w:szCs w:val="34"/>
          <w:rtl/>
        </w:rPr>
        <w:t>ِّ</w:t>
      </w:r>
      <w:r w:rsidRPr="001B2AB3">
        <w:rPr>
          <w:rFonts w:cs="Traditional Arabic"/>
          <w:sz w:val="34"/>
          <w:szCs w:val="34"/>
          <w:rtl/>
        </w:rPr>
        <w:t>صاف بضد</w:t>
      </w:r>
      <w:r>
        <w:rPr>
          <w:rFonts w:cs="Traditional Arabic"/>
          <w:sz w:val="34"/>
          <w:szCs w:val="34"/>
          <w:rtl/>
        </w:rPr>
        <w:t>ِّ</w:t>
      </w:r>
      <w:r w:rsidRPr="001B2AB3">
        <w:rPr>
          <w:rFonts w:cs="Traditional Arabic"/>
          <w:sz w:val="34"/>
          <w:szCs w:val="34"/>
          <w:rtl/>
        </w:rPr>
        <w:t xml:space="preserve"> هذه الص</w:t>
      </w:r>
      <w:r>
        <w:rPr>
          <w:rFonts w:cs="Traditional Arabic"/>
          <w:sz w:val="34"/>
          <w:szCs w:val="34"/>
          <w:rtl/>
        </w:rPr>
        <w:t>ِّ</w:t>
      </w:r>
      <w:r w:rsidRPr="001B2AB3">
        <w:rPr>
          <w:rFonts w:cs="Traditional Arabic"/>
          <w:sz w:val="34"/>
          <w:szCs w:val="34"/>
          <w:rtl/>
        </w:rPr>
        <w:t>فات</w:t>
      </w:r>
      <w:r>
        <w:rPr>
          <w:rFonts w:cs="Traditional Arabic"/>
          <w:sz w:val="34"/>
          <w:szCs w:val="34"/>
          <w:rtl/>
        </w:rPr>
        <w:t>.</w:t>
      </w:r>
    </w:p>
    <w:p w:rsidR="002E12A2" w:rsidRPr="001B2AB3" w:rsidRDefault="002E12A2" w:rsidP="002E12A2">
      <w:pPr>
        <w:jc w:val="both"/>
        <w:rPr>
          <w:rFonts w:cs="Traditional Arabic"/>
          <w:sz w:val="34"/>
          <w:szCs w:val="34"/>
        </w:rPr>
      </w:pPr>
      <w:r w:rsidRPr="001B2AB3">
        <w:rPr>
          <w:rFonts w:cs="Traditional Arabic"/>
          <w:sz w:val="34"/>
          <w:szCs w:val="34"/>
          <w:rtl/>
        </w:rPr>
        <w:t>وبال</w:t>
      </w:r>
      <w:r w:rsidRPr="001B2AB3">
        <w:rPr>
          <w:rFonts w:cs="Traditional Arabic" w:hint="cs"/>
          <w:sz w:val="34"/>
          <w:szCs w:val="34"/>
          <w:rtl/>
        </w:rPr>
        <w:t>ك</w:t>
      </w:r>
      <w:r>
        <w:rPr>
          <w:rFonts w:cs="Traditional Arabic" w:hint="cs"/>
          <w:sz w:val="34"/>
          <w:szCs w:val="34"/>
          <w:rtl/>
        </w:rPr>
        <w:t>َ</w:t>
      </w:r>
      <w:r w:rsidRPr="001B2AB3">
        <w:rPr>
          <w:rFonts w:cs="Traditional Arabic" w:hint="cs"/>
          <w:sz w:val="34"/>
          <w:szCs w:val="34"/>
          <w:rtl/>
        </w:rPr>
        <w:t>م</w:t>
      </w:r>
      <w:r w:rsidRPr="001B2AB3">
        <w:rPr>
          <w:rFonts w:cs="Traditional Arabic"/>
          <w:sz w:val="34"/>
          <w:szCs w:val="34"/>
          <w:rtl/>
        </w:rPr>
        <w:t>ال في هذه الص</w:t>
      </w:r>
      <w:r>
        <w:rPr>
          <w:rFonts w:cs="Traditional Arabic"/>
          <w:sz w:val="34"/>
          <w:szCs w:val="34"/>
          <w:rtl/>
        </w:rPr>
        <w:t>ِّ</w:t>
      </w:r>
      <w:r w:rsidRPr="001B2AB3">
        <w:rPr>
          <w:rFonts w:cs="Traditional Arabic"/>
          <w:sz w:val="34"/>
          <w:szCs w:val="34"/>
          <w:rtl/>
        </w:rPr>
        <w:t>فات امتاز</w:t>
      </w:r>
      <w:r>
        <w:rPr>
          <w:rFonts w:cs="Traditional Arabic" w:hint="cs"/>
          <w:sz w:val="34"/>
          <w:szCs w:val="34"/>
          <w:rtl/>
        </w:rPr>
        <w:t>ُ</w:t>
      </w:r>
      <w:r w:rsidRPr="001B2AB3">
        <w:rPr>
          <w:rFonts w:cs="Traditional Arabic"/>
          <w:sz w:val="34"/>
          <w:szCs w:val="34"/>
          <w:rtl/>
        </w:rPr>
        <w:t>وا عن بق</w:t>
      </w:r>
      <w:r w:rsidRPr="001B2AB3">
        <w:rPr>
          <w:rFonts w:cs="Traditional Arabic" w:hint="cs"/>
          <w:sz w:val="34"/>
          <w:szCs w:val="34"/>
          <w:rtl/>
        </w:rPr>
        <w:t>ي</w:t>
      </w:r>
      <w:r>
        <w:rPr>
          <w:rFonts w:cs="Traditional Arabic" w:hint="eastAsia"/>
          <w:sz w:val="34"/>
          <w:szCs w:val="34"/>
          <w:rtl/>
        </w:rPr>
        <w:t>َّ</w:t>
      </w:r>
      <w:r w:rsidRPr="001B2AB3">
        <w:rPr>
          <w:rFonts w:cs="Traditional Arabic"/>
          <w:sz w:val="34"/>
          <w:szCs w:val="34"/>
          <w:rtl/>
        </w:rPr>
        <w:t>ة أفراد النوع الإنسا</w:t>
      </w:r>
      <w:r w:rsidRPr="001B2AB3">
        <w:rPr>
          <w:rFonts w:cs="Traditional Arabic" w:hint="cs"/>
          <w:sz w:val="34"/>
          <w:szCs w:val="34"/>
          <w:rtl/>
        </w:rPr>
        <w:t>ني</w:t>
      </w:r>
      <w:r>
        <w:rPr>
          <w:rFonts w:cs="Traditional Arabic"/>
          <w:sz w:val="34"/>
          <w:szCs w:val="34"/>
          <w:rtl/>
        </w:rPr>
        <w:t xml:space="preserve">، </w:t>
      </w:r>
      <w:r w:rsidRPr="001B2AB3">
        <w:rPr>
          <w:rFonts w:cs="Traditional Arabic" w:hint="cs"/>
          <w:sz w:val="34"/>
          <w:szCs w:val="34"/>
          <w:rtl/>
        </w:rPr>
        <w:t>ك</w:t>
      </w:r>
      <w:r w:rsidRPr="001B2AB3">
        <w:rPr>
          <w:rFonts w:cs="Traditional Arabic"/>
          <w:sz w:val="34"/>
          <w:szCs w:val="34"/>
          <w:rtl/>
        </w:rPr>
        <w:t>ما امتازوا بأن</w:t>
      </w:r>
      <w:r>
        <w:rPr>
          <w:rFonts w:cs="Traditional Arabic" w:hint="eastAsia"/>
          <w:sz w:val="34"/>
          <w:szCs w:val="34"/>
          <w:rtl/>
        </w:rPr>
        <w:t>َّ</w:t>
      </w:r>
      <w:r>
        <w:rPr>
          <w:rFonts w:cs="Traditional Arabic" w:hint="cs"/>
          <w:sz w:val="34"/>
          <w:szCs w:val="34"/>
          <w:rtl/>
        </w:rPr>
        <w:t xml:space="preserve"> </w:t>
      </w:r>
      <w:r w:rsidRPr="001B2AB3">
        <w:rPr>
          <w:rFonts w:cs="Traditional Arabic"/>
          <w:sz w:val="34"/>
          <w:szCs w:val="34"/>
          <w:rtl/>
        </w:rPr>
        <w:t>أرواحهم قد أمد</w:t>
      </w:r>
      <w:r>
        <w:rPr>
          <w:rFonts w:cs="Traditional Arabic"/>
          <w:sz w:val="34"/>
          <w:szCs w:val="34"/>
          <w:rtl/>
        </w:rPr>
        <w:t>َّ</w:t>
      </w:r>
      <w:r w:rsidRPr="001B2AB3">
        <w:rPr>
          <w:rFonts w:cs="Traditional Arabic"/>
          <w:sz w:val="34"/>
          <w:szCs w:val="34"/>
          <w:rtl/>
        </w:rPr>
        <w:t>ها الله ب</w:t>
      </w:r>
      <w:r w:rsidRPr="001B2AB3">
        <w:rPr>
          <w:rFonts w:cs="Traditional Arabic" w:hint="cs"/>
          <w:sz w:val="34"/>
          <w:szCs w:val="34"/>
          <w:rtl/>
        </w:rPr>
        <w:t>كم</w:t>
      </w:r>
      <w:r w:rsidRPr="001B2AB3">
        <w:rPr>
          <w:rFonts w:cs="Traditional Arabic"/>
          <w:sz w:val="34"/>
          <w:szCs w:val="34"/>
          <w:rtl/>
        </w:rPr>
        <w:t>ال العناية</w:t>
      </w:r>
      <w:r>
        <w:rPr>
          <w:rFonts w:cs="Traditional Arabic"/>
          <w:sz w:val="34"/>
          <w:szCs w:val="34"/>
          <w:rtl/>
        </w:rPr>
        <w:t xml:space="preserve">، </w:t>
      </w:r>
      <w:r w:rsidRPr="001B2AB3">
        <w:rPr>
          <w:rFonts w:cs="Traditional Arabic"/>
          <w:sz w:val="34"/>
          <w:szCs w:val="34"/>
          <w:rtl/>
        </w:rPr>
        <w:t>فص</w:t>
      </w:r>
      <w:r>
        <w:rPr>
          <w:rFonts w:cs="Traditional Arabic" w:hint="cs"/>
          <w:sz w:val="34"/>
          <w:szCs w:val="34"/>
          <w:rtl/>
        </w:rPr>
        <w:t>َ</w:t>
      </w:r>
      <w:r w:rsidRPr="001B2AB3">
        <w:rPr>
          <w:rFonts w:cs="Traditional Arabic"/>
          <w:sz w:val="34"/>
          <w:szCs w:val="34"/>
          <w:rtl/>
        </w:rPr>
        <w:t>ف</w:t>
      </w:r>
      <w:r>
        <w:rPr>
          <w:rFonts w:cs="Traditional Arabic" w:hint="cs"/>
          <w:sz w:val="34"/>
          <w:szCs w:val="34"/>
          <w:rtl/>
        </w:rPr>
        <w:t>َ</w:t>
      </w:r>
      <w:r w:rsidRPr="001B2AB3">
        <w:rPr>
          <w:rFonts w:cs="Traditional Arabic"/>
          <w:sz w:val="34"/>
          <w:szCs w:val="34"/>
          <w:rtl/>
        </w:rPr>
        <w:t>ت</w:t>
      </w:r>
      <w:r>
        <w:rPr>
          <w:rFonts w:cs="Traditional Arabic" w:hint="cs"/>
          <w:sz w:val="34"/>
          <w:szCs w:val="34"/>
          <w:rtl/>
        </w:rPr>
        <w:t>ْ</w:t>
      </w:r>
      <w:r w:rsidRPr="001B2AB3">
        <w:rPr>
          <w:rFonts w:cs="Traditional Arabic"/>
          <w:sz w:val="34"/>
          <w:szCs w:val="34"/>
          <w:rtl/>
        </w:rPr>
        <w:t xml:space="preserve"> ورق</w:t>
      </w:r>
      <w:r>
        <w:rPr>
          <w:rFonts w:cs="Traditional Arabic" w:hint="cs"/>
          <w:sz w:val="34"/>
          <w:szCs w:val="34"/>
          <w:rtl/>
        </w:rPr>
        <w:t>َ</w:t>
      </w:r>
      <w:r w:rsidRPr="001B2AB3">
        <w:rPr>
          <w:rFonts w:cs="Traditional Arabic"/>
          <w:sz w:val="34"/>
          <w:szCs w:val="34"/>
          <w:rtl/>
        </w:rPr>
        <w:t>ت</w:t>
      </w:r>
      <w:r>
        <w:rPr>
          <w:rFonts w:cs="Traditional Arabic" w:hint="cs"/>
          <w:sz w:val="34"/>
          <w:szCs w:val="34"/>
          <w:rtl/>
        </w:rPr>
        <w:t>ْ</w:t>
      </w:r>
      <w:r w:rsidRPr="001B2AB3">
        <w:rPr>
          <w:rFonts w:cs="Traditional Arabic"/>
          <w:sz w:val="34"/>
          <w:szCs w:val="34"/>
          <w:rtl/>
        </w:rPr>
        <w:t xml:space="preserve"> وق</w:t>
      </w:r>
      <w:r>
        <w:rPr>
          <w:rFonts w:cs="Traditional Arabic" w:hint="cs"/>
          <w:sz w:val="34"/>
          <w:szCs w:val="34"/>
          <w:rtl/>
        </w:rPr>
        <w:t>َ</w:t>
      </w:r>
      <w:r w:rsidRPr="001B2AB3">
        <w:rPr>
          <w:rFonts w:cs="Traditional Arabic"/>
          <w:sz w:val="34"/>
          <w:szCs w:val="34"/>
          <w:rtl/>
        </w:rPr>
        <w:t>و</w:t>
      </w:r>
      <w:r>
        <w:rPr>
          <w:rFonts w:cs="Traditional Arabic" w:hint="cs"/>
          <w:sz w:val="34"/>
          <w:szCs w:val="34"/>
          <w:rtl/>
        </w:rPr>
        <w:t>ِ</w:t>
      </w:r>
      <w:r w:rsidRPr="001B2AB3">
        <w:rPr>
          <w:rFonts w:cs="Traditional Arabic"/>
          <w:sz w:val="34"/>
          <w:szCs w:val="34"/>
          <w:rtl/>
        </w:rPr>
        <w:t>ي</w:t>
      </w:r>
      <w:r>
        <w:rPr>
          <w:rFonts w:cs="Traditional Arabic" w:hint="cs"/>
          <w:sz w:val="34"/>
          <w:szCs w:val="34"/>
          <w:rtl/>
        </w:rPr>
        <w:t>َ</w:t>
      </w:r>
      <w:r w:rsidRPr="001B2AB3">
        <w:rPr>
          <w:rFonts w:cs="Traditional Arabic"/>
          <w:sz w:val="34"/>
          <w:szCs w:val="34"/>
          <w:rtl/>
        </w:rPr>
        <w:t>ت</w:t>
      </w:r>
      <w:r>
        <w:rPr>
          <w:rFonts w:cs="Traditional Arabic" w:hint="cs"/>
          <w:sz w:val="34"/>
          <w:szCs w:val="34"/>
          <w:rtl/>
        </w:rPr>
        <w:t>ْ</w:t>
      </w:r>
      <w:r w:rsidRPr="001B2AB3">
        <w:rPr>
          <w:rFonts w:cs="Traditional Arabic"/>
          <w:sz w:val="34"/>
          <w:szCs w:val="34"/>
          <w:rtl/>
        </w:rPr>
        <w:t xml:space="preserve"> حتى صارت أهلا</w:t>
      </w:r>
      <w:r>
        <w:rPr>
          <w:rFonts w:cs="Traditional Arabic" w:hint="cs"/>
          <w:sz w:val="34"/>
          <w:szCs w:val="34"/>
          <w:rtl/>
        </w:rPr>
        <w:t>ً</w:t>
      </w:r>
      <w:r w:rsidRPr="001B2AB3">
        <w:rPr>
          <w:rFonts w:cs="Traditional Arabic"/>
          <w:sz w:val="34"/>
          <w:szCs w:val="34"/>
          <w:rtl/>
        </w:rPr>
        <w:t xml:space="preserve"> لأن</w:t>
      </w:r>
      <w:r>
        <w:rPr>
          <w:rFonts w:cs="Traditional Arabic" w:hint="cs"/>
          <w:sz w:val="34"/>
          <w:szCs w:val="34"/>
          <w:rtl/>
        </w:rPr>
        <w:t>ْ</w:t>
      </w:r>
      <w:r w:rsidRPr="001B2AB3">
        <w:rPr>
          <w:rFonts w:cs="Traditional Arabic" w:hint="cs"/>
          <w:sz w:val="34"/>
          <w:szCs w:val="34"/>
          <w:rtl/>
        </w:rPr>
        <w:t xml:space="preserve"> </w:t>
      </w:r>
      <w:r w:rsidRPr="001B2AB3">
        <w:rPr>
          <w:rFonts w:cs="Traditional Arabic"/>
          <w:sz w:val="34"/>
          <w:szCs w:val="34"/>
          <w:rtl/>
        </w:rPr>
        <w:t>تسمع</w:t>
      </w:r>
      <w:r w:rsidRPr="001B2AB3">
        <w:rPr>
          <w:rFonts w:cs="Traditional Arabic" w:hint="cs"/>
          <w:sz w:val="34"/>
          <w:szCs w:val="34"/>
          <w:rtl/>
          <w:lang w:bidi="ar-EG"/>
        </w:rPr>
        <w:t xml:space="preserve"> </w:t>
      </w:r>
      <w:r w:rsidRPr="001B2AB3">
        <w:rPr>
          <w:rFonts w:cs="Traditional Arabic"/>
          <w:sz w:val="34"/>
          <w:szCs w:val="34"/>
          <w:rtl/>
        </w:rPr>
        <w:t>كلام</w:t>
      </w:r>
      <w:r>
        <w:rPr>
          <w:rFonts w:cs="Traditional Arabic" w:hint="cs"/>
          <w:sz w:val="34"/>
          <w:szCs w:val="34"/>
          <w:rtl/>
        </w:rPr>
        <w:t>َ</w:t>
      </w:r>
      <w:r w:rsidRPr="001B2AB3">
        <w:rPr>
          <w:rFonts w:cs="Traditional Arabic"/>
          <w:sz w:val="34"/>
          <w:szCs w:val="34"/>
          <w:rtl/>
        </w:rPr>
        <w:t xml:space="preserve"> </w:t>
      </w:r>
      <w:r w:rsidRPr="001B2AB3">
        <w:rPr>
          <w:rFonts w:cs="Traditional Arabic" w:hint="cs"/>
          <w:sz w:val="34"/>
          <w:szCs w:val="34"/>
          <w:rtl/>
        </w:rPr>
        <w:t>الله</w:t>
      </w:r>
      <w:r w:rsidRPr="001B2AB3">
        <w:rPr>
          <w:rFonts w:cs="Traditional Arabic"/>
          <w:sz w:val="34"/>
          <w:szCs w:val="34"/>
          <w:rtl/>
        </w:rPr>
        <w:t xml:space="preserve"> وأن</w:t>
      </w:r>
      <w:r>
        <w:rPr>
          <w:rFonts w:cs="Traditional Arabic" w:hint="cs"/>
          <w:sz w:val="34"/>
          <w:szCs w:val="34"/>
          <w:rtl/>
        </w:rPr>
        <w:t>ْ</w:t>
      </w:r>
      <w:r w:rsidRPr="001B2AB3">
        <w:rPr>
          <w:rFonts w:cs="Traditional Arabic"/>
          <w:sz w:val="34"/>
          <w:szCs w:val="34"/>
          <w:rtl/>
        </w:rPr>
        <w:t xml:space="preserve"> </w:t>
      </w:r>
      <w:r w:rsidRPr="001B2AB3">
        <w:rPr>
          <w:rFonts w:cs="Traditional Arabic" w:hint="cs"/>
          <w:sz w:val="34"/>
          <w:szCs w:val="34"/>
          <w:rtl/>
        </w:rPr>
        <w:t>ت</w:t>
      </w:r>
      <w:r w:rsidRPr="001B2AB3">
        <w:rPr>
          <w:rFonts w:cs="Traditional Arabic"/>
          <w:sz w:val="34"/>
          <w:szCs w:val="34"/>
          <w:rtl/>
        </w:rPr>
        <w:t>شاهد الملك بص</w:t>
      </w:r>
      <w:r>
        <w:rPr>
          <w:rFonts w:cs="Traditional Arabic" w:hint="cs"/>
          <w:sz w:val="34"/>
          <w:szCs w:val="34"/>
          <w:rtl/>
        </w:rPr>
        <w:t>ُ</w:t>
      </w:r>
      <w:r w:rsidRPr="001B2AB3">
        <w:rPr>
          <w:rFonts w:cs="Traditional Arabic"/>
          <w:sz w:val="34"/>
          <w:szCs w:val="34"/>
          <w:rtl/>
        </w:rPr>
        <w:t>ورته الأصلي</w:t>
      </w:r>
      <w:r>
        <w:rPr>
          <w:rFonts w:cs="Traditional Arabic"/>
          <w:sz w:val="34"/>
          <w:szCs w:val="34"/>
          <w:rtl/>
        </w:rPr>
        <w:t>َّ</w:t>
      </w:r>
      <w:r w:rsidRPr="001B2AB3">
        <w:rPr>
          <w:rFonts w:cs="Traditional Arabic"/>
          <w:sz w:val="34"/>
          <w:szCs w:val="34"/>
          <w:rtl/>
        </w:rPr>
        <w:t>ة وتأخ</w:t>
      </w:r>
      <w:r>
        <w:rPr>
          <w:rFonts w:cs="Traditional Arabic" w:hint="cs"/>
          <w:sz w:val="34"/>
          <w:szCs w:val="34"/>
          <w:rtl/>
        </w:rPr>
        <w:t>ُ</w:t>
      </w:r>
      <w:r w:rsidRPr="001B2AB3">
        <w:rPr>
          <w:rFonts w:cs="Traditional Arabic"/>
          <w:sz w:val="34"/>
          <w:szCs w:val="34"/>
          <w:rtl/>
        </w:rPr>
        <w:t>ذ عن الوحي</w:t>
      </w:r>
      <w:r>
        <w:rPr>
          <w:rFonts w:cs="Traditional Arabic"/>
          <w:sz w:val="34"/>
          <w:szCs w:val="34"/>
          <w:rtl/>
        </w:rPr>
        <w:t>.</w:t>
      </w:r>
    </w:p>
    <w:p w:rsidR="002E12A2" w:rsidRPr="001B2AB3" w:rsidRDefault="002E12A2" w:rsidP="002E12A2">
      <w:pPr>
        <w:jc w:val="both"/>
        <w:rPr>
          <w:rFonts w:cs="Traditional Arabic"/>
          <w:sz w:val="34"/>
          <w:szCs w:val="34"/>
        </w:rPr>
      </w:pPr>
      <w:r w:rsidRPr="001B2AB3">
        <w:rPr>
          <w:rFonts w:cs="Traditional Arabic"/>
          <w:sz w:val="34"/>
          <w:szCs w:val="34"/>
          <w:rtl/>
        </w:rPr>
        <w:t>وما عدا تلك الصفات فهم م</w:t>
      </w:r>
      <w:r>
        <w:rPr>
          <w:rFonts w:cs="Traditional Arabic" w:hint="cs"/>
          <w:sz w:val="34"/>
          <w:szCs w:val="34"/>
          <w:rtl/>
        </w:rPr>
        <w:t>ُ</w:t>
      </w:r>
      <w:r w:rsidRPr="001B2AB3">
        <w:rPr>
          <w:rFonts w:cs="Traditional Arabic"/>
          <w:sz w:val="34"/>
          <w:szCs w:val="34"/>
          <w:rtl/>
        </w:rPr>
        <w:t>س</w:t>
      </w:r>
      <w:r>
        <w:rPr>
          <w:rFonts w:cs="Traditional Arabic"/>
          <w:sz w:val="34"/>
          <w:szCs w:val="34"/>
          <w:rtl/>
        </w:rPr>
        <w:t>او</w:t>
      </w:r>
      <w:r>
        <w:rPr>
          <w:rFonts w:cs="Traditional Arabic" w:hint="cs"/>
          <w:sz w:val="34"/>
          <w:szCs w:val="34"/>
          <w:rtl/>
        </w:rPr>
        <w:t>و</w:t>
      </w:r>
      <w:r w:rsidRPr="001B2AB3">
        <w:rPr>
          <w:rFonts w:cs="Traditional Arabic"/>
          <w:sz w:val="34"/>
          <w:szCs w:val="34"/>
          <w:rtl/>
        </w:rPr>
        <w:t>ن لباقي أف</w:t>
      </w:r>
      <w:r>
        <w:rPr>
          <w:rFonts w:cs="Traditional Arabic" w:hint="cs"/>
          <w:sz w:val="34"/>
          <w:szCs w:val="34"/>
          <w:rtl/>
        </w:rPr>
        <w:t>ْ</w:t>
      </w:r>
      <w:r w:rsidRPr="001B2AB3">
        <w:rPr>
          <w:rFonts w:cs="Traditional Arabic"/>
          <w:sz w:val="34"/>
          <w:szCs w:val="34"/>
          <w:rtl/>
        </w:rPr>
        <w:t>راد ن</w:t>
      </w:r>
      <w:r>
        <w:rPr>
          <w:rFonts w:cs="Traditional Arabic" w:hint="cs"/>
          <w:sz w:val="34"/>
          <w:szCs w:val="34"/>
          <w:rtl/>
        </w:rPr>
        <w:t>َ</w:t>
      </w:r>
      <w:r w:rsidRPr="001B2AB3">
        <w:rPr>
          <w:rFonts w:cs="Traditional Arabic"/>
          <w:sz w:val="34"/>
          <w:szCs w:val="34"/>
          <w:rtl/>
        </w:rPr>
        <w:t>وع</w:t>
      </w:r>
      <w:r>
        <w:rPr>
          <w:rFonts w:cs="Traditional Arabic" w:hint="cs"/>
          <w:sz w:val="34"/>
          <w:szCs w:val="34"/>
          <w:rtl/>
        </w:rPr>
        <w:t>ِ</w:t>
      </w:r>
      <w:r w:rsidRPr="001B2AB3">
        <w:rPr>
          <w:rFonts w:cs="Traditional Arabic"/>
          <w:sz w:val="34"/>
          <w:szCs w:val="34"/>
          <w:rtl/>
        </w:rPr>
        <w:t>هم في</w:t>
      </w:r>
      <w:r>
        <w:rPr>
          <w:rFonts w:cs="Traditional Arabic" w:hint="cs"/>
          <w:sz w:val="34"/>
          <w:szCs w:val="34"/>
          <w:rtl/>
        </w:rPr>
        <w:t>َ</w:t>
      </w:r>
      <w:r w:rsidRPr="001B2AB3">
        <w:rPr>
          <w:rFonts w:cs="Traditional Arabic"/>
          <w:sz w:val="34"/>
          <w:szCs w:val="34"/>
          <w:rtl/>
        </w:rPr>
        <w:t>أك</w:t>
      </w:r>
      <w:r>
        <w:rPr>
          <w:rFonts w:cs="Traditional Arabic" w:hint="cs"/>
          <w:sz w:val="34"/>
          <w:szCs w:val="34"/>
          <w:rtl/>
        </w:rPr>
        <w:t>ُ</w:t>
      </w:r>
      <w:r w:rsidRPr="001B2AB3">
        <w:rPr>
          <w:rFonts w:cs="Traditional Arabic"/>
          <w:sz w:val="34"/>
          <w:szCs w:val="34"/>
          <w:rtl/>
        </w:rPr>
        <w:t>لون</w:t>
      </w:r>
      <w:r>
        <w:rPr>
          <w:rFonts w:cs="Traditional Arabic"/>
          <w:sz w:val="34"/>
          <w:szCs w:val="34"/>
          <w:rtl/>
        </w:rPr>
        <w:t xml:space="preserve">، </w:t>
      </w:r>
      <w:r w:rsidRPr="001B2AB3">
        <w:rPr>
          <w:rFonts w:cs="Traditional Arabic"/>
          <w:sz w:val="34"/>
          <w:szCs w:val="34"/>
          <w:rtl/>
        </w:rPr>
        <w:t>ويشر</w:t>
      </w:r>
      <w:r>
        <w:rPr>
          <w:rFonts w:cs="Traditional Arabic" w:hint="cs"/>
          <w:sz w:val="34"/>
          <w:szCs w:val="34"/>
          <w:rtl/>
        </w:rPr>
        <w:t>َ</w:t>
      </w:r>
      <w:r w:rsidRPr="001B2AB3">
        <w:rPr>
          <w:rFonts w:cs="Traditional Arabic"/>
          <w:sz w:val="34"/>
          <w:szCs w:val="34"/>
          <w:rtl/>
        </w:rPr>
        <w:t>ب</w:t>
      </w:r>
      <w:r>
        <w:rPr>
          <w:rFonts w:cs="Traditional Arabic" w:hint="cs"/>
          <w:sz w:val="34"/>
          <w:szCs w:val="34"/>
          <w:rtl/>
        </w:rPr>
        <w:t>ُ</w:t>
      </w:r>
      <w:r w:rsidRPr="001B2AB3">
        <w:rPr>
          <w:rFonts w:cs="Traditional Arabic"/>
          <w:sz w:val="34"/>
          <w:szCs w:val="34"/>
          <w:rtl/>
        </w:rPr>
        <w:t>ون</w:t>
      </w:r>
      <w:r>
        <w:rPr>
          <w:rFonts w:cs="Traditional Arabic" w:hint="cs"/>
          <w:sz w:val="34"/>
          <w:szCs w:val="34"/>
          <w:rtl/>
        </w:rPr>
        <w:t xml:space="preserve">، </w:t>
      </w:r>
      <w:r w:rsidRPr="001B2AB3">
        <w:rPr>
          <w:rFonts w:cs="Traditional Arabic"/>
          <w:sz w:val="34"/>
          <w:szCs w:val="34"/>
          <w:rtl/>
        </w:rPr>
        <w:t>وي</w:t>
      </w:r>
      <w:r w:rsidRPr="001B2AB3">
        <w:rPr>
          <w:rFonts w:cs="Traditional Arabic" w:hint="cs"/>
          <w:sz w:val="34"/>
          <w:szCs w:val="34"/>
          <w:rtl/>
        </w:rPr>
        <w:t>نا</w:t>
      </w:r>
      <w:r w:rsidRPr="001B2AB3">
        <w:rPr>
          <w:rFonts w:cs="Traditional Arabic"/>
          <w:sz w:val="34"/>
          <w:szCs w:val="34"/>
          <w:rtl/>
        </w:rPr>
        <w:t>مون</w:t>
      </w:r>
      <w:r>
        <w:rPr>
          <w:rFonts w:cs="Traditional Arabic"/>
          <w:sz w:val="34"/>
          <w:szCs w:val="34"/>
          <w:rtl/>
        </w:rPr>
        <w:t xml:space="preserve">، </w:t>
      </w:r>
      <w:r w:rsidRPr="001B2AB3">
        <w:rPr>
          <w:rFonts w:cs="Traditional Arabic"/>
          <w:sz w:val="34"/>
          <w:szCs w:val="34"/>
          <w:rtl/>
        </w:rPr>
        <w:t>و</w:t>
      </w:r>
      <w:r w:rsidRPr="001B2AB3">
        <w:rPr>
          <w:rFonts w:cs="Traditional Arabic" w:hint="cs"/>
          <w:sz w:val="34"/>
          <w:szCs w:val="34"/>
          <w:rtl/>
        </w:rPr>
        <w:t>ي</w:t>
      </w:r>
      <w:r w:rsidRPr="001B2AB3">
        <w:rPr>
          <w:rFonts w:cs="Traditional Arabic"/>
          <w:sz w:val="34"/>
          <w:szCs w:val="34"/>
          <w:rtl/>
        </w:rPr>
        <w:t>أل</w:t>
      </w:r>
      <w:r>
        <w:rPr>
          <w:rFonts w:cs="Traditional Arabic" w:hint="cs"/>
          <w:sz w:val="34"/>
          <w:szCs w:val="34"/>
          <w:rtl/>
        </w:rPr>
        <w:t>َ</w:t>
      </w:r>
      <w:r w:rsidRPr="001B2AB3">
        <w:rPr>
          <w:rFonts w:cs="Traditional Arabic"/>
          <w:sz w:val="34"/>
          <w:szCs w:val="34"/>
          <w:rtl/>
        </w:rPr>
        <w:t>م</w:t>
      </w:r>
      <w:r>
        <w:rPr>
          <w:rFonts w:cs="Traditional Arabic" w:hint="cs"/>
          <w:sz w:val="34"/>
          <w:szCs w:val="34"/>
          <w:rtl/>
        </w:rPr>
        <w:t>ُ</w:t>
      </w:r>
      <w:r w:rsidRPr="001B2AB3">
        <w:rPr>
          <w:rFonts w:cs="Traditional Arabic"/>
          <w:sz w:val="34"/>
          <w:szCs w:val="34"/>
          <w:rtl/>
        </w:rPr>
        <w:t>ون</w:t>
      </w:r>
      <w:r>
        <w:rPr>
          <w:rFonts w:cs="Traditional Arabic"/>
          <w:sz w:val="34"/>
          <w:szCs w:val="34"/>
          <w:rtl/>
        </w:rPr>
        <w:t xml:space="preserve">، </w:t>
      </w:r>
      <w:r w:rsidRPr="001B2AB3">
        <w:rPr>
          <w:rFonts w:cs="Traditional Arabic"/>
          <w:sz w:val="34"/>
          <w:szCs w:val="34"/>
          <w:rtl/>
        </w:rPr>
        <w:t>ويمر</w:t>
      </w:r>
      <w:r>
        <w:rPr>
          <w:rFonts w:cs="Traditional Arabic" w:hint="cs"/>
          <w:sz w:val="34"/>
          <w:szCs w:val="34"/>
          <w:rtl/>
        </w:rPr>
        <w:t>َ</w:t>
      </w:r>
      <w:r w:rsidRPr="001B2AB3">
        <w:rPr>
          <w:rFonts w:cs="Traditional Arabic"/>
          <w:sz w:val="34"/>
          <w:szCs w:val="34"/>
          <w:rtl/>
        </w:rPr>
        <w:t>ضون أمراض</w:t>
      </w:r>
      <w:r>
        <w:rPr>
          <w:rFonts w:cs="Traditional Arabic" w:hint="cs"/>
          <w:sz w:val="34"/>
          <w:szCs w:val="34"/>
          <w:rtl/>
        </w:rPr>
        <w:t>ً</w:t>
      </w:r>
      <w:r w:rsidRPr="001B2AB3">
        <w:rPr>
          <w:rFonts w:cs="Traditional Arabic"/>
          <w:sz w:val="34"/>
          <w:szCs w:val="34"/>
          <w:rtl/>
        </w:rPr>
        <w:t>ا غير م</w:t>
      </w:r>
      <w:r>
        <w:rPr>
          <w:rFonts w:cs="Traditional Arabic" w:hint="cs"/>
          <w:sz w:val="34"/>
          <w:szCs w:val="34"/>
          <w:rtl/>
        </w:rPr>
        <w:t>ُ</w:t>
      </w:r>
      <w:r w:rsidRPr="001B2AB3">
        <w:rPr>
          <w:rFonts w:cs="Traditional Arabic"/>
          <w:sz w:val="34"/>
          <w:szCs w:val="34"/>
          <w:rtl/>
        </w:rPr>
        <w:t>نف</w:t>
      </w:r>
      <w:r>
        <w:rPr>
          <w:rFonts w:cs="Traditional Arabic"/>
          <w:sz w:val="34"/>
          <w:szCs w:val="34"/>
          <w:rtl/>
        </w:rPr>
        <w:t>ِّ</w:t>
      </w:r>
      <w:r w:rsidRPr="001B2AB3">
        <w:rPr>
          <w:rFonts w:cs="Traditional Arabic"/>
          <w:sz w:val="34"/>
          <w:szCs w:val="34"/>
          <w:rtl/>
        </w:rPr>
        <w:t>رة</w:t>
      </w:r>
      <w:r>
        <w:rPr>
          <w:rFonts w:cs="Traditional Arabic"/>
          <w:sz w:val="34"/>
          <w:szCs w:val="34"/>
          <w:rtl/>
        </w:rPr>
        <w:t xml:space="preserve">، </w:t>
      </w:r>
      <w:r w:rsidRPr="001B2AB3">
        <w:rPr>
          <w:rFonts w:cs="Traditional Arabic"/>
          <w:sz w:val="34"/>
          <w:szCs w:val="34"/>
          <w:rtl/>
        </w:rPr>
        <w:t>وي</w:t>
      </w:r>
      <w:r>
        <w:rPr>
          <w:rFonts w:cs="Traditional Arabic" w:hint="cs"/>
          <w:sz w:val="34"/>
          <w:szCs w:val="34"/>
          <w:rtl/>
        </w:rPr>
        <w:t>ُ</w:t>
      </w:r>
      <w:r w:rsidRPr="001B2AB3">
        <w:rPr>
          <w:rFonts w:cs="Traditional Arabic"/>
          <w:sz w:val="34"/>
          <w:szCs w:val="34"/>
          <w:rtl/>
        </w:rPr>
        <w:t>صابون بأنواع الب</w:t>
      </w:r>
      <w:r>
        <w:rPr>
          <w:rFonts w:cs="Traditional Arabic" w:hint="cs"/>
          <w:sz w:val="34"/>
          <w:szCs w:val="34"/>
          <w:rtl/>
        </w:rPr>
        <w:t>َ</w:t>
      </w:r>
      <w:r w:rsidRPr="001B2AB3">
        <w:rPr>
          <w:rFonts w:cs="Traditional Arabic"/>
          <w:sz w:val="34"/>
          <w:szCs w:val="34"/>
          <w:rtl/>
        </w:rPr>
        <w:t>لاء والأذ</w:t>
      </w:r>
      <w:r>
        <w:rPr>
          <w:rFonts w:cs="Traditional Arabic" w:hint="cs"/>
          <w:sz w:val="34"/>
          <w:szCs w:val="34"/>
          <w:rtl/>
        </w:rPr>
        <w:t>َ</w:t>
      </w:r>
      <w:r w:rsidRPr="001B2AB3">
        <w:rPr>
          <w:rFonts w:cs="Traditional Arabic"/>
          <w:sz w:val="34"/>
          <w:szCs w:val="34"/>
          <w:rtl/>
        </w:rPr>
        <w:t>ى من</w:t>
      </w:r>
      <w:r w:rsidRPr="001B2AB3">
        <w:rPr>
          <w:rFonts w:cs="Traditional Arabic" w:hint="cs"/>
          <w:sz w:val="34"/>
          <w:szCs w:val="34"/>
          <w:rtl/>
        </w:rPr>
        <w:t xml:space="preserve"> </w:t>
      </w:r>
      <w:r w:rsidRPr="001B2AB3">
        <w:rPr>
          <w:rFonts w:cs="Traditional Arabic"/>
          <w:sz w:val="34"/>
          <w:szCs w:val="34"/>
          <w:rtl/>
        </w:rPr>
        <w:t>الأعداء</w:t>
      </w:r>
      <w:r>
        <w:rPr>
          <w:rFonts w:cs="Traditional Arabic"/>
          <w:sz w:val="34"/>
          <w:szCs w:val="34"/>
          <w:rtl/>
        </w:rPr>
        <w:t xml:space="preserve">، </w:t>
      </w:r>
      <w:r w:rsidRPr="001B2AB3">
        <w:rPr>
          <w:rFonts w:cs="Traditional Arabic"/>
          <w:sz w:val="34"/>
          <w:szCs w:val="34"/>
          <w:rtl/>
        </w:rPr>
        <w:t>وقد ي</w:t>
      </w:r>
      <w:r>
        <w:rPr>
          <w:rFonts w:cs="Traditional Arabic" w:hint="cs"/>
          <w:sz w:val="34"/>
          <w:szCs w:val="34"/>
          <w:rtl/>
        </w:rPr>
        <w:t>ُ</w:t>
      </w:r>
      <w:r w:rsidRPr="001B2AB3">
        <w:rPr>
          <w:rFonts w:cs="Traditional Arabic"/>
          <w:sz w:val="34"/>
          <w:szCs w:val="34"/>
          <w:rtl/>
        </w:rPr>
        <w:t>قت</w:t>
      </w:r>
      <w:r>
        <w:rPr>
          <w:rFonts w:cs="Traditional Arabic" w:hint="cs"/>
          <w:sz w:val="34"/>
          <w:szCs w:val="34"/>
          <w:rtl/>
        </w:rPr>
        <w:t>َ</w:t>
      </w:r>
      <w:r w:rsidRPr="001B2AB3">
        <w:rPr>
          <w:rFonts w:cs="Traditional Arabic"/>
          <w:sz w:val="34"/>
          <w:szCs w:val="34"/>
          <w:rtl/>
        </w:rPr>
        <w:t>لون</w:t>
      </w:r>
      <w:r>
        <w:rPr>
          <w:rFonts w:cs="Traditional Arabic"/>
          <w:sz w:val="34"/>
          <w:szCs w:val="34"/>
          <w:rtl/>
        </w:rPr>
        <w:t>.</w:t>
      </w:r>
    </w:p>
    <w:p w:rsidR="002E12A2" w:rsidRPr="001B2AB3" w:rsidRDefault="002E12A2" w:rsidP="002E12A2">
      <w:pPr>
        <w:jc w:val="both"/>
        <w:rPr>
          <w:rFonts w:cs="Traditional Arabic"/>
          <w:sz w:val="34"/>
          <w:szCs w:val="34"/>
          <w:rtl/>
        </w:rPr>
      </w:pPr>
      <w:r w:rsidRPr="001B2AB3">
        <w:rPr>
          <w:rFonts w:cs="Traditional Arabic"/>
          <w:sz w:val="34"/>
          <w:szCs w:val="34"/>
          <w:rtl/>
        </w:rPr>
        <w:t>ول</w:t>
      </w:r>
      <w:r>
        <w:rPr>
          <w:rFonts w:cs="Traditional Arabic" w:hint="cs"/>
          <w:sz w:val="34"/>
          <w:szCs w:val="34"/>
          <w:rtl/>
        </w:rPr>
        <w:t>َ</w:t>
      </w:r>
      <w:r w:rsidRPr="001B2AB3">
        <w:rPr>
          <w:rFonts w:cs="Traditional Arabic"/>
          <w:sz w:val="34"/>
          <w:szCs w:val="34"/>
          <w:rtl/>
        </w:rPr>
        <w:t>م</w:t>
      </w:r>
      <w:r>
        <w:rPr>
          <w:rFonts w:cs="Traditional Arabic"/>
          <w:sz w:val="34"/>
          <w:szCs w:val="34"/>
          <w:rtl/>
        </w:rPr>
        <w:t>َّ</w:t>
      </w:r>
      <w:r w:rsidRPr="001B2AB3">
        <w:rPr>
          <w:rFonts w:cs="Traditional Arabic"/>
          <w:sz w:val="34"/>
          <w:szCs w:val="34"/>
          <w:rtl/>
        </w:rPr>
        <w:t>ا اع</w:t>
      </w:r>
      <w:r w:rsidRPr="001B2AB3">
        <w:rPr>
          <w:rFonts w:cs="Traditional Arabic" w:hint="cs"/>
          <w:sz w:val="34"/>
          <w:szCs w:val="34"/>
          <w:rtl/>
        </w:rPr>
        <w:t>ت</w:t>
      </w:r>
      <w:r>
        <w:rPr>
          <w:rFonts w:cs="Traditional Arabic" w:hint="cs"/>
          <w:sz w:val="34"/>
          <w:szCs w:val="34"/>
          <w:rtl/>
        </w:rPr>
        <w:t>َ</w:t>
      </w:r>
      <w:r w:rsidRPr="001B2AB3">
        <w:rPr>
          <w:rFonts w:cs="Traditional Arabic" w:hint="cs"/>
          <w:sz w:val="34"/>
          <w:szCs w:val="34"/>
          <w:rtl/>
        </w:rPr>
        <w:t>ر</w:t>
      </w:r>
      <w:r>
        <w:rPr>
          <w:rFonts w:cs="Traditional Arabic" w:hint="cs"/>
          <w:sz w:val="34"/>
          <w:szCs w:val="34"/>
          <w:rtl/>
        </w:rPr>
        <w:t>َ</w:t>
      </w:r>
      <w:r w:rsidRPr="001B2AB3">
        <w:rPr>
          <w:rFonts w:cs="Traditional Arabic" w:hint="cs"/>
          <w:sz w:val="34"/>
          <w:szCs w:val="34"/>
          <w:rtl/>
        </w:rPr>
        <w:t>ض</w:t>
      </w:r>
      <w:r w:rsidRPr="001B2AB3">
        <w:rPr>
          <w:rFonts w:cs="Traditional Arabic"/>
          <w:sz w:val="34"/>
          <w:szCs w:val="34"/>
          <w:rtl/>
        </w:rPr>
        <w:t xml:space="preserve"> المشركون عل</w:t>
      </w:r>
      <w:r w:rsidRPr="001B2AB3">
        <w:rPr>
          <w:rFonts w:cs="Traditional Arabic" w:hint="cs"/>
          <w:sz w:val="34"/>
          <w:szCs w:val="34"/>
          <w:rtl/>
        </w:rPr>
        <w:t>ى</w:t>
      </w:r>
      <w:r w:rsidRPr="001B2AB3">
        <w:rPr>
          <w:rFonts w:cs="Traditional Arabic"/>
          <w:sz w:val="34"/>
          <w:szCs w:val="34"/>
          <w:rtl/>
        </w:rPr>
        <w:t xml:space="preserve"> ال</w:t>
      </w:r>
      <w:r w:rsidRPr="001B2AB3">
        <w:rPr>
          <w:rFonts w:cs="Traditional Arabic" w:hint="cs"/>
          <w:sz w:val="34"/>
          <w:szCs w:val="34"/>
          <w:rtl/>
        </w:rPr>
        <w:t>ن</w:t>
      </w:r>
      <w:r w:rsidRPr="001B2AB3">
        <w:rPr>
          <w:rFonts w:cs="Traditional Arabic"/>
          <w:sz w:val="34"/>
          <w:szCs w:val="34"/>
          <w:rtl/>
        </w:rPr>
        <w:t>ب</w:t>
      </w:r>
      <w:r w:rsidRPr="001B2AB3">
        <w:rPr>
          <w:rFonts w:cs="Traditional Arabic" w:hint="cs"/>
          <w:sz w:val="34"/>
          <w:szCs w:val="34"/>
          <w:rtl/>
        </w:rPr>
        <w:t>ي</w:t>
      </w:r>
      <w:r>
        <w:rPr>
          <w:rFonts w:cs="Traditional Arabic" w:hint="eastAsia"/>
          <w:sz w:val="34"/>
          <w:szCs w:val="34"/>
          <w:rtl/>
        </w:rPr>
        <w:t>ِّ</w:t>
      </w:r>
      <w:r>
        <w:rPr>
          <w:rFonts w:cs="Traditional Arabic"/>
          <w:sz w:val="34"/>
          <w:szCs w:val="34"/>
          <w:rtl/>
        </w:rPr>
        <w:t xml:space="preserve"> - صلَّى الله عليه وسلَّم - </w:t>
      </w:r>
      <w:r w:rsidRPr="001B2AB3">
        <w:rPr>
          <w:rFonts w:cs="Traditional Arabic"/>
          <w:sz w:val="34"/>
          <w:szCs w:val="34"/>
          <w:rtl/>
        </w:rPr>
        <w:t>بقولهم كما حك</w:t>
      </w:r>
      <w:r>
        <w:rPr>
          <w:rFonts w:cs="Traditional Arabic" w:hint="cs"/>
          <w:sz w:val="34"/>
          <w:szCs w:val="34"/>
          <w:rtl/>
        </w:rPr>
        <w:t>ى</w:t>
      </w:r>
      <w:r w:rsidRPr="001B2AB3">
        <w:rPr>
          <w:rFonts w:cs="Traditional Arabic"/>
          <w:sz w:val="34"/>
          <w:szCs w:val="34"/>
          <w:rtl/>
        </w:rPr>
        <w:t xml:space="preserve"> الله </w:t>
      </w:r>
      <w:r>
        <w:rPr>
          <w:rFonts w:cs="Traditional Arabic" w:hint="cs"/>
          <w:sz w:val="34"/>
          <w:szCs w:val="34"/>
          <w:rtl/>
        </w:rPr>
        <w:t xml:space="preserve">- </w:t>
      </w:r>
      <w:r w:rsidRPr="001B2AB3">
        <w:rPr>
          <w:rFonts w:cs="Traditional Arabic"/>
          <w:sz w:val="34"/>
          <w:szCs w:val="34"/>
          <w:rtl/>
        </w:rPr>
        <w:t>سبحانه</w:t>
      </w:r>
      <w:r>
        <w:rPr>
          <w:rFonts w:cs="Traditional Arabic" w:hint="cs"/>
          <w:sz w:val="34"/>
          <w:szCs w:val="34"/>
          <w:rtl/>
        </w:rPr>
        <w:t xml:space="preserve"> -</w:t>
      </w:r>
      <w:r>
        <w:rPr>
          <w:rFonts w:cs="Traditional Arabic"/>
          <w:sz w:val="34"/>
          <w:szCs w:val="34"/>
          <w:rtl/>
        </w:rPr>
        <w:t xml:space="preserve">: </w:t>
      </w:r>
      <w:r w:rsidRPr="001B2AB3">
        <w:rPr>
          <w:rFonts w:cs="Traditional Arabic"/>
          <w:sz w:val="34"/>
          <w:szCs w:val="34"/>
          <w:rtl/>
        </w:rPr>
        <w:t>{وَقَالُوا مَالِ هَذَا الرَّسُولِ يَأْكُلُ الطَّعَامَ وَيَمْشِي فِي الْأَسْوَاقِ لَوْ</w:t>
      </w:r>
      <w:r>
        <w:rPr>
          <w:rFonts w:cs="Traditional Arabic"/>
          <w:sz w:val="34"/>
          <w:szCs w:val="34"/>
          <w:rtl/>
        </w:rPr>
        <w:t>لاَ</w:t>
      </w:r>
      <w:r w:rsidRPr="001B2AB3">
        <w:rPr>
          <w:rFonts w:cs="Traditional Arabic"/>
          <w:sz w:val="34"/>
          <w:szCs w:val="34"/>
          <w:rtl/>
        </w:rPr>
        <w:t xml:space="preserve"> أُنْزِلَ إِلَيْهِ مَلَكٌ فَيَكُونَ مَعَهُ نَذِيرًا </w:t>
      </w:r>
      <w:r>
        <w:rPr>
          <w:rFonts w:cs="Traditional Arabic"/>
          <w:sz w:val="34"/>
          <w:szCs w:val="34"/>
          <w:rtl/>
        </w:rPr>
        <w:t>*</w:t>
      </w:r>
      <w:r w:rsidRPr="001B2AB3">
        <w:rPr>
          <w:rFonts w:cs="Traditional Arabic"/>
          <w:sz w:val="34"/>
          <w:szCs w:val="34"/>
          <w:rtl/>
        </w:rPr>
        <w:t xml:space="preserve"> أَوْ يُلْقَى إِلَيْهِ كَنْزٌ أَوْ تَكُونُ لَهُ جَنَّةٌ يَأْكُلُ مِنْهَا وَقَالَ الظَّالِمُونَ إِنْ تَتَّبِعُونَ إِ</w:t>
      </w:r>
      <w:r>
        <w:rPr>
          <w:rFonts w:cs="Traditional Arabic"/>
          <w:sz w:val="34"/>
          <w:szCs w:val="34"/>
          <w:rtl/>
        </w:rPr>
        <w:t>لاَّ</w:t>
      </w:r>
      <w:r w:rsidRPr="001B2AB3">
        <w:rPr>
          <w:rFonts w:cs="Traditional Arabic"/>
          <w:sz w:val="34"/>
          <w:szCs w:val="34"/>
          <w:rtl/>
        </w:rPr>
        <w:t xml:space="preserve"> رَجُ</w:t>
      </w:r>
      <w:r>
        <w:rPr>
          <w:rFonts w:cs="Traditional Arabic"/>
          <w:sz w:val="34"/>
          <w:szCs w:val="34"/>
          <w:rtl/>
        </w:rPr>
        <w:t>لاً</w:t>
      </w:r>
      <w:r w:rsidRPr="001B2AB3">
        <w:rPr>
          <w:rFonts w:cs="Traditional Arabic"/>
          <w:sz w:val="34"/>
          <w:szCs w:val="34"/>
          <w:rtl/>
        </w:rPr>
        <w:t xml:space="preserve"> مَسْحُورًا}</w:t>
      </w:r>
      <w:r>
        <w:rPr>
          <w:rFonts w:cs="Traditional Arabic" w:hint="cs"/>
          <w:sz w:val="34"/>
          <w:szCs w:val="34"/>
          <w:rtl/>
          <w:lang w:bidi="ar-EG"/>
        </w:rPr>
        <w:t xml:space="preserve"> </w:t>
      </w:r>
      <w:r w:rsidRPr="00CA2D5C">
        <w:rPr>
          <w:rFonts w:cs="Traditional Arabic"/>
          <w:sz w:val="34"/>
          <w:szCs w:val="34"/>
          <w:rtl/>
        </w:rPr>
        <w:lastRenderedPageBreak/>
        <w:t>[الفرقان: 7</w:t>
      </w:r>
      <w:r>
        <w:rPr>
          <w:rFonts w:cs="Traditional Arabic" w:hint="cs"/>
          <w:sz w:val="34"/>
          <w:szCs w:val="34"/>
          <w:rtl/>
        </w:rPr>
        <w:t>-</w:t>
      </w:r>
      <w:r w:rsidRPr="00CA2D5C">
        <w:rPr>
          <w:rFonts w:cs="Traditional Arabic"/>
          <w:sz w:val="34"/>
          <w:szCs w:val="34"/>
          <w:rtl/>
        </w:rPr>
        <w:t>8]</w:t>
      </w:r>
      <w:r>
        <w:rPr>
          <w:rFonts w:cs="Traditional Arabic" w:hint="cs"/>
          <w:sz w:val="34"/>
          <w:szCs w:val="34"/>
          <w:rtl/>
          <w:lang w:bidi="ar-EG"/>
        </w:rPr>
        <w:t xml:space="preserve">، </w:t>
      </w:r>
      <w:r w:rsidRPr="001B2AB3">
        <w:rPr>
          <w:rFonts w:cs="Traditional Arabic"/>
          <w:sz w:val="34"/>
          <w:szCs w:val="34"/>
          <w:rtl/>
        </w:rPr>
        <w:t>رد</w:t>
      </w:r>
      <w:r>
        <w:rPr>
          <w:rFonts w:cs="Traditional Arabic"/>
          <w:sz w:val="34"/>
          <w:szCs w:val="34"/>
          <w:rtl/>
        </w:rPr>
        <w:t>َّ</w:t>
      </w:r>
      <w:r w:rsidRPr="001B2AB3">
        <w:rPr>
          <w:rFonts w:cs="Traditional Arabic"/>
          <w:sz w:val="34"/>
          <w:szCs w:val="34"/>
          <w:rtl/>
        </w:rPr>
        <w:t xml:space="preserve"> عليهم م</w:t>
      </w:r>
      <w:r w:rsidRPr="001B2AB3">
        <w:rPr>
          <w:rFonts w:cs="Traditional Arabic" w:hint="cs"/>
          <w:sz w:val="34"/>
          <w:szCs w:val="34"/>
          <w:rtl/>
        </w:rPr>
        <w:t>ق</w:t>
      </w:r>
      <w:r w:rsidRPr="001B2AB3">
        <w:rPr>
          <w:rFonts w:cs="Traditional Arabic"/>
          <w:sz w:val="34"/>
          <w:szCs w:val="34"/>
          <w:rtl/>
        </w:rPr>
        <w:t xml:space="preserve">الهم بقوله </w:t>
      </w:r>
      <w:r>
        <w:rPr>
          <w:rFonts w:cs="Traditional Arabic" w:hint="cs"/>
          <w:sz w:val="34"/>
          <w:szCs w:val="34"/>
          <w:rtl/>
        </w:rPr>
        <w:t xml:space="preserve">- </w:t>
      </w:r>
      <w:r w:rsidRPr="001B2AB3">
        <w:rPr>
          <w:rFonts w:cs="Traditional Arabic"/>
          <w:sz w:val="34"/>
          <w:szCs w:val="34"/>
          <w:rtl/>
        </w:rPr>
        <w:t>سبحانه</w:t>
      </w:r>
      <w:r>
        <w:rPr>
          <w:rFonts w:cs="Traditional Arabic" w:hint="cs"/>
          <w:sz w:val="34"/>
          <w:szCs w:val="34"/>
          <w:rtl/>
        </w:rPr>
        <w:t xml:space="preserve"> -</w:t>
      </w:r>
      <w:r>
        <w:rPr>
          <w:rFonts w:cs="Traditional Arabic"/>
          <w:sz w:val="34"/>
          <w:szCs w:val="34"/>
          <w:rtl/>
        </w:rPr>
        <w:t xml:space="preserve">: </w:t>
      </w:r>
      <w:r w:rsidRPr="001B2AB3">
        <w:rPr>
          <w:rFonts w:cs="Traditional Arabic"/>
          <w:sz w:val="34"/>
          <w:szCs w:val="34"/>
          <w:rtl/>
        </w:rPr>
        <w:t>{وَمَا أَرْسَلْنَا قَبْلَكَ مِنَ الْمُرْسَلِينَ إِ</w:t>
      </w:r>
      <w:r>
        <w:rPr>
          <w:rFonts w:cs="Traditional Arabic"/>
          <w:sz w:val="34"/>
          <w:szCs w:val="34"/>
          <w:rtl/>
        </w:rPr>
        <w:t>لاَّ</w:t>
      </w:r>
      <w:r w:rsidRPr="001B2AB3">
        <w:rPr>
          <w:rFonts w:cs="Traditional Arabic"/>
          <w:sz w:val="34"/>
          <w:szCs w:val="34"/>
          <w:rtl/>
        </w:rPr>
        <w:t xml:space="preserve"> إِنَّهُمْ لَيَأْكُلُونَ الطَّعَامَ وَيَمْشُونَ فِي الْأَسْوَاقِ وَجَعَلْنَا بَعْضَكُمْ لِبَعْضٍ فِتْنَةً أَتَصْبِرُونَ وَكَانَ رَبُّكَ بَصِيرًا}</w:t>
      </w:r>
      <w:r>
        <w:rPr>
          <w:rFonts w:cs="Traditional Arabic" w:hint="cs"/>
          <w:sz w:val="34"/>
          <w:szCs w:val="34"/>
          <w:rtl/>
        </w:rPr>
        <w:t xml:space="preserve"> </w:t>
      </w:r>
      <w:r w:rsidRPr="00CA2D5C">
        <w:rPr>
          <w:rFonts w:cs="Traditional Arabic"/>
          <w:sz w:val="34"/>
          <w:szCs w:val="34"/>
          <w:rtl/>
        </w:rPr>
        <w:t>[الفرقان: 20]</w:t>
      </w:r>
      <w:r>
        <w:rPr>
          <w:rFonts w:cs="Traditional Arabic" w:hint="cs"/>
          <w:sz w:val="34"/>
          <w:szCs w:val="34"/>
          <w:rtl/>
        </w:rPr>
        <w:t>.</w:t>
      </w:r>
    </w:p>
    <w:p w:rsidR="002E12A2" w:rsidRPr="001B2AB3" w:rsidRDefault="002E12A2" w:rsidP="002E12A2">
      <w:pPr>
        <w:jc w:val="both"/>
        <w:rPr>
          <w:rFonts w:cs="Traditional Arabic"/>
          <w:sz w:val="34"/>
          <w:szCs w:val="34"/>
          <w:rtl/>
        </w:rPr>
      </w:pPr>
      <w:r w:rsidRPr="001B2AB3">
        <w:rPr>
          <w:rFonts w:cs="Traditional Arabic"/>
          <w:sz w:val="34"/>
          <w:szCs w:val="34"/>
          <w:rtl/>
        </w:rPr>
        <w:t>وقد ب</w:t>
      </w:r>
      <w:r w:rsidRPr="001B2AB3">
        <w:rPr>
          <w:rFonts w:cs="Traditional Arabic" w:hint="cs"/>
          <w:sz w:val="34"/>
          <w:szCs w:val="34"/>
          <w:rtl/>
        </w:rPr>
        <w:t>ي</w:t>
      </w:r>
      <w:r>
        <w:rPr>
          <w:rFonts w:cs="Traditional Arabic" w:hint="eastAsia"/>
          <w:sz w:val="34"/>
          <w:szCs w:val="34"/>
          <w:rtl/>
        </w:rPr>
        <w:t>َّ</w:t>
      </w:r>
      <w:r w:rsidRPr="001B2AB3">
        <w:rPr>
          <w:rFonts w:cs="Traditional Arabic" w:hint="cs"/>
          <w:sz w:val="34"/>
          <w:szCs w:val="34"/>
          <w:rtl/>
        </w:rPr>
        <w:t>ن</w:t>
      </w:r>
      <w:r w:rsidRPr="001B2AB3">
        <w:rPr>
          <w:rFonts w:cs="Traditional Arabic"/>
          <w:sz w:val="34"/>
          <w:szCs w:val="34"/>
          <w:rtl/>
        </w:rPr>
        <w:t xml:space="preserve"> الله </w:t>
      </w:r>
      <w:r w:rsidRPr="001B2AB3">
        <w:rPr>
          <w:rFonts w:cs="Traditional Arabic" w:hint="cs"/>
          <w:sz w:val="34"/>
          <w:szCs w:val="34"/>
          <w:rtl/>
        </w:rPr>
        <w:t>لهم</w:t>
      </w:r>
      <w:r w:rsidRPr="001B2AB3">
        <w:rPr>
          <w:rFonts w:cs="Traditional Arabic"/>
          <w:sz w:val="34"/>
          <w:szCs w:val="34"/>
          <w:rtl/>
        </w:rPr>
        <w:t xml:space="preserve"> أ</w:t>
      </w:r>
      <w:r w:rsidRPr="001B2AB3">
        <w:rPr>
          <w:rFonts w:cs="Traditional Arabic" w:hint="cs"/>
          <w:sz w:val="34"/>
          <w:szCs w:val="34"/>
          <w:rtl/>
        </w:rPr>
        <w:t>ن</w:t>
      </w:r>
      <w:r>
        <w:rPr>
          <w:rFonts w:cs="Traditional Arabic"/>
          <w:sz w:val="34"/>
          <w:szCs w:val="34"/>
          <w:rtl/>
        </w:rPr>
        <w:t>َّ</w:t>
      </w:r>
      <w:r w:rsidRPr="001B2AB3">
        <w:rPr>
          <w:rFonts w:cs="Traditional Arabic"/>
          <w:sz w:val="34"/>
          <w:szCs w:val="34"/>
          <w:rtl/>
        </w:rPr>
        <w:t xml:space="preserve"> أ</w:t>
      </w:r>
      <w:r w:rsidRPr="001B2AB3">
        <w:rPr>
          <w:rFonts w:cs="Traditional Arabic" w:hint="cs"/>
          <w:sz w:val="34"/>
          <w:szCs w:val="34"/>
          <w:rtl/>
        </w:rPr>
        <w:t>ك</w:t>
      </w:r>
      <w:r>
        <w:rPr>
          <w:rFonts w:cs="Traditional Arabic" w:hint="cs"/>
          <w:sz w:val="34"/>
          <w:szCs w:val="34"/>
          <w:rtl/>
        </w:rPr>
        <w:t>ْ</w:t>
      </w:r>
      <w:r w:rsidRPr="001B2AB3">
        <w:rPr>
          <w:rFonts w:cs="Traditional Arabic"/>
          <w:sz w:val="34"/>
          <w:szCs w:val="34"/>
          <w:rtl/>
        </w:rPr>
        <w:t>ل ال</w:t>
      </w:r>
      <w:r w:rsidRPr="001B2AB3">
        <w:rPr>
          <w:rFonts w:cs="Traditional Arabic" w:hint="cs"/>
          <w:sz w:val="34"/>
          <w:szCs w:val="34"/>
          <w:rtl/>
        </w:rPr>
        <w:t>طعام</w:t>
      </w:r>
      <w:r w:rsidRPr="001B2AB3">
        <w:rPr>
          <w:rFonts w:cs="Traditional Arabic"/>
          <w:sz w:val="34"/>
          <w:szCs w:val="34"/>
          <w:rtl/>
        </w:rPr>
        <w:t xml:space="preserve"> وا</w:t>
      </w:r>
      <w:r w:rsidRPr="001B2AB3">
        <w:rPr>
          <w:rFonts w:cs="Traditional Arabic" w:hint="cs"/>
          <w:sz w:val="34"/>
          <w:szCs w:val="34"/>
          <w:rtl/>
        </w:rPr>
        <w:t>لمشي</w:t>
      </w:r>
      <w:r>
        <w:rPr>
          <w:rFonts w:cs="Traditional Arabic" w:hint="cs"/>
          <w:sz w:val="34"/>
          <w:szCs w:val="34"/>
          <w:rtl/>
        </w:rPr>
        <w:t>َ</w:t>
      </w:r>
      <w:r w:rsidRPr="001B2AB3">
        <w:rPr>
          <w:rFonts w:cs="Traditional Arabic"/>
          <w:sz w:val="34"/>
          <w:szCs w:val="34"/>
          <w:rtl/>
        </w:rPr>
        <w:t xml:space="preserve"> </w:t>
      </w:r>
      <w:r w:rsidRPr="001B2AB3">
        <w:rPr>
          <w:rFonts w:cs="Traditional Arabic" w:hint="cs"/>
          <w:sz w:val="34"/>
          <w:szCs w:val="34"/>
          <w:rtl/>
        </w:rPr>
        <w:t xml:space="preserve">في </w:t>
      </w:r>
      <w:r w:rsidRPr="001B2AB3">
        <w:rPr>
          <w:rFonts w:cs="Traditional Arabic"/>
          <w:sz w:val="34"/>
          <w:szCs w:val="34"/>
          <w:rtl/>
        </w:rPr>
        <w:t>الأس</w:t>
      </w:r>
      <w:r w:rsidRPr="001B2AB3">
        <w:rPr>
          <w:rFonts w:cs="Traditional Arabic" w:hint="cs"/>
          <w:sz w:val="34"/>
          <w:szCs w:val="34"/>
          <w:rtl/>
        </w:rPr>
        <w:t>واق</w:t>
      </w:r>
      <w:r w:rsidRPr="001B2AB3">
        <w:rPr>
          <w:rFonts w:cs="Traditional Arabic"/>
          <w:sz w:val="34"/>
          <w:szCs w:val="34"/>
          <w:rtl/>
        </w:rPr>
        <w:t xml:space="preserve"> د</w:t>
      </w:r>
      <w:r>
        <w:rPr>
          <w:rFonts w:cs="Traditional Arabic" w:hint="cs"/>
          <w:sz w:val="34"/>
          <w:szCs w:val="34"/>
          <w:rtl/>
        </w:rPr>
        <w:t>َ</w:t>
      </w:r>
      <w:r w:rsidRPr="001B2AB3">
        <w:rPr>
          <w:rFonts w:cs="Traditional Arabic"/>
          <w:sz w:val="34"/>
          <w:szCs w:val="34"/>
          <w:rtl/>
        </w:rPr>
        <w:t>ي</w:t>
      </w:r>
      <w:r>
        <w:rPr>
          <w:rFonts w:cs="Traditional Arabic" w:hint="cs"/>
          <w:sz w:val="34"/>
          <w:szCs w:val="34"/>
          <w:rtl/>
        </w:rPr>
        <w:t>ْ</w:t>
      </w:r>
      <w:r w:rsidRPr="001B2AB3">
        <w:rPr>
          <w:rFonts w:cs="Traditional Arabic"/>
          <w:sz w:val="34"/>
          <w:szCs w:val="34"/>
          <w:rtl/>
        </w:rPr>
        <w:t>د</w:t>
      </w:r>
      <w:r>
        <w:rPr>
          <w:rFonts w:cs="Traditional Arabic" w:hint="cs"/>
          <w:sz w:val="34"/>
          <w:szCs w:val="34"/>
          <w:rtl/>
        </w:rPr>
        <w:t>َ</w:t>
      </w:r>
      <w:r w:rsidRPr="001B2AB3">
        <w:rPr>
          <w:rFonts w:cs="Traditional Arabic"/>
          <w:sz w:val="34"/>
          <w:szCs w:val="34"/>
          <w:rtl/>
        </w:rPr>
        <w:t>ن</w:t>
      </w:r>
      <w:r>
        <w:rPr>
          <w:rFonts w:cs="Traditional Arabic" w:hint="cs"/>
          <w:sz w:val="34"/>
          <w:szCs w:val="34"/>
          <w:rtl/>
        </w:rPr>
        <w:t>ُ</w:t>
      </w:r>
      <w:r w:rsidRPr="001B2AB3">
        <w:rPr>
          <w:rFonts w:cs="Traditional Arabic"/>
          <w:sz w:val="34"/>
          <w:szCs w:val="34"/>
          <w:rtl/>
        </w:rPr>
        <w:t xml:space="preserve"> الر</w:t>
      </w:r>
      <w:r>
        <w:rPr>
          <w:rFonts w:cs="Traditional Arabic"/>
          <w:sz w:val="34"/>
          <w:szCs w:val="34"/>
          <w:rtl/>
        </w:rPr>
        <w:t>ُّ</w:t>
      </w:r>
      <w:r w:rsidRPr="001B2AB3">
        <w:rPr>
          <w:rFonts w:cs="Traditional Arabic"/>
          <w:sz w:val="34"/>
          <w:szCs w:val="34"/>
          <w:rtl/>
        </w:rPr>
        <w:t>س</w:t>
      </w:r>
      <w:r w:rsidRPr="001B2AB3">
        <w:rPr>
          <w:rFonts w:cs="Traditional Arabic" w:hint="cs"/>
          <w:sz w:val="34"/>
          <w:szCs w:val="34"/>
          <w:rtl/>
        </w:rPr>
        <w:t>ل</w:t>
      </w:r>
      <w:r w:rsidRPr="001B2AB3">
        <w:rPr>
          <w:rFonts w:cs="Traditional Arabic"/>
          <w:sz w:val="34"/>
          <w:szCs w:val="34"/>
          <w:rtl/>
        </w:rPr>
        <w:t xml:space="preserve"> ج</w:t>
      </w:r>
      <w:r w:rsidRPr="001B2AB3">
        <w:rPr>
          <w:rFonts w:cs="Traditional Arabic" w:hint="cs"/>
          <w:sz w:val="34"/>
          <w:szCs w:val="34"/>
          <w:rtl/>
        </w:rPr>
        <w:t>م</w:t>
      </w:r>
      <w:r w:rsidRPr="001B2AB3">
        <w:rPr>
          <w:rFonts w:cs="Traditional Arabic"/>
          <w:sz w:val="34"/>
          <w:szCs w:val="34"/>
          <w:rtl/>
        </w:rPr>
        <w:t>يع</w:t>
      </w:r>
      <w:r>
        <w:rPr>
          <w:rFonts w:cs="Traditional Arabic" w:hint="cs"/>
          <w:sz w:val="34"/>
          <w:szCs w:val="34"/>
          <w:rtl/>
        </w:rPr>
        <w:t>ً</w:t>
      </w:r>
      <w:r w:rsidRPr="001B2AB3">
        <w:rPr>
          <w:rFonts w:cs="Traditional Arabic" w:hint="cs"/>
          <w:sz w:val="34"/>
          <w:szCs w:val="34"/>
          <w:rtl/>
        </w:rPr>
        <w:t>ا</w:t>
      </w:r>
      <w:r>
        <w:rPr>
          <w:rFonts w:cs="Traditional Arabic"/>
          <w:sz w:val="34"/>
          <w:szCs w:val="34"/>
          <w:rtl/>
        </w:rPr>
        <w:t>،</w:t>
      </w:r>
      <w:r w:rsidRPr="001B2AB3">
        <w:rPr>
          <w:rFonts w:cs="Traditional Arabic"/>
          <w:sz w:val="34"/>
          <w:szCs w:val="34"/>
          <w:rtl/>
        </w:rPr>
        <w:t xml:space="preserve"> وأن</w:t>
      </w:r>
      <w:r>
        <w:rPr>
          <w:rFonts w:cs="Traditional Arabic"/>
          <w:sz w:val="34"/>
          <w:szCs w:val="34"/>
          <w:rtl/>
        </w:rPr>
        <w:t>َّ</w:t>
      </w:r>
      <w:r w:rsidRPr="001B2AB3">
        <w:rPr>
          <w:rFonts w:cs="Traditional Arabic"/>
          <w:sz w:val="34"/>
          <w:szCs w:val="34"/>
          <w:rtl/>
        </w:rPr>
        <w:t xml:space="preserve">ه </w:t>
      </w:r>
      <w:r w:rsidRPr="001B2AB3">
        <w:rPr>
          <w:rFonts w:cs="Traditional Arabic" w:hint="cs"/>
          <w:sz w:val="34"/>
          <w:szCs w:val="34"/>
          <w:rtl/>
        </w:rPr>
        <w:t>لا</w:t>
      </w:r>
      <w:r w:rsidRPr="001B2AB3">
        <w:rPr>
          <w:rFonts w:cs="Traditional Arabic"/>
          <w:sz w:val="34"/>
          <w:szCs w:val="34"/>
          <w:rtl/>
        </w:rPr>
        <w:t xml:space="preserve"> ي</w:t>
      </w:r>
      <w:r>
        <w:rPr>
          <w:rFonts w:cs="Traditional Arabic" w:hint="cs"/>
          <w:sz w:val="34"/>
          <w:szCs w:val="34"/>
          <w:rtl/>
        </w:rPr>
        <w:t>ُ</w:t>
      </w:r>
      <w:r w:rsidRPr="001B2AB3">
        <w:rPr>
          <w:rFonts w:cs="Traditional Arabic" w:hint="cs"/>
          <w:sz w:val="34"/>
          <w:szCs w:val="34"/>
          <w:rtl/>
        </w:rPr>
        <w:t>ناف</w:t>
      </w:r>
      <w:r>
        <w:rPr>
          <w:rFonts w:cs="Traditional Arabic" w:hint="cs"/>
          <w:sz w:val="34"/>
          <w:szCs w:val="34"/>
          <w:rtl/>
        </w:rPr>
        <w:t>ِ</w:t>
      </w:r>
      <w:r w:rsidRPr="001B2AB3">
        <w:rPr>
          <w:rFonts w:cs="Traditional Arabic" w:hint="cs"/>
          <w:sz w:val="34"/>
          <w:szCs w:val="34"/>
          <w:rtl/>
        </w:rPr>
        <w:t>ي</w:t>
      </w:r>
      <w:r w:rsidRPr="001B2AB3">
        <w:rPr>
          <w:rFonts w:cs="Traditional Arabic"/>
          <w:sz w:val="34"/>
          <w:szCs w:val="34"/>
          <w:rtl/>
        </w:rPr>
        <w:t xml:space="preserve"> الرسالة</w:t>
      </w:r>
      <w:r>
        <w:rPr>
          <w:rFonts w:cs="Traditional Arabic"/>
          <w:sz w:val="34"/>
          <w:szCs w:val="34"/>
          <w:rtl/>
        </w:rPr>
        <w:t xml:space="preserve">، </w:t>
      </w:r>
      <w:r w:rsidRPr="001B2AB3">
        <w:rPr>
          <w:rFonts w:cs="Traditional Arabic"/>
          <w:sz w:val="34"/>
          <w:szCs w:val="34"/>
          <w:rtl/>
        </w:rPr>
        <w:t>وقد حك</w:t>
      </w:r>
      <w:r>
        <w:rPr>
          <w:rFonts w:cs="Traditional Arabic" w:hint="cs"/>
          <w:sz w:val="34"/>
          <w:szCs w:val="34"/>
          <w:rtl/>
        </w:rPr>
        <w:t>ى</w:t>
      </w:r>
      <w:r w:rsidRPr="001B2AB3">
        <w:rPr>
          <w:rFonts w:cs="Traditional Arabic"/>
          <w:sz w:val="34"/>
          <w:szCs w:val="34"/>
          <w:rtl/>
        </w:rPr>
        <w:t xml:space="preserve"> القرآن الكريم مقالة</w:t>
      </w:r>
      <w:r>
        <w:rPr>
          <w:rFonts w:cs="Traditional Arabic" w:hint="cs"/>
          <w:sz w:val="34"/>
          <w:szCs w:val="34"/>
          <w:rtl/>
        </w:rPr>
        <w:t>َ</w:t>
      </w:r>
      <w:r w:rsidRPr="001B2AB3">
        <w:rPr>
          <w:rFonts w:cs="Traditional Arabic"/>
          <w:sz w:val="34"/>
          <w:szCs w:val="34"/>
          <w:rtl/>
        </w:rPr>
        <w:t xml:space="preserve"> أقوام</w:t>
      </w:r>
      <w:r>
        <w:rPr>
          <w:rFonts w:cs="Traditional Arabic" w:hint="cs"/>
          <w:sz w:val="34"/>
          <w:szCs w:val="34"/>
          <w:rtl/>
        </w:rPr>
        <w:t>ِ</w:t>
      </w:r>
      <w:r w:rsidRPr="001B2AB3">
        <w:rPr>
          <w:rFonts w:cs="Traditional Arabic"/>
          <w:sz w:val="34"/>
          <w:szCs w:val="34"/>
          <w:rtl/>
        </w:rPr>
        <w:t xml:space="preserve"> الر</w:t>
      </w:r>
      <w:r>
        <w:rPr>
          <w:rFonts w:cs="Traditional Arabic"/>
          <w:sz w:val="34"/>
          <w:szCs w:val="34"/>
          <w:rtl/>
        </w:rPr>
        <w:t>ُّ</w:t>
      </w:r>
      <w:r w:rsidRPr="001B2AB3">
        <w:rPr>
          <w:rFonts w:cs="Traditional Arabic"/>
          <w:sz w:val="34"/>
          <w:szCs w:val="34"/>
          <w:rtl/>
        </w:rPr>
        <w:t>سل لهم بأنهم ب</w:t>
      </w:r>
      <w:r>
        <w:rPr>
          <w:rFonts w:cs="Traditional Arabic" w:hint="cs"/>
          <w:sz w:val="34"/>
          <w:szCs w:val="34"/>
          <w:rtl/>
        </w:rPr>
        <w:t>َ</w:t>
      </w:r>
      <w:r w:rsidRPr="001B2AB3">
        <w:rPr>
          <w:rFonts w:cs="Traditional Arabic"/>
          <w:sz w:val="34"/>
          <w:szCs w:val="34"/>
          <w:rtl/>
        </w:rPr>
        <w:t>ش</w:t>
      </w:r>
      <w:r>
        <w:rPr>
          <w:rFonts w:cs="Traditional Arabic" w:hint="cs"/>
          <w:sz w:val="34"/>
          <w:szCs w:val="34"/>
          <w:rtl/>
        </w:rPr>
        <w:t>َ</w:t>
      </w:r>
      <w:r w:rsidRPr="001B2AB3">
        <w:rPr>
          <w:rFonts w:cs="Traditional Arabic"/>
          <w:sz w:val="34"/>
          <w:szCs w:val="34"/>
          <w:rtl/>
        </w:rPr>
        <w:t>ر</w:t>
      </w:r>
      <w:r>
        <w:rPr>
          <w:rFonts w:cs="Traditional Arabic" w:hint="cs"/>
          <w:sz w:val="34"/>
          <w:szCs w:val="34"/>
          <w:rtl/>
        </w:rPr>
        <w:t>ٌ</w:t>
      </w:r>
      <w:r w:rsidRPr="001B2AB3">
        <w:rPr>
          <w:rFonts w:cs="Traditional Arabic"/>
          <w:sz w:val="34"/>
          <w:szCs w:val="34"/>
          <w:rtl/>
        </w:rPr>
        <w:t xml:space="preserve"> مثلهم</w:t>
      </w:r>
      <w:r>
        <w:rPr>
          <w:rFonts w:cs="Traditional Arabic"/>
          <w:sz w:val="34"/>
          <w:szCs w:val="34"/>
          <w:rtl/>
        </w:rPr>
        <w:t xml:space="preserve">، </w:t>
      </w:r>
      <w:r w:rsidRPr="001B2AB3">
        <w:rPr>
          <w:rFonts w:cs="Traditional Arabic"/>
          <w:sz w:val="34"/>
          <w:szCs w:val="34"/>
          <w:rtl/>
        </w:rPr>
        <w:t>ورد ال</w:t>
      </w:r>
      <w:r w:rsidRPr="001B2AB3">
        <w:rPr>
          <w:rFonts w:cs="Traditional Arabic" w:hint="cs"/>
          <w:sz w:val="34"/>
          <w:szCs w:val="34"/>
          <w:rtl/>
        </w:rPr>
        <w:t>ر</w:t>
      </w:r>
      <w:r>
        <w:rPr>
          <w:rFonts w:cs="Traditional Arabic" w:hint="eastAsia"/>
          <w:sz w:val="34"/>
          <w:szCs w:val="34"/>
          <w:rtl/>
        </w:rPr>
        <w:t>ُّ</w:t>
      </w:r>
      <w:r w:rsidRPr="001B2AB3">
        <w:rPr>
          <w:rFonts w:cs="Traditional Arabic"/>
          <w:sz w:val="34"/>
          <w:szCs w:val="34"/>
          <w:rtl/>
        </w:rPr>
        <w:t>سل</w:t>
      </w:r>
      <w:r w:rsidRPr="001B2AB3">
        <w:rPr>
          <w:rFonts w:cs="Traditional Arabic" w:hint="cs"/>
          <w:sz w:val="34"/>
          <w:szCs w:val="34"/>
          <w:rtl/>
        </w:rPr>
        <w:t xml:space="preserve"> </w:t>
      </w:r>
      <w:r w:rsidRPr="001B2AB3">
        <w:rPr>
          <w:rFonts w:cs="Traditional Arabic"/>
          <w:sz w:val="34"/>
          <w:szCs w:val="34"/>
          <w:rtl/>
        </w:rPr>
        <w:t>عليهم بتسليم ب</w:t>
      </w:r>
      <w:r w:rsidRPr="001B2AB3">
        <w:rPr>
          <w:rFonts w:cs="Traditional Arabic" w:hint="cs"/>
          <w:sz w:val="34"/>
          <w:szCs w:val="34"/>
          <w:rtl/>
        </w:rPr>
        <w:t>شر</w:t>
      </w:r>
      <w:r w:rsidRPr="001B2AB3">
        <w:rPr>
          <w:rFonts w:cs="Traditional Arabic"/>
          <w:sz w:val="34"/>
          <w:szCs w:val="34"/>
          <w:rtl/>
        </w:rPr>
        <w:t>ي</w:t>
      </w:r>
      <w:r>
        <w:rPr>
          <w:rFonts w:cs="Traditional Arabic"/>
          <w:sz w:val="34"/>
          <w:szCs w:val="34"/>
          <w:rtl/>
        </w:rPr>
        <w:t>َّ</w:t>
      </w:r>
      <w:r w:rsidRPr="001B2AB3">
        <w:rPr>
          <w:rFonts w:cs="Traditional Arabic"/>
          <w:sz w:val="34"/>
          <w:szCs w:val="34"/>
          <w:rtl/>
        </w:rPr>
        <w:t>تهم إلا</w:t>
      </w:r>
      <w:r>
        <w:rPr>
          <w:rFonts w:cs="Traditional Arabic"/>
          <w:sz w:val="34"/>
          <w:szCs w:val="34"/>
          <w:rtl/>
        </w:rPr>
        <w:t>َّ</w:t>
      </w:r>
      <w:r w:rsidRPr="001B2AB3">
        <w:rPr>
          <w:rFonts w:cs="Traditional Arabic"/>
          <w:sz w:val="34"/>
          <w:szCs w:val="34"/>
          <w:rtl/>
        </w:rPr>
        <w:t xml:space="preserve"> أن</w:t>
      </w:r>
      <w:r>
        <w:rPr>
          <w:rFonts w:cs="Traditional Arabic"/>
          <w:sz w:val="34"/>
          <w:szCs w:val="34"/>
          <w:rtl/>
        </w:rPr>
        <w:t>َّ</w:t>
      </w:r>
      <w:r w:rsidRPr="001B2AB3">
        <w:rPr>
          <w:rFonts w:cs="Traditional Arabic"/>
          <w:sz w:val="34"/>
          <w:szCs w:val="34"/>
          <w:rtl/>
        </w:rPr>
        <w:t xml:space="preserve"> الله م</w:t>
      </w:r>
      <w:r>
        <w:rPr>
          <w:rFonts w:cs="Traditional Arabic" w:hint="cs"/>
          <w:sz w:val="34"/>
          <w:szCs w:val="34"/>
          <w:rtl/>
        </w:rPr>
        <w:t>َ</w:t>
      </w:r>
      <w:r w:rsidRPr="001B2AB3">
        <w:rPr>
          <w:rFonts w:cs="Traditional Arabic"/>
          <w:sz w:val="34"/>
          <w:szCs w:val="34"/>
          <w:rtl/>
        </w:rPr>
        <w:t>ن</w:t>
      </w:r>
      <w:r>
        <w:rPr>
          <w:rFonts w:cs="Traditional Arabic"/>
          <w:sz w:val="34"/>
          <w:szCs w:val="34"/>
          <w:rtl/>
        </w:rPr>
        <w:t>َّ</w:t>
      </w:r>
      <w:r w:rsidRPr="001B2AB3">
        <w:rPr>
          <w:rFonts w:cs="Traditional Arabic"/>
          <w:sz w:val="34"/>
          <w:szCs w:val="34"/>
          <w:rtl/>
        </w:rPr>
        <w:t xml:space="preserve"> عل</w:t>
      </w:r>
      <w:r w:rsidRPr="001B2AB3">
        <w:rPr>
          <w:rFonts w:cs="Traditional Arabic" w:hint="cs"/>
          <w:sz w:val="34"/>
          <w:szCs w:val="34"/>
          <w:rtl/>
        </w:rPr>
        <w:t>يه</w:t>
      </w:r>
      <w:r w:rsidRPr="001B2AB3">
        <w:rPr>
          <w:rFonts w:cs="Traditional Arabic"/>
          <w:sz w:val="34"/>
          <w:szCs w:val="34"/>
          <w:rtl/>
        </w:rPr>
        <w:t>م بال</w:t>
      </w:r>
      <w:r w:rsidRPr="001B2AB3">
        <w:rPr>
          <w:rFonts w:cs="Traditional Arabic" w:hint="cs"/>
          <w:sz w:val="34"/>
          <w:szCs w:val="34"/>
          <w:rtl/>
        </w:rPr>
        <w:t>رسالة</w:t>
      </w:r>
      <w:r w:rsidRPr="001B2AB3">
        <w:rPr>
          <w:rFonts w:cs="Traditional Arabic"/>
          <w:sz w:val="34"/>
          <w:szCs w:val="34"/>
          <w:rtl/>
        </w:rPr>
        <w:t xml:space="preserve"> ف</w:t>
      </w:r>
      <w:r>
        <w:rPr>
          <w:rFonts w:cs="Traditional Arabic"/>
          <w:sz w:val="34"/>
          <w:szCs w:val="34"/>
          <w:rtl/>
        </w:rPr>
        <w:t xml:space="preserve">قال - سبحانه -: </w:t>
      </w:r>
      <w:r w:rsidRPr="001B2AB3">
        <w:rPr>
          <w:rFonts w:cs="Traditional Arabic"/>
          <w:sz w:val="34"/>
          <w:szCs w:val="34"/>
          <w:rtl/>
        </w:rPr>
        <w:t xml:space="preserve">{أَلَمْ يَأْتِكُمْ نَبَأُ الَّذِينَ مِنْ قَبْلِكُمْ قَوْمِ نُوحٍ وَعَادٍ وَثَمُودَ وَالَّذِينَ مِنْ بَعْدِهِمْ </w:t>
      </w:r>
      <w:r>
        <w:rPr>
          <w:rFonts w:cs="Traditional Arabic"/>
          <w:sz w:val="34"/>
          <w:szCs w:val="34"/>
          <w:rtl/>
        </w:rPr>
        <w:t>لاَ</w:t>
      </w:r>
      <w:r w:rsidRPr="001B2AB3">
        <w:rPr>
          <w:rFonts w:cs="Traditional Arabic"/>
          <w:sz w:val="34"/>
          <w:szCs w:val="34"/>
          <w:rtl/>
        </w:rPr>
        <w:t xml:space="preserve"> يَعْلَمُهُمْ إِ</w:t>
      </w:r>
      <w:r>
        <w:rPr>
          <w:rFonts w:cs="Traditional Arabic"/>
          <w:sz w:val="34"/>
          <w:szCs w:val="34"/>
          <w:rtl/>
        </w:rPr>
        <w:t>لاَّ</w:t>
      </w:r>
      <w:r w:rsidRPr="001B2AB3">
        <w:rPr>
          <w:rFonts w:cs="Traditional Arabic"/>
          <w:sz w:val="34"/>
          <w:szCs w:val="34"/>
          <w:rtl/>
        </w:rPr>
        <w:t xml:space="preserve"> اللَّهُ جَاءَتْهُمْ رُسُلُهُمْ بِالْبَيِّنَاتِ فَرَدُّوا أَيْدِيَهُمْ فِي أَفْوَاهِهِمْ وَقَالُوا إِنَّا كَفَرْنَا بِمَا أُرْسِلْتُمْ بِهِ وَإِنَّا لَفِي شَكٍّ مِمَّا تَدْعُونَنَا إِلَيْهِ مُرِيبٍ </w:t>
      </w:r>
      <w:r>
        <w:rPr>
          <w:rFonts w:cs="Traditional Arabic"/>
          <w:sz w:val="34"/>
          <w:szCs w:val="34"/>
          <w:rtl/>
        </w:rPr>
        <w:t>*</w:t>
      </w:r>
      <w:r w:rsidRPr="001B2AB3">
        <w:rPr>
          <w:rFonts w:cs="Traditional Arabic"/>
          <w:sz w:val="34"/>
          <w:szCs w:val="34"/>
          <w:rtl/>
        </w:rPr>
        <w:t xml:space="preserve"> قَالَتْ رُسُلُهُمْ أَفِي اللَّهِ شَكٌّ فَاطِرِ السَّمَاوَاتِ وَالْأَرْضِ يَدْعُوكُمْ لِيَغْفِرَ لَكُمْ مِنْ ذُنُوبِكُمْ وَيُؤَخِّرَكُمْ إِلَى أَجَلٍ مُسَمًّى قَالُوا إِنْ أَنْتُمْ إِ</w:t>
      </w:r>
      <w:r>
        <w:rPr>
          <w:rFonts w:cs="Traditional Arabic"/>
          <w:sz w:val="34"/>
          <w:szCs w:val="34"/>
          <w:rtl/>
        </w:rPr>
        <w:t>لاَّ</w:t>
      </w:r>
      <w:r w:rsidRPr="001B2AB3">
        <w:rPr>
          <w:rFonts w:cs="Traditional Arabic"/>
          <w:sz w:val="34"/>
          <w:szCs w:val="34"/>
          <w:rtl/>
        </w:rPr>
        <w:t xml:space="preserve"> بَشَرٌ مِثْلُنَا تُرِيدُونَ أَنْ تَصُدُّونَا عَمَّا كَانَ يَعْبُدُ آبَاؤُنَا فَأْتُونَا بِسُلْطَانٍ مُبِينٍ</w:t>
      </w:r>
      <w:r>
        <w:rPr>
          <w:rFonts w:cs="Traditional Arabic" w:hint="cs"/>
          <w:sz w:val="34"/>
          <w:szCs w:val="34"/>
          <w:rtl/>
        </w:rPr>
        <w:t xml:space="preserve"> </w:t>
      </w:r>
      <w:r w:rsidRPr="001B2AB3">
        <w:rPr>
          <w:rFonts w:cs="Traditional Arabic" w:hint="cs"/>
          <w:sz w:val="34"/>
          <w:szCs w:val="34"/>
          <w:rtl/>
        </w:rPr>
        <w:t xml:space="preserve">* </w:t>
      </w:r>
      <w:r w:rsidRPr="001B2AB3">
        <w:rPr>
          <w:rFonts w:ascii="Traditional Arabic" w:hAnsi="Calibri" w:cs="Traditional Arabic" w:hint="eastAsia"/>
          <w:color w:val="000000"/>
          <w:sz w:val="34"/>
          <w:szCs w:val="34"/>
          <w:rtl/>
          <w:lang w:bidi="ar-EG"/>
        </w:rPr>
        <w:t>قَالَتْ</w:t>
      </w:r>
      <w:r w:rsidRPr="001B2AB3">
        <w:rPr>
          <w:rFonts w:ascii="Traditional Arabic" w:hAnsi="Calibri" w:cs="Traditional Arabic"/>
          <w:color w:val="000000"/>
          <w:sz w:val="34"/>
          <w:szCs w:val="34"/>
          <w:rtl/>
          <w:lang w:bidi="ar-EG"/>
        </w:rPr>
        <w:t xml:space="preserve"> </w:t>
      </w:r>
      <w:r w:rsidRPr="001B2AB3">
        <w:rPr>
          <w:rFonts w:ascii="Traditional Arabic" w:hAnsi="Calibri" w:cs="Traditional Arabic" w:hint="eastAsia"/>
          <w:color w:val="000000"/>
          <w:sz w:val="34"/>
          <w:szCs w:val="34"/>
          <w:rtl/>
          <w:lang w:bidi="ar-EG"/>
        </w:rPr>
        <w:t>لَهُمْ</w:t>
      </w:r>
      <w:r w:rsidRPr="001B2AB3">
        <w:rPr>
          <w:rFonts w:ascii="Traditional Arabic" w:hAnsi="Calibri" w:cs="Traditional Arabic"/>
          <w:color w:val="000000"/>
          <w:sz w:val="34"/>
          <w:szCs w:val="34"/>
          <w:rtl/>
          <w:lang w:bidi="ar-EG"/>
        </w:rPr>
        <w:t xml:space="preserve"> </w:t>
      </w:r>
      <w:r w:rsidRPr="001B2AB3">
        <w:rPr>
          <w:rFonts w:ascii="Traditional Arabic" w:hAnsi="Calibri" w:cs="Traditional Arabic" w:hint="eastAsia"/>
          <w:color w:val="000000"/>
          <w:sz w:val="34"/>
          <w:szCs w:val="34"/>
          <w:rtl/>
          <w:lang w:bidi="ar-EG"/>
        </w:rPr>
        <w:t>رُسُلُهُمْ</w:t>
      </w:r>
      <w:r w:rsidRPr="001B2AB3">
        <w:rPr>
          <w:rFonts w:ascii="Traditional Arabic" w:hAnsi="Calibri" w:cs="Traditional Arabic"/>
          <w:color w:val="000000"/>
          <w:sz w:val="34"/>
          <w:szCs w:val="34"/>
          <w:rtl/>
          <w:lang w:bidi="ar-EG"/>
        </w:rPr>
        <w:t xml:space="preserve"> </w:t>
      </w:r>
      <w:r w:rsidRPr="001B2AB3">
        <w:rPr>
          <w:rFonts w:ascii="Traditional Arabic" w:hAnsi="Calibri" w:cs="Traditional Arabic" w:hint="eastAsia"/>
          <w:color w:val="000000"/>
          <w:sz w:val="34"/>
          <w:szCs w:val="34"/>
          <w:rtl/>
          <w:lang w:bidi="ar-EG"/>
        </w:rPr>
        <w:t>إِنْ</w:t>
      </w:r>
      <w:r w:rsidRPr="001B2AB3">
        <w:rPr>
          <w:rFonts w:ascii="Traditional Arabic" w:hAnsi="Calibri" w:cs="Traditional Arabic"/>
          <w:color w:val="000000"/>
          <w:sz w:val="34"/>
          <w:szCs w:val="34"/>
          <w:rtl/>
          <w:lang w:bidi="ar-EG"/>
        </w:rPr>
        <w:t xml:space="preserve"> </w:t>
      </w:r>
      <w:r w:rsidRPr="001B2AB3">
        <w:rPr>
          <w:rFonts w:ascii="Traditional Arabic" w:hAnsi="Calibri" w:cs="Traditional Arabic" w:hint="eastAsia"/>
          <w:color w:val="000000"/>
          <w:sz w:val="34"/>
          <w:szCs w:val="34"/>
          <w:rtl/>
          <w:lang w:bidi="ar-EG"/>
        </w:rPr>
        <w:t>نَحْنُ</w:t>
      </w:r>
      <w:r w:rsidRPr="001B2AB3">
        <w:rPr>
          <w:rFonts w:ascii="Traditional Arabic" w:hAnsi="Calibri" w:cs="Traditional Arabic"/>
          <w:color w:val="000000"/>
          <w:sz w:val="34"/>
          <w:szCs w:val="34"/>
          <w:rtl/>
          <w:lang w:bidi="ar-EG"/>
        </w:rPr>
        <w:t xml:space="preserve"> </w:t>
      </w:r>
      <w:r w:rsidRPr="001B2AB3">
        <w:rPr>
          <w:rFonts w:ascii="Traditional Arabic" w:hAnsi="Calibri" w:cs="Traditional Arabic" w:hint="eastAsia"/>
          <w:color w:val="000000"/>
          <w:sz w:val="34"/>
          <w:szCs w:val="34"/>
          <w:rtl/>
          <w:lang w:bidi="ar-EG"/>
        </w:rPr>
        <w:t>إِ</w:t>
      </w:r>
      <w:r>
        <w:rPr>
          <w:rFonts w:ascii="Traditional Arabic" w:hAnsi="Calibri" w:cs="Traditional Arabic" w:hint="eastAsia"/>
          <w:color w:val="000000"/>
          <w:sz w:val="34"/>
          <w:szCs w:val="34"/>
          <w:rtl/>
          <w:lang w:bidi="ar-EG"/>
        </w:rPr>
        <w:t>لاَّ</w:t>
      </w:r>
      <w:r w:rsidRPr="001B2AB3">
        <w:rPr>
          <w:rFonts w:ascii="Traditional Arabic" w:hAnsi="Calibri" w:cs="Traditional Arabic"/>
          <w:color w:val="000000"/>
          <w:sz w:val="34"/>
          <w:szCs w:val="34"/>
          <w:rtl/>
          <w:lang w:bidi="ar-EG"/>
        </w:rPr>
        <w:t xml:space="preserve"> </w:t>
      </w:r>
      <w:r w:rsidRPr="001B2AB3">
        <w:rPr>
          <w:rFonts w:ascii="Traditional Arabic" w:hAnsi="Calibri" w:cs="Traditional Arabic" w:hint="eastAsia"/>
          <w:color w:val="000000"/>
          <w:sz w:val="34"/>
          <w:szCs w:val="34"/>
          <w:rtl/>
          <w:lang w:bidi="ar-EG"/>
        </w:rPr>
        <w:t>بَشَرٌ</w:t>
      </w:r>
      <w:r w:rsidRPr="001B2AB3">
        <w:rPr>
          <w:rFonts w:ascii="Traditional Arabic" w:hAnsi="Calibri" w:cs="Traditional Arabic"/>
          <w:color w:val="000000"/>
          <w:sz w:val="34"/>
          <w:szCs w:val="34"/>
          <w:rtl/>
          <w:lang w:bidi="ar-EG"/>
        </w:rPr>
        <w:t xml:space="preserve"> </w:t>
      </w:r>
      <w:r w:rsidRPr="001B2AB3">
        <w:rPr>
          <w:rFonts w:ascii="Traditional Arabic" w:hAnsi="Calibri" w:cs="Traditional Arabic" w:hint="eastAsia"/>
          <w:color w:val="000000"/>
          <w:sz w:val="34"/>
          <w:szCs w:val="34"/>
          <w:rtl/>
          <w:lang w:bidi="ar-EG"/>
        </w:rPr>
        <w:t>مِثْلُكُمْ</w:t>
      </w:r>
      <w:r w:rsidRPr="001B2AB3">
        <w:rPr>
          <w:rFonts w:ascii="Traditional Arabic" w:hAnsi="Calibri" w:cs="Traditional Arabic"/>
          <w:color w:val="000000"/>
          <w:sz w:val="34"/>
          <w:szCs w:val="34"/>
          <w:rtl/>
          <w:lang w:bidi="ar-EG"/>
        </w:rPr>
        <w:t xml:space="preserve"> </w:t>
      </w:r>
      <w:r w:rsidRPr="001B2AB3">
        <w:rPr>
          <w:rFonts w:ascii="Traditional Arabic" w:hAnsi="Calibri" w:cs="Traditional Arabic" w:hint="eastAsia"/>
          <w:color w:val="000000"/>
          <w:sz w:val="34"/>
          <w:szCs w:val="34"/>
          <w:rtl/>
          <w:lang w:bidi="ar-EG"/>
        </w:rPr>
        <w:t>وَلَكِنَّ</w:t>
      </w:r>
      <w:r w:rsidRPr="001B2AB3">
        <w:rPr>
          <w:rFonts w:ascii="Traditional Arabic" w:hAnsi="Calibri" w:cs="Traditional Arabic"/>
          <w:color w:val="000000"/>
          <w:sz w:val="34"/>
          <w:szCs w:val="34"/>
          <w:rtl/>
          <w:lang w:bidi="ar-EG"/>
        </w:rPr>
        <w:t xml:space="preserve"> </w:t>
      </w:r>
      <w:r w:rsidRPr="001B2AB3">
        <w:rPr>
          <w:rFonts w:ascii="Traditional Arabic" w:hAnsi="Calibri" w:cs="Traditional Arabic" w:hint="eastAsia"/>
          <w:color w:val="000000"/>
          <w:sz w:val="34"/>
          <w:szCs w:val="34"/>
          <w:rtl/>
          <w:lang w:bidi="ar-EG"/>
        </w:rPr>
        <w:t>اللَّهَ</w:t>
      </w:r>
      <w:r w:rsidRPr="001B2AB3">
        <w:rPr>
          <w:rFonts w:ascii="Traditional Arabic" w:hAnsi="Calibri" w:cs="Traditional Arabic"/>
          <w:color w:val="000000"/>
          <w:sz w:val="34"/>
          <w:szCs w:val="34"/>
          <w:rtl/>
          <w:lang w:bidi="ar-EG"/>
        </w:rPr>
        <w:t xml:space="preserve"> </w:t>
      </w:r>
      <w:r w:rsidRPr="001B2AB3">
        <w:rPr>
          <w:rFonts w:ascii="Traditional Arabic" w:hAnsi="Calibri" w:cs="Traditional Arabic" w:hint="eastAsia"/>
          <w:color w:val="000000"/>
          <w:sz w:val="34"/>
          <w:szCs w:val="34"/>
          <w:rtl/>
          <w:lang w:bidi="ar-EG"/>
        </w:rPr>
        <w:t>يَمُنُّ</w:t>
      </w:r>
      <w:r w:rsidRPr="001B2AB3">
        <w:rPr>
          <w:rFonts w:ascii="Traditional Arabic" w:hAnsi="Calibri" w:cs="Traditional Arabic"/>
          <w:color w:val="000000"/>
          <w:sz w:val="34"/>
          <w:szCs w:val="34"/>
          <w:rtl/>
          <w:lang w:bidi="ar-EG"/>
        </w:rPr>
        <w:t xml:space="preserve"> </w:t>
      </w:r>
      <w:r w:rsidRPr="001B2AB3">
        <w:rPr>
          <w:rFonts w:ascii="Traditional Arabic" w:hAnsi="Calibri" w:cs="Traditional Arabic" w:hint="eastAsia"/>
          <w:color w:val="000000"/>
          <w:sz w:val="34"/>
          <w:szCs w:val="34"/>
          <w:rtl/>
          <w:lang w:bidi="ar-EG"/>
        </w:rPr>
        <w:t>عَلَى</w:t>
      </w:r>
      <w:r w:rsidRPr="001B2AB3">
        <w:rPr>
          <w:rFonts w:ascii="Traditional Arabic" w:hAnsi="Calibri" w:cs="Traditional Arabic"/>
          <w:color w:val="000000"/>
          <w:sz w:val="34"/>
          <w:szCs w:val="34"/>
          <w:rtl/>
          <w:lang w:bidi="ar-EG"/>
        </w:rPr>
        <w:t xml:space="preserve"> </w:t>
      </w:r>
      <w:r w:rsidRPr="001B2AB3">
        <w:rPr>
          <w:rFonts w:ascii="Traditional Arabic" w:hAnsi="Calibri" w:cs="Traditional Arabic" w:hint="eastAsia"/>
          <w:color w:val="000000"/>
          <w:sz w:val="34"/>
          <w:szCs w:val="34"/>
          <w:rtl/>
          <w:lang w:bidi="ar-EG"/>
        </w:rPr>
        <w:t>مَنْ</w:t>
      </w:r>
      <w:r w:rsidRPr="001B2AB3">
        <w:rPr>
          <w:rFonts w:ascii="Traditional Arabic" w:hAnsi="Calibri" w:cs="Traditional Arabic"/>
          <w:color w:val="000000"/>
          <w:sz w:val="34"/>
          <w:szCs w:val="34"/>
          <w:rtl/>
          <w:lang w:bidi="ar-EG"/>
        </w:rPr>
        <w:t xml:space="preserve"> </w:t>
      </w:r>
      <w:r w:rsidRPr="001B2AB3">
        <w:rPr>
          <w:rFonts w:ascii="Traditional Arabic" w:hAnsi="Calibri" w:cs="Traditional Arabic" w:hint="eastAsia"/>
          <w:color w:val="000000"/>
          <w:sz w:val="34"/>
          <w:szCs w:val="34"/>
          <w:rtl/>
          <w:lang w:bidi="ar-EG"/>
        </w:rPr>
        <w:t>يَشَاءُ</w:t>
      </w:r>
      <w:r w:rsidRPr="001B2AB3">
        <w:rPr>
          <w:rFonts w:ascii="Traditional Arabic" w:hAnsi="Calibri" w:cs="Traditional Arabic"/>
          <w:color w:val="000000"/>
          <w:sz w:val="34"/>
          <w:szCs w:val="34"/>
          <w:rtl/>
          <w:lang w:bidi="ar-EG"/>
        </w:rPr>
        <w:t xml:space="preserve"> </w:t>
      </w:r>
      <w:r w:rsidRPr="001B2AB3">
        <w:rPr>
          <w:rFonts w:ascii="Traditional Arabic" w:hAnsi="Calibri" w:cs="Traditional Arabic" w:hint="eastAsia"/>
          <w:color w:val="000000"/>
          <w:sz w:val="34"/>
          <w:szCs w:val="34"/>
          <w:rtl/>
          <w:lang w:bidi="ar-EG"/>
        </w:rPr>
        <w:t>مِنْ</w:t>
      </w:r>
      <w:r w:rsidRPr="001B2AB3">
        <w:rPr>
          <w:rFonts w:ascii="Traditional Arabic" w:hAnsi="Calibri" w:cs="Traditional Arabic"/>
          <w:color w:val="000000"/>
          <w:sz w:val="34"/>
          <w:szCs w:val="34"/>
          <w:rtl/>
          <w:lang w:bidi="ar-EG"/>
        </w:rPr>
        <w:t xml:space="preserve"> </w:t>
      </w:r>
      <w:r w:rsidRPr="001B2AB3">
        <w:rPr>
          <w:rFonts w:ascii="Traditional Arabic" w:hAnsi="Calibri" w:cs="Traditional Arabic" w:hint="eastAsia"/>
          <w:color w:val="000000"/>
          <w:sz w:val="34"/>
          <w:szCs w:val="34"/>
          <w:rtl/>
          <w:lang w:bidi="ar-EG"/>
        </w:rPr>
        <w:t>عِبَادِهِ</w:t>
      </w:r>
      <w:r w:rsidRPr="001B2AB3">
        <w:rPr>
          <w:rFonts w:ascii="Traditional Arabic" w:hAnsi="Calibri" w:cs="Traditional Arabic"/>
          <w:color w:val="000000"/>
          <w:sz w:val="34"/>
          <w:szCs w:val="34"/>
          <w:rtl/>
          <w:lang w:bidi="ar-EG"/>
        </w:rPr>
        <w:t xml:space="preserve"> </w:t>
      </w:r>
      <w:r w:rsidRPr="001B2AB3">
        <w:rPr>
          <w:rFonts w:ascii="Traditional Arabic" w:hAnsi="Calibri" w:cs="Traditional Arabic" w:hint="eastAsia"/>
          <w:color w:val="000000"/>
          <w:sz w:val="34"/>
          <w:szCs w:val="34"/>
          <w:rtl/>
          <w:lang w:bidi="ar-EG"/>
        </w:rPr>
        <w:t>وَمَا</w:t>
      </w:r>
      <w:r w:rsidRPr="001B2AB3">
        <w:rPr>
          <w:rFonts w:ascii="Traditional Arabic" w:hAnsi="Calibri" w:cs="Traditional Arabic"/>
          <w:color w:val="000000"/>
          <w:sz w:val="34"/>
          <w:szCs w:val="34"/>
          <w:rtl/>
          <w:lang w:bidi="ar-EG"/>
        </w:rPr>
        <w:t xml:space="preserve"> </w:t>
      </w:r>
      <w:r w:rsidRPr="001B2AB3">
        <w:rPr>
          <w:rFonts w:ascii="Traditional Arabic" w:hAnsi="Calibri" w:cs="Traditional Arabic" w:hint="eastAsia"/>
          <w:color w:val="000000"/>
          <w:sz w:val="34"/>
          <w:szCs w:val="34"/>
          <w:rtl/>
          <w:lang w:bidi="ar-EG"/>
        </w:rPr>
        <w:t>كَانَ</w:t>
      </w:r>
      <w:r w:rsidRPr="001B2AB3">
        <w:rPr>
          <w:rFonts w:ascii="Traditional Arabic" w:hAnsi="Calibri" w:cs="Traditional Arabic"/>
          <w:color w:val="000000"/>
          <w:sz w:val="34"/>
          <w:szCs w:val="34"/>
          <w:rtl/>
          <w:lang w:bidi="ar-EG"/>
        </w:rPr>
        <w:t xml:space="preserve"> </w:t>
      </w:r>
      <w:r w:rsidRPr="001B2AB3">
        <w:rPr>
          <w:rFonts w:ascii="Traditional Arabic" w:hAnsi="Calibri" w:cs="Traditional Arabic" w:hint="eastAsia"/>
          <w:color w:val="000000"/>
          <w:sz w:val="34"/>
          <w:szCs w:val="34"/>
          <w:rtl/>
          <w:lang w:bidi="ar-EG"/>
        </w:rPr>
        <w:t>لَنَا</w:t>
      </w:r>
      <w:r w:rsidRPr="001B2AB3">
        <w:rPr>
          <w:rFonts w:ascii="Traditional Arabic" w:hAnsi="Calibri" w:cs="Traditional Arabic"/>
          <w:color w:val="000000"/>
          <w:sz w:val="34"/>
          <w:szCs w:val="34"/>
          <w:rtl/>
          <w:lang w:bidi="ar-EG"/>
        </w:rPr>
        <w:t xml:space="preserve"> </w:t>
      </w:r>
      <w:r w:rsidRPr="001B2AB3">
        <w:rPr>
          <w:rFonts w:ascii="Traditional Arabic" w:hAnsi="Calibri" w:cs="Traditional Arabic" w:hint="eastAsia"/>
          <w:color w:val="000000"/>
          <w:sz w:val="34"/>
          <w:szCs w:val="34"/>
          <w:rtl/>
          <w:lang w:bidi="ar-EG"/>
        </w:rPr>
        <w:t>أَنْ</w:t>
      </w:r>
      <w:r w:rsidRPr="001B2AB3">
        <w:rPr>
          <w:rFonts w:ascii="Traditional Arabic" w:hAnsi="Calibri" w:cs="Traditional Arabic"/>
          <w:color w:val="000000"/>
          <w:sz w:val="34"/>
          <w:szCs w:val="34"/>
          <w:rtl/>
          <w:lang w:bidi="ar-EG"/>
        </w:rPr>
        <w:t xml:space="preserve"> </w:t>
      </w:r>
      <w:r w:rsidRPr="001B2AB3">
        <w:rPr>
          <w:rFonts w:ascii="Traditional Arabic" w:hAnsi="Calibri" w:cs="Traditional Arabic" w:hint="eastAsia"/>
          <w:color w:val="000000"/>
          <w:sz w:val="34"/>
          <w:szCs w:val="34"/>
          <w:rtl/>
          <w:lang w:bidi="ar-EG"/>
        </w:rPr>
        <w:t>نَأْتِيَكُمْ</w:t>
      </w:r>
      <w:r w:rsidRPr="001B2AB3">
        <w:rPr>
          <w:rFonts w:ascii="Traditional Arabic" w:hAnsi="Calibri" w:cs="Traditional Arabic"/>
          <w:color w:val="000000"/>
          <w:sz w:val="34"/>
          <w:szCs w:val="34"/>
          <w:rtl/>
          <w:lang w:bidi="ar-EG"/>
        </w:rPr>
        <w:t xml:space="preserve"> </w:t>
      </w:r>
      <w:r w:rsidRPr="001B2AB3">
        <w:rPr>
          <w:rFonts w:ascii="Traditional Arabic" w:hAnsi="Calibri" w:cs="Traditional Arabic" w:hint="eastAsia"/>
          <w:color w:val="000000"/>
          <w:sz w:val="34"/>
          <w:szCs w:val="34"/>
          <w:rtl/>
          <w:lang w:bidi="ar-EG"/>
        </w:rPr>
        <w:t>بِسُلْطَانٍ</w:t>
      </w:r>
      <w:r w:rsidRPr="001B2AB3">
        <w:rPr>
          <w:rFonts w:ascii="Traditional Arabic" w:hAnsi="Calibri" w:cs="Traditional Arabic"/>
          <w:color w:val="000000"/>
          <w:sz w:val="34"/>
          <w:szCs w:val="34"/>
          <w:rtl/>
          <w:lang w:bidi="ar-EG"/>
        </w:rPr>
        <w:t xml:space="preserve"> </w:t>
      </w:r>
      <w:r w:rsidRPr="001B2AB3">
        <w:rPr>
          <w:rFonts w:ascii="Traditional Arabic" w:hAnsi="Calibri" w:cs="Traditional Arabic" w:hint="eastAsia"/>
          <w:color w:val="000000"/>
          <w:sz w:val="34"/>
          <w:szCs w:val="34"/>
          <w:rtl/>
          <w:lang w:bidi="ar-EG"/>
        </w:rPr>
        <w:t>إِ</w:t>
      </w:r>
      <w:r>
        <w:rPr>
          <w:rFonts w:ascii="Traditional Arabic" w:hAnsi="Calibri" w:cs="Traditional Arabic" w:hint="eastAsia"/>
          <w:color w:val="000000"/>
          <w:sz w:val="34"/>
          <w:szCs w:val="34"/>
          <w:rtl/>
          <w:lang w:bidi="ar-EG"/>
        </w:rPr>
        <w:t>لاَّ</w:t>
      </w:r>
      <w:r w:rsidRPr="001B2AB3">
        <w:rPr>
          <w:rFonts w:ascii="Traditional Arabic" w:hAnsi="Calibri" w:cs="Traditional Arabic"/>
          <w:color w:val="000000"/>
          <w:sz w:val="34"/>
          <w:szCs w:val="34"/>
          <w:rtl/>
          <w:lang w:bidi="ar-EG"/>
        </w:rPr>
        <w:t xml:space="preserve"> </w:t>
      </w:r>
      <w:r w:rsidRPr="001B2AB3">
        <w:rPr>
          <w:rFonts w:ascii="Traditional Arabic" w:hAnsi="Calibri" w:cs="Traditional Arabic" w:hint="eastAsia"/>
          <w:color w:val="000000"/>
          <w:sz w:val="34"/>
          <w:szCs w:val="34"/>
          <w:rtl/>
          <w:lang w:bidi="ar-EG"/>
        </w:rPr>
        <w:t>بِإِذْنِ</w:t>
      </w:r>
      <w:r w:rsidRPr="001B2AB3">
        <w:rPr>
          <w:rFonts w:ascii="Traditional Arabic" w:hAnsi="Calibri" w:cs="Traditional Arabic"/>
          <w:color w:val="000000"/>
          <w:sz w:val="34"/>
          <w:szCs w:val="34"/>
          <w:rtl/>
          <w:lang w:bidi="ar-EG"/>
        </w:rPr>
        <w:t xml:space="preserve"> </w:t>
      </w:r>
      <w:r w:rsidRPr="001B2AB3">
        <w:rPr>
          <w:rFonts w:ascii="Traditional Arabic" w:hAnsi="Calibri" w:cs="Traditional Arabic" w:hint="eastAsia"/>
          <w:color w:val="000000"/>
          <w:sz w:val="34"/>
          <w:szCs w:val="34"/>
          <w:rtl/>
          <w:lang w:bidi="ar-EG"/>
        </w:rPr>
        <w:t>اللَّهِ</w:t>
      </w:r>
      <w:r w:rsidRPr="001B2AB3">
        <w:rPr>
          <w:rFonts w:ascii="Traditional Arabic" w:hAnsi="Calibri" w:cs="Traditional Arabic"/>
          <w:color w:val="000000"/>
          <w:sz w:val="34"/>
          <w:szCs w:val="34"/>
          <w:rtl/>
          <w:lang w:bidi="ar-EG"/>
        </w:rPr>
        <w:t xml:space="preserve"> </w:t>
      </w:r>
      <w:r w:rsidRPr="001B2AB3">
        <w:rPr>
          <w:rFonts w:ascii="Traditional Arabic" w:hAnsi="Calibri" w:cs="Traditional Arabic" w:hint="eastAsia"/>
          <w:color w:val="000000"/>
          <w:sz w:val="34"/>
          <w:szCs w:val="34"/>
          <w:rtl/>
          <w:lang w:bidi="ar-EG"/>
        </w:rPr>
        <w:t>وَعَلَى</w:t>
      </w:r>
      <w:r w:rsidRPr="001B2AB3">
        <w:rPr>
          <w:rFonts w:ascii="Traditional Arabic" w:hAnsi="Calibri" w:cs="Traditional Arabic"/>
          <w:color w:val="000000"/>
          <w:sz w:val="34"/>
          <w:szCs w:val="34"/>
          <w:rtl/>
          <w:lang w:bidi="ar-EG"/>
        </w:rPr>
        <w:t xml:space="preserve"> </w:t>
      </w:r>
      <w:r w:rsidRPr="001B2AB3">
        <w:rPr>
          <w:rFonts w:ascii="Traditional Arabic" w:hAnsi="Calibri" w:cs="Traditional Arabic" w:hint="eastAsia"/>
          <w:color w:val="000000"/>
          <w:sz w:val="34"/>
          <w:szCs w:val="34"/>
          <w:rtl/>
          <w:lang w:bidi="ar-EG"/>
        </w:rPr>
        <w:t>اللَّهِ</w:t>
      </w:r>
      <w:r w:rsidRPr="001B2AB3">
        <w:rPr>
          <w:rFonts w:ascii="Traditional Arabic" w:hAnsi="Calibri" w:cs="Traditional Arabic"/>
          <w:color w:val="000000"/>
          <w:sz w:val="34"/>
          <w:szCs w:val="34"/>
          <w:rtl/>
          <w:lang w:bidi="ar-EG"/>
        </w:rPr>
        <w:t xml:space="preserve"> </w:t>
      </w:r>
      <w:r w:rsidRPr="001B2AB3">
        <w:rPr>
          <w:rFonts w:ascii="Traditional Arabic" w:hAnsi="Calibri" w:cs="Traditional Arabic" w:hint="eastAsia"/>
          <w:color w:val="000000"/>
          <w:sz w:val="34"/>
          <w:szCs w:val="34"/>
          <w:rtl/>
          <w:lang w:bidi="ar-EG"/>
        </w:rPr>
        <w:t>فَلْيَتَوَكَّلِ</w:t>
      </w:r>
      <w:r w:rsidRPr="001B2AB3">
        <w:rPr>
          <w:rFonts w:ascii="Traditional Arabic" w:hAnsi="Calibri" w:cs="Traditional Arabic"/>
          <w:color w:val="000000"/>
          <w:sz w:val="34"/>
          <w:szCs w:val="34"/>
          <w:rtl/>
          <w:lang w:bidi="ar-EG"/>
        </w:rPr>
        <w:t xml:space="preserve"> </w:t>
      </w:r>
      <w:r w:rsidRPr="001B2AB3">
        <w:rPr>
          <w:rFonts w:ascii="Traditional Arabic" w:hAnsi="Calibri" w:cs="Traditional Arabic" w:hint="eastAsia"/>
          <w:color w:val="000000"/>
          <w:sz w:val="34"/>
          <w:szCs w:val="34"/>
          <w:rtl/>
          <w:lang w:bidi="ar-EG"/>
        </w:rPr>
        <w:t>الْمُؤْمِنُونَ</w:t>
      </w:r>
      <w:r w:rsidRPr="001B2AB3">
        <w:rPr>
          <w:rFonts w:cs="Traditional Arabic"/>
          <w:sz w:val="34"/>
          <w:szCs w:val="34"/>
          <w:rtl/>
        </w:rPr>
        <w:t>}</w:t>
      </w:r>
      <w:r>
        <w:rPr>
          <w:rFonts w:cs="Traditional Arabic" w:hint="cs"/>
          <w:sz w:val="34"/>
          <w:szCs w:val="34"/>
          <w:rtl/>
        </w:rPr>
        <w:t xml:space="preserve"> </w:t>
      </w:r>
      <w:r w:rsidRPr="00CA2D5C">
        <w:rPr>
          <w:rFonts w:cs="Traditional Arabic"/>
          <w:sz w:val="34"/>
          <w:szCs w:val="34"/>
          <w:rtl/>
        </w:rPr>
        <w:t>[إبراهيم: 9</w:t>
      </w:r>
      <w:r>
        <w:rPr>
          <w:rFonts w:cs="Traditional Arabic" w:hint="cs"/>
          <w:sz w:val="34"/>
          <w:szCs w:val="34"/>
          <w:rtl/>
        </w:rPr>
        <w:t>-</w:t>
      </w:r>
      <w:r w:rsidRPr="00CA2D5C">
        <w:rPr>
          <w:rFonts w:cs="Traditional Arabic" w:hint="cs"/>
          <w:sz w:val="34"/>
          <w:szCs w:val="34"/>
          <w:rtl/>
        </w:rPr>
        <w:t>11</w:t>
      </w:r>
      <w:r w:rsidRPr="00CA2D5C">
        <w:rPr>
          <w:rFonts w:cs="Traditional Arabic"/>
          <w:sz w:val="34"/>
          <w:szCs w:val="34"/>
          <w:rtl/>
        </w:rPr>
        <w:t>]</w:t>
      </w:r>
      <w:r>
        <w:rPr>
          <w:rFonts w:cs="Traditional Arabic" w:hint="cs"/>
          <w:sz w:val="34"/>
          <w:szCs w:val="34"/>
          <w:rtl/>
        </w:rPr>
        <w:t>.</w:t>
      </w:r>
    </w:p>
    <w:p w:rsidR="002E12A2" w:rsidRPr="001B2AB3" w:rsidRDefault="002E12A2" w:rsidP="002E12A2">
      <w:pPr>
        <w:jc w:val="both"/>
        <w:rPr>
          <w:rFonts w:cs="Traditional Arabic"/>
          <w:sz w:val="34"/>
          <w:szCs w:val="34"/>
          <w:rtl/>
        </w:rPr>
      </w:pPr>
      <w:r w:rsidRPr="001B2AB3">
        <w:rPr>
          <w:rFonts w:cs="Traditional Arabic"/>
          <w:sz w:val="34"/>
          <w:szCs w:val="34"/>
          <w:rtl/>
        </w:rPr>
        <w:t>وهؤلاء الر</w:t>
      </w:r>
      <w:r>
        <w:rPr>
          <w:rFonts w:cs="Traditional Arabic"/>
          <w:sz w:val="34"/>
          <w:szCs w:val="34"/>
          <w:rtl/>
        </w:rPr>
        <w:t>ُّ</w:t>
      </w:r>
      <w:r w:rsidRPr="001B2AB3">
        <w:rPr>
          <w:rFonts w:cs="Traditional Arabic"/>
          <w:sz w:val="34"/>
          <w:szCs w:val="34"/>
          <w:rtl/>
        </w:rPr>
        <w:t>سل م</w:t>
      </w:r>
      <w:r>
        <w:rPr>
          <w:rFonts w:cs="Traditional Arabic" w:hint="cs"/>
          <w:sz w:val="34"/>
          <w:szCs w:val="34"/>
          <w:rtl/>
        </w:rPr>
        <w:t>ُ</w:t>
      </w:r>
      <w:r w:rsidRPr="001B2AB3">
        <w:rPr>
          <w:rFonts w:cs="Traditional Arabic"/>
          <w:sz w:val="34"/>
          <w:szCs w:val="34"/>
          <w:rtl/>
        </w:rPr>
        <w:t>ؤي</w:t>
      </w:r>
      <w:r>
        <w:rPr>
          <w:rFonts w:cs="Traditional Arabic"/>
          <w:sz w:val="34"/>
          <w:szCs w:val="34"/>
          <w:rtl/>
        </w:rPr>
        <w:t>َّ</w:t>
      </w:r>
      <w:r w:rsidRPr="001B2AB3">
        <w:rPr>
          <w:rFonts w:cs="Traditional Arabic"/>
          <w:sz w:val="34"/>
          <w:szCs w:val="34"/>
          <w:rtl/>
        </w:rPr>
        <w:t xml:space="preserve">دون من الله </w:t>
      </w:r>
      <w:r>
        <w:rPr>
          <w:rFonts w:cs="Traditional Arabic"/>
          <w:sz w:val="34"/>
          <w:szCs w:val="34"/>
          <w:rtl/>
        </w:rPr>
        <w:t>- سبحانه وتعالى -</w:t>
      </w:r>
      <w:r w:rsidRPr="001B2AB3">
        <w:rPr>
          <w:rFonts w:cs="Traditional Arabic"/>
          <w:sz w:val="34"/>
          <w:szCs w:val="34"/>
          <w:rtl/>
        </w:rPr>
        <w:t xml:space="preserve"> ب</w:t>
      </w:r>
      <w:r w:rsidRPr="001B2AB3">
        <w:rPr>
          <w:rFonts w:cs="Traditional Arabic" w:hint="cs"/>
          <w:sz w:val="34"/>
          <w:szCs w:val="34"/>
          <w:rtl/>
        </w:rPr>
        <w:t>آيات</w:t>
      </w:r>
      <w:r>
        <w:rPr>
          <w:rFonts w:cs="Traditional Arabic" w:hint="cs"/>
          <w:sz w:val="34"/>
          <w:szCs w:val="34"/>
          <w:rtl/>
        </w:rPr>
        <w:t>ٍ</w:t>
      </w:r>
      <w:r w:rsidRPr="001B2AB3">
        <w:rPr>
          <w:rFonts w:cs="Traditional Arabic"/>
          <w:sz w:val="34"/>
          <w:szCs w:val="34"/>
          <w:rtl/>
        </w:rPr>
        <w:t xml:space="preserve"> بي</w:t>
      </w:r>
      <w:r>
        <w:rPr>
          <w:rFonts w:cs="Traditional Arabic"/>
          <w:sz w:val="34"/>
          <w:szCs w:val="34"/>
          <w:rtl/>
        </w:rPr>
        <w:t>ِّ</w:t>
      </w:r>
      <w:r>
        <w:rPr>
          <w:rFonts w:cs="Traditional Arabic" w:hint="cs"/>
          <w:sz w:val="34"/>
          <w:szCs w:val="34"/>
          <w:rtl/>
        </w:rPr>
        <w:t>ن</w:t>
      </w:r>
      <w:r w:rsidRPr="001B2AB3">
        <w:rPr>
          <w:rFonts w:cs="Traditional Arabic"/>
          <w:sz w:val="34"/>
          <w:szCs w:val="34"/>
          <w:rtl/>
        </w:rPr>
        <w:t>ات ت</w:t>
      </w:r>
      <w:r>
        <w:rPr>
          <w:rFonts w:cs="Traditional Arabic" w:hint="cs"/>
          <w:sz w:val="34"/>
          <w:szCs w:val="34"/>
          <w:rtl/>
        </w:rPr>
        <w:t>ُ</w:t>
      </w:r>
      <w:r w:rsidRPr="001B2AB3">
        <w:rPr>
          <w:rFonts w:cs="Traditional Arabic"/>
          <w:sz w:val="34"/>
          <w:szCs w:val="34"/>
          <w:rtl/>
        </w:rPr>
        <w:t>خال</w:t>
      </w:r>
      <w:r>
        <w:rPr>
          <w:rFonts w:cs="Traditional Arabic" w:hint="cs"/>
          <w:sz w:val="34"/>
          <w:szCs w:val="34"/>
          <w:rtl/>
        </w:rPr>
        <w:t>ِ</w:t>
      </w:r>
      <w:r w:rsidRPr="001B2AB3">
        <w:rPr>
          <w:rFonts w:cs="Traditional Arabic"/>
          <w:sz w:val="34"/>
          <w:szCs w:val="34"/>
          <w:rtl/>
        </w:rPr>
        <w:t>ف ما يكون</w:t>
      </w:r>
      <w:r>
        <w:rPr>
          <w:rFonts w:cs="Traditional Arabic" w:hint="cs"/>
          <w:sz w:val="34"/>
          <w:szCs w:val="34"/>
          <w:rtl/>
        </w:rPr>
        <w:t>ُ</w:t>
      </w:r>
      <w:r w:rsidRPr="001B2AB3">
        <w:rPr>
          <w:rFonts w:cs="Traditional Arabic"/>
          <w:sz w:val="34"/>
          <w:szCs w:val="34"/>
          <w:rtl/>
        </w:rPr>
        <w:t xml:space="preserve"> في مجر</w:t>
      </w:r>
      <w:r>
        <w:rPr>
          <w:rFonts w:cs="Traditional Arabic" w:hint="cs"/>
          <w:sz w:val="34"/>
          <w:szCs w:val="34"/>
          <w:rtl/>
        </w:rPr>
        <w:t>َ</w:t>
      </w:r>
      <w:r w:rsidRPr="001B2AB3">
        <w:rPr>
          <w:rFonts w:cs="Traditional Arabic"/>
          <w:sz w:val="34"/>
          <w:szCs w:val="34"/>
          <w:rtl/>
        </w:rPr>
        <w:t>ى</w:t>
      </w:r>
      <w:r w:rsidRPr="001B2AB3">
        <w:rPr>
          <w:rFonts w:cs="Traditional Arabic" w:hint="cs"/>
          <w:sz w:val="34"/>
          <w:szCs w:val="34"/>
          <w:rtl/>
          <w:lang w:bidi="ar-EG"/>
        </w:rPr>
        <w:t xml:space="preserve"> </w:t>
      </w:r>
      <w:r w:rsidRPr="001B2AB3">
        <w:rPr>
          <w:rFonts w:cs="Traditional Arabic"/>
          <w:sz w:val="34"/>
          <w:szCs w:val="34"/>
          <w:rtl/>
        </w:rPr>
        <w:t>العادة</w:t>
      </w:r>
      <w:r>
        <w:rPr>
          <w:rFonts w:cs="Traditional Arabic"/>
          <w:sz w:val="34"/>
          <w:szCs w:val="34"/>
          <w:rtl/>
        </w:rPr>
        <w:t xml:space="preserve">، </w:t>
      </w:r>
      <w:r w:rsidRPr="001B2AB3">
        <w:rPr>
          <w:rFonts w:cs="Traditional Arabic"/>
          <w:sz w:val="34"/>
          <w:szCs w:val="34"/>
          <w:rtl/>
        </w:rPr>
        <w:t>ولا يست</w:t>
      </w:r>
      <w:r>
        <w:rPr>
          <w:rFonts w:cs="Traditional Arabic" w:hint="cs"/>
          <w:sz w:val="34"/>
          <w:szCs w:val="34"/>
          <w:rtl/>
        </w:rPr>
        <w:t>َ</w:t>
      </w:r>
      <w:r w:rsidRPr="001B2AB3">
        <w:rPr>
          <w:rFonts w:cs="Traditional Arabic"/>
          <w:sz w:val="34"/>
          <w:szCs w:val="34"/>
          <w:rtl/>
        </w:rPr>
        <w:t>ط</w:t>
      </w:r>
      <w:r>
        <w:rPr>
          <w:rFonts w:cs="Traditional Arabic" w:hint="cs"/>
          <w:sz w:val="34"/>
          <w:szCs w:val="34"/>
          <w:rtl/>
        </w:rPr>
        <w:t>ِ</w:t>
      </w:r>
      <w:r w:rsidRPr="001B2AB3">
        <w:rPr>
          <w:rFonts w:cs="Traditional Arabic"/>
          <w:sz w:val="34"/>
          <w:szCs w:val="34"/>
          <w:rtl/>
        </w:rPr>
        <w:t>يعه</w:t>
      </w:r>
      <w:r w:rsidRPr="001B2AB3">
        <w:rPr>
          <w:rFonts w:cs="Traditional Arabic" w:hint="cs"/>
          <w:sz w:val="34"/>
          <w:szCs w:val="34"/>
          <w:rtl/>
        </w:rPr>
        <w:t>ا</w:t>
      </w:r>
      <w:r w:rsidRPr="001B2AB3">
        <w:rPr>
          <w:rFonts w:cs="Traditional Arabic"/>
          <w:sz w:val="34"/>
          <w:szCs w:val="34"/>
          <w:rtl/>
        </w:rPr>
        <w:t xml:space="preserve"> الب</w:t>
      </w:r>
      <w:r w:rsidRPr="001B2AB3">
        <w:rPr>
          <w:rFonts w:cs="Traditional Arabic" w:hint="cs"/>
          <w:sz w:val="34"/>
          <w:szCs w:val="34"/>
          <w:rtl/>
        </w:rPr>
        <w:t>ش</w:t>
      </w:r>
      <w:r w:rsidRPr="001B2AB3">
        <w:rPr>
          <w:rFonts w:cs="Traditional Arabic"/>
          <w:sz w:val="34"/>
          <w:szCs w:val="34"/>
          <w:rtl/>
        </w:rPr>
        <w:t>ر مهما أ</w:t>
      </w:r>
      <w:r>
        <w:rPr>
          <w:rFonts w:cs="Traditional Arabic" w:hint="cs"/>
          <w:sz w:val="34"/>
          <w:szCs w:val="34"/>
          <w:rtl/>
        </w:rPr>
        <w:t>ُ</w:t>
      </w:r>
      <w:r w:rsidRPr="001B2AB3">
        <w:rPr>
          <w:rFonts w:cs="Traditional Arabic"/>
          <w:sz w:val="34"/>
          <w:szCs w:val="34"/>
          <w:rtl/>
        </w:rPr>
        <w:t>و</w:t>
      </w:r>
      <w:r w:rsidRPr="001B2AB3">
        <w:rPr>
          <w:rFonts w:cs="Traditional Arabic" w:hint="cs"/>
          <w:sz w:val="34"/>
          <w:szCs w:val="34"/>
          <w:rtl/>
        </w:rPr>
        <w:t>توا</w:t>
      </w:r>
      <w:r w:rsidRPr="001B2AB3">
        <w:rPr>
          <w:rFonts w:cs="Traditional Arabic"/>
          <w:sz w:val="34"/>
          <w:szCs w:val="34"/>
          <w:rtl/>
        </w:rPr>
        <w:t xml:space="preserve"> </w:t>
      </w:r>
      <w:r w:rsidRPr="001B2AB3">
        <w:rPr>
          <w:rFonts w:cs="Traditional Arabic" w:hint="cs"/>
          <w:sz w:val="34"/>
          <w:szCs w:val="34"/>
          <w:rtl/>
        </w:rPr>
        <w:t>من</w:t>
      </w:r>
      <w:r w:rsidRPr="001B2AB3">
        <w:rPr>
          <w:rFonts w:cs="Traditional Arabic"/>
          <w:sz w:val="34"/>
          <w:szCs w:val="34"/>
          <w:rtl/>
        </w:rPr>
        <w:t xml:space="preserve"> قو</w:t>
      </w:r>
      <w:r>
        <w:rPr>
          <w:rFonts w:cs="Traditional Arabic"/>
          <w:sz w:val="34"/>
          <w:szCs w:val="34"/>
          <w:rtl/>
        </w:rPr>
        <w:t>َّ</w:t>
      </w:r>
      <w:r w:rsidRPr="001B2AB3">
        <w:rPr>
          <w:rFonts w:cs="Traditional Arabic"/>
          <w:sz w:val="34"/>
          <w:szCs w:val="34"/>
          <w:rtl/>
        </w:rPr>
        <w:t>ة</w:t>
      </w:r>
      <w:r>
        <w:rPr>
          <w:rFonts w:cs="Traditional Arabic" w:hint="cs"/>
          <w:sz w:val="34"/>
          <w:szCs w:val="34"/>
          <w:rtl/>
        </w:rPr>
        <w:t xml:space="preserve">ٍ، </w:t>
      </w:r>
      <w:r w:rsidRPr="001B2AB3">
        <w:rPr>
          <w:rFonts w:cs="Traditional Arabic"/>
          <w:sz w:val="34"/>
          <w:szCs w:val="34"/>
          <w:rtl/>
        </w:rPr>
        <w:t>وهي ما ت</w:t>
      </w:r>
      <w:r>
        <w:rPr>
          <w:rFonts w:cs="Traditional Arabic" w:hint="cs"/>
          <w:sz w:val="34"/>
          <w:szCs w:val="34"/>
          <w:rtl/>
        </w:rPr>
        <w:t>ُ</w:t>
      </w:r>
      <w:r w:rsidRPr="001B2AB3">
        <w:rPr>
          <w:rFonts w:cs="Traditional Arabic"/>
          <w:sz w:val="34"/>
          <w:szCs w:val="34"/>
          <w:rtl/>
        </w:rPr>
        <w:t>عر</w:t>
      </w:r>
      <w:r>
        <w:rPr>
          <w:rFonts w:cs="Traditional Arabic" w:hint="cs"/>
          <w:sz w:val="34"/>
          <w:szCs w:val="34"/>
          <w:rtl/>
        </w:rPr>
        <w:t>َ</w:t>
      </w:r>
      <w:r w:rsidRPr="001B2AB3">
        <w:rPr>
          <w:rFonts w:cs="Traditional Arabic"/>
          <w:sz w:val="34"/>
          <w:szCs w:val="34"/>
          <w:rtl/>
        </w:rPr>
        <w:t xml:space="preserve">ف </w:t>
      </w:r>
      <w:r>
        <w:rPr>
          <w:rFonts w:cs="Traditional Arabic" w:hint="cs"/>
          <w:sz w:val="34"/>
          <w:szCs w:val="34"/>
          <w:rtl/>
        </w:rPr>
        <w:t>ب</w:t>
      </w:r>
      <w:r w:rsidRPr="001B2AB3">
        <w:rPr>
          <w:rFonts w:cs="Traditional Arabic"/>
          <w:sz w:val="34"/>
          <w:szCs w:val="34"/>
          <w:rtl/>
        </w:rPr>
        <w:t>ال</w:t>
      </w:r>
      <w:r w:rsidRPr="001B2AB3">
        <w:rPr>
          <w:rFonts w:cs="Traditional Arabic" w:hint="cs"/>
          <w:sz w:val="34"/>
          <w:szCs w:val="34"/>
          <w:rtl/>
        </w:rPr>
        <w:t>م</w:t>
      </w:r>
      <w:r w:rsidRPr="001B2AB3">
        <w:rPr>
          <w:rFonts w:cs="Traditional Arabic"/>
          <w:sz w:val="34"/>
          <w:szCs w:val="34"/>
          <w:rtl/>
        </w:rPr>
        <w:t>عج</w:t>
      </w:r>
      <w:r w:rsidRPr="001B2AB3">
        <w:rPr>
          <w:rFonts w:cs="Traditional Arabic" w:hint="cs"/>
          <w:sz w:val="34"/>
          <w:szCs w:val="34"/>
          <w:rtl/>
        </w:rPr>
        <w:t>زا</w:t>
      </w:r>
      <w:r w:rsidRPr="001B2AB3">
        <w:rPr>
          <w:rFonts w:cs="Traditional Arabic"/>
          <w:sz w:val="34"/>
          <w:szCs w:val="34"/>
          <w:rtl/>
        </w:rPr>
        <w:t>ت</w:t>
      </w:r>
      <w:r>
        <w:rPr>
          <w:rFonts w:cs="Traditional Arabic"/>
          <w:sz w:val="34"/>
          <w:szCs w:val="34"/>
          <w:rtl/>
        </w:rPr>
        <w:t>.</w:t>
      </w:r>
    </w:p>
    <w:p w:rsidR="002E12A2" w:rsidRPr="009E7277" w:rsidRDefault="002E12A2" w:rsidP="002E12A2">
      <w:pPr>
        <w:jc w:val="both"/>
        <w:rPr>
          <w:rFonts w:cs="Traditional Arabic"/>
          <w:b/>
          <w:bCs/>
          <w:sz w:val="34"/>
          <w:szCs w:val="34"/>
        </w:rPr>
      </w:pPr>
      <w:r w:rsidRPr="009E7277">
        <w:rPr>
          <w:rFonts w:cs="Traditional Arabic" w:hint="cs"/>
          <w:b/>
          <w:bCs/>
          <w:sz w:val="34"/>
          <w:szCs w:val="34"/>
          <w:rtl/>
        </w:rPr>
        <w:t>ما هي</w:t>
      </w:r>
      <w:r w:rsidRPr="009E7277">
        <w:rPr>
          <w:rFonts w:cs="Traditional Arabic"/>
          <w:b/>
          <w:bCs/>
          <w:sz w:val="34"/>
          <w:szCs w:val="34"/>
          <w:rtl/>
        </w:rPr>
        <w:t xml:space="preserve"> العجزة؟</w:t>
      </w:r>
    </w:p>
    <w:p w:rsidR="002E12A2" w:rsidRPr="001B2AB3" w:rsidRDefault="002E12A2" w:rsidP="002E12A2">
      <w:pPr>
        <w:jc w:val="both"/>
        <w:rPr>
          <w:rFonts w:cs="Traditional Arabic"/>
          <w:sz w:val="34"/>
          <w:szCs w:val="34"/>
          <w:rtl/>
        </w:rPr>
      </w:pPr>
      <w:r w:rsidRPr="001B2AB3">
        <w:rPr>
          <w:rFonts w:cs="Traditional Arabic"/>
          <w:sz w:val="34"/>
          <w:szCs w:val="34"/>
          <w:rtl/>
        </w:rPr>
        <w:t>المعجزة</w:t>
      </w:r>
      <w:r>
        <w:rPr>
          <w:rFonts w:cs="Traditional Arabic" w:hint="cs"/>
          <w:sz w:val="34"/>
          <w:szCs w:val="34"/>
          <w:rtl/>
        </w:rPr>
        <w:t>:</w:t>
      </w:r>
      <w:r w:rsidRPr="001B2AB3">
        <w:rPr>
          <w:rFonts w:cs="Traditional Arabic"/>
          <w:sz w:val="34"/>
          <w:szCs w:val="34"/>
          <w:rtl/>
        </w:rPr>
        <w:t xml:space="preserve"> أمر</w:t>
      </w:r>
      <w:r>
        <w:rPr>
          <w:rFonts w:cs="Traditional Arabic" w:hint="cs"/>
          <w:sz w:val="34"/>
          <w:szCs w:val="34"/>
          <w:rtl/>
        </w:rPr>
        <w:t>ٌ</w:t>
      </w:r>
      <w:r w:rsidRPr="001B2AB3">
        <w:rPr>
          <w:rFonts w:cs="Traditional Arabic"/>
          <w:sz w:val="34"/>
          <w:szCs w:val="34"/>
          <w:rtl/>
        </w:rPr>
        <w:t xml:space="preserve"> خار</w:t>
      </w:r>
      <w:r>
        <w:rPr>
          <w:rFonts w:cs="Traditional Arabic" w:hint="cs"/>
          <w:sz w:val="34"/>
          <w:szCs w:val="34"/>
          <w:rtl/>
        </w:rPr>
        <w:t>ِ</w:t>
      </w:r>
      <w:r w:rsidRPr="001B2AB3">
        <w:rPr>
          <w:rFonts w:cs="Traditional Arabic" w:hint="cs"/>
          <w:sz w:val="34"/>
          <w:szCs w:val="34"/>
          <w:rtl/>
        </w:rPr>
        <w:t>ق</w:t>
      </w:r>
      <w:r>
        <w:rPr>
          <w:rFonts w:cs="Traditional Arabic" w:hint="cs"/>
          <w:sz w:val="34"/>
          <w:szCs w:val="34"/>
          <w:rtl/>
        </w:rPr>
        <w:t>ٌ</w:t>
      </w:r>
      <w:r w:rsidRPr="001B2AB3">
        <w:rPr>
          <w:rFonts w:cs="Traditional Arabic"/>
          <w:sz w:val="34"/>
          <w:szCs w:val="34"/>
          <w:rtl/>
        </w:rPr>
        <w:t xml:space="preserve"> للعا</w:t>
      </w:r>
      <w:r w:rsidRPr="001B2AB3">
        <w:rPr>
          <w:rFonts w:cs="Traditional Arabic" w:hint="cs"/>
          <w:sz w:val="34"/>
          <w:szCs w:val="34"/>
          <w:rtl/>
        </w:rPr>
        <w:t>د</w:t>
      </w:r>
      <w:r w:rsidRPr="001B2AB3">
        <w:rPr>
          <w:rFonts w:cs="Traditional Arabic"/>
          <w:sz w:val="34"/>
          <w:szCs w:val="34"/>
          <w:rtl/>
        </w:rPr>
        <w:t>ة مقرون</w:t>
      </w:r>
      <w:r>
        <w:rPr>
          <w:rFonts w:cs="Traditional Arabic" w:hint="cs"/>
          <w:sz w:val="34"/>
          <w:szCs w:val="34"/>
          <w:rtl/>
        </w:rPr>
        <w:t>ٌ</w:t>
      </w:r>
      <w:r w:rsidRPr="001B2AB3">
        <w:rPr>
          <w:rFonts w:cs="Traditional Arabic"/>
          <w:sz w:val="34"/>
          <w:szCs w:val="34"/>
          <w:rtl/>
        </w:rPr>
        <w:t xml:space="preserve"> بالتحد</w:t>
      </w:r>
      <w:r>
        <w:rPr>
          <w:rFonts w:cs="Traditional Arabic"/>
          <w:sz w:val="34"/>
          <w:szCs w:val="34"/>
          <w:rtl/>
        </w:rPr>
        <w:t>ِّ</w:t>
      </w:r>
      <w:r w:rsidRPr="001B2AB3">
        <w:rPr>
          <w:rFonts w:cs="Traditional Arabic" w:hint="cs"/>
          <w:sz w:val="34"/>
          <w:szCs w:val="34"/>
          <w:rtl/>
        </w:rPr>
        <w:t>ي</w:t>
      </w:r>
      <w:r w:rsidRPr="001B2AB3">
        <w:rPr>
          <w:rFonts w:cs="Traditional Arabic"/>
          <w:sz w:val="34"/>
          <w:szCs w:val="34"/>
          <w:rtl/>
        </w:rPr>
        <w:t xml:space="preserve"> ص</w:t>
      </w:r>
      <w:r>
        <w:rPr>
          <w:rFonts w:cs="Traditional Arabic" w:hint="cs"/>
          <w:sz w:val="34"/>
          <w:szCs w:val="34"/>
          <w:rtl/>
        </w:rPr>
        <w:t>َ</w:t>
      </w:r>
      <w:r w:rsidRPr="001B2AB3">
        <w:rPr>
          <w:rFonts w:cs="Traditional Arabic"/>
          <w:sz w:val="34"/>
          <w:szCs w:val="34"/>
          <w:rtl/>
        </w:rPr>
        <w:t>راحة</w:t>
      </w:r>
      <w:r>
        <w:rPr>
          <w:rFonts w:cs="Traditional Arabic" w:hint="cs"/>
          <w:sz w:val="34"/>
          <w:szCs w:val="34"/>
          <w:rtl/>
        </w:rPr>
        <w:t>ً</w:t>
      </w:r>
      <w:r w:rsidRPr="001B2AB3">
        <w:rPr>
          <w:rFonts w:cs="Traditional Arabic"/>
          <w:sz w:val="34"/>
          <w:szCs w:val="34"/>
          <w:rtl/>
        </w:rPr>
        <w:t xml:space="preserve"> أو</w:t>
      </w:r>
      <w:r w:rsidRPr="001B2AB3">
        <w:rPr>
          <w:rFonts w:cs="Traditional Arabic" w:hint="cs"/>
          <w:sz w:val="34"/>
          <w:szCs w:val="34"/>
          <w:rtl/>
        </w:rPr>
        <w:t xml:space="preserve"> </w:t>
      </w:r>
      <w:r w:rsidRPr="001B2AB3">
        <w:rPr>
          <w:rFonts w:cs="Traditional Arabic"/>
          <w:sz w:val="34"/>
          <w:szCs w:val="34"/>
          <w:rtl/>
        </w:rPr>
        <w:t>ض</w:t>
      </w:r>
      <w:r>
        <w:rPr>
          <w:rFonts w:cs="Traditional Arabic" w:hint="cs"/>
          <w:sz w:val="34"/>
          <w:szCs w:val="34"/>
          <w:rtl/>
        </w:rPr>
        <w:t>ِ</w:t>
      </w:r>
      <w:r w:rsidRPr="001B2AB3">
        <w:rPr>
          <w:rFonts w:cs="Traditional Arabic"/>
          <w:sz w:val="34"/>
          <w:szCs w:val="34"/>
          <w:rtl/>
        </w:rPr>
        <w:t>من</w:t>
      </w:r>
      <w:r>
        <w:rPr>
          <w:rFonts w:cs="Traditional Arabic" w:hint="cs"/>
          <w:sz w:val="34"/>
          <w:szCs w:val="34"/>
          <w:rtl/>
        </w:rPr>
        <w:t>ً</w:t>
      </w:r>
      <w:r w:rsidRPr="001B2AB3">
        <w:rPr>
          <w:rFonts w:cs="Traditional Arabic" w:hint="cs"/>
          <w:sz w:val="34"/>
          <w:szCs w:val="34"/>
          <w:rtl/>
        </w:rPr>
        <w:t>ا</w:t>
      </w:r>
      <w:r>
        <w:rPr>
          <w:rFonts w:cs="Traditional Arabic"/>
          <w:sz w:val="34"/>
          <w:szCs w:val="34"/>
          <w:rtl/>
        </w:rPr>
        <w:t>،</w:t>
      </w:r>
      <w:r>
        <w:rPr>
          <w:rFonts w:cs="Traditional Arabic" w:hint="cs"/>
          <w:sz w:val="34"/>
          <w:szCs w:val="34"/>
          <w:rtl/>
        </w:rPr>
        <w:t xml:space="preserve"> </w:t>
      </w:r>
      <w:r w:rsidRPr="001B2AB3">
        <w:rPr>
          <w:rFonts w:cs="Traditional Arabic" w:hint="cs"/>
          <w:sz w:val="34"/>
          <w:szCs w:val="34"/>
          <w:rtl/>
        </w:rPr>
        <w:t>ي</w:t>
      </w:r>
      <w:r>
        <w:rPr>
          <w:rFonts w:cs="Traditional Arabic" w:hint="cs"/>
          <w:sz w:val="34"/>
          <w:szCs w:val="34"/>
          <w:rtl/>
        </w:rPr>
        <w:t>ُ</w:t>
      </w:r>
      <w:r w:rsidRPr="001B2AB3">
        <w:rPr>
          <w:rFonts w:cs="Traditional Arabic" w:hint="cs"/>
          <w:sz w:val="34"/>
          <w:szCs w:val="34"/>
          <w:rtl/>
        </w:rPr>
        <w:t>جر</w:t>
      </w:r>
      <w:r>
        <w:rPr>
          <w:rFonts w:cs="Traditional Arabic" w:hint="cs"/>
          <w:sz w:val="34"/>
          <w:szCs w:val="34"/>
          <w:rtl/>
        </w:rPr>
        <w:t>ِ</w:t>
      </w:r>
      <w:r w:rsidRPr="001B2AB3">
        <w:rPr>
          <w:rFonts w:cs="Traditional Arabic" w:hint="cs"/>
          <w:sz w:val="34"/>
          <w:szCs w:val="34"/>
          <w:rtl/>
        </w:rPr>
        <w:t>يه</w:t>
      </w:r>
      <w:r w:rsidRPr="001B2AB3">
        <w:rPr>
          <w:rFonts w:cs="Traditional Arabic"/>
          <w:sz w:val="34"/>
          <w:szCs w:val="34"/>
          <w:rtl/>
        </w:rPr>
        <w:t xml:space="preserve"> الله على ي</w:t>
      </w:r>
      <w:r w:rsidRPr="001B2AB3">
        <w:rPr>
          <w:rFonts w:cs="Traditional Arabic" w:hint="cs"/>
          <w:sz w:val="34"/>
          <w:szCs w:val="34"/>
          <w:rtl/>
        </w:rPr>
        <w:t>د</w:t>
      </w:r>
      <w:r w:rsidRPr="001B2AB3">
        <w:rPr>
          <w:rFonts w:cs="Traditional Arabic"/>
          <w:sz w:val="34"/>
          <w:szCs w:val="34"/>
          <w:rtl/>
        </w:rPr>
        <w:t xml:space="preserve"> م</w:t>
      </w:r>
      <w:r>
        <w:rPr>
          <w:rFonts w:cs="Traditional Arabic" w:hint="cs"/>
          <w:sz w:val="34"/>
          <w:szCs w:val="34"/>
          <w:rtl/>
        </w:rPr>
        <w:t>َ</w:t>
      </w:r>
      <w:r w:rsidRPr="001B2AB3">
        <w:rPr>
          <w:rFonts w:cs="Traditional Arabic"/>
          <w:sz w:val="34"/>
          <w:szCs w:val="34"/>
          <w:rtl/>
        </w:rPr>
        <w:t>ن يد</w:t>
      </w:r>
      <w:r>
        <w:rPr>
          <w:rFonts w:cs="Traditional Arabic"/>
          <w:sz w:val="34"/>
          <w:szCs w:val="34"/>
          <w:rtl/>
        </w:rPr>
        <w:t>َّ</w:t>
      </w:r>
      <w:r w:rsidRPr="001B2AB3">
        <w:rPr>
          <w:rFonts w:cs="Traditional Arabic"/>
          <w:sz w:val="34"/>
          <w:szCs w:val="34"/>
          <w:rtl/>
        </w:rPr>
        <w:t>ع</w:t>
      </w:r>
      <w:r>
        <w:rPr>
          <w:rFonts w:cs="Traditional Arabic" w:hint="cs"/>
          <w:sz w:val="34"/>
          <w:szCs w:val="34"/>
          <w:rtl/>
        </w:rPr>
        <w:t>ي</w:t>
      </w:r>
      <w:r w:rsidRPr="001B2AB3">
        <w:rPr>
          <w:rFonts w:cs="Traditional Arabic"/>
          <w:sz w:val="34"/>
          <w:szCs w:val="34"/>
          <w:rtl/>
        </w:rPr>
        <w:t xml:space="preserve"> النبو</w:t>
      </w:r>
      <w:r>
        <w:rPr>
          <w:rFonts w:cs="Traditional Arabic" w:hint="eastAsia"/>
          <w:sz w:val="34"/>
          <w:szCs w:val="34"/>
          <w:rtl/>
        </w:rPr>
        <w:t>َّ</w:t>
      </w:r>
      <w:r w:rsidRPr="001B2AB3">
        <w:rPr>
          <w:rFonts w:cs="Traditional Arabic" w:hint="cs"/>
          <w:sz w:val="34"/>
          <w:szCs w:val="34"/>
          <w:rtl/>
        </w:rPr>
        <w:t>ة</w:t>
      </w:r>
      <w:r>
        <w:rPr>
          <w:rFonts w:cs="Traditional Arabic" w:hint="cs"/>
          <w:sz w:val="34"/>
          <w:szCs w:val="34"/>
          <w:rtl/>
        </w:rPr>
        <w:t xml:space="preserve">، </w:t>
      </w:r>
      <w:r w:rsidRPr="001B2AB3">
        <w:rPr>
          <w:rFonts w:cs="Traditional Arabic"/>
          <w:sz w:val="34"/>
          <w:szCs w:val="34"/>
          <w:rtl/>
        </w:rPr>
        <w:t xml:space="preserve">فإذا </w:t>
      </w:r>
      <w:r w:rsidRPr="001B2AB3">
        <w:rPr>
          <w:rFonts w:cs="Traditional Arabic" w:hint="cs"/>
          <w:sz w:val="34"/>
          <w:szCs w:val="34"/>
          <w:rtl/>
        </w:rPr>
        <w:t>ق</w:t>
      </w:r>
      <w:r w:rsidRPr="001B2AB3">
        <w:rPr>
          <w:rFonts w:cs="Traditional Arabic"/>
          <w:sz w:val="34"/>
          <w:szCs w:val="34"/>
          <w:rtl/>
        </w:rPr>
        <w:t>ا</w:t>
      </w:r>
      <w:r w:rsidRPr="001B2AB3">
        <w:rPr>
          <w:rFonts w:cs="Traditional Arabic" w:hint="cs"/>
          <w:sz w:val="34"/>
          <w:szCs w:val="34"/>
          <w:rtl/>
        </w:rPr>
        <w:t>م</w:t>
      </w:r>
      <w:r w:rsidRPr="001B2AB3">
        <w:rPr>
          <w:rFonts w:cs="Traditional Arabic"/>
          <w:sz w:val="34"/>
          <w:szCs w:val="34"/>
          <w:rtl/>
        </w:rPr>
        <w:t xml:space="preserve"> إنسان</w:t>
      </w:r>
      <w:r>
        <w:rPr>
          <w:rFonts w:cs="Traditional Arabic" w:hint="cs"/>
          <w:sz w:val="34"/>
          <w:szCs w:val="34"/>
          <w:rtl/>
        </w:rPr>
        <w:t>ٌ</w:t>
      </w:r>
      <w:r w:rsidRPr="001B2AB3">
        <w:rPr>
          <w:rFonts w:cs="Traditional Arabic"/>
          <w:sz w:val="34"/>
          <w:szCs w:val="34"/>
          <w:rtl/>
        </w:rPr>
        <w:t xml:space="preserve"> واد</w:t>
      </w:r>
      <w:r>
        <w:rPr>
          <w:rFonts w:cs="Traditional Arabic"/>
          <w:sz w:val="34"/>
          <w:szCs w:val="34"/>
          <w:rtl/>
        </w:rPr>
        <w:t>َّ</w:t>
      </w:r>
      <w:r w:rsidRPr="001B2AB3">
        <w:rPr>
          <w:rFonts w:cs="Traditional Arabic"/>
          <w:sz w:val="34"/>
          <w:szCs w:val="34"/>
          <w:rtl/>
        </w:rPr>
        <w:t>ع</w:t>
      </w:r>
      <w:r>
        <w:rPr>
          <w:rFonts w:cs="Traditional Arabic" w:hint="cs"/>
          <w:sz w:val="34"/>
          <w:szCs w:val="34"/>
          <w:rtl/>
        </w:rPr>
        <w:t>َ</w:t>
      </w:r>
      <w:r w:rsidRPr="001B2AB3">
        <w:rPr>
          <w:rFonts w:cs="Traditional Arabic"/>
          <w:sz w:val="34"/>
          <w:szCs w:val="34"/>
          <w:rtl/>
        </w:rPr>
        <w:t>ى النبو</w:t>
      </w:r>
      <w:r>
        <w:rPr>
          <w:rFonts w:cs="Traditional Arabic"/>
          <w:sz w:val="34"/>
          <w:szCs w:val="34"/>
          <w:rtl/>
        </w:rPr>
        <w:t>َّ</w:t>
      </w:r>
      <w:r w:rsidRPr="001B2AB3">
        <w:rPr>
          <w:rFonts w:cs="Traditional Arabic"/>
          <w:sz w:val="34"/>
          <w:szCs w:val="34"/>
          <w:rtl/>
        </w:rPr>
        <w:t>ة وقال</w:t>
      </w:r>
      <w:r>
        <w:rPr>
          <w:rFonts w:cs="Traditional Arabic"/>
          <w:sz w:val="34"/>
          <w:szCs w:val="34"/>
          <w:rtl/>
        </w:rPr>
        <w:t xml:space="preserve">: </w:t>
      </w:r>
      <w:r w:rsidRPr="001B2AB3">
        <w:rPr>
          <w:rFonts w:cs="Traditional Arabic"/>
          <w:sz w:val="34"/>
          <w:szCs w:val="34"/>
          <w:rtl/>
        </w:rPr>
        <w:t>الدليل على ص</w:t>
      </w:r>
      <w:r>
        <w:rPr>
          <w:rFonts w:cs="Traditional Arabic" w:hint="cs"/>
          <w:sz w:val="34"/>
          <w:szCs w:val="34"/>
          <w:rtl/>
        </w:rPr>
        <w:t>ِ</w:t>
      </w:r>
      <w:r w:rsidRPr="001B2AB3">
        <w:rPr>
          <w:rFonts w:cs="Traditional Arabic"/>
          <w:sz w:val="34"/>
          <w:szCs w:val="34"/>
          <w:rtl/>
        </w:rPr>
        <w:t>دقي أن</w:t>
      </w:r>
      <w:r>
        <w:rPr>
          <w:rFonts w:cs="Traditional Arabic" w:hint="cs"/>
          <w:sz w:val="34"/>
          <w:szCs w:val="34"/>
          <w:rtl/>
        </w:rPr>
        <w:t>ْ</w:t>
      </w:r>
      <w:r w:rsidRPr="001B2AB3">
        <w:rPr>
          <w:rFonts w:cs="Traditional Arabic"/>
          <w:sz w:val="34"/>
          <w:szCs w:val="34"/>
          <w:rtl/>
        </w:rPr>
        <w:t xml:space="preserve"> ي</w:t>
      </w:r>
      <w:r>
        <w:rPr>
          <w:rFonts w:cs="Traditional Arabic" w:hint="cs"/>
          <w:sz w:val="34"/>
          <w:szCs w:val="34"/>
          <w:rtl/>
        </w:rPr>
        <w:t>ُ</w:t>
      </w:r>
      <w:r w:rsidRPr="001B2AB3">
        <w:rPr>
          <w:rFonts w:cs="Traditional Arabic" w:hint="cs"/>
          <w:sz w:val="34"/>
          <w:szCs w:val="34"/>
          <w:rtl/>
        </w:rPr>
        <w:t>ج</w:t>
      </w:r>
      <w:r w:rsidRPr="001B2AB3">
        <w:rPr>
          <w:rFonts w:cs="Traditional Arabic"/>
          <w:sz w:val="34"/>
          <w:szCs w:val="34"/>
          <w:rtl/>
        </w:rPr>
        <w:t>ر</w:t>
      </w:r>
      <w:r>
        <w:rPr>
          <w:rFonts w:cs="Traditional Arabic" w:hint="cs"/>
          <w:sz w:val="34"/>
          <w:szCs w:val="34"/>
          <w:rtl/>
        </w:rPr>
        <w:t>ِ</w:t>
      </w:r>
      <w:r w:rsidRPr="001B2AB3">
        <w:rPr>
          <w:rFonts w:cs="Traditional Arabic" w:hint="cs"/>
          <w:sz w:val="34"/>
          <w:szCs w:val="34"/>
          <w:rtl/>
        </w:rPr>
        <w:t>ي</w:t>
      </w:r>
      <w:r>
        <w:rPr>
          <w:rFonts w:cs="Traditional Arabic" w:hint="cs"/>
          <w:sz w:val="34"/>
          <w:szCs w:val="34"/>
          <w:rtl/>
        </w:rPr>
        <w:t xml:space="preserve"> </w:t>
      </w:r>
      <w:r w:rsidRPr="001B2AB3">
        <w:rPr>
          <w:rFonts w:cs="Traditional Arabic"/>
          <w:sz w:val="34"/>
          <w:szCs w:val="34"/>
          <w:rtl/>
        </w:rPr>
        <w:t>- سبحانه</w:t>
      </w:r>
      <w:r>
        <w:rPr>
          <w:rFonts w:cs="Traditional Arabic" w:hint="cs"/>
          <w:sz w:val="34"/>
          <w:szCs w:val="34"/>
          <w:rtl/>
        </w:rPr>
        <w:t xml:space="preserve"> </w:t>
      </w:r>
      <w:r w:rsidRPr="001B2AB3">
        <w:rPr>
          <w:rFonts w:cs="Traditional Arabic"/>
          <w:sz w:val="34"/>
          <w:szCs w:val="34"/>
          <w:rtl/>
        </w:rPr>
        <w:t>- على يدي ما ي</w:t>
      </w:r>
      <w:r>
        <w:rPr>
          <w:rFonts w:cs="Traditional Arabic" w:hint="cs"/>
          <w:sz w:val="34"/>
          <w:szCs w:val="34"/>
          <w:rtl/>
        </w:rPr>
        <w:t>ُ</w:t>
      </w:r>
      <w:r w:rsidRPr="001B2AB3">
        <w:rPr>
          <w:rFonts w:cs="Traditional Arabic"/>
          <w:sz w:val="34"/>
          <w:szCs w:val="34"/>
          <w:rtl/>
        </w:rPr>
        <w:t>خال</w:t>
      </w:r>
      <w:r>
        <w:rPr>
          <w:rFonts w:cs="Traditional Arabic" w:hint="cs"/>
          <w:sz w:val="34"/>
          <w:szCs w:val="34"/>
          <w:rtl/>
        </w:rPr>
        <w:t>ِ</w:t>
      </w:r>
      <w:r w:rsidRPr="001B2AB3">
        <w:rPr>
          <w:rFonts w:cs="Traditional Arabic"/>
          <w:sz w:val="34"/>
          <w:szCs w:val="34"/>
          <w:rtl/>
        </w:rPr>
        <w:t>ف ال</w:t>
      </w:r>
      <w:r w:rsidRPr="001B2AB3">
        <w:rPr>
          <w:rFonts w:cs="Traditional Arabic" w:hint="cs"/>
          <w:sz w:val="34"/>
          <w:szCs w:val="34"/>
          <w:rtl/>
        </w:rPr>
        <w:t>م</w:t>
      </w:r>
      <w:r w:rsidRPr="001B2AB3">
        <w:rPr>
          <w:rFonts w:cs="Traditional Arabic"/>
          <w:sz w:val="34"/>
          <w:szCs w:val="34"/>
          <w:rtl/>
        </w:rPr>
        <w:t>أ</w:t>
      </w:r>
      <w:r w:rsidRPr="001B2AB3">
        <w:rPr>
          <w:rFonts w:cs="Traditional Arabic" w:hint="cs"/>
          <w:sz w:val="34"/>
          <w:szCs w:val="34"/>
          <w:rtl/>
        </w:rPr>
        <w:t>ل</w:t>
      </w:r>
      <w:r w:rsidRPr="001B2AB3">
        <w:rPr>
          <w:rFonts w:cs="Traditional Arabic"/>
          <w:sz w:val="34"/>
          <w:szCs w:val="34"/>
          <w:rtl/>
        </w:rPr>
        <w:t>و</w:t>
      </w:r>
      <w:r w:rsidRPr="001B2AB3">
        <w:rPr>
          <w:rFonts w:cs="Traditional Arabic" w:hint="cs"/>
          <w:sz w:val="34"/>
          <w:szCs w:val="34"/>
          <w:rtl/>
        </w:rPr>
        <w:t>ف</w:t>
      </w:r>
      <w:r w:rsidRPr="001B2AB3">
        <w:rPr>
          <w:rFonts w:cs="Traditional Arabic"/>
          <w:sz w:val="34"/>
          <w:szCs w:val="34"/>
          <w:rtl/>
        </w:rPr>
        <w:t xml:space="preserve"> من عادته</w:t>
      </w:r>
      <w:r>
        <w:rPr>
          <w:rFonts w:cs="Traditional Arabic"/>
          <w:sz w:val="34"/>
          <w:szCs w:val="34"/>
          <w:rtl/>
        </w:rPr>
        <w:t xml:space="preserve">، </w:t>
      </w:r>
      <w:r>
        <w:rPr>
          <w:rFonts w:cs="Traditional Arabic" w:hint="cs"/>
          <w:sz w:val="34"/>
          <w:szCs w:val="34"/>
          <w:rtl/>
        </w:rPr>
        <w:t>ث</w:t>
      </w:r>
      <w:r w:rsidRPr="001B2AB3">
        <w:rPr>
          <w:rFonts w:cs="Traditional Arabic"/>
          <w:sz w:val="34"/>
          <w:szCs w:val="34"/>
          <w:rtl/>
        </w:rPr>
        <w:t>م يتحد</w:t>
      </w:r>
      <w:r>
        <w:rPr>
          <w:rFonts w:cs="Traditional Arabic"/>
          <w:sz w:val="34"/>
          <w:szCs w:val="34"/>
          <w:rtl/>
        </w:rPr>
        <w:t>َّ</w:t>
      </w:r>
      <w:r w:rsidRPr="001B2AB3">
        <w:rPr>
          <w:rFonts w:cs="Traditional Arabic"/>
          <w:sz w:val="34"/>
          <w:szCs w:val="34"/>
          <w:rtl/>
        </w:rPr>
        <w:t>ى الناس</w:t>
      </w:r>
      <w:r w:rsidRPr="001B2AB3">
        <w:rPr>
          <w:rFonts w:cs="Traditional Arabic" w:hint="cs"/>
          <w:sz w:val="34"/>
          <w:szCs w:val="34"/>
          <w:rtl/>
        </w:rPr>
        <w:t xml:space="preserve"> </w:t>
      </w:r>
      <w:r w:rsidRPr="001B2AB3">
        <w:rPr>
          <w:rFonts w:cs="Traditional Arabic"/>
          <w:sz w:val="34"/>
          <w:szCs w:val="34"/>
          <w:rtl/>
        </w:rPr>
        <w:t>زرافات ووحدان</w:t>
      </w:r>
      <w:r>
        <w:rPr>
          <w:rFonts w:cs="Traditional Arabic" w:hint="cs"/>
          <w:sz w:val="34"/>
          <w:szCs w:val="34"/>
          <w:rtl/>
        </w:rPr>
        <w:t>ً</w:t>
      </w:r>
      <w:r w:rsidRPr="001B2AB3">
        <w:rPr>
          <w:rFonts w:cs="Traditional Arabic"/>
          <w:sz w:val="34"/>
          <w:szCs w:val="34"/>
          <w:rtl/>
        </w:rPr>
        <w:t>ا أن</w:t>
      </w:r>
      <w:r>
        <w:rPr>
          <w:rFonts w:cs="Traditional Arabic" w:hint="cs"/>
          <w:sz w:val="34"/>
          <w:szCs w:val="34"/>
          <w:rtl/>
        </w:rPr>
        <w:t>ْ</w:t>
      </w:r>
      <w:r w:rsidRPr="001B2AB3">
        <w:rPr>
          <w:rFonts w:cs="Traditional Arabic"/>
          <w:sz w:val="34"/>
          <w:szCs w:val="34"/>
          <w:rtl/>
        </w:rPr>
        <w:t xml:space="preserve"> يأتوا بم</w:t>
      </w:r>
      <w:r w:rsidRPr="001B2AB3">
        <w:rPr>
          <w:rFonts w:cs="Traditional Arabic" w:hint="cs"/>
          <w:sz w:val="34"/>
          <w:szCs w:val="34"/>
          <w:rtl/>
        </w:rPr>
        <w:t>ث</w:t>
      </w:r>
      <w:r>
        <w:rPr>
          <w:rFonts w:cs="Traditional Arabic" w:hint="cs"/>
          <w:sz w:val="34"/>
          <w:szCs w:val="34"/>
          <w:rtl/>
        </w:rPr>
        <w:t>ْ</w:t>
      </w:r>
      <w:r w:rsidRPr="001B2AB3">
        <w:rPr>
          <w:rFonts w:cs="Traditional Arabic" w:hint="cs"/>
          <w:sz w:val="34"/>
          <w:szCs w:val="34"/>
          <w:rtl/>
        </w:rPr>
        <w:t>ل</w:t>
      </w:r>
      <w:r w:rsidRPr="001B2AB3">
        <w:rPr>
          <w:rFonts w:cs="Traditional Arabic"/>
          <w:sz w:val="34"/>
          <w:szCs w:val="34"/>
          <w:rtl/>
        </w:rPr>
        <w:t xml:space="preserve"> ما أ</w:t>
      </w:r>
      <w:r w:rsidRPr="001B2AB3">
        <w:rPr>
          <w:rFonts w:cs="Traditional Arabic" w:hint="cs"/>
          <w:sz w:val="34"/>
          <w:szCs w:val="34"/>
          <w:rtl/>
        </w:rPr>
        <w:t>ت</w:t>
      </w:r>
      <w:r>
        <w:rPr>
          <w:rFonts w:cs="Traditional Arabic" w:hint="cs"/>
          <w:sz w:val="34"/>
          <w:szCs w:val="34"/>
          <w:rtl/>
        </w:rPr>
        <w:t>ى</w:t>
      </w:r>
      <w:r w:rsidRPr="001B2AB3">
        <w:rPr>
          <w:rFonts w:cs="Traditional Arabic"/>
          <w:sz w:val="34"/>
          <w:szCs w:val="34"/>
          <w:rtl/>
        </w:rPr>
        <w:t xml:space="preserve"> به</w:t>
      </w:r>
      <w:r>
        <w:rPr>
          <w:rFonts w:cs="Traditional Arabic" w:hint="eastAsia"/>
          <w:sz w:val="34"/>
          <w:szCs w:val="34"/>
          <w:rtl/>
        </w:rPr>
        <w:t>،</w:t>
      </w:r>
      <w:r w:rsidRPr="001B2AB3">
        <w:rPr>
          <w:rFonts w:cs="Traditional Arabic" w:hint="cs"/>
          <w:sz w:val="34"/>
          <w:szCs w:val="34"/>
          <w:rtl/>
        </w:rPr>
        <w:t xml:space="preserve"> </w:t>
      </w:r>
      <w:r w:rsidRPr="001B2AB3">
        <w:rPr>
          <w:rFonts w:cs="Traditional Arabic"/>
          <w:sz w:val="34"/>
          <w:szCs w:val="34"/>
          <w:rtl/>
        </w:rPr>
        <w:t>وفيهم الكث</w:t>
      </w:r>
      <w:r w:rsidRPr="001B2AB3">
        <w:rPr>
          <w:rFonts w:cs="Traditional Arabic" w:hint="cs"/>
          <w:sz w:val="34"/>
          <w:szCs w:val="34"/>
          <w:rtl/>
        </w:rPr>
        <w:t>ير</w:t>
      </w:r>
      <w:r w:rsidRPr="001B2AB3">
        <w:rPr>
          <w:rFonts w:cs="Traditional Arabic"/>
          <w:sz w:val="34"/>
          <w:szCs w:val="34"/>
          <w:rtl/>
        </w:rPr>
        <w:t>ون مم</w:t>
      </w:r>
      <w:r>
        <w:rPr>
          <w:rFonts w:cs="Traditional Arabic"/>
          <w:sz w:val="34"/>
          <w:szCs w:val="34"/>
          <w:rtl/>
        </w:rPr>
        <w:t>َّ</w:t>
      </w:r>
      <w:r w:rsidRPr="001B2AB3">
        <w:rPr>
          <w:rFonts w:cs="Traditional Arabic"/>
          <w:sz w:val="34"/>
          <w:szCs w:val="34"/>
          <w:rtl/>
        </w:rPr>
        <w:t>ن هم على شاكلته</w:t>
      </w:r>
      <w:r>
        <w:rPr>
          <w:rFonts w:cs="Traditional Arabic"/>
          <w:sz w:val="34"/>
          <w:szCs w:val="34"/>
          <w:rtl/>
        </w:rPr>
        <w:t xml:space="preserve">، </w:t>
      </w:r>
      <w:r>
        <w:rPr>
          <w:rFonts w:cs="Traditional Arabic" w:hint="cs"/>
          <w:sz w:val="34"/>
          <w:szCs w:val="34"/>
          <w:rtl/>
        </w:rPr>
        <w:t>ث</w:t>
      </w:r>
      <w:r w:rsidRPr="001B2AB3">
        <w:rPr>
          <w:rFonts w:cs="Traditional Arabic"/>
          <w:sz w:val="34"/>
          <w:szCs w:val="34"/>
          <w:rtl/>
        </w:rPr>
        <w:t>م لم ي</w:t>
      </w:r>
      <w:r>
        <w:rPr>
          <w:rFonts w:cs="Traditional Arabic" w:hint="cs"/>
          <w:sz w:val="34"/>
          <w:szCs w:val="34"/>
          <w:rtl/>
        </w:rPr>
        <w:t>كنْ</w:t>
      </w:r>
      <w:r w:rsidRPr="001B2AB3">
        <w:rPr>
          <w:rFonts w:cs="Traditional Arabic"/>
          <w:sz w:val="34"/>
          <w:szCs w:val="34"/>
          <w:rtl/>
        </w:rPr>
        <w:t xml:space="preserve"> منهم إلا العجز</w:t>
      </w:r>
      <w:r>
        <w:rPr>
          <w:rFonts w:cs="Traditional Arabic"/>
          <w:sz w:val="34"/>
          <w:szCs w:val="34"/>
          <w:rtl/>
        </w:rPr>
        <w:t xml:space="preserve">، </w:t>
      </w:r>
      <w:r w:rsidRPr="001B2AB3">
        <w:rPr>
          <w:rFonts w:cs="Traditional Arabic"/>
          <w:sz w:val="34"/>
          <w:szCs w:val="34"/>
          <w:rtl/>
        </w:rPr>
        <w:t>وعدم الاستطاعة</w:t>
      </w:r>
      <w:r>
        <w:rPr>
          <w:rFonts w:cs="Traditional Arabic" w:hint="cs"/>
          <w:sz w:val="34"/>
          <w:szCs w:val="34"/>
          <w:rtl/>
        </w:rPr>
        <w:t xml:space="preserve"> </w:t>
      </w:r>
      <w:r w:rsidRPr="001B2AB3">
        <w:rPr>
          <w:rFonts w:cs="Traditional Arabic"/>
          <w:sz w:val="34"/>
          <w:szCs w:val="34"/>
          <w:rtl/>
        </w:rPr>
        <w:t>- فلا</w:t>
      </w:r>
      <w:r w:rsidRPr="001B2AB3">
        <w:rPr>
          <w:rFonts w:cs="Traditional Arabic" w:hint="cs"/>
          <w:sz w:val="34"/>
          <w:szCs w:val="34"/>
          <w:rtl/>
        </w:rPr>
        <w:t xml:space="preserve"> </w:t>
      </w:r>
      <w:r w:rsidRPr="001B2AB3">
        <w:rPr>
          <w:rFonts w:cs="Traditional Arabic"/>
          <w:sz w:val="34"/>
          <w:szCs w:val="34"/>
          <w:rtl/>
        </w:rPr>
        <w:t>ش</w:t>
      </w:r>
      <w:r w:rsidRPr="001B2AB3">
        <w:rPr>
          <w:rFonts w:cs="Traditional Arabic" w:hint="cs"/>
          <w:sz w:val="34"/>
          <w:szCs w:val="34"/>
          <w:rtl/>
        </w:rPr>
        <w:t>ك</w:t>
      </w:r>
      <w:r>
        <w:rPr>
          <w:rFonts w:cs="Traditional Arabic"/>
          <w:sz w:val="34"/>
          <w:szCs w:val="34"/>
          <w:rtl/>
        </w:rPr>
        <w:t>َّ</w:t>
      </w:r>
      <w:r w:rsidRPr="001B2AB3">
        <w:rPr>
          <w:rFonts w:cs="Traditional Arabic"/>
          <w:sz w:val="34"/>
          <w:szCs w:val="34"/>
          <w:rtl/>
        </w:rPr>
        <w:t xml:space="preserve"> أن</w:t>
      </w:r>
      <w:r>
        <w:rPr>
          <w:rFonts w:cs="Traditional Arabic"/>
          <w:sz w:val="34"/>
          <w:szCs w:val="34"/>
          <w:rtl/>
        </w:rPr>
        <w:t>َّ</w:t>
      </w:r>
      <w:r w:rsidRPr="001B2AB3">
        <w:rPr>
          <w:rFonts w:cs="Traditional Arabic"/>
          <w:sz w:val="34"/>
          <w:szCs w:val="34"/>
          <w:rtl/>
        </w:rPr>
        <w:t xml:space="preserve"> هذا دليل</w:t>
      </w:r>
      <w:r>
        <w:rPr>
          <w:rFonts w:cs="Traditional Arabic" w:hint="cs"/>
          <w:sz w:val="34"/>
          <w:szCs w:val="34"/>
          <w:rtl/>
        </w:rPr>
        <w:t>ٌ</w:t>
      </w:r>
      <w:r w:rsidRPr="001B2AB3">
        <w:rPr>
          <w:rFonts w:cs="Traditional Arabic"/>
          <w:sz w:val="34"/>
          <w:szCs w:val="34"/>
          <w:rtl/>
        </w:rPr>
        <w:t xml:space="preserve"> قو</w:t>
      </w:r>
      <w:r>
        <w:rPr>
          <w:rFonts w:cs="Traditional Arabic" w:hint="cs"/>
          <w:sz w:val="34"/>
          <w:szCs w:val="34"/>
          <w:rtl/>
        </w:rPr>
        <w:t>يٌّ</w:t>
      </w:r>
      <w:r w:rsidRPr="001B2AB3">
        <w:rPr>
          <w:rFonts w:cs="Traditional Arabic"/>
          <w:sz w:val="34"/>
          <w:szCs w:val="34"/>
          <w:rtl/>
        </w:rPr>
        <w:t xml:space="preserve"> وبرهان ساط</w:t>
      </w:r>
      <w:r>
        <w:rPr>
          <w:rFonts w:cs="Traditional Arabic" w:hint="cs"/>
          <w:sz w:val="34"/>
          <w:szCs w:val="34"/>
          <w:rtl/>
        </w:rPr>
        <w:t>ِ</w:t>
      </w:r>
      <w:r w:rsidRPr="001B2AB3">
        <w:rPr>
          <w:rFonts w:cs="Traditional Arabic"/>
          <w:sz w:val="34"/>
          <w:szCs w:val="34"/>
          <w:rtl/>
        </w:rPr>
        <w:t>ع على ص</w:t>
      </w:r>
      <w:r>
        <w:rPr>
          <w:rFonts w:cs="Traditional Arabic" w:hint="cs"/>
          <w:sz w:val="34"/>
          <w:szCs w:val="34"/>
          <w:rtl/>
        </w:rPr>
        <w:t>ِ</w:t>
      </w:r>
      <w:r w:rsidRPr="001B2AB3">
        <w:rPr>
          <w:rFonts w:cs="Traditional Arabic"/>
          <w:sz w:val="34"/>
          <w:szCs w:val="34"/>
          <w:rtl/>
        </w:rPr>
        <w:t>دقه</w:t>
      </w:r>
      <w:r>
        <w:rPr>
          <w:rFonts w:cs="Traditional Arabic"/>
          <w:sz w:val="34"/>
          <w:szCs w:val="34"/>
          <w:rtl/>
        </w:rPr>
        <w:t xml:space="preserve">، </w:t>
      </w:r>
      <w:r w:rsidRPr="001B2AB3">
        <w:rPr>
          <w:rFonts w:cs="Traditional Arabic"/>
          <w:sz w:val="34"/>
          <w:szCs w:val="34"/>
          <w:rtl/>
        </w:rPr>
        <w:t>وأن</w:t>
      </w:r>
      <w:r>
        <w:rPr>
          <w:rFonts w:cs="Traditional Arabic"/>
          <w:sz w:val="34"/>
          <w:szCs w:val="34"/>
          <w:rtl/>
        </w:rPr>
        <w:t>َّ</w:t>
      </w:r>
      <w:r w:rsidRPr="001B2AB3">
        <w:rPr>
          <w:rFonts w:cs="Traditional Arabic"/>
          <w:sz w:val="34"/>
          <w:szCs w:val="34"/>
          <w:rtl/>
        </w:rPr>
        <w:t xml:space="preserve"> ما جاء به </w:t>
      </w:r>
      <w:r>
        <w:rPr>
          <w:rFonts w:cs="Traditional Arabic" w:hint="cs"/>
          <w:sz w:val="34"/>
          <w:szCs w:val="34"/>
          <w:rtl/>
        </w:rPr>
        <w:t xml:space="preserve">من </w:t>
      </w:r>
      <w:r w:rsidRPr="001B2AB3">
        <w:rPr>
          <w:rFonts w:cs="Traditional Arabic"/>
          <w:sz w:val="34"/>
          <w:szCs w:val="34"/>
          <w:rtl/>
        </w:rPr>
        <w:t xml:space="preserve">عند الله </w:t>
      </w:r>
      <w:r>
        <w:rPr>
          <w:rFonts w:cs="Traditional Arabic" w:hint="cs"/>
          <w:sz w:val="34"/>
          <w:szCs w:val="34"/>
          <w:rtl/>
        </w:rPr>
        <w:t xml:space="preserve">- </w:t>
      </w:r>
      <w:r w:rsidRPr="001B2AB3">
        <w:rPr>
          <w:rFonts w:cs="Traditional Arabic"/>
          <w:sz w:val="34"/>
          <w:szCs w:val="34"/>
          <w:rtl/>
        </w:rPr>
        <w:t>سبحانه</w:t>
      </w:r>
      <w:r>
        <w:rPr>
          <w:rFonts w:cs="Traditional Arabic"/>
          <w:sz w:val="34"/>
          <w:szCs w:val="34"/>
          <w:rtl/>
        </w:rPr>
        <w:t>.</w:t>
      </w:r>
    </w:p>
    <w:p w:rsidR="002E12A2" w:rsidRPr="001B2AB3" w:rsidRDefault="002E12A2" w:rsidP="002E12A2">
      <w:pPr>
        <w:jc w:val="both"/>
        <w:rPr>
          <w:rFonts w:cs="Traditional Arabic"/>
          <w:sz w:val="34"/>
          <w:szCs w:val="34"/>
        </w:rPr>
      </w:pPr>
      <w:r w:rsidRPr="001B2AB3">
        <w:rPr>
          <w:rFonts w:cs="Traditional Arabic"/>
          <w:sz w:val="34"/>
          <w:szCs w:val="34"/>
          <w:rtl/>
        </w:rPr>
        <w:t>وال</w:t>
      </w:r>
      <w:r>
        <w:rPr>
          <w:rFonts w:cs="Traditional Arabic" w:hint="cs"/>
          <w:sz w:val="34"/>
          <w:szCs w:val="34"/>
          <w:rtl/>
        </w:rPr>
        <w:t>م</w:t>
      </w:r>
      <w:r w:rsidRPr="001B2AB3">
        <w:rPr>
          <w:rFonts w:cs="Traditional Arabic"/>
          <w:sz w:val="34"/>
          <w:szCs w:val="34"/>
          <w:rtl/>
        </w:rPr>
        <w:t xml:space="preserve">عجزة </w:t>
      </w:r>
      <w:r w:rsidRPr="001B2AB3">
        <w:rPr>
          <w:rFonts w:cs="Traditional Arabic" w:hint="cs"/>
          <w:sz w:val="34"/>
          <w:szCs w:val="34"/>
          <w:rtl/>
        </w:rPr>
        <w:t>في</w:t>
      </w:r>
      <w:r w:rsidRPr="001B2AB3">
        <w:rPr>
          <w:rFonts w:cs="Traditional Arabic"/>
          <w:sz w:val="34"/>
          <w:szCs w:val="34"/>
          <w:rtl/>
        </w:rPr>
        <w:t xml:space="preserve"> دلالتها على ص</w:t>
      </w:r>
      <w:r>
        <w:rPr>
          <w:rFonts w:cs="Traditional Arabic" w:hint="cs"/>
          <w:sz w:val="34"/>
          <w:szCs w:val="34"/>
          <w:rtl/>
        </w:rPr>
        <w:t>ِ</w:t>
      </w:r>
      <w:r w:rsidRPr="001B2AB3">
        <w:rPr>
          <w:rFonts w:cs="Traditional Arabic"/>
          <w:sz w:val="34"/>
          <w:szCs w:val="34"/>
          <w:rtl/>
        </w:rPr>
        <w:t xml:space="preserve">دق </w:t>
      </w:r>
      <w:r w:rsidRPr="001B2AB3">
        <w:rPr>
          <w:rFonts w:cs="Traditional Arabic" w:hint="cs"/>
          <w:sz w:val="34"/>
          <w:szCs w:val="34"/>
          <w:rtl/>
        </w:rPr>
        <w:t>ا</w:t>
      </w:r>
      <w:r w:rsidRPr="001B2AB3">
        <w:rPr>
          <w:rFonts w:cs="Traditional Arabic"/>
          <w:sz w:val="34"/>
          <w:szCs w:val="34"/>
          <w:rtl/>
        </w:rPr>
        <w:t>ل</w:t>
      </w:r>
      <w:r w:rsidRPr="001B2AB3">
        <w:rPr>
          <w:rFonts w:cs="Traditional Arabic" w:hint="cs"/>
          <w:sz w:val="34"/>
          <w:szCs w:val="34"/>
          <w:rtl/>
        </w:rPr>
        <w:t>ن</w:t>
      </w:r>
      <w:r w:rsidRPr="001B2AB3">
        <w:rPr>
          <w:rFonts w:cs="Traditional Arabic"/>
          <w:sz w:val="34"/>
          <w:szCs w:val="34"/>
          <w:rtl/>
        </w:rPr>
        <w:t>ب</w:t>
      </w:r>
      <w:r w:rsidRPr="001B2AB3">
        <w:rPr>
          <w:rFonts w:cs="Traditional Arabic" w:hint="cs"/>
          <w:sz w:val="34"/>
          <w:szCs w:val="34"/>
          <w:rtl/>
        </w:rPr>
        <w:t>ي</w:t>
      </w:r>
      <w:r>
        <w:rPr>
          <w:rFonts w:cs="Traditional Arabic"/>
          <w:sz w:val="34"/>
          <w:szCs w:val="34"/>
          <w:rtl/>
        </w:rPr>
        <w:t>ِّ</w:t>
      </w:r>
      <w:r w:rsidRPr="001B2AB3">
        <w:rPr>
          <w:rFonts w:cs="Traditional Arabic"/>
          <w:sz w:val="34"/>
          <w:szCs w:val="34"/>
          <w:rtl/>
        </w:rPr>
        <w:t xml:space="preserve"> قائمة</w:t>
      </w:r>
      <w:r>
        <w:rPr>
          <w:rFonts w:cs="Traditional Arabic" w:hint="cs"/>
          <w:sz w:val="34"/>
          <w:szCs w:val="34"/>
          <w:rtl/>
        </w:rPr>
        <w:t>ٌ</w:t>
      </w:r>
      <w:r w:rsidRPr="001B2AB3">
        <w:rPr>
          <w:rFonts w:cs="Traditional Arabic"/>
          <w:sz w:val="34"/>
          <w:szCs w:val="34"/>
          <w:rtl/>
        </w:rPr>
        <w:t xml:space="preserve"> مقام قول الله </w:t>
      </w:r>
      <w:r>
        <w:rPr>
          <w:rFonts w:cs="Traditional Arabic" w:hint="cs"/>
          <w:sz w:val="34"/>
          <w:szCs w:val="34"/>
          <w:rtl/>
        </w:rPr>
        <w:t xml:space="preserve">- </w:t>
      </w:r>
      <w:r w:rsidRPr="001B2AB3">
        <w:rPr>
          <w:rFonts w:cs="Traditional Arabic"/>
          <w:sz w:val="34"/>
          <w:szCs w:val="34"/>
          <w:rtl/>
        </w:rPr>
        <w:t xml:space="preserve">سبحانه </w:t>
      </w:r>
      <w:r>
        <w:rPr>
          <w:rFonts w:cs="Traditional Arabic" w:hint="cs"/>
          <w:sz w:val="34"/>
          <w:szCs w:val="34"/>
          <w:rtl/>
        </w:rPr>
        <w:t xml:space="preserve">- </w:t>
      </w:r>
      <w:r w:rsidRPr="001B2AB3">
        <w:rPr>
          <w:rFonts w:cs="Traditional Arabic"/>
          <w:sz w:val="34"/>
          <w:szCs w:val="34"/>
          <w:rtl/>
        </w:rPr>
        <w:t>فيما لو أ</w:t>
      </w:r>
      <w:r w:rsidRPr="001B2AB3">
        <w:rPr>
          <w:rFonts w:cs="Traditional Arabic" w:hint="cs"/>
          <w:sz w:val="34"/>
          <w:szCs w:val="34"/>
          <w:rtl/>
        </w:rPr>
        <w:t>س</w:t>
      </w:r>
      <w:r w:rsidRPr="001B2AB3">
        <w:rPr>
          <w:rFonts w:cs="Traditional Arabic"/>
          <w:sz w:val="34"/>
          <w:szCs w:val="34"/>
          <w:rtl/>
        </w:rPr>
        <w:t>معنا</w:t>
      </w:r>
      <w:r w:rsidRPr="001B2AB3">
        <w:rPr>
          <w:rFonts w:cs="Traditional Arabic" w:hint="cs"/>
          <w:sz w:val="34"/>
          <w:szCs w:val="34"/>
          <w:rtl/>
        </w:rPr>
        <w:t xml:space="preserve"> </w:t>
      </w:r>
      <w:r w:rsidRPr="001B2AB3">
        <w:rPr>
          <w:rFonts w:cs="Traditional Arabic"/>
          <w:sz w:val="34"/>
          <w:szCs w:val="34"/>
          <w:rtl/>
        </w:rPr>
        <w:t>كلام</w:t>
      </w:r>
      <w:r>
        <w:rPr>
          <w:rFonts w:cs="Traditional Arabic" w:hint="cs"/>
          <w:sz w:val="34"/>
          <w:szCs w:val="34"/>
          <w:rtl/>
        </w:rPr>
        <w:t>َ</w:t>
      </w:r>
      <w:r w:rsidRPr="001B2AB3">
        <w:rPr>
          <w:rFonts w:cs="Traditional Arabic"/>
          <w:sz w:val="34"/>
          <w:szCs w:val="34"/>
          <w:rtl/>
        </w:rPr>
        <w:t>ه</w:t>
      </w:r>
      <w:r>
        <w:rPr>
          <w:rFonts w:cs="Traditional Arabic"/>
          <w:sz w:val="34"/>
          <w:szCs w:val="34"/>
          <w:rtl/>
        </w:rPr>
        <w:t xml:space="preserve">: </w:t>
      </w:r>
      <w:r w:rsidRPr="001B2AB3">
        <w:rPr>
          <w:rFonts w:cs="Traditional Arabic"/>
          <w:sz w:val="34"/>
          <w:szCs w:val="34"/>
          <w:rtl/>
        </w:rPr>
        <w:t>"صد</w:t>
      </w:r>
      <w:r>
        <w:rPr>
          <w:rFonts w:cs="Traditional Arabic" w:hint="cs"/>
          <w:sz w:val="34"/>
          <w:szCs w:val="34"/>
          <w:rtl/>
        </w:rPr>
        <w:t>َ</w:t>
      </w:r>
      <w:r w:rsidRPr="001B2AB3">
        <w:rPr>
          <w:rFonts w:cs="Traditional Arabic"/>
          <w:sz w:val="34"/>
          <w:szCs w:val="34"/>
          <w:rtl/>
        </w:rPr>
        <w:t>ق عبدي ف</w:t>
      </w:r>
      <w:r>
        <w:rPr>
          <w:rFonts w:cs="Traditional Arabic" w:hint="cs"/>
          <w:sz w:val="34"/>
          <w:szCs w:val="34"/>
          <w:rtl/>
        </w:rPr>
        <w:t>ي</w:t>
      </w:r>
      <w:r w:rsidRPr="001B2AB3">
        <w:rPr>
          <w:rFonts w:cs="Traditional Arabic"/>
          <w:sz w:val="34"/>
          <w:szCs w:val="34"/>
          <w:rtl/>
        </w:rPr>
        <w:t>ما ي</w:t>
      </w:r>
      <w:r>
        <w:rPr>
          <w:rFonts w:cs="Traditional Arabic" w:hint="cs"/>
          <w:sz w:val="34"/>
          <w:szCs w:val="34"/>
          <w:rtl/>
        </w:rPr>
        <w:t>ُ</w:t>
      </w:r>
      <w:r w:rsidRPr="001B2AB3">
        <w:rPr>
          <w:rFonts w:cs="Traditional Arabic"/>
          <w:sz w:val="34"/>
          <w:szCs w:val="34"/>
          <w:rtl/>
        </w:rPr>
        <w:t>بل</w:t>
      </w:r>
      <w:r>
        <w:rPr>
          <w:rFonts w:cs="Traditional Arabic"/>
          <w:sz w:val="34"/>
          <w:szCs w:val="34"/>
          <w:rtl/>
        </w:rPr>
        <w:t>ِّ</w:t>
      </w:r>
      <w:r w:rsidRPr="001B2AB3">
        <w:rPr>
          <w:rFonts w:cs="Traditional Arabic"/>
          <w:sz w:val="34"/>
          <w:szCs w:val="34"/>
          <w:rtl/>
        </w:rPr>
        <w:t>غ عن</w:t>
      </w:r>
      <w:r>
        <w:rPr>
          <w:rFonts w:cs="Traditional Arabic" w:hint="eastAsia"/>
          <w:sz w:val="34"/>
          <w:szCs w:val="34"/>
          <w:rtl/>
        </w:rPr>
        <w:t>ِّ</w:t>
      </w:r>
      <w:r>
        <w:rPr>
          <w:rFonts w:cs="Traditional Arabic" w:hint="cs"/>
          <w:sz w:val="34"/>
          <w:szCs w:val="34"/>
          <w:rtl/>
        </w:rPr>
        <w:t>ي</w:t>
      </w:r>
      <w:r w:rsidRPr="001B2AB3">
        <w:rPr>
          <w:rFonts w:cs="Traditional Arabic"/>
          <w:sz w:val="34"/>
          <w:szCs w:val="34"/>
          <w:rtl/>
        </w:rPr>
        <w:t>"</w:t>
      </w:r>
      <w:r>
        <w:rPr>
          <w:rFonts w:cs="Traditional Arabic"/>
          <w:sz w:val="34"/>
          <w:szCs w:val="34"/>
          <w:rtl/>
        </w:rPr>
        <w:t>.</w:t>
      </w:r>
    </w:p>
    <w:p w:rsidR="002E12A2" w:rsidRPr="001B2AB3" w:rsidRDefault="002E12A2" w:rsidP="002E12A2">
      <w:pPr>
        <w:jc w:val="both"/>
        <w:rPr>
          <w:rFonts w:cs="Traditional Arabic"/>
          <w:sz w:val="34"/>
          <w:szCs w:val="34"/>
        </w:rPr>
      </w:pPr>
      <w:r w:rsidRPr="001B2AB3">
        <w:rPr>
          <w:rFonts w:cs="Traditional Arabic"/>
          <w:sz w:val="34"/>
          <w:szCs w:val="34"/>
          <w:rtl/>
        </w:rPr>
        <w:t>ف</w:t>
      </w:r>
      <w:r>
        <w:rPr>
          <w:rFonts w:cs="Traditional Arabic" w:hint="cs"/>
          <w:sz w:val="34"/>
          <w:szCs w:val="34"/>
          <w:rtl/>
        </w:rPr>
        <w:t>م</w:t>
      </w:r>
      <w:r w:rsidRPr="001B2AB3">
        <w:rPr>
          <w:rFonts w:cs="Traditional Arabic"/>
          <w:sz w:val="34"/>
          <w:szCs w:val="34"/>
          <w:rtl/>
        </w:rPr>
        <w:t>تى ظهرت المعجزة على يد إنسان وقار</w:t>
      </w:r>
      <w:r>
        <w:rPr>
          <w:rFonts w:cs="Traditional Arabic" w:hint="cs"/>
          <w:sz w:val="34"/>
          <w:szCs w:val="34"/>
          <w:rtl/>
        </w:rPr>
        <w:t>َ</w:t>
      </w:r>
      <w:r w:rsidRPr="001B2AB3">
        <w:rPr>
          <w:rFonts w:cs="Traditional Arabic"/>
          <w:sz w:val="34"/>
          <w:szCs w:val="34"/>
          <w:rtl/>
        </w:rPr>
        <w:t>ن ظهورها دعوى النبو</w:t>
      </w:r>
      <w:r>
        <w:rPr>
          <w:rFonts w:cs="Traditional Arabic"/>
          <w:sz w:val="34"/>
          <w:szCs w:val="34"/>
          <w:rtl/>
        </w:rPr>
        <w:t>َّ</w:t>
      </w:r>
      <w:r w:rsidRPr="001B2AB3">
        <w:rPr>
          <w:rFonts w:cs="Traditional Arabic"/>
          <w:sz w:val="34"/>
          <w:szCs w:val="34"/>
          <w:rtl/>
        </w:rPr>
        <w:t>ة</w:t>
      </w:r>
      <w:r>
        <w:rPr>
          <w:rFonts w:cs="Traditional Arabic"/>
          <w:sz w:val="34"/>
          <w:szCs w:val="34"/>
          <w:rtl/>
        </w:rPr>
        <w:t xml:space="preserve">، </w:t>
      </w:r>
      <w:r w:rsidRPr="001B2AB3">
        <w:rPr>
          <w:rFonts w:cs="Traditional Arabic"/>
          <w:sz w:val="34"/>
          <w:szCs w:val="34"/>
          <w:rtl/>
        </w:rPr>
        <w:t>ع</w:t>
      </w:r>
      <w:r>
        <w:rPr>
          <w:rFonts w:cs="Traditional Arabic" w:hint="cs"/>
          <w:sz w:val="34"/>
          <w:szCs w:val="34"/>
          <w:rtl/>
        </w:rPr>
        <w:t>ُ</w:t>
      </w:r>
      <w:r w:rsidRPr="001B2AB3">
        <w:rPr>
          <w:rFonts w:cs="Traditional Arabic" w:hint="cs"/>
          <w:sz w:val="34"/>
          <w:szCs w:val="34"/>
          <w:rtl/>
        </w:rPr>
        <w:t>ل</w:t>
      </w:r>
      <w:r>
        <w:rPr>
          <w:rFonts w:cs="Traditional Arabic" w:hint="cs"/>
          <w:sz w:val="34"/>
          <w:szCs w:val="34"/>
          <w:rtl/>
        </w:rPr>
        <w:t>ِ</w:t>
      </w:r>
      <w:r w:rsidRPr="001B2AB3">
        <w:rPr>
          <w:rFonts w:cs="Traditional Arabic"/>
          <w:sz w:val="34"/>
          <w:szCs w:val="34"/>
          <w:rtl/>
        </w:rPr>
        <w:t>م</w:t>
      </w:r>
      <w:r>
        <w:rPr>
          <w:rFonts w:cs="Traditional Arabic" w:hint="cs"/>
          <w:sz w:val="34"/>
          <w:szCs w:val="34"/>
          <w:rtl/>
        </w:rPr>
        <w:t>َ</w:t>
      </w:r>
      <w:r w:rsidRPr="001B2AB3">
        <w:rPr>
          <w:rFonts w:cs="Traditional Arabic"/>
          <w:sz w:val="34"/>
          <w:szCs w:val="34"/>
          <w:rtl/>
        </w:rPr>
        <w:t xml:space="preserve"> </w:t>
      </w:r>
      <w:r w:rsidRPr="001B2AB3">
        <w:rPr>
          <w:rFonts w:cs="Traditional Arabic" w:hint="cs"/>
          <w:sz w:val="34"/>
          <w:szCs w:val="34"/>
          <w:rtl/>
        </w:rPr>
        <w:t>با</w:t>
      </w:r>
      <w:r w:rsidRPr="001B2AB3">
        <w:rPr>
          <w:rFonts w:cs="Traditional Arabic"/>
          <w:sz w:val="34"/>
          <w:szCs w:val="34"/>
          <w:rtl/>
        </w:rPr>
        <w:t>لضرورة أن</w:t>
      </w:r>
      <w:r>
        <w:rPr>
          <w:rFonts w:cs="Traditional Arabic"/>
          <w:sz w:val="34"/>
          <w:szCs w:val="34"/>
          <w:rtl/>
        </w:rPr>
        <w:t>َّ</w:t>
      </w:r>
      <w:r w:rsidRPr="001B2AB3">
        <w:rPr>
          <w:rFonts w:cs="Traditional Arabic"/>
          <w:sz w:val="34"/>
          <w:szCs w:val="34"/>
          <w:rtl/>
        </w:rPr>
        <w:t xml:space="preserve"> الله ما</w:t>
      </w:r>
      <w:r w:rsidRPr="001B2AB3">
        <w:rPr>
          <w:rFonts w:cs="Traditional Arabic" w:hint="cs"/>
          <w:sz w:val="34"/>
          <w:szCs w:val="34"/>
          <w:rtl/>
        </w:rPr>
        <w:t xml:space="preserve"> أظه</w:t>
      </w:r>
      <w:r>
        <w:rPr>
          <w:rFonts w:cs="Traditional Arabic" w:hint="cs"/>
          <w:sz w:val="34"/>
          <w:szCs w:val="34"/>
          <w:rtl/>
        </w:rPr>
        <w:t>َ</w:t>
      </w:r>
      <w:r w:rsidRPr="001B2AB3">
        <w:rPr>
          <w:rFonts w:cs="Traditional Arabic" w:hint="cs"/>
          <w:sz w:val="34"/>
          <w:szCs w:val="34"/>
          <w:rtl/>
        </w:rPr>
        <w:t>ر</w:t>
      </w:r>
      <w:r>
        <w:rPr>
          <w:rFonts w:cs="Traditional Arabic" w:hint="cs"/>
          <w:sz w:val="34"/>
          <w:szCs w:val="34"/>
          <w:rtl/>
        </w:rPr>
        <w:t>َ</w:t>
      </w:r>
      <w:r w:rsidRPr="001B2AB3">
        <w:rPr>
          <w:rFonts w:cs="Traditional Arabic" w:hint="cs"/>
          <w:sz w:val="34"/>
          <w:szCs w:val="34"/>
          <w:rtl/>
        </w:rPr>
        <w:t>ها إلا تصديق</w:t>
      </w:r>
      <w:r>
        <w:rPr>
          <w:rFonts w:cs="Traditional Arabic" w:hint="cs"/>
          <w:sz w:val="34"/>
          <w:szCs w:val="34"/>
          <w:rtl/>
        </w:rPr>
        <w:t>ً</w:t>
      </w:r>
      <w:r w:rsidRPr="001B2AB3">
        <w:rPr>
          <w:rFonts w:cs="Traditional Arabic" w:hint="cs"/>
          <w:sz w:val="34"/>
          <w:szCs w:val="34"/>
          <w:rtl/>
        </w:rPr>
        <w:t>ا ل</w:t>
      </w:r>
      <w:r>
        <w:rPr>
          <w:rFonts w:cs="Traditional Arabic" w:hint="cs"/>
          <w:sz w:val="34"/>
          <w:szCs w:val="34"/>
          <w:rtl/>
        </w:rPr>
        <w:t>ِ</w:t>
      </w:r>
      <w:r w:rsidRPr="001B2AB3">
        <w:rPr>
          <w:rFonts w:cs="Traditional Arabic" w:hint="cs"/>
          <w:sz w:val="34"/>
          <w:szCs w:val="34"/>
          <w:rtl/>
        </w:rPr>
        <w:t>م</w:t>
      </w:r>
      <w:r>
        <w:rPr>
          <w:rFonts w:cs="Traditional Arabic" w:hint="cs"/>
          <w:sz w:val="34"/>
          <w:szCs w:val="34"/>
          <w:rtl/>
        </w:rPr>
        <w:t>َ</w:t>
      </w:r>
      <w:r w:rsidRPr="001B2AB3">
        <w:rPr>
          <w:rFonts w:cs="Traditional Arabic" w:hint="cs"/>
          <w:sz w:val="34"/>
          <w:szCs w:val="34"/>
          <w:rtl/>
        </w:rPr>
        <w:t>ن ظهرت على يده</w:t>
      </w:r>
      <w:r>
        <w:rPr>
          <w:rFonts w:cs="Traditional Arabic" w:hint="cs"/>
          <w:sz w:val="34"/>
          <w:szCs w:val="34"/>
          <w:rtl/>
        </w:rPr>
        <w:t xml:space="preserve">؛ </w:t>
      </w:r>
      <w:r w:rsidRPr="001B2AB3">
        <w:rPr>
          <w:rFonts w:cs="Traditional Arabic" w:hint="cs"/>
          <w:sz w:val="34"/>
          <w:szCs w:val="34"/>
          <w:rtl/>
        </w:rPr>
        <w:t>لأن</w:t>
      </w:r>
      <w:r>
        <w:rPr>
          <w:rFonts w:cs="Traditional Arabic" w:hint="eastAsia"/>
          <w:sz w:val="34"/>
          <w:szCs w:val="34"/>
          <w:rtl/>
        </w:rPr>
        <w:t>َّ</w:t>
      </w:r>
      <w:r w:rsidRPr="001B2AB3">
        <w:rPr>
          <w:rFonts w:cs="Traditional Arabic" w:hint="cs"/>
          <w:sz w:val="34"/>
          <w:szCs w:val="34"/>
          <w:rtl/>
        </w:rPr>
        <w:t xml:space="preserve"> من المحال أن</w:t>
      </w:r>
      <w:r>
        <w:rPr>
          <w:rFonts w:cs="Traditional Arabic" w:hint="cs"/>
          <w:sz w:val="34"/>
          <w:szCs w:val="34"/>
          <w:rtl/>
        </w:rPr>
        <w:t>ْ</w:t>
      </w:r>
      <w:r w:rsidRPr="001B2AB3">
        <w:rPr>
          <w:rFonts w:cs="Traditional Arabic" w:hint="cs"/>
          <w:sz w:val="34"/>
          <w:szCs w:val="34"/>
          <w:rtl/>
        </w:rPr>
        <w:t xml:space="preserve"> ي</w:t>
      </w:r>
      <w:r>
        <w:rPr>
          <w:rFonts w:cs="Traditional Arabic" w:hint="cs"/>
          <w:sz w:val="34"/>
          <w:szCs w:val="34"/>
          <w:rtl/>
        </w:rPr>
        <w:t>ُ</w:t>
      </w:r>
      <w:r w:rsidRPr="001B2AB3">
        <w:rPr>
          <w:rFonts w:cs="Traditional Arabic" w:hint="cs"/>
          <w:sz w:val="34"/>
          <w:szCs w:val="34"/>
          <w:rtl/>
        </w:rPr>
        <w:t>ؤي</w:t>
      </w:r>
      <w:r>
        <w:rPr>
          <w:rFonts w:cs="Traditional Arabic" w:hint="eastAsia"/>
          <w:sz w:val="34"/>
          <w:szCs w:val="34"/>
          <w:rtl/>
        </w:rPr>
        <w:t>ِّ</w:t>
      </w:r>
      <w:r w:rsidRPr="001B2AB3">
        <w:rPr>
          <w:rFonts w:cs="Traditional Arabic" w:hint="cs"/>
          <w:sz w:val="34"/>
          <w:szCs w:val="34"/>
          <w:rtl/>
        </w:rPr>
        <w:t>ده الله وهو كاذب</w:t>
      </w:r>
      <w:r>
        <w:rPr>
          <w:rFonts w:cs="Traditional Arabic" w:hint="cs"/>
          <w:sz w:val="34"/>
          <w:szCs w:val="34"/>
          <w:rtl/>
        </w:rPr>
        <w:t xml:space="preserve">ٌ؛ </w:t>
      </w:r>
      <w:r w:rsidRPr="001B2AB3">
        <w:rPr>
          <w:rFonts w:cs="Traditional Arabic" w:hint="cs"/>
          <w:sz w:val="34"/>
          <w:szCs w:val="34"/>
          <w:rtl/>
        </w:rPr>
        <w:t xml:space="preserve">إذ </w:t>
      </w:r>
      <w:r w:rsidRPr="001B2AB3">
        <w:rPr>
          <w:rFonts w:cs="Traditional Arabic"/>
          <w:sz w:val="34"/>
          <w:szCs w:val="34"/>
          <w:rtl/>
        </w:rPr>
        <w:t>تأييد الكاذب تصديق</w:t>
      </w:r>
      <w:r>
        <w:rPr>
          <w:rFonts w:cs="Traditional Arabic" w:hint="cs"/>
          <w:sz w:val="34"/>
          <w:szCs w:val="34"/>
          <w:rtl/>
        </w:rPr>
        <w:t>ٌ</w:t>
      </w:r>
      <w:r w:rsidRPr="001B2AB3">
        <w:rPr>
          <w:rFonts w:cs="Traditional Arabic"/>
          <w:sz w:val="34"/>
          <w:szCs w:val="34"/>
          <w:rtl/>
        </w:rPr>
        <w:t xml:space="preserve"> له</w:t>
      </w:r>
      <w:r>
        <w:rPr>
          <w:rFonts w:cs="Traditional Arabic"/>
          <w:sz w:val="34"/>
          <w:szCs w:val="34"/>
          <w:rtl/>
        </w:rPr>
        <w:t xml:space="preserve">، </w:t>
      </w:r>
      <w:r w:rsidRPr="001B2AB3">
        <w:rPr>
          <w:rFonts w:cs="Traditional Arabic"/>
          <w:sz w:val="34"/>
          <w:szCs w:val="34"/>
          <w:rtl/>
        </w:rPr>
        <w:t>وتصديق</w:t>
      </w:r>
      <w:r>
        <w:rPr>
          <w:rFonts w:cs="Traditional Arabic" w:hint="cs"/>
          <w:sz w:val="34"/>
          <w:szCs w:val="34"/>
          <w:rtl/>
        </w:rPr>
        <w:t>ُ</w:t>
      </w:r>
      <w:r w:rsidRPr="001B2AB3">
        <w:rPr>
          <w:rFonts w:cs="Traditional Arabic"/>
          <w:sz w:val="34"/>
          <w:szCs w:val="34"/>
          <w:rtl/>
        </w:rPr>
        <w:t xml:space="preserve"> الكاذب كذب</w:t>
      </w:r>
      <w:r>
        <w:rPr>
          <w:rFonts w:cs="Traditional Arabic" w:hint="cs"/>
          <w:sz w:val="34"/>
          <w:szCs w:val="34"/>
          <w:rtl/>
        </w:rPr>
        <w:t>ٌ</w:t>
      </w:r>
      <w:r>
        <w:rPr>
          <w:rFonts w:cs="Traditional Arabic"/>
          <w:sz w:val="34"/>
          <w:szCs w:val="34"/>
          <w:rtl/>
        </w:rPr>
        <w:t xml:space="preserve">، </w:t>
      </w:r>
      <w:r w:rsidRPr="001B2AB3">
        <w:rPr>
          <w:rFonts w:cs="Traditional Arabic"/>
          <w:sz w:val="34"/>
          <w:szCs w:val="34"/>
          <w:rtl/>
        </w:rPr>
        <w:t>والكذب محال</w:t>
      </w:r>
      <w:r>
        <w:rPr>
          <w:rFonts w:cs="Traditional Arabic" w:hint="cs"/>
          <w:sz w:val="34"/>
          <w:szCs w:val="34"/>
          <w:rtl/>
        </w:rPr>
        <w:t>ٌ</w:t>
      </w:r>
      <w:r w:rsidRPr="001B2AB3">
        <w:rPr>
          <w:rFonts w:cs="Traditional Arabic"/>
          <w:sz w:val="34"/>
          <w:szCs w:val="34"/>
          <w:rtl/>
        </w:rPr>
        <w:t xml:space="preserve"> عل</w:t>
      </w:r>
      <w:r w:rsidRPr="001B2AB3">
        <w:rPr>
          <w:rFonts w:cs="Traditional Arabic" w:hint="cs"/>
          <w:sz w:val="34"/>
          <w:szCs w:val="34"/>
          <w:rtl/>
        </w:rPr>
        <w:t>ى</w:t>
      </w:r>
      <w:r w:rsidRPr="001B2AB3">
        <w:rPr>
          <w:rFonts w:cs="Traditional Arabic"/>
          <w:sz w:val="34"/>
          <w:szCs w:val="34"/>
          <w:rtl/>
        </w:rPr>
        <w:t xml:space="preserve"> الله</w:t>
      </w:r>
      <w:r>
        <w:rPr>
          <w:rFonts w:cs="Traditional Arabic"/>
          <w:sz w:val="34"/>
          <w:szCs w:val="34"/>
          <w:rtl/>
        </w:rPr>
        <w:t>.</w:t>
      </w:r>
    </w:p>
    <w:p w:rsidR="002E12A2" w:rsidRPr="001B2AB3" w:rsidRDefault="002E12A2" w:rsidP="002E12A2">
      <w:pPr>
        <w:jc w:val="both"/>
        <w:rPr>
          <w:rFonts w:cs="Traditional Arabic"/>
          <w:sz w:val="34"/>
          <w:szCs w:val="34"/>
          <w:rtl/>
          <w:lang w:bidi="ar-EG"/>
        </w:rPr>
      </w:pPr>
      <w:r w:rsidRPr="001B2AB3">
        <w:rPr>
          <w:rFonts w:cs="Traditional Arabic"/>
          <w:sz w:val="34"/>
          <w:szCs w:val="34"/>
          <w:rtl/>
        </w:rPr>
        <w:lastRenderedPageBreak/>
        <w:t>ومع و</w:t>
      </w:r>
      <w:r>
        <w:rPr>
          <w:rFonts w:cs="Traditional Arabic" w:hint="cs"/>
          <w:sz w:val="34"/>
          <w:szCs w:val="34"/>
          <w:rtl/>
        </w:rPr>
        <w:t>ُ</w:t>
      </w:r>
      <w:r w:rsidRPr="001B2AB3">
        <w:rPr>
          <w:rFonts w:cs="Traditional Arabic"/>
          <w:sz w:val="34"/>
          <w:szCs w:val="34"/>
          <w:rtl/>
        </w:rPr>
        <w:t>ضوح دلال</w:t>
      </w:r>
      <w:r>
        <w:rPr>
          <w:rFonts w:cs="Traditional Arabic" w:hint="cs"/>
          <w:sz w:val="34"/>
          <w:szCs w:val="34"/>
          <w:rtl/>
        </w:rPr>
        <w:t>ت</w:t>
      </w:r>
      <w:r w:rsidRPr="001B2AB3">
        <w:rPr>
          <w:rFonts w:cs="Traditional Arabic"/>
          <w:sz w:val="34"/>
          <w:szCs w:val="34"/>
          <w:rtl/>
        </w:rPr>
        <w:t>ها على ص</w:t>
      </w:r>
      <w:r>
        <w:rPr>
          <w:rFonts w:cs="Traditional Arabic" w:hint="cs"/>
          <w:sz w:val="34"/>
          <w:szCs w:val="34"/>
          <w:rtl/>
        </w:rPr>
        <w:t>ِ</w:t>
      </w:r>
      <w:r w:rsidRPr="001B2AB3">
        <w:rPr>
          <w:rFonts w:cs="Traditional Arabic"/>
          <w:sz w:val="34"/>
          <w:szCs w:val="34"/>
          <w:rtl/>
        </w:rPr>
        <w:t xml:space="preserve">دق </w:t>
      </w:r>
      <w:r w:rsidRPr="001B2AB3">
        <w:rPr>
          <w:rFonts w:cs="Traditional Arabic" w:hint="cs"/>
          <w:sz w:val="34"/>
          <w:szCs w:val="34"/>
          <w:rtl/>
        </w:rPr>
        <w:t>ا</w:t>
      </w:r>
      <w:r w:rsidRPr="001B2AB3">
        <w:rPr>
          <w:rFonts w:cs="Traditional Arabic"/>
          <w:sz w:val="34"/>
          <w:szCs w:val="34"/>
          <w:rtl/>
        </w:rPr>
        <w:t>ل</w:t>
      </w:r>
      <w:r w:rsidRPr="001B2AB3">
        <w:rPr>
          <w:rFonts w:cs="Traditional Arabic" w:hint="cs"/>
          <w:sz w:val="34"/>
          <w:szCs w:val="34"/>
          <w:rtl/>
        </w:rPr>
        <w:t>ن</w:t>
      </w:r>
      <w:r w:rsidRPr="001B2AB3">
        <w:rPr>
          <w:rFonts w:cs="Traditional Arabic"/>
          <w:sz w:val="34"/>
          <w:szCs w:val="34"/>
          <w:rtl/>
        </w:rPr>
        <w:t>ب</w:t>
      </w:r>
      <w:r w:rsidRPr="001B2AB3">
        <w:rPr>
          <w:rFonts w:cs="Traditional Arabic" w:hint="cs"/>
          <w:sz w:val="34"/>
          <w:szCs w:val="34"/>
          <w:rtl/>
        </w:rPr>
        <w:t>ي</w:t>
      </w:r>
      <w:r>
        <w:rPr>
          <w:rFonts w:cs="Traditional Arabic"/>
          <w:sz w:val="34"/>
          <w:szCs w:val="34"/>
          <w:rtl/>
        </w:rPr>
        <w:t>ِّ</w:t>
      </w:r>
      <w:r w:rsidRPr="001B2AB3">
        <w:rPr>
          <w:rFonts w:cs="Traditional Arabic"/>
          <w:sz w:val="34"/>
          <w:szCs w:val="34"/>
          <w:rtl/>
        </w:rPr>
        <w:t xml:space="preserve"> الذي ظه</w:t>
      </w:r>
      <w:r>
        <w:rPr>
          <w:rFonts w:cs="Traditional Arabic" w:hint="cs"/>
          <w:sz w:val="34"/>
          <w:szCs w:val="34"/>
          <w:rtl/>
        </w:rPr>
        <w:t>َ</w:t>
      </w:r>
      <w:r w:rsidRPr="001B2AB3">
        <w:rPr>
          <w:rFonts w:cs="Traditional Arabic"/>
          <w:sz w:val="34"/>
          <w:szCs w:val="34"/>
          <w:rtl/>
        </w:rPr>
        <w:t>رت</w:t>
      </w:r>
      <w:r>
        <w:rPr>
          <w:rFonts w:cs="Traditional Arabic" w:hint="cs"/>
          <w:sz w:val="34"/>
          <w:szCs w:val="34"/>
          <w:rtl/>
        </w:rPr>
        <w:t>ْ</w:t>
      </w:r>
      <w:r w:rsidRPr="001B2AB3">
        <w:rPr>
          <w:rFonts w:cs="Traditional Arabic"/>
          <w:sz w:val="34"/>
          <w:szCs w:val="34"/>
          <w:rtl/>
        </w:rPr>
        <w:t xml:space="preserve"> عل</w:t>
      </w:r>
      <w:r w:rsidRPr="001B2AB3">
        <w:rPr>
          <w:rFonts w:cs="Traditional Arabic" w:hint="cs"/>
          <w:sz w:val="34"/>
          <w:szCs w:val="34"/>
          <w:rtl/>
        </w:rPr>
        <w:t>ى</w:t>
      </w:r>
      <w:r w:rsidRPr="001B2AB3">
        <w:rPr>
          <w:rFonts w:cs="Traditional Arabic"/>
          <w:sz w:val="34"/>
          <w:szCs w:val="34"/>
          <w:rtl/>
        </w:rPr>
        <w:t xml:space="preserve"> يد</w:t>
      </w:r>
      <w:r>
        <w:rPr>
          <w:rFonts w:cs="Traditional Arabic" w:hint="cs"/>
          <w:sz w:val="34"/>
          <w:szCs w:val="34"/>
          <w:rtl/>
        </w:rPr>
        <w:t>َ</w:t>
      </w:r>
      <w:r w:rsidRPr="001B2AB3">
        <w:rPr>
          <w:rFonts w:cs="Traditional Arabic"/>
          <w:sz w:val="34"/>
          <w:szCs w:val="34"/>
          <w:rtl/>
        </w:rPr>
        <w:t>ي</w:t>
      </w:r>
      <w:r>
        <w:rPr>
          <w:rFonts w:cs="Traditional Arabic" w:hint="cs"/>
          <w:sz w:val="34"/>
          <w:szCs w:val="34"/>
          <w:rtl/>
        </w:rPr>
        <w:t>ْ</w:t>
      </w:r>
      <w:r w:rsidRPr="001B2AB3">
        <w:rPr>
          <w:rFonts w:cs="Traditional Arabic"/>
          <w:sz w:val="34"/>
          <w:szCs w:val="34"/>
          <w:rtl/>
        </w:rPr>
        <w:t>ه فقد قار</w:t>
      </w:r>
      <w:r>
        <w:rPr>
          <w:rFonts w:cs="Traditional Arabic" w:hint="cs"/>
          <w:sz w:val="34"/>
          <w:szCs w:val="34"/>
          <w:rtl/>
        </w:rPr>
        <w:t>َ</w:t>
      </w:r>
      <w:r w:rsidRPr="001B2AB3">
        <w:rPr>
          <w:rFonts w:cs="Traditional Arabic"/>
          <w:sz w:val="34"/>
          <w:szCs w:val="34"/>
          <w:rtl/>
        </w:rPr>
        <w:t>ن ح</w:t>
      </w:r>
      <w:r>
        <w:rPr>
          <w:rFonts w:cs="Traditional Arabic" w:hint="cs"/>
          <w:sz w:val="34"/>
          <w:szCs w:val="34"/>
          <w:rtl/>
        </w:rPr>
        <w:t>ُ</w:t>
      </w:r>
      <w:r w:rsidRPr="001B2AB3">
        <w:rPr>
          <w:rFonts w:cs="Traditional Arabic"/>
          <w:sz w:val="34"/>
          <w:szCs w:val="34"/>
          <w:rtl/>
        </w:rPr>
        <w:t>صولها الإن</w:t>
      </w:r>
      <w:r>
        <w:rPr>
          <w:rFonts w:cs="Traditional Arabic" w:hint="cs"/>
          <w:sz w:val="34"/>
          <w:szCs w:val="34"/>
          <w:rtl/>
        </w:rPr>
        <w:t>ْ</w:t>
      </w:r>
      <w:r w:rsidRPr="001B2AB3">
        <w:rPr>
          <w:rFonts w:cs="Traditional Arabic"/>
          <w:sz w:val="34"/>
          <w:szCs w:val="34"/>
          <w:rtl/>
        </w:rPr>
        <w:t>كار</w:t>
      </w:r>
      <w:r w:rsidRPr="001B2AB3">
        <w:rPr>
          <w:rFonts w:cs="Traditional Arabic" w:hint="cs"/>
          <w:sz w:val="34"/>
          <w:szCs w:val="34"/>
          <w:rtl/>
          <w:lang w:bidi="ar-EG"/>
        </w:rPr>
        <w:t xml:space="preserve"> </w:t>
      </w:r>
      <w:r w:rsidRPr="001B2AB3">
        <w:rPr>
          <w:rFonts w:cs="Traditional Arabic"/>
          <w:sz w:val="34"/>
          <w:szCs w:val="34"/>
          <w:rtl/>
        </w:rPr>
        <w:t>من بعض الناس ع</w:t>
      </w:r>
      <w:r>
        <w:rPr>
          <w:rFonts w:cs="Traditional Arabic" w:hint="cs"/>
          <w:sz w:val="34"/>
          <w:szCs w:val="34"/>
          <w:rtl/>
        </w:rPr>
        <w:t>ِ</w:t>
      </w:r>
      <w:r w:rsidRPr="001B2AB3">
        <w:rPr>
          <w:rFonts w:cs="Traditional Arabic"/>
          <w:sz w:val="34"/>
          <w:szCs w:val="34"/>
          <w:rtl/>
        </w:rPr>
        <w:t>ناد</w:t>
      </w:r>
      <w:r>
        <w:rPr>
          <w:rFonts w:cs="Traditional Arabic" w:hint="cs"/>
          <w:sz w:val="34"/>
          <w:szCs w:val="34"/>
          <w:rtl/>
        </w:rPr>
        <w:t>ً</w:t>
      </w:r>
      <w:r w:rsidRPr="001B2AB3">
        <w:rPr>
          <w:rFonts w:cs="Traditional Arabic"/>
          <w:sz w:val="34"/>
          <w:szCs w:val="34"/>
          <w:rtl/>
        </w:rPr>
        <w:t>ا وم</w:t>
      </w:r>
      <w:r>
        <w:rPr>
          <w:rFonts w:cs="Traditional Arabic" w:hint="cs"/>
          <w:sz w:val="34"/>
          <w:szCs w:val="34"/>
          <w:rtl/>
        </w:rPr>
        <w:t>ُ</w:t>
      </w:r>
      <w:r w:rsidRPr="001B2AB3">
        <w:rPr>
          <w:rFonts w:cs="Traditional Arabic"/>
          <w:sz w:val="34"/>
          <w:szCs w:val="34"/>
          <w:rtl/>
        </w:rPr>
        <w:t>كابرة</w:t>
      </w:r>
      <w:r>
        <w:rPr>
          <w:rFonts w:cs="Traditional Arabic"/>
          <w:sz w:val="34"/>
          <w:szCs w:val="34"/>
          <w:rtl/>
        </w:rPr>
        <w:t xml:space="preserve">، </w:t>
      </w:r>
      <w:r w:rsidRPr="001B2AB3">
        <w:rPr>
          <w:rFonts w:cs="Traditional Arabic"/>
          <w:sz w:val="34"/>
          <w:szCs w:val="34"/>
          <w:rtl/>
        </w:rPr>
        <w:t>ولو أن</w:t>
      </w:r>
      <w:r>
        <w:rPr>
          <w:rFonts w:cs="Traditional Arabic"/>
          <w:sz w:val="34"/>
          <w:szCs w:val="34"/>
          <w:rtl/>
        </w:rPr>
        <w:t>َّ</w:t>
      </w:r>
      <w:r w:rsidRPr="001B2AB3">
        <w:rPr>
          <w:rFonts w:cs="Traditional Arabic"/>
          <w:sz w:val="34"/>
          <w:szCs w:val="34"/>
          <w:rtl/>
        </w:rPr>
        <w:t xml:space="preserve"> كل</w:t>
      </w:r>
      <w:r>
        <w:rPr>
          <w:rFonts w:cs="Traditional Arabic"/>
          <w:sz w:val="34"/>
          <w:szCs w:val="34"/>
          <w:rtl/>
        </w:rPr>
        <w:t>َّ</w:t>
      </w:r>
      <w:r w:rsidRPr="001B2AB3">
        <w:rPr>
          <w:rFonts w:cs="Traditional Arabic"/>
          <w:sz w:val="34"/>
          <w:szCs w:val="34"/>
          <w:rtl/>
        </w:rPr>
        <w:t xml:space="preserve"> حق</w:t>
      </w:r>
      <w:r>
        <w:rPr>
          <w:rFonts w:cs="Traditional Arabic" w:hint="cs"/>
          <w:sz w:val="34"/>
          <w:szCs w:val="34"/>
          <w:rtl/>
        </w:rPr>
        <w:t>ٍّ</w:t>
      </w:r>
      <w:r w:rsidRPr="001B2AB3">
        <w:rPr>
          <w:rFonts w:cs="Traditional Arabic"/>
          <w:sz w:val="34"/>
          <w:szCs w:val="34"/>
          <w:rtl/>
        </w:rPr>
        <w:t xml:space="preserve"> يظه</w:t>
      </w:r>
      <w:r>
        <w:rPr>
          <w:rFonts w:cs="Traditional Arabic" w:hint="cs"/>
          <w:sz w:val="34"/>
          <w:szCs w:val="34"/>
          <w:rtl/>
        </w:rPr>
        <w:t>َ</w:t>
      </w:r>
      <w:r w:rsidRPr="001B2AB3">
        <w:rPr>
          <w:rFonts w:cs="Traditional Arabic"/>
          <w:sz w:val="34"/>
          <w:szCs w:val="34"/>
          <w:rtl/>
        </w:rPr>
        <w:t>ر يأخ</w:t>
      </w:r>
      <w:r>
        <w:rPr>
          <w:rFonts w:cs="Traditional Arabic" w:hint="cs"/>
          <w:sz w:val="34"/>
          <w:szCs w:val="34"/>
          <w:rtl/>
        </w:rPr>
        <w:t>ُ</w:t>
      </w:r>
      <w:r w:rsidRPr="001B2AB3">
        <w:rPr>
          <w:rFonts w:cs="Traditional Arabic"/>
          <w:sz w:val="34"/>
          <w:szCs w:val="34"/>
          <w:rtl/>
        </w:rPr>
        <w:t>ذ به الناس جميع</w:t>
      </w:r>
      <w:r>
        <w:rPr>
          <w:rFonts w:cs="Traditional Arabic"/>
          <w:sz w:val="34"/>
          <w:szCs w:val="34"/>
          <w:rtl/>
        </w:rPr>
        <w:t>ًا</w:t>
      </w:r>
      <w:r w:rsidRPr="001B2AB3">
        <w:rPr>
          <w:rFonts w:cs="Traditional Arabic"/>
          <w:sz w:val="34"/>
          <w:szCs w:val="34"/>
          <w:rtl/>
        </w:rPr>
        <w:t xml:space="preserve"> لما</w:t>
      </w:r>
      <w:r w:rsidRPr="001B2AB3">
        <w:rPr>
          <w:rFonts w:cs="Traditional Arabic" w:hint="cs"/>
          <w:sz w:val="34"/>
          <w:szCs w:val="34"/>
          <w:rtl/>
        </w:rPr>
        <w:t xml:space="preserve"> </w:t>
      </w:r>
      <w:r w:rsidRPr="001B2AB3">
        <w:rPr>
          <w:rFonts w:cs="Traditional Arabic"/>
          <w:sz w:val="34"/>
          <w:szCs w:val="34"/>
          <w:rtl/>
        </w:rPr>
        <w:t>ك</w:t>
      </w:r>
      <w:r w:rsidRPr="001B2AB3">
        <w:rPr>
          <w:rFonts w:cs="Traditional Arabic" w:hint="cs"/>
          <w:sz w:val="34"/>
          <w:szCs w:val="34"/>
          <w:rtl/>
        </w:rPr>
        <w:t>ا</w:t>
      </w:r>
      <w:r w:rsidRPr="001B2AB3">
        <w:rPr>
          <w:rFonts w:cs="Traditional Arabic"/>
          <w:sz w:val="34"/>
          <w:szCs w:val="34"/>
          <w:rtl/>
        </w:rPr>
        <w:t>ن هناك</w:t>
      </w:r>
      <w:r w:rsidRPr="001B2AB3">
        <w:rPr>
          <w:rFonts w:cs="Traditional Arabic" w:hint="cs"/>
          <w:sz w:val="34"/>
          <w:szCs w:val="34"/>
          <w:rtl/>
        </w:rPr>
        <w:t xml:space="preserve"> </w:t>
      </w:r>
      <w:r w:rsidRPr="001B2AB3">
        <w:rPr>
          <w:rFonts w:cs="Traditional Arabic"/>
          <w:sz w:val="34"/>
          <w:szCs w:val="34"/>
          <w:rtl/>
        </w:rPr>
        <w:t>خ</w:t>
      </w:r>
      <w:r>
        <w:rPr>
          <w:rFonts w:cs="Traditional Arabic" w:hint="cs"/>
          <w:sz w:val="34"/>
          <w:szCs w:val="34"/>
          <w:rtl/>
        </w:rPr>
        <w:t>ِ</w:t>
      </w:r>
      <w:r w:rsidRPr="001B2AB3">
        <w:rPr>
          <w:rFonts w:cs="Traditional Arabic"/>
          <w:sz w:val="34"/>
          <w:szCs w:val="34"/>
          <w:rtl/>
        </w:rPr>
        <w:t>لاف</w:t>
      </w:r>
      <w:r>
        <w:rPr>
          <w:rFonts w:cs="Traditional Arabic" w:hint="cs"/>
          <w:sz w:val="34"/>
          <w:szCs w:val="34"/>
          <w:rtl/>
        </w:rPr>
        <w:t>ٌ</w:t>
      </w:r>
      <w:r w:rsidRPr="001B2AB3">
        <w:rPr>
          <w:rFonts w:cs="Traditional Arabic"/>
          <w:sz w:val="34"/>
          <w:szCs w:val="34"/>
          <w:rtl/>
        </w:rPr>
        <w:t xml:space="preserve"> في الأرض</w:t>
      </w:r>
      <w:r>
        <w:rPr>
          <w:rFonts w:cs="Traditional Arabic"/>
          <w:sz w:val="34"/>
          <w:szCs w:val="34"/>
          <w:rtl/>
        </w:rPr>
        <w:t xml:space="preserve">، </w:t>
      </w:r>
      <w:r w:rsidRPr="001B2AB3">
        <w:rPr>
          <w:rFonts w:cs="Traditional Arabic"/>
          <w:sz w:val="34"/>
          <w:szCs w:val="34"/>
          <w:rtl/>
        </w:rPr>
        <w:t>ولكان الناس أم</w:t>
      </w:r>
      <w:r>
        <w:rPr>
          <w:rFonts w:cs="Traditional Arabic"/>
          <w:sz w:val="34"/>
          <w:szCs w:val="34"/>
          <w:rtl/>
        </w:rPr>
        <w:t>َّ</w:t>
      </w:r>
      <w:r w:rsidRPr="001B2AB3">
        <w:rPr>
          <w:rFonts w:cs="Traditional Arabic"/>
          <w:sz w:val="34"/>
          <w:szCs w:val="34"/>
          <w:rtl/>
        </w:rPr>
        <w:t>ة واحدة</w:t>
      </w:r>
      <w:r>
        <w:rPr>
          <w:rFonts w:cs="Traditional Arabic"/>
          <w:sz w:val="34"/>
          <w:szCs w:val="34"/>
          <w:rtl/>
        </w:rPr>
        <w:t xml:space="preserve">، </w:t>
      </w:r>
      <w:r w:rsidRPr="001B2AB3">
        <w:rPr>
          <w:rFonts w:cs="Traditional Arabic"/>
          <w:sz w:val="34"/>
          <w:szCs w:val="34"/>
          <w:rtl/>
        </w:rPr>
        <w:t xml:space="preserve">ولكن طبيعة </w:t>
      </w:r>
      <w:r w:rsidRPr="001B2AB3">
        <w:rPr>
          <w:rFonts w:cs="Traditional Arabic" w:hint="cs"/>
          <w:sz w:val="34"/>
          <w:szCs w:val="34"/>
          <w:rtl/>
        </w:rPr>
        <w:t>النا</w:t>
      </w:r>
      <w:r w:rsidRPr="001B2AB3">
        <w:rPr>
          <w:rFonts w:cs="Traditional Arabic"/>
          <w:sz w:val="34"/>
          <w:szCs w:val="34"/>
          <w:rtl/>
        </w:rPr>
        <w:t>س على خ</w:t>
      </w:r>
      <w:r>
        <w:rPr>
          <w:rFonts w:cs="Traditional Arabic" w:hint="cs"/>
          <w:sz w:val="34"/>
          <w:szCs w:val="34"/>
          <w:rtl/>
        </w:rPr>
        <w:t>ِ</w:t>
      </w:r>
      <w:r w:rsidRPr="001B2AB3">
        <w:rPr>
          <w:rFonts w:cs="Traditional Arabic"/>
          <w:sz w:val="34"/>
          <w:szCs w:val="34"/>
          <w:rtl/>
        </w:rPr>
        <w:t>لاف هذا</w:t>
      </w:r>
      <w:r>
        <w:rPr>
          <w:rFonts w:cs="Traditional Arabic" w:hint="eastAsia"/>
          <w:sz w:val="34"/>
          <w:szCs w:val="34"/>
          <w:rtl/>
        </w:rPr>
        <w:t>،</w:t>
      </w:r>
      <w:r w:rsidRPr="001B2AB3">
        <w:rPr>
          <w:rFonts w:cs="Traditional Arabic" w:hint="cs"/>
          <w:sz w:val="34"/>
          <w:szCs w:val="34"/>
          <w:rtl/>
        </w:rPr>
        <w:t xml:space="preserve"> </w:t>
      </w:r>
      <w:r w:rsidRPr="001B2AB3">
        <w:rPr>
          <w:rFonts w:cs="Traditional Arabic"/>
          <w:sz w:val="34"/>
          <w:szCs w:val="34"/>
          <w:rtl/>
        </w:rPr>
        <w:t>وصد</w:t>
      </w:r>
      <w:r>
        <w:rPr>
          <w:rFonts w:cs="Traditional Arabic" w:hint="cs"/>
          <w:sz w:val="34"/>
          <w:szCs w:val="34"/>
          <w:rtl/>
        </w:rPr>
        <w:t>َ</w:t>
      </w:r>
      <w:r w:rsidRPr="001B2AB3">
        <w:rPr>
          <w:rFonts w:cs="Traditional Arabic"/>
          <w:sz w:val="34"/>
          <w:szCs w:val="34"/>
          <w:rtl/>
        </w:rPr>
        <w:t>ق الله</w:t>
      </w:r>
      <w:r>
        <w:rPr>
          <w:rFonts w:cs="Traditional Arabic"/>
          <w:sz w:val="34"/>
          <w:szCs w:val="34"/>
          <w:rtl/>
        </w:rPr>
        <w:t xml:space="preserve">: </w:t>
      </w:r>
      <w:r w:rsidRPr="001B2AB3">
        <w:rPr>
          <w:rFonts w:cs="Traditional Arabic"/>
          <w:sz w:val="34"/>
          <w:szCs w:val="34"/>
          <w:rtl/>
        </w:rPr>
        <w:t>{وَلَوْ شَاءَ اللَّهُ مَا اقْتَتَلَ الَّذِينَ مِنْ بَعْدِهِمْ مِنْ بَعْدِ مَا جَاءَتْهُمُ الْبَيِّنَاتُ وَلَكِنِ اخْتَلَفُوا فَمِنْهُمْ مَنْ آمَنَ وَمِنْهُمْ مَنْ كَفَرَ وَلَوْ شَاءَ اللَّهُ مَا اقْتَتَلُوا وَلَكِنَّ اللَّهَ يَفْعَلُ مَا يُرِيدُ}</w:t>
      </w:r>
      <w:r>
        <w:rPr>
          <w:rFonts w:cs="Traditional Arabic" w:hint="cs"/>
          <w:sz w:val="34"/>
          <w:szCs w:val="34"/>
          <w:rtl/>
        </w:rPr>
        <w:t xml:space="preserve"> </w:t>
      </w:r>
      <w:r w:rsidRPr="00CA2D5C">
        <w:rPr>
          <w:rFonts w:cs="Traditional Arabic"/>
          <w:sz w:val="34"/>
          <w:szCs w:val="34"/>
          <w:rtl/>
        </w:rPr>
        <w:t>[البقرة: 253]</w:t>
      </w:r>
      <w:r>
        <w:rPr>
          <w:rFonts w:cs="Traditional Arabic" w:hint="cs"/>
          <w:sz w:val="34"/>
          <w:szCs w:val="34"/>
          <w:rtl/>
        </w:rPr>
        <w:t>.</w:t>
      </w:r>
    </w:p>
    <w:p w:rsidR="002E12A2" w:rsidRPr="00815D78" w:rsidRDefault="002E12A2" w:rsidP="002E12A2">
      <w:pPr>
        <w:jc w:val="both"/>
        <w:rPr>
          <w:rFonts w:cs="Traditional Arabic"/>
          <w:b/>
          <w:bCs/>
          <w:sz w:val="34"/>
          <w:szCs w:val="34"/>
        </w:rPr>
      </w:pPr>
      <w:r w:rsidRPr="00815D78">
        <w:rPr>
          <w:rFonts w:cs="Traditional Arabic"/>
          <w:b/>
          <w:bCs/>
          <w:sz w:val="34"/>
          <w:szCs w:val="34"/>
          <w:rtl/>
        </w:rPr>
        <w:t>ال</w:t>
      </w:r>
      <w:r>
        <w:rPr>
          <w:rFonts w:cs="Traditional Arabic" w:hint="cs"/>
          <w:b/>
          <w:bCs/>
          <w:sz w:val="34"/>
          <w:szCs w:val="34"/>
          <w:rtl/>
        </w:rPr>
        <w:t>م</w:t>
      </w:r>
      <w:r w:rsidRPr="00815D78">
        <w:rPr>
          <w:rFonts w:cs="Traditional Arabic"/>
          <w:b/>
          <w:bCs/>
          <w:sz w:val="34"/>
          <w:szCs w:val="34"/>
          <w:rtl/>
        </w:rPr>
        <w:t>عجزة ليست من ال</w:t>
      </w:r>
      <w:r w:rsidRPr="00815D78">
        <w:rPr>
          <w:rFonts w:cs="Traditional Arabic" w:hint="cs"/>
          <w:b/>
          <w:bCs/>
          <w:sz w:val="34"/>
          <w:szCs w:val="34"/>
          <w:rtl/>
        </w:rPr>
        <w:t>م</w:t>
      </w:r>
      <w:r w:rsidRPr="00815D78">
        <w:rPr>
          <w:rFonts w:cs="Traditional Arabic"/>
          <w:b/>
          <w:bCs/>
          <w:sz w:val="34"/>
          <w:szCs w:val="34"/>
          <w:rtl/>
        </w:rPr>
        <w:t>ستحيلات العقلي</w:t>
      </w:r>
      <w:r>
        <w:rPr>
          <w:rFonts w:cs="Traditional Arabic"/>
          <w:b/>
          <w:bCs/>
          <w:sz w:val="34"/>
          <w:szCs w:val="34"/>
          <w:rtl/>
        </w:rPr>
        <w:t>َّ</w:t>
      </w:r>
      <w:r w:rsidRPr="00815D78">
        <w:rPr>
          <w:rFonts w:cs="Traditional Arabic"/>
          <w:b/>
          <w:bCs/>
          <w:sz w:val="34"/>
          <w:szCs w:val="34"/>
          <w:rtl/>
        </w:rPr>
        <w:t>ة</w:t>
      </w:r>
      <w:r>
        <w:rPr>
          <w:rFonts w:cs="Traditional Arabic" w:hint="cs"/>
          <w:b/>
          <w:bCs/>
          <w:sz w:val="34"/>
          <w:szCs w:val="34"/>
          <w:rtl/>
        </w:rPr>
        <w:t>:</w:t>
      </w:r>
    </w:p>
    <w:p w:rsidR="002E12A2" w:rsidRPr="001B2AB3" w:rsidRDefault="002E12A2" w:rsidP="002E12A2">
      <w:pPr>
        <w:jc w:val="both"/>
        <w:rPr>
          <w:rFonts w:cs="Traditional Arabic"/>
          <w:sz w:val="34"/>
          <w:szCs w:val="34"/>
        </w:rPr>
      </w:pPr>
      <w:r w:rsidRPr="001B2AB3">
        <w:rPr>
          <w:rFonts w:cs="Traditional Arabic"/>
          <w:sz w:val="34"/>
          <w:szCs w:val="34"/>
          <w:rtl/>
        </w:rPr>
        <w:t>وال</w:t>
      </w:r>
      <w:r>
        <w:rPr>
          <w:rFonts w:cs="Traditional Arabic" w:hint="cs"/>
          <w:sz w:val="34"/>
          <w:szCs w:val="34"/>
          <w:rtl/>
        </w:rPr>
        <w:t>م</w:t>
      </w:r>
      <w:r w:rsidRPr="001B2AB3">
        <w:rPr>
          <w:rFonts w:cs="Traditional Arabic"/>
          <w:sz w:val="34"/>
          <w:szCs w:val="34"/>
          <w:rtl/>
        </w:rPr>
        <w:t>عجزة ليست من ق</w:t>
      </w:r>
      <w:r>
        <w:rPr>
          <w:rFonts w:cs="Traditional Arabic" w:hint="cs"/>
          <w:sz w:val="34"/>
          <w:szCs w:val="34"/>
          <w:rtl/>
        </w:rPr>
        <w:t>َ</w:t>
      </w:r>
      <w:r w:rsidRPr="001B2AB3">
        <w:rPr>
          <w:rFonts w:cs="Traditional Arabic"/>
          <w:sz w:val="34"/>
          <w:szCs w:val="34"/>
          <w:rtl/>
        </w:rPr>
        <w:t>ب</w:t>
      </w:r>
      <w:r>
        <w:rPr>
          <w:rFonts w:cs="Traditional Arabic" w:hint="cs"/>
          <w:sz w:val="34"/>
          <w:szCs w:val="34"/>
          <w:rtl/>
        </w:rPr>
        <w:t>ِ</w:t>
      </w:r>
      <w:r w:rsidRPr="001B2AB3">
        <w:rPr>
          <w:rFonts w:cs="Traditional Arabic"/>
          <w:sz w:val="34"/>
          <w:szCs w:val="34"/>
          <w:rtl/>
        </w:rPr>
        <w:t>يل ال</w:t>
      </w:r>
      <w:r w:rsidRPr="001B2AB3">
        <w:rPr>
          <w:rFonts w:cs="Traditional Arabic" w:hint="cs"/>
          <w:sz w:val="34"/>
          <w:szCs w:val="34"/>
          <w:rtl/>
        </w:rPr>
        <w:t>م</w:t>
      </w:r>
      <w:r w:rsidRPr="001B2AB3">
        <w:rPr>
          <w:rFonts w:cs="Traditional Arabic"/>
          <w:sz w:val="34"/>
          <w:szCs w:val="34"/>
          <w:rtl/>
        </w:rPr>
        <w:t>س</w:t>
      </w:r>
      <w:r w:rsidRPr="001B2AB3">
        <w:rPr>
          <w:rFonts w:cs="Traditional Arabic" w:hint="cs"/>
          <w:sz w:val="34"/>
          <w:szCs w:val="34"/>
          <w:rtl/>
        </w:rPr>
        <w:t>ت</w:t>
      </w:r>
      <w:r w:rsidRPr="001B2AB3">
        <w:rPr>
          <w:rFonts w:cs="Traditional Arabic"/>
          <w:sz w:val="34"/>
          <w:szCs w:val="34"/>
          <w:rtl/>
        </w:rPr>
        <w:t>ح</w:t>
      </w:r>
      <w:r>
        <w:rPr>
          <w:rFonts w:cs="Traditional Arabic" w:hint="cs"/>
          <w:sz w:val="34"/>
          <w:szCs w:val="34"/>
          <w:rtl/>
        </w:rPr>
        <w:t>ِ</w:t>
      </w:r>
      <w:r w:rsidRPr="001B2AB3">
        <w:rPr>
          <w:rFonts w:cs="Traditional Arabic" w:hint="cs"/>
          <w:sz w:val="34"/>
          <w:szCs w:val="34"/>
          <w:rtl/>
        </w:rPr>
        <w:t>ي</w:t>
      </w:r>
      <w:r w:rsidRPr="001B2AB3">
        <w:rPr>
          <w:rFonts w:cs="Traditional Arabic"/>
          <w:sz w:val="34"/>
          <w:szCs w:val="34"/>
          <w:rtl/>
        </w:rPr>
        <w:t>ل العقلي</w:t>
      </w:r>
      <w:r>
        <w:rPr>
          <w:rFonts w:cs="Traditional Arabic"/>
          <w:sz w:val="34"/>
          <w:szCs w:val="34"/>
          <w:rtl/>
        </w:rPr>
        <w:t xml:space="preserve">، </w:t>
      </w:r>
      <w:r w:rsidRPr="001B2AB3">
        <w:rPr>
          <w:rFonts w:cs="Traditional Arabic"/>
          <w:sz w:val="34"/>
          <w:szCs w:val="34"/>
          <w:rtl/>
        </w:rPr>
        <w:t>فإن</w:t>
      </w:r>
      <w:r>
        <w:rPr>
          <w:rFonts w:cs="Traditional Arabic"/>
          <w:sz w:val="34"/>
          <w:szCs w:val="34"/>
          <w:rtl/>
        </w:rPr>
        <w:t>َّ</w:t>
      </w:r>
      <w:r w:rsidRPr="001B2AB3">
        <w:rPr>
          <w:rFonts w:cs="Traditional Arabic"/>
          <w:sz w:val="34"/>
          <w:szCs w:val="34"/>
          <w:rtl/>
        </w:rPr>
        <w:t xml:space="preserve"> م</w:t>
      </w:r>
      <w:r w:rsidRPr="001B2AB3">
        <w:rPr>
          <w:rFonts w:cs="Traditional Arabic" w:hint="cs"/>
          <w:sz w:val="34"/>
          <w:szCs w:val="34"/>
          <w:rtl/>
        </w:rPr>
        <w:t>خ</w:t>
      </w:r>
      <w:r w:rsidRPr="001B2AB3">
        <w:rPr>
          <w:rFonts w:cs="Traditional Arabic"/>
          <w:sz w:val="34"/>
          <w:szCs w:val="34"/>
          <w:rtl/>
        </w:rPr>
        <w:t>الفة الس</w:t>
      </w:r>
      <w:r w:rsidRPr="001B2AB3">
        <w:rPr>
          <w:rFonts w:cs="Traditional Arabic" w:hint="cs"/>
          <w:sz w:val="34"/>
          <w:szCs w:val="34"/>
          <w:rtl/>
        </w:rPr>
        <w:t>ن</w:t>
      </w:r>
      <w:r w:rsidRPr="001B2AB3">
        <w:rPr>
          <w:rFonts w:cs="Traditional Arabic"/>
          <w:sz w:val="34"/>
          <w:szCs w:val="34"/>
          <w:rtl/>
        </w:rPr>
        <w:t>ن الكوني</w:t>
      </w:r>
      <w:r>
        <w:rPr>
          <w:rFonts w:cs="Traditional Arabic"/>
          <w:sz w:val="34"/>
          <w:szCs w:val="34"/>
          <w:rtl/>
        </w:rPr>
        <w:t>َّ</w:t>
      </w:r>
      <w:r w:rsidRPr="001B2AB3">
        <w:rPr>
          <w:rFonts w:cs="Traditional Arabic"/>
          <w:sz w:val="34"/>
          <w:szCs w:val="34"/>
          <w:rtl/>
        </w:rPr>
        <w:t>ة المعروفة مم</w:t>
      </w:r>
      <w:r>
        <w:rPr>
          <w:rFonts w:cs="Traditional Arabic"/>
          <w:sz w:val="34"/>
          <w:szCs w:val="34"/>
          <w:rtl/>
        </w:rPr>
        <w:t>َّ</w:t>
      </w:r>
      <w:r w:rsidRPr="001B2AB3">
        <w:rPr>
          <w:rFonts w:cs="Traditional Arabic"/>
          <w:sz w:val="34"/>
          <w:szCs w:val="34"/>
          <w:rtl/>
        </w:rPr>
        <w:t>ا</w:t>
      </w:r>
      <w:r w:rsidRPr="001B2AB3">
        <w:rPr>
          <w:rFonts w:cs="Traditional Arabic" w:hint="cs"/>
          <w:sz w:val="34"/>
          <w:szCs w:val="34"/>
          <w:rtl/>
        </w:rPr>
        <w:t xml:space="preserve"> لم</w:t>
      </w:r>
      <w:r w:rsidRPr="001B2AB3">
        <w:rPr>
          <w:rFonts w:cs="Traditional Arabic"/>
          <w:sz w:val="34"/>
          <w:szCs w:val="34"/>
          <w:rtl/>
        </w:rPr>
        <w:t xml:space="preserve"> يقم</w:t>
      </w:r>
      <w:r>
        <w:rPr>
          <w:rFonts w:cs="Traditional Arabic" w:hint="cs"/>
          <w:sz w:val="34"/>
          <w:szCs w:val="34"/>
          <w:rtl/>
        </w:rPr>
        <w:t>ْ</w:t>
      </w:r>
      <w:r w:rsidRPr="001B2AB3">
        <w:rPr>
          <w:rFonts w:cs="Traditional Arabic" w:hint="cs"/>
          <w:sz w:val="34"/>
          <w:szCs w:val="34"/>
          <w:rtl/>
        </w:rPr>
        <w:t xml:space="preserve"> </w:t>
      </w:r>
      <w:r w:rsidRPr="001B2AB3">
        <w:rPr>
          <w:rFonts w:cs="Traditional Arabic"/>
          <w:sz w:val="34"/>
          <w:szCs w:val="34"/>
          <w:rtl/>
        </w:rPr>
        <w:t>دليل</w:t>
      </w:r>
      <w:r>
        <w:rPr>
          <w:rFonts w:cs="Traditional Arabic" w:hint="cs"/>
          <w:sz w:val="34"/>
          <w:szCs w:val="34"/>
          <w:rtl/>
        </w:rPr>
        <w:t>ٌ</w:t>
      </w:r>
      <w:r w:rsidRPr="001B2AB3">
        <w:rPr>
          <w:rFonts w:cs="Traditional Arabic"/>
          <w:sz w:val="34"/>
          <w:szCs w:val="34"/>
          <w:rtl/>
        </w:rPr>
        <w:t xml:space="preserve"> على استحالته فهي</w:t>
      </w:r>
      <w:r>
        <w:rPr>
          <w:rFonts w:cs="Traditional Arabic" w:hint="cs"/>
          <w:sz w:val="34"/>
          <w:szCs w:val="34"/>
          <w:rtl/>
        </w:rPr>
        <w:t xml:space="preserve"> </w:t>
      </w:r>
      <w:r w:rsidRPr="001B2AB3">
        <w:rPr>
          <w:rFonts w:cs="Traditional Arabic"/>
          <w:sz w:val="34"/>
          <w:szCs w:val="34"/>
          <w:rtl/>
        </w:rPr>
        <w:t>- وإن كانت م</w:t>
      </w:r>
      <w:r w:rsidRPr="001B2AB3">
        <w:rPr>
          <w:rFonts w:cs="Traditional Arabic" w:hint="cs"/>
          <w:sz w:val="34"/>
          <w:szCs w:val="34"/>
          <w:rtl/>
        </w:rPr>
        <w:t>خ</w:t>
      </w:r>
      <w:r w:rsidRPr="001B2AB3">
        <w:rPr>
          <w:rFonts w:cs="Traditional Arabic"/>
          <w:sz w:val="34"/>
          <w:szCs w:val="34"/>
          <w:rtl/>
        </w:rPr>
        <w:t>الفة للعادة</w:t>
      </w:r>
      <w:r>
        <w:rPr>
          <w:rFonts w:cs="Traditional Arabic" w:hint="cs"/>
          <w:sz w:val="34"/>
          <w:szCs w:val="34"/>
          <w:rtl/>
        </w:rPr>
        <w:t xml:space="preserve"> </w:t>
      </w:r>
      <w:r w:rsidRPr="001B2AB3">
        <w:rPr>
          <w:rFonts w:cs="Traditional Arabic"/>
          <w:sz w:val="34"/>
          <w:szCs w:val="34"/>
          <w:rtl/>
        </w:rPr>
        <w:t xml:space="preserve">- داخلة </w:t>
      </w:r>
      <w:r w:rsidRPr="001B2AB3">
        <w:rPr>
          <w:rFonts w:cs="Traditional Arabic" w:hint="cs"/>
          <w:sz w:val="34"/>
          <w:szCs w:val="34"/>
          <w:rtl/>
        </w:rPr>
        <w:t>في</w:t>
      </w:r>
      <w:r w:rsidRPr="001B2AB3">
        <w:rPr>
          <w:rFonts w:cs="Traditional Arabic"/>
          <w:sz w:val="34"/>
          <w:szCs w:val="34"/>
          <w:rtl/>
        </w:rPr>
        <w:t xml:space="preserve"> ن</w:t>
      </w:r>
      <w:r w:rsidRPr="001B2AB3">
        <w:rPr>
          <w:rFonts w:cs="Traditional Arabic" w:hint="cs"/>
          <w:sz w:val="34"/>
          <w:szCs w:val="34"/>
          <w:rtl/>
        </w:rPr>
        <w:t>طا</w:t>
      </w:r>
      <w:r w:rsidRPr="001B2AB3">
        <w:rPr>
          <w:rFonts w:cs="Traditional Arabic"/>
          <w:sz w:val="34"/>
          <w:szCs w:val="34"/>
          <w:rtl/>
        </w:rPr>
        <w:t>ق الممكنات العقلي</w:t>
      </w:r>
      <w:r>
        <w:rPr>
          <w:rFonts w:cs="Traditional Arabic"/>
          <w:sz w:val="34"/>
          <w:szCs w:val="34"/>
          <w:rtl/>
        </w:rPr>
        <w:t>َّ</w:t>
      </w:r>
      <w:r w:rsidRPr="001B2AB3">
        <w:rPr>
          <w:rFonts w:cs="Traditional Arabic"/>
          <w:sz w:val="34"/>
          <w:szCs w:val="34"/>
          <w:rtl/>
        </w:rPr>
        <w:t>ة</w:t>
      </w:r>
      <w:r>
        <w:rPr>
          <w:rFonts w:cs="Traditional Arabic" w:hint="cs"/>
          <w:sz w:val="34"/>
          <w:szCs w:val="34"/>
          <w:rtl/>
        </w:rPr>
        <w:t>.</w:t>
      </w:r>
    </w:p>
    <w:p w:rsidR="002E12A2" w:rsidRPr="001B2AB3" w:rsidRDefault="002E12A2" w:rsidP="002E12A2">
      <w:pPr>
        <w:jc w:val="both"/>
        <w:rPr>
          <w:rFonts w:cs="Traditional Arabic"/>
          <w:sz w:val="34"/>
          <w:szCs w:val="34"/>
          <w:rtl/>
        </w:rPr>
      </w:pPr>
      <w:r w:rsidRPr="001B2AB3">
        <w:rPr>
          <w:rFonts w:cs="Traditional Arabic"/>
          <w:sz w:val="34"/>
          <w:szCs w:val="34"/>
          <w:rtl/>
        </w:rPr>
        <w:t xml:space="preserve">وإذا كان الله </w:t>
      </w:r>
      <w:r>
        <w:rPr>
          <w:rFonts w:cs="Traditional Arabic" w:hint="cs"/>
          <w:sz w:val="34"/>
          <w:szCs w:val="34"/>
          <w:rtl/>
        </w:rPr>
        <w:t xml:space="preserve">- </w:t>
      </w:r>
      <w:r w:rsidRPr="001B2AB3">
        <w:rPr>
          <w:rFonts w:cs="Traditional Arabic"/>
          <w:sz w:val="34"/>
          <w:szCs w:val="34"/>
          <w:rtl/>
        </w:rPr>
        <w:t xml:space="preserve">سبحانه </w:t>
      </w:r>
      <w:r>
        <w:rPr>
          <w:rFonts w:cs="Traditional Arabic" w:hint="cs"/>
          <w:sz w:val="34"/>
          <w:szCs w:val="34"/>
          <w:rtl/>
        </w:rPr>
        <w:t xml:space="preserve">- </w:t>
      </w:r>
      <w:r w:rsidRPr="001B2AB3">
        <w:rPr>
          <w:rFonts w:cs="Traditional Arabic"/>
          <w:sz w:val="34"/>
          <w:szCs w:val="34"/>
          <w:rtl/>
        </w:rPr>
        <w:t>رب</w:t>
      </w:r>
      <w:r>
        <w:rPr>
          <w:rFonts w:cs="Traditional Arabic" w:hint="cs"/>
          <w:sz w:val="34"/>
          <w:szCs w:val="34"/>
          <w:rtl/>
        </w:rPr>
        <w:t>َ</w:t>
      </w:r>
      <w:r w:rsidRPr="001B2AB3">
        <w:rPr>
          <w:rFonts w:cs="Traditional Arabic"/>
          <w:sz w:val="34"/>
          <w:szCs w:val="34"/>
          <w:rtl/>
        </w:rPr>
        <w:t>ط الأسباب بال</w:t>
      </w:r>
      <w:r w:rsidRPr="001B2AB3">
        <w:rPr>
          <w:rFonts w:cs="Traditional Arabic" w:hint="cs"/>
          <w:sz w:val="34"/>
          <w:szCs w:val="34"/>
          <w:rtl/>
        </w:rPr>
        <w:t>م</w:t>
      </w:r>
      <w:r w:rsidRPr="001B2AB3">
        <w:rPr>
          <w:rFonts w:cs="Traditional Arabic"/>
          <w:sz w:val="34"/>
          <w:szCs w:val="34"/>
          <w:rtl/>
        </w:rPr>
        <w:t>سب</w:t>
      </w:r>
      <w:r>
        <w:rPr>
          <w:rFonts w:cs="Traditional Arabic"/>
          <w:sz w:val="34"/>
          <w:szCs w:val="34"/>
          <w:rtl/>
        </w:rPr>
        <w:t>َّ</w:t>
      </w:r>
      <w:r w:rsidRPr="001B2AB3">
        <w:rPr>
          <w:rFonts w:cs="Traditional Arabic"/>
          <w:sz w:val="34"/>
          <w:szCs w:val="34"/>
          <w:rtl/>
        </w:rPr>
        <w:t>بات</w:t>
      </w:r>
      <w:r>
        <w:rPr>
          <w:rFonts w:cs="Traditional Arabic"/>
          <w:sz w:val="34"/>
          <w:szCs w:val="34"/>
          <w:rtl/>
        </w:rPr>
        <w:t xml:space="preserve">، </w:t>
      </w:r>
      <w:r w:rsidRPr="001B2AB3">
        <w:rPr>
          <w:rFonts w:cs="Traditional Arabic"/>
          <w:sz w:val="34"/>
          <w:szCs w:val="34"/>
          <w:rtl/>
        </w:rPr>
        <w:t>وأوجد الكا</w:t>
      </w:r>
      <w:r w:rsidRPr="001B2AB3">
        <w:rPr>
          <w:rFonts w:cs="Traditional Arabic" w:hint="cs"/>
          <w:sz w:val="34"/>
          <w:szCs w:val="34"/>
          <w:rtl/>
        </w:rPr>
        <w:t>ئن</w:t>
      </w:r>
      <w:r w:rsidRPr="001B2AB3">
        <w:rPr>
          <w:rFonts w:cs="Traditional Arabic"/>
          <w:sz w:val="34"/>
          <w:szCs w:val="34"/>
          <w:rtl/>
        </w:rPr>
        <w:t>ات بناموس قد</w:t>
      </w:r>
      <w:r w:rsidRPr="001B2AB3">
        <w:rPr>
          <w:rFonts w:cs="Traditional Arabic" w:hint="cs"/>
          <w:sz w:val="34"/>
          <w:szCs w:val="34"/>
          <w:rtl/>
        </w:rPr>
        <w:t xml:space="preserve"> يصل</w:t>
      </w:r>
      <w:r>
        <w:rPr>
          <w:rFonts w:cs="Traditional Arabic" w:hint="cs"/>
          <w:sz w:val="34"/>
          <w:szCs w:val="34"/>
          <w:rtl/>
        </w:rPr>
        <w:t xml:space="preserve">ُ </w:t>
      </w:r>
      <w:r w:rsidRPr="001B2AB3">
        <w:rPr>
          <w:rFonts w:cs="Traditional Arabic"/>
          <w:sz w:val="34"/>
          <w:szCs w:val="34"/>
          <w:rtl/>
        </w:rPr>
        <w:t>ع</w:t>
      </w:r>
      <w:r>
        <w:rPr>
          <w:rFonts w:cs="Traditional Arabic" w:hint="cs"/>
          <w:sz w:val="34"/>
          <w:szCs w:val="34"/>
          <w:rtl/>
        </w:rPr>
        <w:t>ِ</w:t>
      </w:r>
      <w:r w:rsidRPr="001B2AB3">
        <w:rPr>
          <w:rFonts w:cs="Traditional Arabic"/>
          <w:sz w:val="34"/>
          <w:szCs w:val="34"/>
          <w:rtl/>
        </w:rPr>
        <w:t>لم</w:t>
      </w:r>
      <w:r>
        <w:rPr>
          <w:rFonts w:cs="Traditional Arabic" w:hint="cs"/>
          <w:sz w:val="34"/>
          <w:szCs w:val="34"/>
          <w:rtl/>
        </w:rPr>
        <w:t>ُ</w:t>
      </w:r>
      <w:r w:rsidRPr="001B2AB3">
        <w:rPr>
          <w:rFonts w:cs="Traditional Arabic"/>
          <w:sz w:val="34"/>
          <w:szCs w:val="34"/>
          <w:rtl/>
        </w:rPr>
        <w:t>نا إلى معرفته</w:t>
      </w:r>
      <w:r>
        <w:rPr>
          <w:rFonts w:cs="Traditional Arabic"/>
          <w:sz w:val="34"/>
          <w:szCs w:val="34"/>
          <w:rtl/>
        </w:rPr>
        <w:t xml:space="preserve">، </w:t>
      </w:r>
      <w:r w:rsidRPr="001B2AB3">
        <w:rPr>
          <w:rFonts w:cs="Traditional Arabic"/>
          <w:sz w:val="34"/>
          <w:szCs w:val="34"/>
          <w:rtl/>
        </w:rPr>
        <w:t xml:space="preserve">فليس </w:t>
      </w:r>
      <w:r w:rsidRPr="001B2AB3">
        <w:rPr>
          <w:rFonts w:cs="Traditional Arabic" w:hint="cs"/>
          <w:sz w:val="34"/>
          <w:szCs w:val="34"/>
          <w:rtl/>
        </w:rPr>
        <w:t>م</w:t>
      </w:r>
      <w:r w:rsidRPr="001B2AB3">
        <w:rPr>
          <w:rFonts w:cs="Traditional Arabic"/>
          <w:sz w:val="34"/>
          <w:szCs w:val="34"/>
          <w:rtl/>
        </w:rPr>
        <w:t xml:space="preserve">ن </w:t>
      </w:r>
      <w:r w:rsidRPr="001B2AB3">
        <w:rPr>
          <w:rFonts w:cs="Traditional Arabic" w:hint="cs"/>
          <w:sz w:val="34"/>
          <w:szCs w:val="34"/>
          <w:rtl/>
        </w:rPr>
        <w:t>ا</w:t>
      </w:r>
      <w:r w:rsidRPr="001B2AB3">
        <w:rPr>
          <w:rFonts w:cs="Traditional Arabic"/>
          <w:sz w:val="34"/>
          <w:szCs w:val="34"/>
          <w:rtl/>
        </w:rPr>
        <w:t xml:space="preserve">لمحال عليه </w:t>
      </w:r>
      <w:r>
        <w:rPr>
          <w:rFonts w:cs="Traditional Arabic" w:hint="cs"/>
          <w:sz w:val="34"/>
          <w:szCs w:val="34"/>
          <w:rtl/>
        </w:rPr>
        <w:t xml:space="preserve">- </w:t>
      </w:r>
      <w:r w:rsidRPr="001B2AB3">
        <w:rPr>
          <w:rFonts w:cs="Traditional Arabic"/>
          <w:sz w:val="34"/>
          <w:szCs w:val="34"/>
          <w:rtl/>
        </w:rPr>
        <w:t xml:space="preserve">سبحانه </w:t>
      </w:r>
      <w:r>
        <w:rPr>
          <w:rFonts w:cs="Traditional Arabic" w:hint="cs"/>
          <w:sz w:val="34"/>
          <w:szCs w:val="34"/>
          <w:rtl/>
        </w:rPr>
        <w:t xml:space="preserve">- </w:t>
      </w:r>
      <w:r w:rsidRPr="001B2AB3">
        <w:rPr>
          <w:rFonts w:cs="Traditional Arabic"/>
          <w:sz w:val="34"/>
          <w:szCs w:val="34"/>
          <w:rtl/>
        </w:rPr>
        <w:t>أن</w:t>
      </w:r>
      <w:r>
        <w:rPr>
          <w:rFonts w:cs="Traditional Arabic" w:hint="cs"/>
          <w:sz w:val="34"/>
          <w:szCs w:val="34"/>
          <w:rtl/>
        </w:rPr>
        <w:t>ْ</w:t>
      </w:r>
      <w:r w:rsidRPr="001B2AB3">
        <w:rPr>
          <w:rFonts w:cs="Traditional Arabic"/>
          <w:sz w:val="34"/>
          <w:szCs w:val="34"/>
          <w:rtl/>
        </w:rPr>
        <w:t xml:space="preserve"> يضع نواميس خاص</w:t>
      </w:r>
      <w:r>
        <w:rPr>
          <w:rFonts w:cs="Traditional Arabic"/>
          <w:sz w:val="34"/>
          <w:szCs w:val="34"/>
          <w:rtl/>
        </w:rPr>
        <w:t>َّ</w:t>
      </w:r>
      <w:r w:rsidRPr="001B2AB3">
        <w:rPr>
          <w:rFonts w:cs="Traditional Arabic"/>
          <w:sz w:val="34"/>
          <w:szCs w:val="34"/>
          <w:rtl/>
        </w:rPr>
        <w:t xml:space="preserve">ة </w:t>
      </w:r>
      <w:r w:rsidRPr="001B2AB3">
        <w:rPr>
          <w:rFonts w:cs="Traditional Arabic" w:hint="cs"/>
          <w:sz w:val="34"/>
          <w:szCs w:val="34"/>
          <w:rtl/>
        </w:rPr>
        <w:t>ب</w:t>
      </w:r>
      <w:r>
        <w:rPr>
          <w:rFonts w:cs="Traditional Arabic" w:hint="cs"/>
          <w:sz w:val="34"/>
          <w:szCs w:val="34"/>
          <w:rtl/>
        </w:rPr>
        <w:t>ِ</w:t>
      </w:r>
      <w:r w:rsidRPr="001B2AB3">
        <w:rPr>
          <w:rFonts w:cs="Traditional Arabic" w:hint="cs"/>
          <w:sz w:val="34"/>
          <w:szCs w:val="34"/>
          <w:rtl/>
        </w:rPr>
        <w:t>خ</w:t>
      </w:r>
      <w:r>
        <w:rPr>
          <w:rFonts w:cs="Traditional Arabic" w:hint="cs"/>
          <w:sz w:val="34"/>
          <w:szCs w:val="34"/>
          <w:rtl/>
        </w:rPr>
        <w:t>َ</w:t>
      </w:r>
      <w:r w:rsidRPr="001B2AB3">
        <w:rPr>
          <w:rFonts w:cs="Traditional Arabic"/>
          <w:sz w:val="34"/>
          <w:szCs w:val="34"/>
          <w:rtl/>
        </w:rPr>
        <w:t>وارق العادات</w:t>
      </w:r>
      <w:r w:rsidRPr="001B2AB3">
        <w:rPr>
          <w:rFonts w:cs="Traditional Arabic" w:hint="cs"/>
          <w:sz w:val="34"/>
          <w:szCs w:val="34"/>
          <w:rtl/>
        </w:rPr>
        <w:t xml:space="preserve"> </w:t>
      </w:r>
      <w:r w:rsidRPr="001B2AB3">
        <w:rPr>
          <w:rFonts w:cs="Traditional Arabic"/>
          <w:sz w:val="34"/>
          <w:szCs w:val="34"/>
          <w:rtl/>
        </w:rPr>
        <w:t>يعرفها هو</w:t>
      </w:r>
      <w:r w:rsidRPr="001B2AB3">
        <w:rPr>
          <w:rFonts w:cs="Traditional Arabic" w:hint="cs"/>
          <w:sz w:val="34"/>
          <w:szCs w:val="34"/>
          <w:rtl/>
        </w:rPr>
        <w:t xml:space="preserve"> </w:t>
      </w:r>
      <w:r>
        <w:rPr>
          <w:rFonts w:cs="Traditional Arabic" w:hint="cs"/>
          <w:sz w:val="34"/>
          <w:szCs w:val="34"/>
          <w:rtl/>
        </w:rPr>
        <w:t xml:space="preserve">- </w:t>
      </w:r>
      <w:r w:rsidRPr="001B2AB3">
        <w:rPr>
          <w:rFonts w:cs="Traditional Arabic"/>
          <w:sz w:val="34"/>
          <w:szCs w:val="34"/>
          <w:rtl/>
        </w:rPr>
        <w:t>سبحانه</w:t>
      </w:r>
      <w:r>
        <w:rPr>
          <w:rFonts w:cs="Traditional Arabic" w:hint="cs"/>
          <w:sz w:val="34"/>
          <w:szCs w:val="34"/>
          <w:rtl/>
        </w:rPr>
        <w:t xml:space="preserve"> - </w:t>
      </w:r>
      <w:r w:rsidRPr="001B2AB3">
        <w:rPr>
          <w:rFonts w:cs="Traditional Arabic" w:hint="cs"/>
          <w:sz w:val="34"/>
          <w:szCs w:val="34"/>
          <w:rtl/>
        </w:rPr>
        <w:t>غ</w:t>
      </w:r>
      <w:r w:rsidRPr="001B2AB3">
        <w:rPr>
          <w:rFonts w:cs="Traditional Arabic"/>
          <w:sz w:val="34"/>
          <w:szCs w:val="34"/>
          <w:rtl/>
        </w:rPr>
        <w:t>ير أن</w:t>
      </w:r>
      <w:r>
        <w:rPr>
          <w:rFonts w:cs="Traditional Arabic"/>
          <w:sz w:val="34"/>
          <w:szCs w:val="34"/>
          <w:rtl/>
        </w:rPr>
        <w:t>َّ</w:t>
      </w:r>
      <w:r w:rsidRPr="001B2AB3">
        <w:rPr>
          <w:rFonts w:cs="Traditional Arabic" w:hint="cs"/>
          <w:sz w:val="34"/>
          <w:szCs w:val="34"/>
          <w:rtl/>
        </w:rPr>
        <w:t>ن</w:t>
      </w:r>
      <w:r w:rsidRPr="001B2AB3">
        <w:rPr>
          <w:rFonts w:cs="Traditional Arabic"/>
          <w:sz w:val="34"/>
          <w:szCs w:val="34"/>
          <w:rtl/>
        </w:rPr>
        <w:t>ا لا نعرفها</w:t>
      </w:r>
      <w:r>
        <w:rPr>
          <w:rFonts w:cs="Traditional Arabic"/>
          <w:sz w:val="34"/>
          <w:szCs w:val="34"/>
          <w:rtl/>
        </w:rPr>
        <w:t>،</w:t>
      </w:r>
      <w:r w:rsidRPr="001B2AB3">
        <w:rPr>
          <w:rFonts w:cs="Traditional Arabic"/>
          <w:sz w:val="34"/>
          <w:szCs w:val="34"/>
          <w:rtl/>
        </w:rPr>
        <w:t xml:space="preserve"> ولكن</w:t>
      </w:r>
      <w:r>
        <w:rPr>
          <w:rFonts w:cs="Traditional Arabic"/>
          <w:sz w:val="34"/>
          <w:szCs w:val="34"/>
          <w:rtl/>
        </w:rPr>
        <w:t>َّ</w:t>
      </w:r>
      <w:r w:rsidRPr="001B2AB3">
        <w:rPr>
          <w:rFonts w:cs="Traditional Arabic"/>
          <w:sz w:val="34"/>
          <w:szCs w:val="34"/>
          <w:rtl/>
        </w:rPr>
        <w:t>نا نرى أث</w:t>
      </w:r>
      <w:r>
        <w:rPr>
          <w:rFonts w:cs="Traditional Arabic" w:hint="cs"/>
          <w:sz w:val="34"/>
          <w:szCs w:val="34"/>
          <w:rtl/>
        </w:rPr>
        <w:t>َ</w:t>
      </w:r>
      <w:r w:rsidRPr="001B2AB3">
        <w:rPr>
          <w:rFonts w:cs="Traditional Arabic"/>
          <w:sz w:val="34"/>
          <w:szCs w:val="34"/>
          <w:rtl/>
        </w:rPr>
        <w:t>ر</w:t>
      </w:r>
      <w:r>
        <w:rPr>
          <w:rFonts w:cs="Traditional Arabic" w:hint="cs"/>
          <w:sz w:val="34"/>
          <w:szCs w:val="34"/>
          <w:rtl/>
        </w:rPr>
        <w:t>َ</w:t>
      </w:r>
      <w:r w:rsidRPr="001B2AB3">
        <w:rPr>
          <w:rFonts w:cs="Traditional Arabic"/>
          <w:sz w:val="34"/>
          <w:szCs w:val="34"/>
          <w:rtl/>
        </w:rPr>
        <w:t>ها على يد م</w:t>
      </w:r>
      <w:r>
        <w:rPr>
          <w:rFonts w:cs="Traditional Arabic" w:hint="cs"/>
          <w:sz w:val="34"/>
          <w:szCs w:val="34"/>
          <w:rtl/>
        </w:rPr>
        <w:t>َ</w:t>
      </w:r>
      <w:r w:rsidRPr="001B2AB3">
        <w:rPr>
          <w:rFonts w:cs="Traditional Arabic"/>
          <w:sz w:val="34"/>
          <w:szCs w:val="34"/>
          <w:rtl/>
        </w:rPr>
        <w:t>ن اختص</w:t>
      </w:r>
      <w:r>
        <w:rPr>
          <w:rFonts w:cs="Traditional Arabic"/>
          <w:sz w:val="34"/>
          <w:szCs w:val="34"/>
          <w:rtl/>
        </w:rPr>
        <w:t>َّ</w:t>
      </w:r>
      <w:r w:rsidRPr="001B2AB3">
        <w:rPr>
          <w:rFonts w:cs="Traditional Arabic"/>
          <w:sz w:val="34"/>
          <w:szCs w:val="34"/>
          <w:rtl/>
        </w:rPr>
        <w:t xml:space="preserve">ه </w:t>
      </w:r>
      <w:r>
        <w:rPr>
          <w:rFonts w:cs="Traditional Arabic" w:hint="cs"/>
          <w:sz w:val="34"/>
          <w:szCs w:val="34"/>
          <w:rtl/>
        </w:rPr>
        <w:t>ال</w:t>
      </w:r>
      <w:r w:rsidRPr="001B2AB3">
        <w:rPr>
          <w:rFonts w:cs="Traditional Arabic"/>
          <w:sz w:val="34"/>
          <w:szCs w:val="34"/>
          <w:rtl/>
        </w:rPr>
        <w:t>له</w:t>
      </w:r>
      <w:r>
        <w:rPr>
          <w:rFonts w:cs="Traditional Arabic" w:hint="cs"/>
          <w:sz w:val="34"/>
          <w:szCs w:val="34"/>
          <w:rtl/>
        </w:rPr>
        <w:t xml:space="preserve"> </w:t>
      </w:r>
      <w:r w:rsidRPr="001B2AB3">
        <w:rPr>
          <w:rFonts w:cs="Traditional Arabic"/>
          <w:sz w:val="34"/>
          <w:szCs w:val="34"/>
          <w:rtl/>
        </w:rPr>
        <w:t>بف</w:t>
      </w:r>
      <w:r>
        <w:rPr>
          <w:rFonts w:cs="Traditional Arabic" w:hint="cs"/>
          <w:sz w:val="34"/>
          <w:szCs w:val="34"/>
          <w:rtl/>
        </w:rPr>
        <w:t>َ</w:t>
      </w:r>
      <w:r w:rsidRPr="001B2AB3">
        <w:rPr>
          <w:rFonts w:cs="Traditional Arabic"/>
          <w:sz w:val="34"/>
          <w:szCs w:val="34"/>
          <w:rtl/>
        </w:rPr>
        <w:t>ض</w:t>
      </w:r>
      <w:r>
        <w:rPr>
          <w:rFonts w:cs="Traditional Arabic" w:hint="cs"/>
          <w:sz w:val="34"/>
          <w:szCs w:val="34"/>
          <w:rtl/>
        </w:rPr>
        <w:t>ْ</w:t>
      </w:r>
      <w:r w:rsidRPr="001B2AB3">
        <w:rPr>
          <w:rFonts w:cs="Traditional Arabic"/>
          <w:sz w:val="34"/>
          <w:szCs w:val="34"/>
          <w:rtl/>
        </w:rPr>
        <w:t>ل</w:t>
      </w:r>
      <w:r>
        <w:rPr>
          <w:rFonts w:cs="Traditional Arabic" w:hint="cs"/>
          <w:sz w:val="34"/>
          <w:szCs w:val="34"/>
          <w:rtl/>
        </w:rPr>
        <w:t>ٍ</w:t>
      </w:r>
      <w:r w:rsidRPr="001B2AB3">
        <w:rPr>
          <w:rFonts w:cs="Traditional Arabic"/>
          <w:sz w:val="34"/>
          <w:szCs w:val="34"/>
          <w:rtl/>
        </w:rPr>
        <w:t xml:space="preserve"> </w:t>
      </w:r>
      <w:r w:rsidRPr="001B2AB3">
        <w:rPr>
          <w:rFonts w:cs="Traditional Arabic" w:hint="cs"/>
          <w:sz w:val="34"/>
          <w:szCs w:val="34"/>
          <w:rtl/>
        </w:rPr>
        <w:t>منه ورحم</w:t>
      </w:r>
      <w:r>
        <w:rPr>
          <w:rFonts w:cs="Traditional Arabic" w:hint="cs"/>
          <w:sz w:val="34"/>
          <w:szCs w:val="34"/>
          <w:rtl/>
        </w:rPr>
        <w:t>ة.</w:t>
      </w:r>
    </w:p>
    <w:p w:rsidR="002E12A2" w:rsidRDefault="002E12A2" w:rsidP="002E12A2">
      <w:pPr>
        <w:jc w:val="both"/>
        <w:rPr>
          <w:rFonts w:cs="Traditional Arabic"/>
          <w:sz w:val="34"/>
          <w:szCs w:val="34"/>
          <w:rtl/>
        </w:rPr>
      </w:pPr>
      <w:r w:rsidRPr="001B2AB3">
        <w:rPr>
          <w:rFonts w:cs="Traditional Arabic"/>
          <w:sz w:val="34"/>
          <w:szCs w:val="34"/>
          <w:rtl/>
        </w:rPr>
        <w:t>وإ</w:t>
      </w:r>
      <w:r w:rsidRPr="001B2AB3">
        <w:rPr>
          <w:rFonts w:cs="Traditional Arabic" w:hint="cs"/>
          <w:sz w:val="34"/>
          <w:szCs w:val="34"/>
          <w:rtl/>
        </w:rPr>
        <w:t>ذ</w:t>
      </w:r>
      <w:r w:rsidRPr="001B2AB3">
        <w:rPr>
          <w:rFonts w:cs="Traditional Arabic"/>
          <w:sz w:val="34"/>
          <w:szCs w:val="34"/>
          <w:rtl/>
        </w:rPr>
        <w:t>ا اعتقدنا أن</w:t>
      </w:r>
      <w:r>
        <w:rPr>
          <w:rFonts w:cs="Traditional Arabic"/>
          <w:sz w:val="34"/>
          <w:szCs w:val="34"/>
          <w:rtl/>
        </w:rPr>
        <w:t>َّ</w:t>
      </w:r>
      <w:r w:rsidRPr="001B2AB3">
        <w:rPr>
          <w:rFonts w:cs="Traditional Arabic"/>
          <w:sz w:val="34"/>
          <w:szCs w:val="34"/>
          <w:rtl/>
        </w:rPr>
        <w:t xml:space="preserve"> الله قا</w:t>
      </w:r>
      <w:r w:rsidRPr="001B2AB3">
        <w:rPr>
          <w:rFonts w:cs="Traditional Arabic" w:hint="cs"/>
          <w:sz w:val="34"/>
          <w:szCs w:val="34"/>
          <w:rtl/>
        </w:rPr>
        <w:t>در</w:t>
      </w:r>
      <w:r>
        <w:rPr>
          <w:rFonts w:cs="Traditional Arabic" w:hint="cs"/>
          <w:sz w:val="34"/>
          <w:szCs w:val="34"/>
          <w:rtl/>
        </w:rPr>
        <w:t>ٌ</w:t>
      </w:r>
      <w:r w:rsidRPr="001B2AB3">
        <w:rPr>
          <w:rFonts w:cs="Traditional Arabic"/>
          <w:sz w:val="34"/>
          <w:szCs w:val="34"/>
          <w:rtl/>
        </w:rPr>
        <w:t xml:space="preserve"> م</w:t>
      </w:r>
      <w:r w:rsidRPr="001B2AB3">
        <w:rPr>
          <w:rFonts w:cs="Traditional Arabic" w:hint="cs"/>
          <w:sz w:val="34"/>
          <w:szCs w:val="34"/>
          <w:rtl/>
        </w:rPr>
        <w:t>خت</w:t>
      </w:r>
      <w:r w:rsidRPr="001B2AB3">
        <w:rPr>
          <w:rFonts w:cs="Traditional Arabic"/>
          <w:sz w:val="34"/>
          <w:szCs w:val="34"/>
          <w:rtl/>
        </w:rPr>
        <w:t>ار لا ي</w:t>
      </w:r>
      <w:r>
        <w:rPr>
          <w:rFonts w:cs="Traditional Arabic" w:hint="cs"/>
          <w:sz w:val="34"/>
          <w:szCs w:val="34"/>
          <w:rtl/>
        </w:rPr>
        <w:t>ُ</w:t>
      </w:r>
      <w:r w:rsidRPr="001B2AB3">
        <w:rPr>
          <w:rFonts w:cs="Traditional Arabic"/>
          <w:sz w:val="34"/>
          <w:szCs w:val="34"/>
          <w:rtl/>
        </w:rPr>
        <w:t>عج</w:t>
      </w:r>
      <w:r>
        <w:rPr>
          <w:rFonts w:cs="Traditional Arabic" w:hint="cs"/>
          <w:sz w:val="34"/>
          <w:szCs w:val="34"/>
          <w:rtl/>
        </w:rPr>
        <w:t>ِ</w:t>
      </w:r>
      <w:r w:rsidRPr="001B2AB3">
        <w:rPr>
          <w:rFonts w:cs="Traditional Arabic"/>
          <w:sz w:val="34"/>
          <w:szCs w:val="34"/>
          <w:rtl/>
        </w:rPr>
        <w:t>زه شيء</w:t>
      </w:r>
      <w:r>
        <w:rPr>
          <w:rFonts w:cs="Traditional Arabic" w:hint="cs"/>
          <w:sz w:val="34"/>
          <w:szCs w:val="34"/>
          <w:rtl/>
        </w:rPr>
        <w:t>ٌ</w:t>
      </w:r>
      <w:r w:rsidRPr="001B2AB3">
        <w:rPr>
          <w:rFonts w:cs="Traditional Arabic"/>
          <w:sz w:val="34"/>
          <w:szCs w:val="34"/>
          <w:rtl/>
        </w:rPr>
        <w:t xml:space="preserve"> في الأرض ولا في السماء سه</w:t>
      </w:r>
      <w:r>
        <w:rPr>
          <w:rFonts w:cs="Traditional Arabic" w:hint="cs"/>
          <w:sz w:val="34"/>
          <w:szCs w:val="34"/>
          <w:rtl/>
        </w:rPr>
        <w:t>ُ</w:t>
      </w:r>
      <w:r w:rsidRPr="001B2AB3">
        <w:rPr>
          <w:rFonts w:cs="Traditional Arabic"/>
          <w:sz w:val="34"/>
          <w:szCs w:val="34"/>
          <w:rtl/>
        </w:rPr>
        <w:t>ل علي</w:t>
      </w:r>
      <w:r w:rsidRPr="001B2AB3">
        <w:rPr>
          <w:rFonts w:cs="Traditional Arabic" w:hint="cs"/>
          <w:sz w:val="34"/>
          <w:szCs w:val="34"/>
          <w:rtl/>
        </w:rPr>
        <w:t xml:space="preserve">نا </w:t>
      </w:r>
      <w:r w:rsidRPr="001B2AB3">
        <w:rPr>
          <w:rFonts w:cs="Traditional Arabic"/>
          <w:sz w:val="34"/>
          <w:szCs w:val="34"/>
          <w:rtl/>
        </w:rPr>
        <w:t>الإيمان بأن</w:t>
      </w:r>
      <w:r>
        <w:rPr>
          <w:rFonts w:cs="Traditional Arabic"/>
          <w:sz w:val="34"/>
          <w:szCs w:val="34"/>
          <w:rtl/>
        </w:rPr>
        <w:t>َّ</w:t>
      </w:r>
      <w:r w:rsidRPr="001B2AB3">
        <w:rPr>
          <w:rFonts w:cs="Traditional Arabic"/>
          <w:sz w:val="34"/>
          <w:szCs w:val="34"/>
          <w:rtl/>
        </w:rPr>
        <w:t>ه لا يمت</w:t>
      </w:r>
      <w:r w:rsidRPr="001B2AB3">
        <w:rPr>
          <w:rFonts w:cs="Traditional Arabic" w:hint="cs"/>
          <w:sz w:val="34"/>
          <w:szCs w:val="34"/>
          <w:rtl/>
        </w:rPr>
        <w:t>نع</w:t>
      </w:r>
      <w:r w:rsidRPr="001B2AB3">
        <w:rPr>
          <w:rFonts w:cs="Traditional Arabic"/>
          <w:sz w:val="34"/>
          <w:szCs w:val="34"/>
          <w:rtl/>
        </w:rPr>
        <w:t xml:space="preserve"> عليه أن</w:t>
      </w:r>
      <w:r>
        <w:rPr>
          <w:rFonts w:cs="Traditional Arabic" w:hint="cs"/>
          <w:sz w:val="34"/>
          <w:szCs w:val="34"/>
          <w:rtl/>
        </w:rPr>
        <w:t>ْ</w:t>
      </w:r>
      <w:r w:rsidRPr="001B2AB3">
        <w:rPr>
          <w:rFonts w:cs="Traditional Arabic"/>
          <w:sz w:val="34"/>
          <w:szCs w:val="34"/>
          <w:rtl/>
        </w:rPr>
        <w:t xml:space="preserve"> يحدث الحادث على أي</w:t>
      </w:r>
      <w:r>
        <w:rPr>
          <w:rFonts w:cs="Traditional Arabic"/>
          <w:sz w:val="34"/>
          <w:szCs w:val="34"/>
          <w:rtl/>
        </w:rPr>
        <w:t>ِّ</w:t>
      </w:r>
      <w:r w:rsidRPr="001B2AB3">
        <w:rPr>
          <w:rFonts w:cs="Traditional Arabic"/>
          <w:sz w:val="34"/>
          <w:szCs w:val="34"/>
          <w:rtl/>
        </w:rPr>
        <w:t xml:space="preserve"> هيئة</w:t>
      </w:r>
      <w:r>
        <w:rPr>
          <w:rFonts w:cs="Traditional Arabic"/>
          <w:sz w:val="34"/>
          <w:szCs w:val="34"/>
          <w:rtl/>
        </w:rPr>
        <w:t xml:space="preserve">، </w:t>
      </w:r>
      <w:r w:rsidRPr="001B2AB3">
        <w:rPr>
          <w:rFonts w:cs="Traditional Arabic"/>
          <w:sz w:val="34"/>
          <w:szCs w:val="34"/>
          <w:rtl/>
        </w:rPr>
        <w:t>وتابع</w:t>
      </w:r>
      <w:r>
        <w:rPr>
          <w:rFonts w:cs="Traditional Arabic" w:hint="cs"/>
          <w:sz w:val="34"/>
          <w:szCs w:val="34"/>
          <w:rtl/>
        </w:rPr>
        <w:t>ً</w:t>
      </w:r>
      <w:r w:rsidRPr="001B2AB3">
        <w:rPr>
          <w:rFonts w:cs="Traditional Arabic" w:hint="cs"/>
          <w:sz w:val="34"/>
          <w:szCs w:val="34"/>
          <w:rtl/>
        </w:rPr>
        <w:t>ا</w:t>
      </w:r>
      <w:r w:rsidRPr="001B2AB3">
        <w:rPr>
          <w:rFonts w:cs="Traditional Arabic"/>
          <w:sz w:val="34"/>
          <w:szCs w:val="34"/>
          <w:rtl/>
        </w:rPr>
        <w:t xml:space="preserve"> لأ</w:t>
      </w:r>
      <w:r w:rsidRPr="001B2AB3">
        <w:rPr>
          <w:rFonts w:cs="Traditional Arabic" w:hint="cs"/>
          <w:sz w:val="34"/>
          <w:szCs w:val="34"/>
          <w:rtl/>
        </w:rPr>
        <w:t>ي</w:t>
      </w:r>
      <w:r>
        <w:rPr>
          <w:rFonts w:cs="Traditional Arabic"/>
          <w:sz w:val="34"/>
          <w:szCs w:val="34"/>
          <w:rtl/>
        </w:rPr>
        <w:t>ِّ</w:t>
      </w:r>
      <w:r w:rsidRPr="001B2AB3">
        <w:rPr>
          <w:rFonts w:cs="Traditional Arabic"/>
          <w:sz w:val="34"/>
          <w:szCs w:val="34"/>
          <w:rtl/>
        </w:rPr>
        <w:t xml:space="preserve"> </w:t>
      </w:r>
      <w:r w:rsidRPr="001B2AB3">
        <w:rPr>
          <w:rFonts w:cs="Traditional Arabic" w:hint="cs"/>
          <w:sz w:val="34"/>
          <w:szCs w:val="34"/>
          <w:rtl/>
        </w:rPr>
        <w:t>سبب</w:t>
      </w:r>
      <w:r w:rsidRPr="001B2AB3">
        <w:rPr>
          <w:rFonts w:cs="Traditional Arabic"/>
          <w:sz w:val="34"/>
          <w:szCs w:val="34"/>
          <w:rtl/>
        </w:rPr>
        <w:t xml:space="preserve"> إذا سبق </w:t>
      </w:r>
      <w:r w:rsidRPr="001B2AB3">
        <w:rPr>
          <w:rFonts w:cs="Traditional Arabic" w:hint="cs"/>
          <w:sz w:val="34"/>
          <w:szCs w:val="34"/>
          <w:rtl/>
        </w:rPr>
        <w:t xml:space="preserve">في </w:t>
      </w:r>
      <w:r w:rsidRPr="001B2AB3">
        <w:rPr>
          <w:rFonts w:cs="Traditional Arabic"/>
          <w:sz w:val="34"/>
          <w:szCs w:val="34"/>
          <w:rtl/>
        </w:rPr>
        <w:t>علمه أن</w:t>
      </w:r>
      <w:r>
        <w:rPr>
          <w:rFonts w:cs="Traditional Arabic"/>
          <w:sz w:val="34"/>
          <w:szCs w:val="34"/>
          <w:rtl/>
        </w:rPr>
        <w:t>َّ</w:t>
      </w:r>
      <w:r w:rsidRPr="001B2AB3">
        <w:rPr>
          <w:rFonts w:cs="Traditional Arabic"/>
          <w:sz w:val="34"/>
          <w:szCs w:val="34"/>
          <w:rtl/>
        </w:rPr>
        <w:t>ه يحدثه كذلك</w:t>
      </w:r>
      <w:r>
        <w:rPr>
          <w:rFonts w:cs="Traditional Arabic"/>
          <w:sz w:val="34"/>
          <w:szCs w:val="34"/>
          <w:rtl/>
        </w:rPr>
        <w:t xml:space="preserve">، </w:t>
      </w:r>
      <w:r w:rsidRPr="001B2AB3">
        <w:rPr>
          <w:rFonts w:cs="Traditional Arabic"/>
          <w:sz w:val="34"/>
          <w:szCs w:val="34"/>
          <w:rtl/>
        </w:rPr>
        <w:t>واقت</w:t>
      </w:r>
      <w:r w:rsidRPr="001B2AB3">
        <w:rPr>
          <w:rFonts w:cs="Traditional Arabic" w:hint="cs"/>
          <w:sz w:val="34"/>
          <w:szCs w:val="34"/>
          <w:rtl/>
        </w:rPr>
        <w:t>ض</w:t>
      </w:r>
      <w:r w:rsidRPr="001B2AB3">
        <w:rPr>
          <w:rFonts w:cs="Traditional Arabic"/>
          <w:sz w:val="34"/>
          <w:szCs w:val="34"/>
          <w:rtl/>
        </w:rPr>
        <w:t>ت الح</w:t>
      </w:r>
      <w:r w:rsidRPr="001B2AB3">
        <w:rPr>
          <w:rFonts w:cs="Traditional Arabic" w:hint="cs"/>
          <w:sz w:val="34"/>
          <w:szCs w:val="34"/>
          <w:rtl/>
        </w:rPr>
        <w:t>كم</w:t>
      </w:r>
      <w:r w:rsidRPr="001B2AB3">
        <w:rPr>
          <w:rFonts w:cs="Traditional Arabic"/>
          <w:sz w:val="34"/>
          <w:szCs w:val="34"/>
          <w:rtl/>
        </w:rPr>
        <w:t>ة إ</w:t>
      </w:r>
      <w:r w:rsidRPr="001B2AB3">
        <w:rPr>
          <w:rFonts w:cs="Traditional Arabic" w:hint="cs"/>
          <w:sz w:val="34"/>
          <w:szCs w:val="34"/>
          <w:rtl/>
        </w:rPr>
        <w:t>يجاده</w:t>
      </w:r>
      <w:r w:rsidRPr="001B2AB3">
        <w:rPr>
          <w:rFonts w:cs="Traditional Arabic"/>
          <w:sz w:val="34"/>
          <w:szCs w:val="34"/>
          <w:rtl/>
        </w:rPr>
        <w:t xml:space="preserve"> على هذا النحو</w:t>
      </w:r>
      <w:r>
        <w:rPr>
          <w:rFonts w:cs="Traditional Arabic"/>
          <w:sz w:val="34"/>
          <w:szCs w:val="34"/>
          <w:rtl/>
        </w:rPr>
        <w:t>.</w:t>
      </w:r>
    </w:p>
    <w:p w:rsidR="002E12A2" w:rsidRPr="00C1170D" w:rsidRDefault="002E12A2" w:rsidP="002E12A2">
      <w:pPr>
        <w:jc w:val="both"/>
        <w:rPr>
          <w:rFonts w:cs="Traditional Arabic"/>
          <w:b/>
          <w:bCs/>
          <w:sz w:val="34"/>
          <w:szCs w:val="34"/>
        </w:rPr>
      </w:pPr>
      <w:r w:rsidRPr="00C1170D">
        <w:rPr>
          <w:rFonts w:cs="Traditional Arabic"/>
          <w:b/>
          <w:bCs/>
          <w:sz w:val="34"/>
          <w:szCs w:val="34"/>
          <w:rtl/>
        </w:rPr>
        <w:t>ال</w:t>
      </w:r>
      <w:r w:rsidRPr="00C1170D">
        <w:rPr>
          <w:rFonts w:cs="Traditional Arabic" w:hint="cs"/>
          <w:b/>
          <w:bCs/>
          <w:sz w:val="34"/>
          <w:szCs w:val="34"/>
          <w:rtl/>
        </w:rPr>
        <w:t>م</w:t>
      </w:r>
      <w:r w:rsidRPr="00C1170D">
        <w:rPr>
          <w:rFonts w:cs="Traditional Arabic"/>
          <w:b/>
          <w:bCs/>
          <w:sz w:val="34"/>
          <w:szCs w:val="34"/>
          <w:rtl/>
        </w:rPr>
        <w:t>عج</w:t>
      </w:r>
      <w:r w:rsidRPr="00C1170D">
        <w:rPr>
          <w:rFonts w:cs="Traditional Arabic" w:hint="cs"/>
          <w:b/>
          <w:bCs/>
          <w:sz w:val="34"/>
          <w:szCs w:val="34"/>
          <w:rtl/>
        </w:rPr>
        <w:t>زا</w:t>
      </w:r>
      <w:r w:rsidRPr="00C1170D">
        <w:rPr>
          <w:rFonts w:cs="Traditional Arabic"/>
          <w:b/>
          <w:bCs/>
          <w:sz w:val="34"/>
          <w:szCs w:val="34"/>
          <w:rtl/>
        </w:rPr>
        <w:t>ت ليست من ص</w:t>
      </w:r>
      <w:r>
        <w:rPr>
          <w:rFonts w:cs="Traditional Arabic" w:hint="cs"/>
          <w:b/>
          <w:bCs/>
          <w:sz w:val="34"/>
          <w:szCs w:val="34"/>
          <w:rtl/>
        </w:rPr>
        <w:t>ُ</w:t>
      </w:r>
      <w:r w:rsidRPr="00C1170D">
        <w:rPr>
          <w:rFonts w:cs="Traditional Arabic"/>
          <w:b/>
          <w:bCs/>
          <w:sz w:val="34"/>
          <w:szCs w:val="34"/>
          <w:rtl/>
        </w:rPr>
        <w:t>نع الأنبياء:</w:t>
      </w:r>
    </w:p>
    <w:p w:rsidR="002E12A2" w:rsidRPr="001B2AB3" w:rsidRDefault="002E12A2" w:rsidP="002E12A2">
      <w:pPr>
        <w:jc w:val="both"/>
        <w:rPr>
          <w:rFonts w:cs="Traditional Arabic"/>
          <w:sz w:val="34"/>
          <w:szCs w:val="34"/>
        </w:rPr>
      </w:pPr>
      <w:r w:rsidRPr="001B2AB3">
        <w:rPr>
          <w:rFonts w:cs="Traditional Arabic"/>
          <w:sz w:val="34"/>
          <w:szCs w:val="34"/>
          <w:rtl/>
        </w:rPr>
        <w:t>وال</w:t>
      </w:r>
      <w:r>
        <w:rPr>
          <w:rFonts w:cs="Traditional Arabic" w:hint="cs"/>
          <w:sz w:val="34"/>
          <w:szCs w:val="34"/>
          <w:rtl/>
        </w:rPr>
        <w:t>م</w:t>
      </w:r>
      <w:r w:rsidRPr="001B2AB3">
        <w:rPr>
          <w:rFonts w:cs="Traditional Arabic"/>
          <w:sz w:val="34"/>
          <w:szCs w:val="34"/>
          <w:rtl/>
        </w:rPr>
        <w:t>عجزة نفحة</w:t>
      </w:r>
      <w:r>
        <w:rPr>
          <w:rFonts w:cs="Traditional Arabic" w:hint="cs"/>
          <w:sz w:val="34"/>
          <w:szCs w:val="34"/>
          <w:rtl/>
        </w:rPr>
        <w:t>ٌ</w:t>
      </w:r>
      <w:r w:rsidRPr="001B2AB3">
        <w:rPr>
          <w:rFonts w:cs="Traditional Arabic"/>
          <w:sz w:val="34"/>
          <w:szCs w:val="34"/>
          <w:rtl/>
        </w:rPr>
        <w:t xml:space="preserve"> من نفحات الحق ي</w:t>
      </w:r>
      <w:r>
        <w:rPr>
          <w:rFonts w:cs="Traditional Arabic" w:hint="cs"/>
          <w:sz w:val="34"/>
          <w:szCs w:val="34"/>
          <w:rtl/>
        </w:rPr>
        <w:t>ُ</w:t>
      </w:r>
      <w:r w:rsidRPr="001B2AB3">
        <w:rPr>
          <w:rFonts w:cs="Traditional Arabic"/>
          <w:sz w:val="34"/>
          <w:szCs w:val="34"/>
          <w:rtl/>
        </w:rPr>
        <w:t>جر</w:t>
      </w:r>
      <w:r>
        <w:rPr>
          <w:rFonts w:cs="Traditional Arabic" w:hint="cs"/>
          <w:sz w:val="34"/>
          <w:szCs w:val="34"/>
          <w:rtl/>
        </w:rPr>
        <w:t>ِ</w:t>
      </w:r>
      <w:r w:rsidRPr="001B2AB3">
        <w:rPr>
          <w:rFonts w:cs="Traditional Arabic"/>
          <w:sz w:val="34"/>
          <w:szCs w:val="34"/>
          <w:rtl/>
        </w:rPr>
        <w:t xml:space="preserve">يها الله </w:t>
      </w:r>
      <w:r>
        <w:rPr>
          <w:rFonts w:cs="Traditional Arabic" w:hint="cs"/>
          <w:sz w:val="34"/>
          <w:szCs w:val="34"/>
          <w:rtl/>
        </w:rPr>
        <w:t xml:space="preserve">- </w:t>
      </w:r>
      <w:r w:rsidRPr="001B2AB3">
        <w:rPr>
          <w:rFonts w:cs="Traditional Arabic"/>
          <w:sz w:val="34"/>
          <w:szCs w:val="34"/>
          <w:rtl/>
        </w:rPr>
        <w:t xml:space="preserve">سبحانه </w:t>
      </w:r>
      <w:r>
        <w:rPr>
          <w:rFonts w:cs="Traditional Arabic" w:hint="cs"/>
          <w:sz w:val="34"/>
          <w:szCs w:val="34"/>
          <w:rtl/>
        </w:rPr>
        <w:t xml:space="preserve">- </w:t>
      </w:r>
      <w:r w:rsidRPr="001B2AB3">
        <w:rPr>
          <w:rFonts w:cs="Traditional Arabic"/>
          <w:sz w:val="34"/>
          <w:szCs w:val="34"/>
          <w:rtl/>
        </w:rPr>
        <w:t>على ي</w:t>
      </w:r>
      <w:r>
        <w:rPr>
          <w:rFonts w:cs="Traditional Arabic" w:hint="cs"/>
          <w:sz w:val="34"/>
          <w:szCs w:val="34"/>
          <w:rtl/>
        </w:rPr>
        <w:t>َ</w:t>
      </w:r>
      <w:r w:rsidRPr="001B2AB3">
        <w:rPr>
          <w:rFonts w:cs="Traditional Arabic"/>
          <w:sz w:val="34"/>
          <w:szCs w:val="34"/>
          <w:rtl/>
        </w:rPr>
        <w:t>د</w:t>
      </w:r>
      <w:r>
        <w:rPr>
          <w:rFonts w:cs="Traditional Arabic" w:hint="cs"/>
          <w:sz w:val="34"/>
          <w:szCs w:val="34"/>
          <w:rtl/>
        </w:rPr>
        <w:t>ِ</w:t>
      </w:r>
      <w:r w:rsidRPr="001B2AB3">
        <w:rPr>
          <w:rFonts w:cs="Traditional Arabic"/>
          <w:sz w:val="34"/>
          <w:szCs w:val="34"/>
          <w:rtl/>
        </w:rPr>
        <w:t xml:space="preserve"> أحد</w:t>
      </w:r>
      <w:r w:rsidRPr="001B2AB3">
        <w:rPr>
          <w:rFonts w:cs="Traditional Arabic" w:hint="cs"/>
          <w:sz w:val="34"/>
          <w:szCs w:val="34"/>
          <w:rtl/>
        </w:rPr>
        <w:t xml:space="preserve"> أنبيائه</w:t>
      </w:r>
      <w:r>
        <w:rPr>
          <w:rFonts w:cs="Traditional Arabic"/>
          <w:sz w:val="34"/>
          <w:szCs w:val="34"/>
          <w:rtl/>
        </w:rPr>
        <w:t xml:space="preserve">، </w:t>
      </w:r>
      <w:r w:rsidRPr="001B2AB3">
        <w:rPr>
          <w:rFonts w:cs="Traditional Arabic"/>
          <w:sz w:val="34"/>
          <w:szCs w:val="34"/>
          <w:rtl/>
        </w:rPr>
        <w:t>وليست م</w:t>
      </w:r>
      <w:r>
        <w:rPr>
          <w:rFonts w:cs="Traditional Arabic" w:hint="cs"/>
          <w:sz w:val="34"/>
          <w:szCs w:val="34"/>
          <w:rtl/>
        </w:rPr>
        <w:t xml:space="preserve">ن </w:t>
      </w:r>
      <w:r w:rsidRPr="001B2AB3">
        <w:rPr>
          <w:rFonts w:cs="Traditional Arabic"/>
          <w:sz w:val="34"/>
          <w:szCs w:val="34"/>
          <w:rtl/>
        </w:rPr>
        <w:t>ص</w:t>
      </w:r>
      <w:r>
        <w:rPr>
          <w:rFonts w:cs="Traditional Arabic" w:hint="cs"/>
          <w:sz w:val="34"/>
          <w:szCs w:val="34"/>
          <w:rtl/>
        </w:rPr>
        <w:t>ُ</w:t>
      </w:r>
      <w:r w:rsidRPr="001B2AB3">
        <w:rPr>
          <w:rFonts w:cs="Traditional Arabic"/>
          <w:sz w:val="34"/>
          <w:szCs w:val="34"/>
          <w:rtl/>
        </w:rPr>
        <w:t>نع</w:t>
      </w:r>
      <w:r>
        <w:rPr>
          <w:rFonts w:cs="Traditional Arabic" w:hint="cs"/>
          <w:sz w:val="34"/>
          <w:szCs w:val="34"/>
          <w:rtl/>
        </w:rPr>
        <w:t>ِ</w:t>
      </w:r>
      <w:r w:rsidRPr="001B2AB3">
        <w:rPr>
          <w:rFonts w:cs="Traditional Arabic"/>
          <w:sz w:val="34"/>
          <w:szCs w:val="34"/>
          <w:rtl/>
        </w:rPr>
        <w:t>ه</w:t>
      </w:r>
      <w:r>
        <w:rPr>
          <w:rFonts w:cs="Traditional Arabic"/>
          <w:sz w:val="34"/>
          <w:szCs w:val="34"/>
          <w:rtl/>
        </w:rPr>
        <w:t xml:space="preserve">، </w:t>
      </w:r>
      <w:r w:rsidRPr="001B2AB3">
        <w:rPr>
          <w:rFonts w:cs="Traditional Arabic"/>
          <w:sz w:val="34"/>
          <w:szCs w:val="34"/>
          <w:rtl/>
        </w:rPr>
        <w:t xml:space="preserve">وإنما هي من </w:t>
      </w:r>
      <w:r w:rsidRPr="001B2AB3">
        <w:rPr>
          <w:rFonts w:cs="Traditional Arabic" w:hint="cs"/>
          <w:sz w:val="34"/>
          <w:szCs w:val="34"/>
          <w:rtl/>
        </w:rPr>
        <w:t>ص</w:t>
      </w:r>
      <w:r>
        <w:rPr>
          <w:rFonts w:cs="Traditional Arabic" w:hint="cs"/>
          <w:sz w:val="34"/>
          <w:szCs w:val="34"/>
          <w:rtl/>
        </w:rPr>
        <w:t>ُ</w:t>
      </w:r>
      <w:r w:rsidRPr="001B2AB3">
        <w:rPr>
          <w:rFonts w:cs="Traditional Arabic" w:hint="cs"/>
          <w:sz w:val="34"/>
          <w:szCs w:val="34"/>
          <w:rtl/>
        </w:rPr>
        <w:t>نع</w:t>
      </w:r>
      <w:r w:rsidRPr="001B2AB3">
        <w:rPr>
          <w:rFonts w:cs="Traditional Arabic"/>
          <w:sz w:val="34"/>
          <w:szCs w:val="34"/>
          <w:rtl/>
        </w:rPr>
        <w:t xml:space="preserve"> </w:t>
      </w:r>
      <w:r w:rsidRPr="001B2AB3">
        <w:rPr>
          <w:rFonts w:cs="Traditional Arabic" w:hint="cs"/>
          <w:sz w:val="34"/>
          <w:szCs w:val="34"/>
          <w:rtl/>
        </w:rPr>
        <w:t>الل</w:t>
      </w:r>
      <w:r w:rsidRPr="001B2AB3">
        <w:rPr>
          <w:rFonts w:cs="Traditional Arabic"/>
          <w:sz w:val="34"/>
          <w:szCs w:val="34"/>
          <w:rtl/>
        </w:rPr>
        <w:t xml:space="preserve">ه </w:t>
      </w:r>
      <w:r>
        <w:rPr>
          <w:rFonts w:cs="Traditional Arabic" w:hint="cs"/>
          <w:sz w:val="34"/>
          <w:szCs w:val="34"/>
          <w:rtl/>
        </w:rPr>
        <w:t xml:space="preserve">- </w:t>
      </w:r>
      <w:r w:rsidRPr="001B2AB3">
        <w:rPr>
          <w:rFonts w:cs="Traditional Arabic"/>
          <w:sz w:val="34"/>
          <w:szCs w:val="34"/>
          <w:rtl/>
        </w:rPr>
        <w:t xml:space="preserve">تعالى </w:t>
      </w:r>
      <w:r>
        <w:rPr>
          <w:rFonts w:cs="Traditional Arabic" w:hint="cs"/>
          <w:sz w:val="34"/>
          <w:szCs w:val="34"/>
          <w:rtl/>
        </w:rPr>
        <w:t xml:space="preserve">- </w:t>
      </w:r>
      <w:r w:rsidRPr="001B2AB3">
        <w:rPr>
          <w:rFonts w:cs="Traditional Arabic"/>
          <w:sz w:val="34"/>
          <w:szCs w:val="34"/>
          <w:rtl/>
        </w:rPr>
        <w:t>وليس أدل على ذلك من أن</w:t>
      </w:r>
      <w:r>
        <w:rPr>
          <w:rFonts w:cs="Traditional Arabic"/>
          <w:sz w:val="34"/>
          <w:szCs w:val="34"/>
          <w:rtl/>
        </w:rPr>
        <w:t>َّ</w:t>
      </w:r>
      <w:r w:rsidRPr="001B2AB3">
        <w:rPr>
          <w:rFonts w:cs="Traditional Arabic"/>
          <w:sz w:val="34"/>
          <w:szCs w:val="34"/>
          <w:rtl/>
        </w:rPr>
        <w:t xml:space="preserve"> موسى </w:t>
      </w:r>
      <w:r>
        <w:rPr>
          <w:rFonts w:cs="Traditional Arabic"/>
          <w:sz w:val="34"/>
          <w:szCs w:val="34"/>
          <w:rtl/>
        </w:rPr>
        <w:t>- عليه السلام -</w:t>
      </w:r>
      <w:r w:rsidRPr="001B2AB3">
        <w:rPr>
          <w:rFonts w:cs="Traditional Arabic"/>
          <w:sz w:val="34"/>
          <w:szCs w:val="34"/>
          <w:rtl/>
        </w:rPr>
        <w:t xml:space="preserve"> ل</w:t>
      </w:r>
      <w:r>
        <w:rPr>
          <w:rFonts w:cs="Traditional Arabic" w:hint="cs"/>
          <w:sz w:val="34"/>
          <w:szCs w:val="34"/>
          <w:rtl/>
        </w:rPr>
        <w:t>َ</w:t>
      </w:r>
      <w:r w:rsidRPr="001B2AB3">
        <w:rPr>
          <w:rFonts w:cs="Traditional Arabic"/>
          <w:sz w:val="34"/>
          <w:szCs w:val="34"/>
          <w:rtl/>
        </w:rPr>
        <w:t>م</w:t>
      </w:r>
      <w:r>
        <w:rPr>
          <w:rFonts w:cs="Traditional Arabic"/>
          <w:sz w:val="34"/>
          <w:szCs w:val="34"/>
          <w:rtl/>
        </w:rPr>
        <w:t>َّ</w:t>
      </w:r>
      <w:r w:rsidRPr="001B2AB3">
        <w:rPr>
          <w:rFonts w:cs="Traditional Arabic"/>
          <w:sz w:val="34"/>
          <w:szCs w:val="34"/>
          <w:rtl/>
        </w:rPr>
        <w:t>ا أراد</w:t>
      </w:r>
      <w:r w:rsidRPr="001B2AB3">
        <w:rPr>
          <w:rFonts w:cs="Traditional Arabic" w:hint="cs"/>
          <w:sz w:val="34"/>
          <w:szCs w:val="34"/>
          <w:rtl/>
        </w:rPr>
        <w:t xml:space="preserve"> </w:t>
      </w:r>
      <w:r w:rsidRPr="001B2AB3">
        <w:rPr>
          <w:rFonts w:cs="Traditional Arabic"/>
          <w:sz w:val="34"/>
          <w:szCs w:val="34"/>
          <w:rtl/>
        </w:rPr>
        <w:t>الله أن</w:t>
      </w:r>
      <w:r>
        <w:rPr>
          <w:rFonts w:cs="Traditional Arabic" w:hint="cs"/>
          <w:sz w:val="34"/>
          <w:szCs w:val="34"/>
          <w:rtl/>
        </w:rPr>
        <w:t>ْ</w:t>
      </w:r>
      <w:r w:rsidRPr="001B2AB3">
        <w:rPr>
          <w:rFonts w:cs="Traditional Arabic"/>
          <w:sz w:val="34"/>
          <w:szCs w:val="34"/>
          <w:rtl/>
        </w:rPr>
        <w:t xml:space="preserve"> ي</w:t>
      </w:r>
      <w:r>
        <w:rPr>
          <w:rFonts w:cs="Traditional Arabic" w:hint="cs"/>
          <w:sz w:val="34"/>
          <w:szCs w:val="34"/>
          <w:rtl/>
        </w:rPr>
        <w:t>ُ</w:t>
      </w:r>
      <w:r w:rsidRPr="001B2AB3">
        <w:rPr>
          <w:rFonts w:cs="Traditional Arabic"/>
          <w:sz w:val="34"/>
          <w:szCs w:val="34"/>
          <w:rtl/>
        </w:rPr>
        <w:t>علمه معجزته الكبرى</w:t>
      </w:r>
      <w:r>
        <w:rPr>
          <w:rFonts w:cs="Traditional Arabic"/>
          <w:sz w:val="34"/>
          <w:szCs w:val="34"/>
          <w:rtl/>
        </w:rPr>
        <w:t xml:space="preserve">، </w:t>
      </w:r>
      <w:r w:rsidRPr="001B2AB3">
        <w:rPr>
          <w:rFonts w:cs="Traditional Arabic"/>
          <w:sz w:val="34"/>
          <w:szCs w:val="34"/>
          <w:rtl/>
        </w:rPr>
        <w:t>وهي العصا لي</w:t>
      </w:r>
      <w:r>
        <w:rPr>
          <w:rFonts w:cs="Traditional Arabic" w:hint="cs"/>
          <w:sz w:val="34"/>
          <w:szCs w:val="34"/>
          <w:rtl/>
        </w:rPr>
        <w:t>َ</w:t>
      </w:r>
      <w:r w:rsidRPr="001B2AB3">
        <w:rPr>
          <w:rFonts w:cs="Traditional Arabic"/>
          <w:sz w:val="34"/>
          <w:szCs w:val="34"/>
          <w:rtl/>
        </w:rPr>
        <w:t>أن</w:t>
      </w:r>
      <w:r>
        <w:rPr>
          <w:rFonts w:cs="Traditional Arabic" w:hint="cs"/>
          <w:sz w:val="34"/>
          <w:szCs w:val="34"/>
          <w:rtl/>
        </w:rPr>
        <w:t>َ</w:t>
      </w:r>
      <w:r w:rsidRPr="001B2AB3">
        <w:rPr>
          <w:rFonts w:cs="Traditional Arabic"/>
          <w:sz w:val="34"/>
          <w:szCs w:val="34"/>
          <w:rtl/>
        </w:rPr>
        <w:t>س بها فانق</w:t>
      </w:r>
      <w:r>
        <w:rPr>
          <w:rFonts w:cs="Traditional Arabic" w:hint="cs"/>
          <w:sz w:val="34"/>
          <w:szCs w:val="34"/>
          <w:rtl/>
        </w:rPr>
        <w:t>َ</w:t>
      </w:r>
      <w:r w:rsidRPr="001B2AB3">
        <w:rPr>
          <w:rFonts w:cs="Traditional Arabic"/>
          <w:sz w:val="34"/>
          <w:szCs w:val="34"/>
          <w:rtl/>
        </w:rPr>
        <w:t>لبت</w:t>
      </w:r>
      <w:r>
        <w:rPr>
          <w:rFonts w:cs="Traditional Arabic" w:hint="cs"/>
          <w:sz w:val="34"/>
          <w:szCs w:val="34"/>
          <w:rtl/>
        </w:rPr>
        <w:t>ْ</w:t>
      </w:r>
      <w:r w:rsidRPr="001B2AB3">
        <w:rPr>
          <w:rFonts w:cs="Traditional Arabic"/>
          <w:sz w:val="34"/>
          <w:szCs w:val="34"/>
          <w:rtl/>
        </w:rPr>
        <w:t xml:space="preserve"> حي</w:t>
      </w:r>
      <w:r>
        <w:rPr>
          <w:rFonts w:cs="Traditional Arabic"/>
          <w:sz w:val="34"/>
          <w:szCs w:val="34"/>
          <w:rtl/>
        </w:rPr>
        <w:t>َّ</w:t>
      </w:r>
      <w:r w:rsidRPr="001B2AB3">
        <w:rPr>
          <w:rFonts w:cs="Traditional Arabic"/>
          <w:sz w:val="34"/>
          <w:szCs w:val="34"/>
          <w:rtl/>
        </w:rPr>
        <w:t>ة ول</w:t>
      </w:r>
      <w:r>
        <w:rPr>
          <w:rFonts w:cs="Traditional Arabic"/>
          <w:sz w:val="34"/>
          <w:szCs w:val="34"/>
          <w:rtl/>
        </w:rPr>
        <w:t>َّ</w:t>
      </w:r>
      <w:r w:rsidRPr="001B2AB3">
        <w:rPr>
          <w:rFonts w:cs="Traditional Arabic"/>
          <w:sz w:val="34"/>
          <w:szCs w:val="34"/>
          <w:rtl/>
        </w:rPr>
        <w:t>ى خائ</w:t>
      </w:r>
      <w:r>
        <w:rPr>
          <w:rFonts w:cs="Traditional Arabic" w:hint="cs"/>
          <w:sz w:val="34"/>
          <w:szCs w:val="34"/>
          <w:rtl/>
        </w:rPr>
        <w:t>ِ</w:t>
      </w:r>
      <w:r w:rsidRPr="001B2AB3">
        <w:rPr>
          <w:rFonts w:cs="Traditional Arabic"/>
          <w:sz w:val="34"/>
          <w:szCs w:val="34"/>
          <w:rtl/>
        </w:rPr>
        <w:t>ف</w:t>
      </w:r>
      <w:r>
        <w:rPr>
          <w:rFonts w:cs="Traditional Arabic" w:hint="cs"/>
          <w:sz w:val="34"/>
          <w:szCs w:val="34"/>
          <w:rtl/>
        </w:rPr>
        <w:t>ً</w:t>
      </w:r>
      <w:r w:rsidRPr="001B2AB3">
        <w:rPr>
          <w:rFonts w:cs="Traditional Arabic"/>
          <w:sz w:val="34"/>
          <w:szCs w:val="34"/>
          <w:rtl/>
        </w:rPr>
        <w:t>ا</w:t>
      </w:r>
      <w:r>
        <w:rPr>
          <w:rFonts w:cs="Traditional Arabic"/>
          <w:sz w:val="34"/>
          <w:szCs w:val="34"/>
          <w:rtl/>
        </w:rPr>
        <w:t>،</w:t>
      </w:r>
      <w:r w:rsidRPr="001B2AB3">
        <w:rPr>
          <w:rFonts w:cs="Traditional Arabic"/>
          <w:sz w:val="34"/>
          <w:szCs w:val="34"/>
          <w:rtl/>
        </w:rPr>
        <w:t xml:space="preserve"> ولو كانت بص</w:t>
      </w:r>
      <w:r>
        <w:rPr>
          <w:rFonts w:cs="Traditional Arabic" w:hint="cs"/>
          <w:sz w:val="34"/>
          <w:szCs w:val="34"/>
          <w:rtl/>
        </w:rPr>
        <w:t>ُ</w:t>
      </w:r>
      <w:r w:rsidRPr="001B2AB3">
        <w:rPr>
          <w:rFonts w:cs="Traditional Arabic"/>
          <w:sz w:val="34"/>
          <w:szCs w:val="34"/>
          <w:rtl/>
        </w:rPr>
        <w:t>نع</w:t>
      </w:r>
      <w:r>
        <w:rPr>
          <w:rFonts w:cs="Traditional Arabic" w:hint="cs"/>
          <w:sz w:val="34"/>
          <w:szCs w:val="34"/>
          <w:rtl/>
        </w:rPr>
        <w:t>ِ</w:t>
      </w:r>
      <w:r w:rsidRPr="001B2AB3">
        <w:rPr>
          <w:rFonts w:cs="Traditional Arabic"/>
          <w:sz w:val="34"/>
          <w:szCs w:val="34"/>
          <w:rtl/>
        </w:rPr>
        <w:t>ه وع</w:t>
      </w:r>
      <w:r>
        <w:rPr>
          <w:rFonts w:cs="Traditional Arabic" w:hint="cs"/>
          <w:sz w:val="34"/>
          <w:szCs w:val="34"/>
          <w:rtl/>
        </w:rPr>
        <w:t>ِ</w:t>
      </w:r>
      <w:r w:rsidRPr="001B2AB3">
        <w:rPr>
          <w:rFonts w:cs="Traditional Arabic"/>
          <w:sz w:val="34"/>
          <w:szCs w:val="34"/>
          <w:rtl/>
        </w:rPr>
        <w:t>لمه لما خاف</w:t>
      </w:r>
      <w:r>
        <w:rPr>
          <w:rFonts w:cs="Traditional Arabic" w:hint="cs"/>
          <w:sz w:val="34"/>
          <w:szCs w:val="34"/>
          <w:rtl/>
        </w:rPr>
        <w:t>َ؛</w:t>
      </w:r>
      <w:r>
        <w:rPr>
          <w:rFonts w:cs="Traditional Arabic"/>
          <w:sz w:val="34"/>
          <w:szCs w:val="34"/>
          <w:rtl/>
        </w:rPr>
        <w:t xml:space="preserve"> </w:t>
      </w:r>
      <w:r w:rsidRPr="001B2AB3">
        <w:rPr>
          <w:rFonts w:cs="Traditional Arabic"/>
          <w:sz w:val="34"/>
          <w:szCs w:val="34"/>
          <w:rtl/>
        </w:rPr>
        <w:t xml:space="preserve">قال </w:t>
      </w:r>
      <w:r>
        <w:rPr>
          <w:rFonts w:cs="Traditional Arabic" w:hint="cs"/>
          <w:sz w:val="34"/>
          <w:szCs w:val="34"/>
          <w:rtl/>
        </w:rPr>
        <w:t xml:space="preserve">- </w:t>
      </w:r>
      <w:r w:rsidRPr="001B2AB3">
        <w:rPr>
          <w:rFonts w:cs="Traditional Arabic"/>
          <w:sz w:val="34"/>
          <w:szCs w:val="34"/>
          <w:rtl/>
        </w:rPr>
        <w:t xml:space="preserve">تعالى </w:t>
      </w:r>
      <w:r>
        <w:rPr>
          <w:rFonts w:cs="Traditional Arabic" w:hint="cs"/>
          <w:sz w:val="34"/>
          <w:szCs w:val="34"/>
          <w:rtl/>
        </w:rPr>
        <w:t xml:space="preserve">- </w:t>
      </w:r>
      <w:r w:rsidRPr="001B2AB3">
        <w:rPr>
          <w:rFonts w:cs="Traditional Arabic"/>
          <w:sz w:val="34"/>
          <w:szCs w:val="34"/>
          <w:rtl/>
        </w:rPr>
        <w:t>حاكي</w:t>
      </w:r>
      <w:r>
        <w:rPr>
          <w:rFonts w:cs="Traditional Arabic" w:hint="cs"/>
          <w:sz w:val="34"/>
          <w:szCs w:val="34"/>
          <w:rtl/>
        </w:rPr>
        <w:t>ً</w:t>
      </w:r>
      <w:r w:rsidRPr="001B2AB3">
        <w:rPr>
          <w:rFonts w:cs="Traditional Arabic"/>
          <w:sz w:val="34"/>
          <w:szCs w:val="34"/>
          <w:rtl/>
        </w:rPr>
        <w:t>ا ذلك</w:t>
      </w:r>
      <w:r>
        <w:rPr>
          <w:rFonts w:cs="Traditional Arabic"/>
          <w:sz w:val="34"/>
          <w:szCs w:val="34"/>
          <w:rtl/>
        </w:rPr>
        <w:t xml:space="preserve">: </w:t>
      </w:r>
      <w:r w:rsidRPr="001B2AB3">
        <w:rPr>
          <w:rFonts w:cs="Traditional Arabic"/>
          <w:sz w:val="34"/>
          <w:szCs w:val="34"/>
          <w:rtl/>
        </w:rPr>
        <w:t xml:space="preserve">{وَأَلْقِ عَصَاكَ فَلَمَّا رَآهَا تَهْتَزُّ كَأَنَّهَا جَانٌّ وَلَّى مُدْبِرًا وَلَمْ يُعَقِّبْ يَا مُوسَى </w:t>
      </w:r>
      <w:r>
        <w:rPr>
          <w:rFonts w:cs="Traditional Arabic"/>
          <w:sz w:val="34"/>
          <w:szCs w:val="34"/>
          <w:rtl/>
        </w:rPr>
        <w:t>لاَ</w:t>
      </w:r>
      <w:r w:rsidRPr="001B2AB3">
        <w:rPr>
          <w:rFonts w:cs="Traditional Arabic"/>
          <w:sz w:val="34"/>
          <w:szCs w:val="34"/>
          <w:rtl/>
        </w:rPr>
        <w:t xml:space="preserve"> تَخَفْ إِنِّي </w:t>
      </w:r>
      <w:r>
        <w:rPr>
          <w:rFonts w:cs="Traditional Arabic"/>
          <w:sz w:val="34"/>
          <w:szCs w:val="34"/>
          <w:rtl/>
        </w:rPr>
        <w:t>لاَ</w:t>
      </w:r>
      <w:r w:rsidRPr="001B2AB3">
        <w:rPr>
          <w:rFonts w:cs="Traditional Arabic"/>
          <w:sz w:val="34"/>
          <w:szCs w:val="34"/>
          <w:rtl/>
        </w:rPr>
        <w:t xml:space="preserve"> يَخَافُ لَدَيَّ الْمُرْسَلُونَ</w:t>
      </w:r>
      <w:r>
        <w:rPr>
          <w:rFonts w:cs="Traditional Arabic"/>
          <w:sz w:val="34"/>
          <w:szCs w:val="34"/>
          <w:rtl/>
        </w:rPr>
        <w:t>}</w:t>
      </w:r>
      <w:r>
        <w:rPr>
          <w:rFonts w:cs="Traditional Arabic" w:hint="cs"/>
          <w:sz w:val="34"/>
          <w:szCs w:val="34"/>
          <w:rtl/>
        </w:rPr>
        <w:t xml:space="preserve"> </w:t>
      </w:r>
      <w:r w:rsidRPr="00CA2D5C">
        <w:rPr>
          <w:rFonts w:cs="Traditional Arabic"/>
          <w:sz w:val="34"/>
          <w:szCs w:val="34"/>
          <w:rtl/>
        </w:rPr>
        <w:t>[النمل: 10]</w:t>
      </w:r>
      <w:r>
        <w:rPr>
          <w:rFonts w:cs="Traditional Arabic"/>
          <w:sz w:val="34"/>
          <w:szCs w:val="34"/>
          <w:rtl/>
        </w:rPr>
        <w:t>،</w:t>
      </w:r>
      <w:r w:rsidRPr="001B2AB3">
        <w:rPr>
          <w:rFonts w:cs="Traditional Arabic"/>
          <w:sz w:val="34"/>
          <w:szCs w:val="34"/>
          <w:rtl/>
        </w:rPr>
        <w:t xml:space="preserve"> أم</w:t>
      </w:r>
      <w:r>
        <w:rPr>
          <w:rFonts w:cs="Traditional Arabic"/>
          <w:sz w:val="34"/>
          <w:szCs w:val="34"/>
          <w:rtl/>
        </w:rPr>
        <w:t>َّ</w:t>
      </w:r>
      <w:r w:rsidRPr="001B2AB3">
        <w:rPr>
          <w:rFonts w:cs="Traditional Arabic"/>
          <w:sz w:val="34"/>
          <w:szCs w:val="34"/>
          <w:rtl/>
        </w:rPr>
        <w:t>ا الس</w:t>
      </w:r>
      <w:r>
        <w:rPr>
          <w:rFonts w:cs="Traditional Arabic"/>
          <w:sz w:val="34"/>
          <w:szCs w:val="34"/>
          <w:rtl/>
        </w:rPr>
        <w:t>َّ</w:t>
      </w:r>
      <w:r w:rsidRPr="001B2AB3">
        <w:rPr>
          <w:rFonts w:cs="Traditional Arabic"/>
          <w:sz w:val="34"/>
          <w:szCs w:val="34"/>
          <w:rtl/>
        </w:rPr>
        <w:t>ح</w:t>
      </w:r>
      <w:r>
        <w:rPr>
          <w:rFonts w:cs="Traditional Arabic" w:hint="cs"/>
          <w:sz w:val="34"/>
          <w:szCs w:val="34"/>
          <w:rtl/>
        </w:rPr>
        <w:t>َ</w:t>
      </w:r>
      <w:r w:rsidRPr="001B2AB3">
        <w:rPr>
          <w:rFonts w:cs="Traditional Arabic"/>
          <w:sz w:val="34"/>
          <w:szCs w:val="34"/>
          <w:rtl/>
        </w:rPr>
        <w:t>ر</w:t>
      </w:r>
      <w:r>
        <w:rPr>
          <w:rFonts w:cs="Traditional Arabic" w:hint="cs"/>
          <w:sz w:val="34"/>
          <w:szCs w:val="34"/>
          <w:rtl/>
        </w:rPr>
        <w:t>َ</w:t>
      </w:r>
      <w:r w:rsidRPr="001B2AB3">
        <w:rPr>
          <w:rFonts w:cs="Traditional Arabic"/>
          <w:sz w:val="34"/>
          <w:szCs w:val="34"/>
          <w:rtl/>
        </w:rPr>
        <w:t>ة</w:t>
      </w:r>
      <w:r>
        <w:rPr>
          <w:rFonts w:cs="Traditional Arabic" w:hint="cs"/>
          <w:sz w:val="34"/>
          <w:szCs w:val="34"/>
          <w:rtl/>
        </w:rPr>
        <w:t xml:space="preserve"> </w:t>
      </w:r>
      <w:r w:rsidRPr="001B2AB3">
        <w:rPr>
          <w:rFonts w:cs="Traditional Arabic"/>
          <w:sz w:val="34"/>
          <w:szCs w:val="34"/>
          <w:rtl/>
        </w:rPr>
        <w:t>ف</w:t>
      </w:r>
      <w:r>
        <w:rPr>
          <w:rFonts w:cs="Traditional Arabic" w:hint="cs"/>
          <w:sz w:val="34"/>
          <w:szCs w:val="34"/>
          <w:rtl/>
        </w:rPr>
        <w:t>ل</w:t>
      </w:r>
      <w:r w:rsidRPr="001B2AB3">
        <w:rPr>
          <w:rFonts w:cs="Traditional Arabic"/>
          <w:sz w:val="34"/>
          <w:szCs w:val="34"/>
          <w:rtl/>
        </w:rPr>
        <w:t>م</w:t>
      </w:r>
      <w:r>
        <w:rPr>
          <w:rFonts w:cs="Traditional Arabic"/>
          <w:sz w:val="34"/>
          <w:szCs w:val="34"/>
          <w:rtl/>
        </w:rPr>
        <w:t>َّ</w:t>
      </w:r>
      <w:r w:rsidRPr="001B2AB3">
        <w:rPr>
          <w:rFonts w:cs="Traditional Arabic"/>
          <w:sz w:val="34"/>
          <w:szCs w:val="34"/>
          <w:rtl/>
        </w:rPr>
        <w:t>ا ألقوا حبالهم وعصي</w:t>
      </w:r>
      <w:r>
        <w:rPr>
          <w:rFonts w:cs="Traditional Arabic"/>
          <w:sz w:val="34"/>
          <w:szCs w:val="34"/>
          <w:rtl/>
        </w:rPr>
        <w:t>َّ</w:t>
      </w:r>
      <w:r w:rsidRPr="001B2AB3">
        <w:rPr>
          <w:rFonts w:cs="Traditional Arabic"/>
          <w:sz w:val="34"/>
          <w:szCs w:val="34"/>
          <w:rtl/>
        </w:rPr>
        <w:t>هم وصارت حي</w:t>
      </w:r>
      <w:r>
        <w:rPr>
          <w:rFonts w:cs="Traditional Arabic"/>
          <w:sz w:val="34"/>
          <w:szCs w:val="34"/>
          <w:rtl/>
        </w:rPr>
        <w:t>َّ</w:t>
      </w:r>
      <w:r w:rsidRPr="001B2AB3">
        <w:rPr>
          <w:rFonts w:cs="Traditional Arabic"/>
          <w:sz w:val="34"/>
          <w:szCs w:val="34"/>
          <w:rtl/>
        </w:rPr>
        <w:t>ات تسعى لم يجفلوا منها</w:t>
      </w:r>
      <w:r>
        <w:rPr>
          <w:rFonts w:cs="Traditional Arabic"/>
          <w:sz w:val="34"/>
          <w:szCs w:val="34"/>
          <w:rtl/>
        </w:rPr>
        <w:t xml:space="preserve">؛ </w:t>
      </w:r>
      <w:r w:rsidRPr="001B2AB3">
        <w:rPr>
          <w:rFonts w:cs="Traditional Arabic"/>
          <w:sz w:val="34"/>
          <w:szCs w:val="34"/>
          <w:rtl/>
        </w:rPr>
        <w:t>لأنها بص</w:t>
      </w:r>
      <w:r>
        <w:rPr>
          <w:rFonts w:cs="Traditional Arabic" w:hint="cs"/>
          <w:sz w:val="34"/>
          <w:szCs w:val="34"/>
          <w:rtl/>
        </w:rPr>
        <w:t>ُ</w:t>
      </w:r>
      <w:r w:rsidRPr="001B2AB3">
        <w:rPr>
          <w:rFonts w:cs="Traditional Arabic"/>
          <w:sz w:val="34"/>
          <w:szCs w:val="34"/>
          <w:rtl/>
        </w:rPr>
        <w:t>نعهم</w:t>
      </w:r>
      <w:r>
        <w:rPr>
          <w:rFonts w:cs="Traditional Arabic"/>
          <w:sz w:val="34"/>
          <w:szCs w:val="34"/>
          <w:rtl/>
        </w:rPr>
        <w:t xml:space="preserve">، </w:t>
      </w:r>
      <w:r w:rsidRPr="001B2AB3">
        <w:rPr>
          <w:rFonts w:cs="Traditional Arabic"/>
          <w:sz w:val="34"/>
          <w:szCs w:val="34"/>
          <w:rtl/>
        </w:rPr>
        <w:t xml:space="preserve">وهم </w:t>
      </w:r>
      <w:r>
        <w:rPr>
          <w:rFonts w:cs="Traditional Arabic" w:hint="cs"/>
          <w:sz w:val="34"/>
          <w:szCs w:val="34"/>
          <w:rtl/>
        </w:rPr>
        <w:t>أ</w:t>
      </w:r>
      <w:r w:rsidRPr="001B2AB3">
        <w:rPr>
          <w:rFonts w:cs="Traditional Arabic"/>
          <w:sz w:val="34"/>
          <w:szCs w:val="34"/>
          <w:rtl/>
        </w:rPr>
        <w:t>علم الناس بحقيقة أمرها</w:t>
      </w:r>
      <w:r>
        <w:rPr>
          <w:rFonts w:cs="Traditional Arabic"/>
          <w:sz w:val="34"/>
          <w:szCs w:val="34"/>
          <w:rtl/>
        </w:rPr>
        <w:t>.</w:t>
      </w:r>
    </w:p>
    <w:p w:rsidR="002E12A2" w:rsidRPr="00595735" w:rsidRDefault="002E12A2" w:rsidP="002E12A2">
      <w:pPr>
        <w:jc w:val="both"/>
        <w:rPr>
          <w:rFonts w:cs="Traditional Arabic"/>
          <w:b/>
          <w:bCs/>
          <w:sz w:val="34"/>
          <w:szCs w:val="34"/>
          <w:rtl/>
        </w:rPr>
      </w:pPr>
      <w:r w:rsidRPr="00595735">
        <w:rPr>
          <w:rFonts w:cs="Traditional Arabic"/>
          <w:b/>
          <w:bCs/>
          <w:sz w:val="34"/>
          <w:szCs w:val="34"/>
          <w:rtl/>
        </w:rPr>
        <w:t>الفرق بين المعجزة والمخترعات:</w:t>
      </w:r>
    </w:p>
    <w:p w:rsidR="002E12A2" w:rsidRPr="001B2AB3" w:rsidRDefault="002E12A2" w:rsidP="002E12A2">
      <w:pPr>
        <w:jc w:val="both"/>
        <w:rPr>
          <w:rFonts w:cs="Traditional Arabic"/>
          <w:sz w:val="34"/>
          <w:szCs w:val="34"/>
        </w:rPr>
      </w:pPr>
      <w:r>
        <w:rPr>
          <w:rFonts w:cs="Traditional Arabic" w:hint="cs"/>
          <w:sz w:val="34"/>
          <w:szCs w:val="34"/>
          <w:rtl/>
        </w:rPr>
        <w:t>أ</w:t>
      </w:r>
      <w:r w:rsidRPr="001B2AB3">
        <w:rPr>
          <w:rFonts w:cs="Traditional Arabic"/>
          <w:sz w:val="34"/>
          <w:szCs w:val="34"/>
          <w:rtl/>
        </w:rPr>
        <w:t>ن</w:t>
      </w:r>
      <w:r>
        <w:rPr>
          <w:rFonts w:cs="Traditional Arabic"/>
          <w:sz w:val="34"/>
          <w:szCs w:val="34"/>
          <w:rtl/>
        </w:rPr>
        <w:t>َّ</w:t>
      </w:r>
      <w:r w:rsidRPr="001B2AB3">
        <w:rPr>
          <w:rFonts w:cs="Traditional Arabic"/>
          <w:sz w:val="34"/>
          <w:szCs w:val="34"/>
          <w:rtl/>
        </w:rPr>
        <w:t xml:space="preserve"> المعجزة ليست معروفة</w:t>
      </w:r>
      <w:r>
        <w:rPr>
          <w:rFonts w:cs="Traditional Arabic" w:hint="cs"/>
          <w:sz w:val="34"/>
          <w:szCs w:val="34"/>
          <w:rtl/>
        </w:rPr>
        <w:t>َ</w:t>
      </w:r>
      <w:r w:rsidRPr="001B2AB3">
        <w:rPr>
          <w:rFonts w:cs="Traditional Arabic"/>
          <w:sz w:val="34"/>
          <w:szCs w:val="34"/>
          <w:rtl/>
        </w:rPr>
        <w:t xml:space="preserve"> السبب من الخلق بخ</w:t>
      </w:r>
      <w:r>
        <w:rPr>
          <w:rFonts w:cs="Traditional Arabic" w:hint="cs"/>
          <w:sz w:val="34"/>
          <w:szCs w:val="34"/>
          <w:rtl/>
        </w:rPr>
        <w:t>ِ</w:t>
      </w:r>
      <w:r w:rsidRPr="001B2AB3">
        <w:rPr>
          <w:rFonts w:cs="Traditional Arabic"/>
          <w:sz w:val="34"/>
          <w:szCs w:val="34"/>
          <w:rtl/>
        </w:rPr>
        <w:t>لاف الم</w:t>
      </w:r>
      <w:r>
        <w:rPr>
          <w:rFonts w:cs="Traditional Arabic" w:hint="cs"/>
          <w:sz w:val="34"/>
          <w:szCs w:val="34"/>
          <w:rtl/>
        </w:rPr>
        <w:t>ُ</w:t>
      </w:r>
      <w:r w:rsidRPr="001B2AB3">
        <w:rPr>
          <w:rFonts w:cs="Traditional Arabic"/>
          <w:sz w:val="34"/>
          <w:szCs w:val="34"/>
          <w:rtl/>
        </w:rPr>
        <w:t>خت</w:t>
      </w:r>
      <w:r>
        <w:rPr>
          <w:rFonts w:cs="Traditional Arabic" w:hint="cs"/>
          <w:sz w:val="34"/>
          <w:szCs w:val="34"/>
          <w:rtl/>
        </w:rPr>
        <w:t>َ</w:t>
      </w:r>
      <w:r w:rsidRPr="001B2AB3">
        <w:rPr>
          <w:rFonts w:cs="Traditional Arabic"/>
          <w:sz w:val="34"/>
          <w:szCs w:val="34"/>
          <w:rtl/>
        </w:rPr>
        <w:t>رعات العجيبة</w:t>
      </w:r>
      <w:r>
        <w:rPr>
          <w:rFonts w:cs="Traditional Arabic"/>
          <w:sz w:val="34"/>
          <w:szCs w:val="34"/>
          <w:rtl/>
        </w:rPr>
        <w:t xml:space="preserve">، </w:t>
      </w:r>
      <w:r w:rsidRPr="001B2AB3">
        <w:rPr>
          <w:rFonts w:cs="Traditional Arabic"/>
          <w:sz w:val="34"/>
          <w:szCs w:val="34"/>
          <w:rtl/>
        </w:rPr>
        <w:t>فإنها لا تدخ</w:t>
      </w:r>
      <w:r>
        <w:rPr>
          <w:rFonts w:cs="Traditional Arabic" w:hint="cs"/>
          <w:sz w:val="34"/>
          <w:szCs w:val="34"/>
          <w:rtl/>
        </w:rPr>
        <w:t>ُ</w:t>
      </w:r>
      <w:r w:rsidRPr="001B2AB3">
        <w:rPr>
          <w:rFonts w:cs="Traditional Arabic"/>
          <w:sz w:val="34"/>
          <w:szCs w:val="34"/>
          <w:rtl/>
        </w:rPr>
        <w:t>ل في ن</w:t>
      </w:r>
      <w:r>
        <w:rPr>
          <w:rFonts w:cs="Traditional Arabic" w:hint="cs"/>
          <w:sz w:val="34"/>
          <w:szCs w:val="34"/>
          <w:rtl/>
        </w:rPr>
        <w:t>ِ</w:t>
      </w:r>
      <w:r w:rsidRPr="001B2AB3">
        <w:rPr>
          <w:rFonts w:cs="Traditional Arabic"/>
          <w:sz w:val="34"/>
          <w:szCs w:val="34"/>
          <w:rtl/>
        </w:rPr>
        <w:t>طاق المعج</w:t>
      </w:r>
      <w:r>
        <w:rPr>
          <w:rFonts w:cs="Traditional Arabic" w:hint="cs"/>
          <w:sz w:val="34"/>
          <w:szCs w:val="34"/>
          <w:rtl/>
        </w:rPr>
        <w:t>ِ</w:t>
      </w:r>
      <w:r w:rsidRPr="001B2AB3">
        <w:rPr>
          <w:rFonts w:cs="Traditional Arabic"/>
          <w:sz w:val="34"/>
          <w:szCs w:val="34"/>
          <w:rtl/>
        </w:rPr>
        <w:t>زات ولا ت</w:t>
      </w:r>
      <w:r>
        <w:rPr>
          <w:rFonts w:cs="Traditional Arabic" w:hint="cs"/>
          <w:sz w:val="34"/>
          <w:szCs w:val="34"/>
          <w:rtl/>
        </w:rPr>
        <w:t>ُ</w:t>
      </w:r>
      <w:r w:rsidRPr="001B2AB3">
        <w:rPr>
          <w:rFonts w:cs="Traditional Arabic"/>
          <w:sz w:val="34"/>
          <w:szCs w:val="34"/>
          <w:rtl/>
        </w:rPr>
        <w:t>قار</w:t>
      </w:r>
      <w:r>
        <w:rPr>
          <w:rFonts w:cs="Traditional Arabic" w:hint="cs"/>
          <w:sz w:val="34"/>
          <w:szCs w:val="34"/>
          <w:rtl/>
        </w:rPr>
        <w:t>ِ</w:t>
      </w:r>
      <w:r w:rsidRPr="001B2AB3">
        <w:rPr>
          <w:rFonts w:cs="Traditional Arabic"/>
          <w:sz w:val="34"/>
          <w:szCs w:val="34"/>
          <w:rtl/>
        </w:rPr>
        <w:t>بها</w:t>
      </w:r>
      <w:r>
        <w:rPr>
          <w:rFonts w:cs="Traditional Arabic" w:hint="cs"/>
          <w:sz w:val="34"/>
          <w:szCs w:val="34"/>
          <w:rtl/>
        </w:rPr>
        <w:t>؛</w:t>
      </w:r>
      <w:r>
        <w:rPr>
          <w:rFonts w:cs="Traditional Arabic"/>
          <w:sz w:val="34"/>
          <w:szCs w:val="34"/>
          <w:rtl/>
        </w:rPr>
        <w:t xml:space="preserve"> </w:t>
      </w:r>
      <w:r w:rsidRPr="001B2AB3">
        <w:rPr>
          <w:rFonts w:cs="Traditional Arabic"/>
          <w:sz w:val="34"/>
          <w:szCs w:val="34"/>
          <w:rtl/>
        </w:rPr>
        <w:t>إذ هي أمور</w:t>
      </w:r>
      <w:r>
        <w:rPr>
          <w:rFonts w:cs="Traditional Arabic" w:hint="cs"/>
          <w:sz w:val="34"/>
          <w:szCs w:val="34"/>
          <w:rtl/>
        </w:rPr>
        <w:t>ٌ</w:t>
      </w:r>
      <w:r w:rsidRPr="001B2AB3">
        <w:rPr>
          <w:rFonts w:cs="Traditional Arabic"/>
          <w:sz w:val="34"/>
          <w:szCs w:val="34"/>
          <w:rtl/>
        </w:rPr>
        <w:t xml:space="preserve"> مبني</w:t>
      </w:r>
      <w:r>
        <w:rPr>
          <w:rFonts w:cs="Traditional Arabic"/>
          <w:sz w:val="34"/>
          <w:szCs w:val="34"/>
          <w:rtl/>
        </w:rPr>
        <w:t>َّ</w:t>
      </w:r>
      <w:r w:rsidRPr="001B2AB3">
        <w:rPr>
          <w:rFonts w:cs="Traditional Arabic"/>
          <w:sz w:val="34"/>
          <w:szCs w:val="34"/>
          <w:rtl/>
        </w:rPr>
        <w:t>ة على تجارب ونظري</w:t>
      </w:r>
      <w:r>
        <w:rPr>
          <w:rFonts w:cs="Traditional Arabic"/>
          <w:sz w:val="34"/>
          <w:szCs w:val="34"/>
          <w:rtl/>
        </w:rPr>
        <w:t>َّ</w:t>
      </w:r>
      <w:r w:rsidRPr="001B2AB3">
        <w:rPr>
          <w:rFonts w:cs="Traditional Arabic"/>
          <w:sz w:val="34"/>
          <w:szCs w:val="34"/>
          <w:rtl/>
        </w:rPr>
        <w:t>ات داخلة تحت</w:t>
      </w:r>
      <w:r>
        <w:rPr>
          <w:rFonts w:cs="Traditional Arabic" w:hint="cs"/>
          <w:sz w:val="34"/>
          <w:szCs w:val="34"/>
          <w:rtl/>
        </w:rPr>
        <w:t>َ</w:t>
      </w:r>
      <w:r w:rsidRPr="001B2AB3">
        <w:rPr>
          <w:rFonts w:cs="Traditional Arabic"/>
          <w:sz w:val="34"/>
          <w:szCs w:val="34"/>
          <w:rtl/>
        </w:rPr>
        <w:t xml:space="preserve"> طاقة الإنسان وق</w:t>
      </w:r>
      <w:r>
        <w:rPr>
          <w:rFonts w:cs="Traditional Arabic" w:hint="cs"/>
          <w:sz w:val="34"/>
          <w:szCs w:val="34"/>
          <w:rtl/>
        </w:rPr>
        <w:t>ُ</w:t>
      </w:r>
      <w:r w:rsidRPr="001B2AB3">
        <w:rPr>
          <w:rFonts w:cs="Traditional Arabic"/>
          <w:sz w:val="34"/>
          <w:szCs w:val="34"/>
          <w:rtl/>
        </w:rPr>
        <w:t>درته</w:t>
      </w:r>
      <w:r>
        <w:rPr>
          <w:rFonts w:cs="Traditional Arabic"/>
          <w:sz w:val="34"/>
          <w:szCs w:val="34"/>
          <w:rtl/>
        </w:rPr>
        <w:t xml:space="preserve">، </w:t>
      </w:r>
      <w:r w:rsidRPr="001B2AB3">
        <w:rPr>
          <w:rFonts w:cs="Traditional Arabic"/>
          <w:sz w:val="34"/>
          <w:szCs w:val="34"/>
          <w:rtl/>
        </w:rPr>
        <w:lastRenderedPageBreak/>
        <w:t>ومن عم</w:t>
      </w:r>
      <w:r>
        <w:rPr>
          <w:rFonts w:cs="Traditional Arabic" w:hint="cs"/>
          <w:sz w:val="34"/>
          <w:szCs w:val="34"/>
          <w:rtl/>
        </w:rPr>
        <w:t>َ</w:t>
      </w:r>
      <w:r w:rsidRPr="001B2AB3">
        <w:rPr>
          <w:rFonts w:cs="Traditional Arabic"/>
          <w:sz w:val="34"/>
          <w:szCs w:val="34"/>
          <w:rtl/>
        </w:rPr>
        <w:t>ل</w:t>
      </w:r>
      <w:r>
        <w:rPr>
          <w:rFonts w:cs="Traditional Arabic" w:hint="cs"/>
          <w:sz w:val="34"/>
          <w:szCs w:val="34"/>
          <w:rtl/>
        </w:rPr>
        <w:t>ِ</w:t>
      </w:r>
      <w:r w:rsidRPr="001B2AB3">
        <w:rPr>
          <w:rFonts w:cs="Traditional Arabic"/>
          <w:sz w:val="34"/>
          <w:szCs w:val="34"/>
          <w:rtl/>
        </w:rPr>
        <w:t>ه وص</w:t>
      </w:r>
      <w:r>
        <w:rPr>
          <w:rFonts w:cs="Traditional Arabic" w:hint="cs"/>
          <w:sz w:val="34"/>
          <w:szCs w:val="34"/>
          <w:rtl/>
        </w:rPr>
        <w:t>ُ</w:t>
      </w:r>
      <w:r w:rsidRPr="001B2AB3">
        <w:rPr>
          <w:rFonts w:cs="Traditional Arabic"/>
          <w:sz w:val="34"/>
          <w:szCs w:val="34"/>
          <w:rtl/>
        </w:rPr>
        <w:t>نعه</w:t>
      </w:r>
      <w:r>
        <w:rPr>
          <w:rFonts w:cs="Traditional Arabic"/>
          <w:sz w:val="34"/>
          <w:szCs w:val="34"/>
          <w:rtl/>
        </w:rPr>
        <w:t xml:space="preserve">، </w:t>
      </w:r>
      <w:r w:rsidRPr="001B2AB3">
        <w:rPr>
          <w:rFonts w:cs="Traditional Arabic"/>
          <w:sz w:val="34"/>
          <w:szCs w:val="34"/>
          <w:rtl/>
        </w:rPr>
        <w:t>وهي جارية</w:t>
      </w:r>
      <w:r>
        <w:rPr>
          <w:rFonts w:cs="Traditional Arabic" w:hint="cs"/>
          <w:sz w:val="34"/>
          <w:szCs w:val="34"/>
          <w:rtl/>
        </w:rPr>
        <w:t>ٌ</w:t>
      </w:r>
      <w:r w:rsidRPr="001B2AB3">
        <w:rPr>
          <w:rFonts w:cs="Traditional Arabic"/>
          <w:sz w:val="34"/>
          <w:szCs w:val="34"/>
          <w:rtl/>
        </w:rPr>
        <w:t xml:space="preserve"> على السنن الكوني</w:t>
      </w:r>
      <w:r>
        <w:rPr>
          <w:rFonts w:cs="Traditional Arabic"/>
          <w:sz w:val="34"/>
          <w:szCs w:val="34"/>
          <w:rtl/>
        </w:rPr>
        <w:t>َّ</w:t>
      </w:r>
      <w:r w:rsidRPr="001B2AB3">
        <w:rPr>
          <w:rFonts w:cs="Traditional Arabic"/>
          <w:sz w:val="34"/>
          <w:szCs w:val="34"/>
          <w:rtl/>
        </w:rPr>
        <w:t>ة المعروفة وليست</w:t>
      </w:r>
      <w:r>
        <w:rPr>
          <w:rFonts w:cs="Traditional Arabic" w:hint="cs"/>
          <w:sz w:val="34"/>
          <w:szCs w:val="34"/>
          <w:rtl/>
        </w:rPr>
        <w:t>ْ</w:t>
      </w:r>
      <w:r w:rsidRPr="001B2AB3">
        <w:rPr>
          <w:rFonts w:cs="Traditional Arabic"/>
          <w:sz w:val="34"/>
          <w:szCs w:val="34"/>
          <w:rtl/>
        </w:rPr>
        <w:t xml:space="preserve"> خارجة عنها</w:t>
      </w:r>
      <w:r>
        <w:rPr>
          <w:rFonts w:cs="Traditional Arabic"/>
          <w:sz w:val="34"/>
          <w:szCs w:val="34"/>
          <w:rtl/>
        </w:rPr>
        <w:t xml:space="preserve">، </w:t>
      </w:r>
      <w:r w:rsidRPr="001B2AB3">
        <w:rPr>
          <w:rFonts w:cs="Traditional Arabic"/>
          <w:sz w:val="34"/>
          <w:szCs w:val="34"/>
          <w:rtl/>
        </w:rPr>
        <w:t>وما سمعنا مخترع</w:t>
      </w:r>
      <w:r>
        <w:rPr>
          <w:rFonts w:cs="Traditional Arabic" w:hint="cs"/>
          <w:sz w:val="34"/>
          <w:szCs w:val="34"/>
          <w:rtl/>
        </w:rPr>
        <w:t>ً</w:t>
      </w:r>
      <w:r w:rsidRPr="001B2AB3">
        <w:rPr>
          <w:rFonts w:cs="Traditional Arabic"/>
          <w:sz w:val="34"/>
          <w:szCs w:val="34"/>
          <w:rtl/>
        </w:rPr>
        <w:t>ا اد</w:t>
      </w:r>
      <w:r>
        <w:rPr>
          <w:rFonts w:cs="Traditional Arabic"/>
          <w:sz w:val="34"/>
          <w:szCs w:val="34"/>
          <w:rtl/>
        </w:rPr>
        <w:t>َّ</w:t>
      </w:r>
      <w:r w:rsidRPr="001B2AB3">
        <w:rPr>
          <w:rFonts w:cs="Traditional Arabic"/>
          <w:sz w:val="34"/>
          <w:szCs w:val="34"/>
          <w:rtl/>
        </w:rPr>
        <w:t>عى النبو</w:t>
      </w:r>
      <w:r>
        <w:rPr>
          <w:rFonts w:cs="Traditional Arabic"/>
          <w:sz w:val="34"/>
          <w:szCs w:val="34"/>
          <w:rtl/>
        </w:rPr>
        <w:t>َّ</w:t>
      </w:r>
      <w:r w:rsidRPr="001B2AB3">
        <w:rPr>
          <w:rFonts w:cs="Traditional Arabic"/>
          <w:sz w:val="34"/>
          <w:szCs w:val="34"/>
          <w:rtl/>
        </w:rPr>
        <w:t>ة باختراعه</w:t>
      </w:r>
      <w:r>
        <w:rPr>
          <w:rFonts w:cs="Traditional Arabic" w:hint="cs"/>
          <w:sz w:val="34"/>
          <w:szCs w:val="34"/>
          <w:rtl/>
        </w:rPr>
        <w:t>؛</w:t>
      </w:r>
      <w:r w:rsidRPr="001B2AB3">
        <w:rPr>
          <w:rFonts w:cs="Traditional Arabic"/>
          <w:sz w:val="34"/>
          <w:szCs w:val="34"/>
          <w:rtl/>
        </w:rPr>
        <w:t xml:space="preserve"> لأن</w:t>
      </w:r>
      <w:r>
        <w:rPr>
          <w:rFonts w:cs="Traditional Arabic"/>
          <w:sz w:val="34"/>
          <w:szCs w:val="34"/>
          <w:rtl/>
        </w:rPr>
        <w:t>َّ</w:t>
      </w:r>
      <w:r w:rsidRPr="001B2AB3">
        <w:rPr>
          <w:rFonts w:cs="Traditional Arabic"/>
          <w:sz w:val="34"/>
          <w:szCs w:val="34"/>
          <w:rtl/>
        </w:rPr>
        <w:t>ه يعل</w:t>
      </w:r>
      <w:r>
        <w:rPr>
          <w:rFonts w:cs="Traditional Arabic" w:hint="cs"/>
          <w:sz w:val="34"/>
          <w:szCs w:val="34"/>
          <w:rtl/>
        </w:rPr>
        <w:t>َ</w:t>
      </w:r>
      <w:r w:rsidRPr="001B2AB3">
        <w:rPr>
          <w:rFonts w:cs="Traditional Arabic"/>
          <w:sz w:val="34"/>
          <w:szCs w:val="34"/>
          <w:rtl/>
        </w:rPr>
        <w:t>م</w:t>
      </w:r>
      <w:r>
        <w:rPr>
          <w:rFonts w:cs="Traditional Arabic" w:hint="cs"/>
          <w:sz w:val="34"/>
          <w:szCs w:val="34"/>
          <w:rtl/>
        </w:rPr>
        <w:t>ُ</w:t>
      </w:r>
      <w:r w:rsidRPr="001B2AB3">
        <w:rPr>
          <w:rFonts w:cs="Traditional Arabic"/>
          <w:sz w:val="34"/>
          <w:szCs w:val="34"/>
          <w:rtl/>
        </w:rPr>
        <w:t xml:space="preserve"> أن</w:t>
      </w:r>
      <w:r>
        <w:rPr>
          <w:rFonts w:cs="Traditional Arabic"/>
          <w:sz w:val="34"/>
          <w:szCs w:val="34"/>
          <w:rtl/>
        </w:rPr>
        <w:t>َّ</w:t>
      </w:r>
      <w:r w:rsidRPr="001B2AB3">
        <w:rPr>
          <w:rFonts w:cs="Traditional Arabic"/>
          <w:sz w:val="34"/>
          <w:szCs w:val="34"/>
          <w:rtl/>
        </w:rPr>
        <w:t>ه لو فعل وتحد</w:t>
      </w:r>
      <w:r>
        <w:rPr>
          <w:rFonts w:cs="Traditional Arabic"/>
          <w:sz w:val="34"/>
          <w:szCs w:val="34"/>
          <w:rtl/>
        </w:rPr>
        <w:t>َّ</w:t>
      </w:r>
      <w:r w:rsidRPr="001B2AB3">
        <w:rPr>
          <w:rFonts w:cs="Traditional Arabic"/>
          <w:sz w:val="34"/>
          <w:szCs w:val="34"/>
          <w:rtl/>
        </w:rPr>
        <w:t>ى الناس فسرعان م</w:t>
      </w:r>
      <w:r>
        <w:rPr>
          <w:rFonts w:cs="Traditional Arabic" w:hint="cs"/>
          <w:sz w:val="34"/>
          <w:szCs w:val="34"/>
          <w:rtl/>
        </w:rPr>
        <w:t>َ</w:t>
      </w:r>
      <w:r w:rsidRPr="001B2AB3">
        <w:rPr>
          <w:rFonts w:cs="Traditional Arabic"/>
          <w:sz w:val="34"/>
          <w:szCs w:val="34"/>
          <w:rtl/>
        </w:rPr>
        <w:t>ن يقوم من البشر</w:t>
      </w:r>
      <w:r>
        <w:rPr>
          <w:rFonts w:cs="Traditional Arabic"/>
          <w:sz w:val="34"/>
          <w:szCs w:val="34"/>
          <w:rtl/>
        </w:rPr>
        <w:t xml:space="preserve">، </w:t>
      </w:r>
      <w:r w:rsidRPr="001B2AB3">
        <w:rPr>
          <w:rFonts w:cs="Traditional Arabic"/>
          <w:sz w:val="34"/>
          <w:szCs w:val="34"/>
          <w:rtl/>
        </w:rPr>
        <w:t>فيأتي بمث</w:t>
      </w:r>
      <w:r>
        <w:rPr>
          <w:rFonts w:cs="Traditional Arabic" w:hint="cs"/>
          <w:sz w:val="34"/>
          <w:szCs w:val="34"/>
          <w:rtl/>
        </w:rPr>
        <w:t>ْ</w:t>
      </w:r>
      <w:r w:rsidRPr="001B2AB3">
        <w:rPr>
          <w:rFonts w:cs="Traditional Arabic"/>
          <w:sz w:val="34"/>
          <w:szCs w:val="34"/>
          <w:rtl/>
        </w:rPr>
        <w:t>ل ما أتى به إن</w:t>
      </w:r>
      <w:r>
        <w:rPr>
          <w:rFonts w:cs="Traditional Arabic" w:hint="cs"/>
          <w:sz w:val="34"/>
          <w:szCs w:val="34"/>
          <w:rtl/>
        </w:rPr>
        <w:t>ْ</w:t>
      </w:r>
      <w:r w:rsidRPr="001B2AB3">
        <w:rPr>
          <w:rFonts w:cs="Traditional Arabic"/>
          <w:sz w:val="34"/>
          <w:szCs w:val="34"/>
          <w:rtl/>
        </w:rPr>
        <w:t xml:space="preserve"> لم يكن أغرب منه</w:t>
      </w:r>
      <w:r>
        <w:rPr>
          <w:rFonts w:cs="Traditional Arabic"/>
          <w:sz w:val="34"/>
          <w:szCs w:val="34"/>
          <w:rtl/>
        </w:rPr>
        <w:t xml:space="preserve">، </w:t>
      </w:r>
      <w:r w:rsidRPr="001B2AB3">
        <w:rPr>
          <w:rFonts w:cs="Traditional Arabic"/>
          <w:sz w:val="34"/>
          <w:szCs w:val="34"/>
          <w:rtl/>
        </w:rPr>
        <w:t>ويرد</w:t>
      </w:r>
      <w:r>
        <w:rPr>
          <w:rFonts w:cs="Traditional Arabic"/>
          <w:sz w:val="34"/>
          <w:szCs w:val="34"/>
          <w:rtl/>
        </w:rPr>
        <w:t>ُّ</w:t>
      </w:r>
      <w:r w:rsidRPr="001B2AB3">
        <w:rPr>
          <w:rFonts w:cs="Traditional Arabic"/>
          <w:sz w:val="34"/>
          <w:szCs w:val="34"/>
          <w:rtl/>
        </w:rPr>
        <w:t xml:space="preserve"> عليه د</w:t>
      </w:r>
      <w:r>
        <w:rPr>
          <w:rFonts w:cs="Traditional Arabic" w:hint="cs"/>
          <w:sz w:val="34"/>
          <w:szCs w:val="34"/>
          <w:rtl/>
        </w:rPr>
        <w:t>َ</w:t>
      </w:r>
      <w:r w:rsidRPr="001B2AB3">
        <w:rPr>
          <w:rFonts w:cs="Traditional Arabic"/>
          <w:sz w:val="34"/>
          <w:szCs w:val="34"/>
          <w:rtl/>
        </w:rPr>
        <w:t>عواه</w:t>
      </w:r>
      <w:r>
        <w:rPr>
          <w:rFonts w:cs="Traditional Arabic"/>
          <w:sz w:val="34"/>
          <w:szCs w:val="34"/>
          <w:rtl/>
        </w:rPr>
        <w:t>.</w:t>
      </w:r>
    </w:p>
    <w:p w:rsidR="002E12A2" w:rsidRPr="00C74F0C" w:rsidRDefault="002E12A2" w:rsidP="002E12A2">
      <w:pPr>
        <w:jc w:val="both"/>
        <w:rPr>
          <w:rFonts w:cs="Traditional Arabic"/>
          <w:b/>
          <w:bCs/>
          <w:sz w:val="34"/>
          <w:szCs w:val="34"/>
        </w:rPr>
      </w:pPr>
      <w:r w:rsidRPr="00C74F0C">
        <w:rPr>
          <w:rFonts w:cs="Traditional Arabic"/>
          <w:b/>
          <w:bCs/>
          <w:sz w:val="34"/>
          <w:szCs w:val="34"/>
          <w:rtl/>
        </w:rPr>
        <w:t>الفرق بين المعجزة والس</w:t>
      </w:r>
      <w:r>
        <w:rPr>
          <w:rFonts w:cs="Traditional Arabic"/>
          <w:b/>
          <w:bCs/>
          <w:sz w:val="34"/>
          <w:szCs w:val="34"/>
          <w:rtl/>
        </w:rPr>
        <w:t>ِّ</w:t>
      </w:r>
      <w:r w:rsidRPr="00C74F0C">
        <w:rPr>
          <w:rFonts w:cs="Traditional Arabic"/>
          <w:b/>
          <w:bCs/>
          <w:sz w:val="34"/>
          <w:szCs w:val="34"/>
          <w:rtl/>
        </w:rPr>
        <w:t>حر:</w:t>
      </w:r>
    </w:p>
    <w:p w:rsidR="002E12A2" w:rsidRPr="001B2AB3" w:rsidRDefault="002E12A2" w:rsidP="002E12A2">
      <w:pPr>
        <w:jc w:val="both"/>
        <w:rPr>
          <w:rFonts w:cs="Traditional Arabic"/>
          <w:sz w:val="34"/>
          <w:szCs w:val="34"/>
          <w:rtl/>
        </w:rPr>
      </w:pPr>
      <w:r w:rsidRPr="001B2AB3">
        <w:rPr>
          <w:rFonts w:cs="Traditional Arabic"/>
          <w:sz w:val="34"/>
          <w:szCs w:val="34"/>
          <w:rtl/>
        </w:rPr>
        <w:t>أن</w:t>
      </w:r>
      <w:r>
        <w:rPr>
          <w:rFonts w:cs="Traditional Arabic"/>
          <w:sz w:val="34"/>
          <w:szCs w:val="34"/>
          <w:rtl/>
        </w:rPr>
        <w:t>َّ</w:t>
      </w:r>
      <w:r w:rsidRPr="001B2AB3">
        <w:rPr>
          <w:rFonts w:cs="Traditional Arabic"/>
          <w:sz w:val="34"/>
          <w:szCs w:val="34"/>
          <w:rtl/>
        </w:rPr>
        <w:t xml:space="preserve"> العجزة غير معروفة السبب العادي لنا بخ</w:t>
      </w:r>
      <w:r>
        <w:rPr>
          <w:rFonts w:cs="Traditional Arabic" w:hint="cs"/>
          <w:sz w:val="34"/>
          <w:szCs w:val="34"/>
          <w:rtl/>
        </w:rPr>
        <w:t>ِ</w:t>
      </w:r>
      <w:r w:rsidRPr="001B2AB3">
        <w:rPr>
          <w:rFonts w:cs="Traditional Arabic"/>
          <w:sz w:val="34"/>
          <w:szCs w:val="34"/>
          <w:rtl/>
        </w:rPr>
        <w:t>لاف الس</w:t>
      </w:r>
      <w:r>
        <w:rPr>
          <w:rFonts w:cs="Traditional Arabic"/>
          <w:sz w:val="34"/>
          <w:szCs w:val="34"/>
          <w:rtl/>
        </w:rPr>
        <w:t>ِّ</w:t>
      </w:r>
      <w:r w:rsidRPr="001B2AB3">
        <w:rPr>
          <w:rFonts w:cs="Traditional Arabic"/>
          <w:sz w:val="34"/>
          <w:szCs w:val="34"/>
          <w:rtl/>
        </w:rPr>
        <w:t>حر</w:t>
      </w:r>
      <w:r>
        <w:rPr>
          <w:rFonts w:cs="Traditional Arabic"/>
          <w:sz w:val="34"/>
          <w:szCs w:val="34"/>
          <w:rtl/>
        </w:rPr>
        <w:t>،</w:t>
      </w:r>
      <w:r w:rsidRPr="001B2AB3">
        <w:rPr>
          <w:rFonts w:cs="Traditional Arabic"/>
          <w:sz w:val="34"/>
          <w:szCs w:val="34"/>
          <w:rtl/>
        </w:rPr>
        <w:t xml:space="preserve"> فهو وإن</w:t>
      </w:r>
      <w:r>
        <w:rPr>
          <w:rFonts w:cs="Traditional Arabic" w:hint="cs"/>
          <w:sz w:val="34"/>
          <w:szCs w:val="34"/>
          <w:rtl/>
        </w:rPr>
        <w:t>ْ</w:t>
      </w:r>
      <w:r w:rsidRPr="001B2AB3">
        <w:rPr>
          <w:rFonts w:cs="Traditional Arabic"/>
          <w:sz w:val="34"/>
          <w:szCs w:val="34"/>
          <w:rtl/>
        </w:rPr>
        <w:t xml:space="preserve"> خفي في الظاهر على كثير</w:t>
      </w:r>
      <w:r>
        <w:rPr>
          <w:rFonts w:cs="Traditional Arabic" w:hint="cs"/>
          <w:sz w:val="34"/>
          <w:szCs w:val="34"/>
          <w:rtl/>
        </w:rPr>
        <w:t>ٍ</w:t>
      </w:r>
      <w:r w:rsidRPr="001B2AB3">
        <w:rPr>
          <w:rFonts w:cs="Traditional Arabic"/>
          <w:sz w:val="34"/>
          <w:szCs w:val="34"/>
          <w:rtl/>
        </w:rPr>
        <w:t xml:space="preserve"> من الناس مم</w:t>
      </w:r>
      <w:r>
        <w:rPr>
          <w:rFonts w:cs="Traditional Arabic"/>
          <w:sz w:val="34"/>
          <w:szCs w:val="34"/>
          <w:rtl/>
        </w:rPr>
        <w:t>َّ</w:t>
      </w:r>
      <w:r w:rsidRPr="001B2AB3">
        <w:rPr>
          <w:rFonts w:cs="Traditional Arabic"/>
          <w:sz w:val="34"/>
          <w:szCs w:val="34"/>
          <w:rtl/>
        </w:rPr>
        <w:t>ا يعلمه ب</w:t>
      </w:r>
      <w:r>
        <w:rPr>
          <w:rFonts w:cs="Traditional Arabic" w:hint="cs"/>
          <w:sz w:val="34"/>
          <w:szCs w:val="34"/>
          <w:rtl/>
        </w:rPr>
        <w:t>ع</w:t>
      </w:r>
      <w:r w:rsidRPr="001B2AB3">
        <w:rPr>
          <w:rFonts w:cs="Traditional Arabic"/>
          <w:sz w:val="34"/>
          <w:szCs w:val="34"/>
          <w:rtl/>
        </w:rPr>
        <w:t>ضهم</w:t>
      </w:r>
      <w:r>
        <w:rPr>
          <w:rFonts w:cs="Traditional Arabic"/>
          <w:sz w:val="34"/>
          <w:szCs w:val="34"/>
          <w:rtl/>
        </w:rPr>
        <w:t xml:space="preserve">، </w:t>
      </w:r>
      <w:r w:rsidRPr="001B2AB3">
        <w:rPr>
          <w:rFonts w:cs="Traditional Arabic"/>
          <w:sz w:val="34"/>
          <w:szCs w:val="34"/>
          <w:rtl/>
        </w:rPr>
        <w:t>وله قواعد وأسباب يتوص</w:t>
      </w:r>
      <w:r>
        <w:rPr>
          <w:rFonts w:cs="Traditional Arabic"/>
          <w:sz w:val="34"/>
          <w:szCs w:val="34"/>
          <w:rtl/>
        </w:rPr>
        <w:t>َّ</w:t>
      </w:r>
      <w:r w:rsidRPr="001B2AB3">
        <w:rPr>
          <w:rFonts w:cs="Traditional Arabic"/>
          <w:sz w:val="34"/>
          <w:szCs w:val="34"/>
          <w:rtl/>
        </w:rPr>
        <w:t>ل بها إليه</w:t>
      </w:r>
      <w:r>
        <w:rPr>
          <w:rFonts w:cs="Traditional Arabic"/>
          <w:sz w:val="34"/>
          <w:szCs w:val="34"/>
          <w:rtl/>
        </w:rPr>
        <w:t xml:space="preserve">، </w:t>
      </w:r>
      <w:r w:rsidRPr="001B2AB3">
        <w:rPr>
          <w:rFonts w:cs="Traditional Arabic"/>
          <w:sz w:val="34"/>
          <w:szCs w:val="34"/>
          <w:rtl/>
        </w:rPr>
        <w:t>وكثير</w:t>
      </w:r>
      <w:r>
        <w:rPr>
          <w:rFonts w:cs="Traditional Arabic" w:hint="cs"/>
          <w:sz w:val="34"/>
          <w:szCs w:val="34"/>
          <w:rtl/>
        </w:rPr>
        <w:t>ٌ</w:t>
      </w:r>
      <w:r w:rsidRPr="001B2AB3">
        <w:rPr>
          <w:rFonts w:cs="Traditional Arabic"/>
          <w:sz w:val="34"/>
          <w:szCs w:val="34"/>
          <w:rtl/>
        </w:rPr>
        <w:t xml:space="preserve"> مم</w:t>
      </w:r>
      <w:r>
        <w:rPr>
          <w:rFonts w:cs="Traditional Arabic"/>
          <w:sz w:val="34"/>
          <w:szCs w:val="34"/>
          <w:rtl/>
        </w:rPr>
        <w:t>َّ</w:t>
      </w:r>
      <w:r w:rsidRPr="001B2AB3">
        <w:rPr>
          <w:rFonts w:cs="Traditional Arabic"/>
          <w:sz w:val="34"/>
          <w:szCs w:val="34"/>
          <w:rtl/>
        </w:rPr>
        <w:t>ا نظن</w:t>
      </w:r>
      <w:r>
        <w:rPr>
          <w:rFonts w:cs="Traditional Arabic"/>
          <w:sz w:val="34"/>
          <w:szCs w:val="34"/>
          <w:rtl/>
        </w:rPr>
        <w:t>ُّ</w:t>
      </w:r>
      <w:r w:rsidRPr="001B2AB3">
        <w:rPr>
          <w:rFonts w:cs="Traditional Arabic"/>
          <w:sz w:val="34"/>
          <w:szCs w:val="34"/>
          <w:rtl/>
        </w:rPr>
        <w:t xml:space="preserve"> أن</w:t>
      </w:r>
      <w:r>
        <w:rPr>
          <w:rFonts w:cs="Traditional Arabic"/>
          <w:sz w:val="34"/>
          <w:szCs w:val="34"/>
          <w:rtl/>
        </w:rPr>
        <w:t>َّ</w:t>
      </w:r>
      <w:r w:rsidRPr="001B2AB3">
        <w:rPr>
          <w:rFonts w:cs="Traditional Arabic"/>
          <w:sz w:val="34"/>
          <w:szCs w:val="34"/>
          <w:rtl/>
        </w:rPr>
        <w:t>ه سحر</w:t>
      </w:r>
      <w:r>
        <w:rPr>
          <w:rFonts w:cs="Traditional Arabic" w:hint="cs"/>
          <w:sz w:val="34"/>
          <w:szCs w:val="34"/>
          <w:rtl/>
        </w:rPr>
        <w:t>ٌ</w:t>
      </w:r>
      <w:r w:rsidRPr="001B2AB3">
        <w:rPr>
          <w:rFonts w:cs="Traditional Arabic"/>
          <w:sz w:val="34"/>
          <w:szCs w:val="34"/>
          <w:rtl/>
        </w:rPr>
        <w:t xml:space="preserve"> لا يعدو أن</w:t>
      </w:r>
      <w:r>
        <w:rPr>
          <w:rFonts w:cs="Traditional Arabic" w:hint="cs"/>
          <w:sz w:val="34"/>
          <w:szCs w:val="34"/>
          <w:rtl/>
        </w:rPr>
        <w:t>ْ</w:t>
      </w:r>
      <w:r w:rsidRPr="001B2AB3">
        <w:rPr>
          <w:rFonts w:cs="Traditional Arabic"/>
          <w:sz w:val="34"/>
          <w:szCs w:val="34"/>
          <w:rtl/>
        </w:rPr>
        <w:t xml:space="preserve"> يكون خ</w:t>
      </w:r>
      <w:r>
        <w:rPr>
          <w:rFonts w:cs="Traditional Arabic" w:hint="cs"/>
          <w:sz w:val="34"/>
          <w:szCs w:val="34"/>
          <w:rtl/>
        </w:rPr>
        <w:t>َ</w:t>
      </w:r>
      <w:r w:rsidRPr="001B2AB3">
        <w:rPr>
          <w:rFonts w:cs="Traditional Arabic"/>
          <w:sz w:val="34"/>
          <w:szCs w:val="34"/>
          <w:rtl/>
        </w:rPr>
        <w:t>يا</w:t>
      </w:r>
      <w:r>
        <w:rPr>
          <w:rFonts w:cs="Traditional Arabic"/>
          <w:sz w:val="34"/>
          <w:szCs w:val="34"/>
          <w:rtl/>
        </w:rPr>
        <w:t>لاً</w:t>
      </w:r>
      <w:r w:rsidRPr="001B2AB3">
        <w:rPr>
          <w:rFonts w:cs="Traditional Arabic"/>
          <w:sz w:val="34"/>
          <w:szCs w:val="34"/>
          <w:rtl/>
        </w:rPr>
        <w:t xml:space="preserve"> وخف</w:t>
      </w:r>
      <w:r>
        <w:rPr>
          <w:rFonts w:cs="Traditional Arabic"/>
          <w:sz w:val="34"/>
          <w:szCs w:val="34"/>
          <w:rtl/>
        </w:rPr>
        <w:t>َّ</w:t>
      </w:r>
      <w:r w:rsidRPr="001B2AB3">
        <w:rPr>
          <w:rFonts w:cs="Traditional Arabic"/>
          <w:sz w:val="34"/>
          <w:szCs w:val="34"/>
          <w:rtl/>
        </w:rPr>
        <w:t>ة يد</w:t>
      </w:r>
      <w:r>
        <w:rPr>
          <w:rFonts w:cs="Traditional Arabic"/>
          <w:sz w:val="34"/>
          <w:szCs w:val="34"/>
          <w:rtl/>
        </w:rPr>
        <w:t xml:space="preserve"> </w:t>
      </w:r>
      <w:r w:rsidRPr="001B2AB3">
        <w:rPr>
          <w:rFonts w:cs="Traditional Arabic"/>
          <w:sz w:val="34"/>
          <w:szCs w:val="34"/>
          <w:rtl/>
        </w:rPr>
        <w:t>وشعوذة</w:t>
      </w:r>
      <w:r>
        <w:rPr>
          <w:rFonts w:cs="Traditional Arabic"/>
          <w:sz w:val="34"/>
          <w:szCs w:val="34"/>
          <w:rtl/>
        </w:rPr>
        <w:t xml:space="preserve">، </w:t>
      </w:r>
      <w:r w:rsidRPr="001B2AB3">
        <w:rPr>
          <w:rFonts w:cs="Traditional Arabic"/>
          <w:sz w:val="34"/>
          <w:szCs w:val="34"/>
          <w:rtl/>
        </w:rPr>
        <w:t>فكن على بي</w:t>
      </w:r>
      <w:r>
        <w:rPr>
          <w:rFonts w:cs="Traditional Arabic"/>
          <w:sz w:val="34"/>
          <w:szCs w:val="34"/>
          <w:rtl/>
        </w:rPr>
        <w:t>ِّ</w:t>
      </w:r>
      <w:r w:rsidRPr="001B2AB3">
        <w:rPr>
          <w:rFonts w:cs="Traditional Arabic"/>
          <w:sz w:val="34"/>
          <w:szCs w:val="34"/>
          <w:rtl/>
        </w:rPr>
        <w:t>نة من ذلك</w:t>
      </w:r>
      <w:r>
        <w:rPr>
          <w:rFonts w:cs="Traditional Arabic"/>
          <w:sz w:val="34"/>
          <w:szCs w:val="34"/>
          <w:rtl/>
        </w:rPr>
        <w:t>،</w:t>
      </w:r>
      <w:r w:rsidRPr="001B2AB3">
        <w:rPr>
          <w:rFonts w:cs="Traditional Arabic"/>
          <w:sz w:val="34"/>
          <w:szCs w:val="34"/>
          <w:rtl/>
        </w:rPr>
        <w:t xml:space="preserve"> ولا يشكلن</w:t>
      </w:r>
      <w:r>
        <w:rPr>
          <w:rFonts w:cs="Traditional Arabic"/>
          <w:sz w:val="34"/>
          <w:szCs w:val="34"/>
          <w:rtl/>
        </w:rPr>
        <w:t>َّ</w:t>
      </w:r>
      <w:r w:rsidRPr="001B2AB3">
        <w:rPr>
          <w:rFonts w:cs="Traditional Arabic"/>
          <w:sz w:val="34"/>
          <w:szCs w:val="34"/>
          <w:rtl/>
        </w:rPr>
        <w:t xml:space="preserve"> عليك الأمر</w:t>
      </w:r>
      <w:r>
        <w:rPr>
          <w:rFonts w:cs="Traditional Arabic"/>
          <w:sz w:val="34"/>
          <w:szCs w:val="34"/>
          <w:rtl/>
        </w:rPr>
        <w:t xml:space="preserve">، </w:t>
      </w:r>
      <w:r w:rsidRPr="001B2AB3">
        <w:rPr>
          <w:rFonts w:cs="Traditional Arabic"/>
          <w:sz w:val="34"/>
          <w:szCs w:val="34"/>
          <w:rtl/>
        </w:rPr>
        <w:t>فيلتبس الباطل بالحق</w:t>
      </w:r>
      <w:r>
        <w:rPr>
          <w:rFonts w:cs="Traditional Arabic"/>
          <w:sz w:val="34"/>
          <w:szCs w:val="34"/>
          <w:rtl/>
        </w:rPr>
        <w:t>ِّ</w:t>
      </w:r>
      <w:r w:rsidRPr="001B2AB3">
        <w:rPr>
          <w:rFonts w:cs="Traditional Arabic"/>
          <w:sz w:val="34"/>
          <w:szCs w:val="34"/>
          <w:rtl/>
        </w:rPr>
        <w:t xml:space="preserve"> المبين</w:t>
      </w:r>
      <w:r>
        <w:rPr>
          <w:rFonts w:cs="Traditional Arabic"/>
          <w:sz w:val="34"/>
          <w:szCs w:val="34"/>
          <w:rtl/>
        </w:rPr>
        <w:t>،</w:t>
      </w:r>
      <w:r w:rsidRPr="001B2AB3">
        <w:rPr>
          <w:rFonts w:cs="Traditional Arabic"/>
          <w:sz w:val="34"/>
          <w:szCs w:val="34"/>
          <w:rtl/>
        </w:rPr>
        <w:t xml:space="preserve"> فشت</w:t>
      </w:r>
      <w:r>
        <w:rPr>
          <w:rFonts w:cs="Traditional Arabic"/>
          <w:sz w:val="34"/>
          <w:szCs w:val="34"/>
          <w:rtl/>
        </w:rPr>
        <w:t>َّ</w:t>
      </w:r>
      <w:r w:rsidRPr="001B2AB3">
        <w:rPr>
          <w:rFonts w:cs="Traditional Arabic"/>
          <w:sz w:val="34"/>
          <w:szCs w:val="34"/>
          <w:rtl/>
        </w:rPr>
        <w:t>ان ما بين ص</w:t>
      </w:r>
      <w:r>
        <w:rPr>
          <w:rFonts w:cs="Traditional Arabic" w:hint="cs"/>
          <w:sz w:val="34"/>
          <w:szCs w:val="34"/>
          <w:rtl/>
        </w:rPr>
        <w:t>ُ</w:t>
      </w:r>
      <w:r w:rsidRPr="001B2AB3">
        <w:rPr>
          <w:rFonts w:cs="Traditional Arabic"/>
          <w:sz w:val="34"/>
          <w:szCs w:val="34"/>
          <w:rtl/>
        </w:rPr>
        <w:t>نع الله رب</w:t>
      </w:r>
      <w:r>
        <w:rPr>
          <w:rFonts w:cs="Traditional Arabic"/>
          <w:sz w:val="34"/>
          <w:szCs w:val="34"/>
          <w:rtl/>
        </w:rPr>
        <w:t>ِّ</w:t>
      </w:r>
      <w:r w:rsidRPr="001B2AB3">
        <w:rPr>
          <w:rFonts w:cs="Traditional Arabic"/>
          <w:sz w:val="34"/>
          <w:szCs w:val="34"/>
          <w:rtl/>
        </w:rPr>
        <w:t xml:space="preserve"> العالين</w:t>
      </w:r>
      <w:r>
        <w:rPr>
          <w:rFonts w:cs="Traditional Arabic"/>
          <w:sz w:val="34"/>
          <w:szCs w:val="34"/>
          <w:rtl/>
        </w:rPr>
        <w:t xml:space="preserve">، </w:t>
      </w:r>
      <w:r w:rsidRPr="001B2AB3">
        <w:rPr>
          <w:rFonts w:cs="Traditional Arabic"/>
          <w:sz w:val="34"/>
          <w:szCs w:val="34"/>
          <w:rtl/>
        </w:rPr>
        <w:t>وعمل الدج</w:t>
      </w:r>
      <w:r>
        <w:rPr>
          <w:rFonts w:cs="Traditional Arabic"/>
          <w:sz w:val="34"/>
          <w:szCs w:val="34"/>
          <w:rtl/>
        </w:rPr>
        <w:t>َّ</w:t>
      </w:r>
      <w:r w:rsidRPr="001B2AB3">
        <w:rPr>
          <w:rFonts w:cs="Traditional Arabic"/>
          <w:sz w:val="34"/>
          <w:szCs w:val="34"/>
          <w:rtl/>
        </w:rPr>
        <w:t>الين والمشعوذين والمبطلين</w:t>
      </w:r>
      <w:r>
        <w:rPr>
          <w:rFonts w:cs="Traditional Arabic"/>
          <w:sz w:val="34"/>
          <w:szCs w:val="34"/>
          <w:rtl/>
        </w:rPr>
        <w:t>.</w:t>
      </w:r>
    </w:p>
    <w:p w:rsidR="002E12A2" w:rsidRPr="00C74F0C" w:rsidRDefault="002E12A2" w:rsidP="002E12A2">
      <w:pPr>
        <w:jc w:val="both"/>
        <w:rPr>
          <w:rFonts w:cs="Traditional Arabic"/>
          <w:b/>
          <w:bCs/>
          <w:sz w:val="34"/>
          <w:szCs w:val="34"/>
        </w:rPr>
      </w:pPr>
      <w:r w:rsidRPr="00C74F0C">
        <w:rPr>
          <w:rFonts w:cs="Traditional Arabic"/>
          <w:b/>
          <w:bCs/>
          <w:sz w:val="34"/>
          <w:szCs w:val="34"/>
          <w:rtl/>
        </w:rPr>
        <w:t>الفرق بين العجزة والكرامة:</w:t>
      </w:r>
    </w:p>
    <w:p w:rsidR="002E12A2" w:rsidRPr="001B2AB3" w:rsidRDefault="002E12A2" w:rsidP="002E12A2">
      <w:pPr>
        <w:jc w:val="both"/>
        <w:rPr>
          <w:rFonts w:cs="Traditional Arabic"/>
          <w:sz w:val="34"/>
          <w:szCs w:val="34"/>
        </w:rPr>
      </w:pPr>
      <w:r w:rsidRPr="001B2AB3">
        <w:rPr>
          <w:rFonts w:cs="Traditional Arabic"/>
          <w:sz w:val="34"/>
          <w:szCs w:val="34"/>
          <w:rtl/>
        </w:rPr>
        <w:t>والأمر الخارق للعادة إن</w:t>
      </w:r>
      <w:r>
        <w:rPr>
          <w:rFonts w:cs="Traditional Arabic" w:hint="cs"/>
          <w:sz w:val="34"/>
          <w:szCs w:val="34"/>
          <w:rtl/>
        </w:rPr>
        <w:t>ْ</w:t>
      </w:r>
      <w:r w:rsidRPr="001B2AB3">
        <w:rPr>
          <w:rFonts w:cs="Traditional Arabic"/>
          <w:sz w:val="34"/>
          <w:szCs w:val="34"/>
          <w:rtl/>
        </w:rPr>
        <w:t xml:space="preserve"> ظه</w:t>
      </w:r>
      <w:r>
        <w:rPr>
          <w:rFonts w:cs="Traditional Arabic" w:hint="cs"/>
          <w:sz w:val="34"/>
          <w:szCs w:val="34"/>
          <w:rtl/>
        </w:rPr>
        <w:t>َ</w:t>
      </w:r>
      <w:r w:rsidRPr="001B2AB3">
        <w:rPr>
          <w:rFonts w:cs="Traditional Arabic"/>
          <w:sz w:val="34"/>
          <w:szCs w:val="34"/>
          <w:rtl/>
        </w:rPr>
        <w:t>ر على يد رجل</w:t>
      </w:r>
      <w:r>
        <w:rPr>
          <w:rFonts w:cs="Traditional Arabic" w:hint="cs"/>
          <w:sz w:val="34"/>
          <w:szCs w:val="34"/>
          <w:rtl/>
        </w:rPr>
        <w:t>ٍ</w:t>
      </w:r>
      <w:r w:rsidRPr="001B2AB3">
        <w:rPr>
          <w:rFonts w:cs="Traditional Arabic"/>
          <w:sz w:val="34"/>
          <w:szCs w:val="34"/>
          <w:rtl/>
        </w:rPr>
        <w:t xml:space="preserve"> يد</w:t>
      </w:r>
      <w:r>
        <w:rPr>
          <w:rFonts w:cs="Traditional Arabic"/>
          <w:sz w:val="34"/>
          <w:szCs w:val="34"/>
          <w:rtl/>
        </w:rPr>
        <w:t>َّ</w:t>
      </w:r>
      <w:r w:rsidRPr="001B2AB3">
        <w:rPr>
          <w:rFonts w:cs="Traditional Arabic"/>
          <w:sz w:val="34"/>
          <w:szCs w:val="34"/>
          <w:rtl/>
        </w:rPr>
        <w:t>ع</w:t>
      </w:r>
      <w:r>
        <w:rPr>
          <w:rFonts w:cs="Traditional Arabic" w:hint="cs"/>
          <w:sz w:val="34"/>
          <w:szCs w:val="34"/>
          <w:rtl/>
        </w:rPr>
        <w:t>ي</w:t>
      </w:r>
      <w:r w:rsidRPr="001B2AB3">
        <w:rPr>
          <w:rFonts w:cs="Traditional Arabic"/>
          <w:sz w:val="34"/>
          <w:szCs w:val="34"/>
          <w:rtl/>
        </w:rPr>
        <w:t xml:space="preserve"> النبو</w:t>
      </w:r>
      <w:r>
        <w:rPr>
          <w:rFonts w:cs="Traditional Arabic"/>
          <w:sz w:val="34"/>
          <w:szCs w:val="34"/>
          <w:rtl/>
        </w:rPr>
        <w:t>َّ</w:t>
      </w:r>
      <w:r w:rsidRPr="001B2AB3">
        <w:rPr>
          <w:rFonts w:cs="Traditional Arabic"/>
          <w:sz w:val="34"/>
          <w:szCs w:val="34"/>
          <w:rtl/>
        </w:rPr>
        <w:t>ة فهو المعجزة</w:t>
      </w:r>
      <w:r>
        <w:rPr>
          <w:rFonts w:cs="Traditional Arabic"/>
          <w:sz w:val="34"/>
          <w:szCs w:val="34"/>
          <w:rtl/>
        </w:rPr>
        <w:t xml:space="preserve">، </w:t>
      </w:r>
      <w:r w:rsidRPr="001B2AB3">
        <w:rPr>
          <w:rFonts w:cs="Traditional Arabic"/>
          <w:sz w:val="34"/>
          <w:szCs w:val="34"/>
          <w:rtl/>
        </w:rPr>
        <w:t>وإن</w:t>
      </w:r>
      <w:r>
        <w:rPr>
          <w:rFonts w:cs="Traditional Arabic" w:hint="cs"/>
          <w:sz w:val="34"/>
          <w:szCs w:val="34"/>
          <w:rtl/>
        </w:rPr>
        <w:t>ْ</w:t>
      </w:r>
      <w:r w:rsidRPr="001B2AB3">
        <w:rPr>
          <w:rFonts w:cs="Traditional Arabic"/>
          <w:sz w:val="34"/>
          <w:szCs w:val="34"/>
          <w:rtl/>
        </w:rPr>
        <w:t xml:space="preserve"> ظهر</w:t>
      </w:r>
      <w:r>
        <w:rPr>
          <w:rFonts w:cs="Traditional Arabic"/>
          <w:sz w:val="34"/>
          <w:szCs w:val="34"/>
          <w:rtl/>
        </w:rPr>
        <w:t xml:space="preserve"> </w:t>
      </w:r>
      <w:r w:rsidRPr="001B2AB3">
        <w:rPr>
          <w:rFonts w:cs="Traditional Arabic"/>
          <w:sz w:val="34"/>
          <w:szCs w:val="34"/>
          <w:rtl/>
        </w:rPr>
        <w:t>على يد رجل</w:t>
      </w:r>
      <w:r>
        <w:rPr>
          <w:rFonts w:cs="Traditional Arabic" w:hint="cs"/>
          <w:sz w:val="34"/>
          <w:szCs w:val="34"/>
          <w:rtl/>
        </w:rPr>
        <w:t>ٍ</w:t>
      </w:r>
      <w:r w:rsidRPr="001B2AB3">
        <w:rPr>
          <w:rFonts w:cs="Traditional Arabic"/>
          <w:sz w:val="34"/>
          <w:szCs w:val="34"/>
          <w:rtl/>
        </w:rPr>
        <w:t xml:space="preserve"> صالح معروف به من غير أن</w:t>
      </w:r>
      <w:r>
        <w:rPr>
          <w:rFonts w:cs="Traditional Arabic" w:hint="cs"/>
          <w:sz w:val="34"/>
          <w:szCs w:val="34"/>
          <w:rtl/>
        </w:rPr>
        <w:t>ْ</w:t>
      </w:r>
      <w:r>
        <w:rPr>
          <w:rFonts w:cs="Traditional Arabic"/>
          <w:sz w:val="34"/>
          <w:szCs w:val="34"/>
          <w:rtl/>
        </w:rPr>
        <w:t xml:space="preserve"> يقترن بدعوى النبو</w:t>
      </w:r>
      <w:r>
        <w:rPr>
          <w:rFonts w:cs="Traditional Arabic" w:hint="eastAsia"/>
          <w:sz w:val="34"/>
          <w:szCs w:val="34"/>
          <w:rtl/>
        </w:rPr>
        <w:t>َّ</w:t>
      </w:r>
      <w:r>
        <w:rPr>
          <w:rFonts w:cs="Traditional Arabic" w:hint="cs"/>
          <w:sz w:val="34"/>
          <w:szCs w:val="34"/>
          <w:rtl/>
        </w:rPr>
        <w:t>ة</w:t>
      </w:r>
      <w:r w:rsidRPr="001B2AB3">
        <w:rPr>
          <w:rFonts w:cs="Traditional Arabic"/>
          <w:sz w:val="34"/>
          <w:szCs w:val="34"/>
          <w:rtl/>
        </w:rPr>
        <w:t xml:space="preserve"> فهي الكرامة</w:t>
      </w:r>
      <w:r>
        <w:rPr>
          <w:rFonts w:cs="Traditional Arabic"/>
          <w:sz w:val="34"/>
          <w:szCs w:val="34"/>
          <w:rtl/>
        </w:rPr>
        <w:t>.</w:t>
      </w:r>
    </w:p>
    <w:p w:rsidR="002E12A2" w:rsidRPr="001B2AB3" w:rsidRDefault="002E12A2" w:rsidP="002E12A2">
      <w:pPr>
        <w:jc w:val="both"/>
        <w:rPr>
          <w:rFonts w:cs="Traditional Arabic"/>
          <w:sz w:val="34"/>
          <w:szCs w:val="34"/>
        </w:rPr>
      </w:pPr>
      <w:r w:rsidRPr="001B2AB3">
        <w:rPr>
          <w:rFonts w:cs="Traditional Arabic"/>
          <w:sz w:val="34"/>
          <w:szCs w:val="34"/>
          <w:rtl/>
        </w:rPr>
        <w:t>وأم</w:t>
      </w:r>
      <w:r>
        <w:rPr>
          <w:rFonts w:cs="Traditional Arabic"/>
          <w:sz w:val="34"/>
          <w:szCs w:val="34"/>
          <w:rtl/>
        </w:rPr>
        <w:t>َّ</w:t>
      </w:r>
      <w:r w:rsidRPr="001B2AB3">
        <w:rPr>
          <w:rFonts w:cs="Traditional Arabic"/>
          <w:sz w:val="34"/>
          <w:szCs w:val="34"/>
          <w:rtl/>
        </w:rPr>
        <w:t>ا ما يظه</w:t>
      </w:r>
      <w:r>
        <w:rPr>
          <w:rFonts w:cs="Traditional Arabic" w:hint="cs"/>
          <w:sz w:val="34"/>
          <w:szCs w:val="34"/>
          <w:rtl/>
        </w:rPr>
        <w:t>َ</w:t>
      </w:r>
      <w:r w:rsidRPr="001B2AB3">
        <w:rPr>
          <w:rFonts w:cs="Traditional Arabic"/>
          <w:sz w:val="34"/>
          <w:szCs w:val="34"/>
          <w:rtl/>
        </w:rPr>
        <w:t>ر</w:t>
      </w:r>
      <w:r>
        <w:rPr>
          <w:rFonts w:cs="Traditional Arabic" w:hint="cs"/>
          <w:sz w:val="34"/>
          <w:szCs w:val="34"/>
          <w:rtl/>
        </w:rPr>
        <w:t>ُ</w:t>
      </w:r>
      <w:r w:rsidRPr="001B2AB3">
        <w:rPr>
          <w:rFonts w:cs="Traditional Arabic"/>
          <w:sz w:val="34"/>
          <w:szCs w:val="34"/>
          <w:rtl/>
        </w:rPr>
        <w:t xml:space="preserve"> من الغرائب والتخي</w:t>
      </w:r>
      <w:r>
        <w:rPr>
          <w:rFonts w:cs="Traditional Arabic"/>
          <w:sz w:val="34"/>
          <w:szCs w:val="34"/>
          <w:rtl/>
        </w:rPr>
        <w:t>ُّ</w:t>
      </w:r>
      <w:r w:rsidRPr="001B2AB3">
        <w:rPr>
          <w:rFonts w:cs="Traditional Arabic"/>
          <w:sz w:val="34"/>
          <w:szCs w:val="34"/>
          <w:rtl/>
        </w:rPr>
        <w:t>لات على يد الرجل الطالح الذي لم ي</w:t>
      </w:r>
      <w:r>
        <w:rPr>
          <w:rFonts w:cs="Traditional Arabic" w:hint="cs"/>
          <w:sz w:val="34"/>
          <w:szCs w:val="34"/>
          <w:rtl/>
        </w:rPr>
        <w:t>ُ</w:t>
      </w:r>
      <w:r w:rsidRPr="001B2AB3">
        <w:rPr>
          <w:rFonts w:cs="Traditional Arabic"/>
          <w:sz w:val="34"/>
          <w:szCs w:val="34"/>
          <w:rtl/>
        </w:rPr>
        <w:t>عر</w:t>
      </w:r>
      <w:r>
        <w:rPr>
          <w:rFonts w:cs="Traditional Arabic" w:hint="cs"/>
          <w:sz w:val="34"/>
          <w:szCs w:val="34"/>
          <w:rtl/>
        </w:rPr>
        <w:t>َ</w:t>
      </w:r>
      <w:r w:rsidRPr="001B2AB3">
        <w:rPr>
          <w:rFonts w:cs="Traditional Arabic"/>
          <w:sz w:val="34"/>
          <w:szCs w:val="34"/>
          <w:rtl/>
        </w:rPr>
        <w:t>ف</w:t>
      </w:r>
      <w:r>
        <w:rPr>
          <w:rFonts w:cs="Traditional Arabic" w:hint="cs"/>
          <w:sz w:val="34"/>
          <w:szCs w:val="34"/>
          <w:rtl/>
        </w:rPr>
        <w:t>ْ</w:t>
      </w:r>
      <w:r w:rsidRPr="001B2AB3">
        <w:rPr>
          <w:rFonts w:cs="Traditional Arabic"/>
          <w:sz w:val="34"/>
          <w:szCs w:val="34"/>
          <w:rtl/>
        </w:rPr>
        <w:t xml:space="preserve"> بصلاح</w:t>
      </w:r>
      <w:r>
        <w:rPr>
          <w:rFonts w:cs="Traditional Arabic" w:hint="cs"/>
          <w:sz w:val="34"/>
          <w:szCs w:val="34"/>
          <w:rtl/>
          <w:lang w:bidi="ar-EG"/>
        </w:rPr>
        <w:t>ٍ</w:t>
      </w:r>
      <w:r w:rsidRPr="001B2AB3">
        <w:rPr>
          <w:rFonts w:cs="Traditional Arabic"/>
          <w:sz w:val="34"/>
          <w:szCs w:val="34"/>
          <w:rtl/>
          <w:lang w:bidi="ar-EG"/>
        </w:rPr>
        <w:t xml:space="preserve"> </w:t>
      </w:r>
      <w:r w:rsidRPr="001B2AB3">
        <w:rPr>
          <w:rFonts w:cs="Traditional Arabic"/>
          <w:sz w:val="34"/>
          <w:szCs w:val="34"/>
          <w:rtl/>
        </w:rPr>
        <w:t>ولا استقامة</w:t>
      </w:r>
      <w:r>
        <w:rPr>
          <w:rFonts w:cs="Traditional Arabic" w:hint="cs"/>
          <w:sz w:val="34"/>
          <w:szCs w:val="34"/>
          <w:rtl/>
        </w:rPr>
        <w:t>ٍ</w:t>
      </w:r>
      <w:r>
        <w:rPr>
          <w:rFonts w:cs="Traditional Arabic" w:hint="eastAsia"/>
          <w:sz w:val="34"/>
          <w:szCs w:val="34"/>
          <w:rtl/>
        </w:rPr>
        <w:t>،</w:t>
      </w:r>
      <w:r w:rsidRPr="001B2AB3">
        <w:rPr>
          <w:rFonts w:cs="Traditional Arabic"/>
          <w:sz w:val="34"/>
          <w:szCs w:val="34"/>
          <w:rtl/>
        </w:rPr>
        <w:t xml:space="preserve"> فهو دجل</w:t>
      </w:r>
      <w:r>
        <w:rPr>
          <w:rFonts w:cs="Traditional Arabic" w:hint="cs"/>
          <w:sz w:val="34"/>
          <w:szCs w:val="34"/>
          <w:rtl/>
        </w:rPr>
        <w:t>ٌ</w:t>
      </w:r>
      <w:r w:rsidRPr="001B2AB3">
        <w:rPr>
          <w:rFonts w:cs="Traditional Arabic"/>
          <w:sz w:val="34"/>
          <w:szCs w:val="34"/>
          <w:rtl/>
        </w:rPr>
        <w:t xml:space="preserve"> وشعوذة وتمويه</w:t>
      </w:r>
      <w:r>
        <w:rPr>
          <w:rFonts w:cs="Traditional Arabic"/>
          <w:sz w:val="34"/>
          <w:szCs w:val="34"/>
          <w:rtl/>
        </w:rPr>
        <w:t>.</w:t>
      </w:r>
    </w:p>
    <w:p w:rsidR="002E12A2" w:rsidRPr="00C74F0C" w:rsidRDefault="002E12A2" w:rsidP="002E12A2">
      <w:pPr>
        <w:jc w:val="both"/>
        <w:rPr>
          <w:rFonts w:cs="Traditional Arabic"/>
          <w:b/>
          <w:bCs/>
          <w:sz w:val="34"/>
          <w:szCs w:val="34"/>
          <w:rtl/>
        </w:rPr>
      </w:pPr>
      <w:r w:rsidRPr="00C74F0C">
        <w:rPr>
          <w:rFonts w:cs="Traditional Arabic"/>
          <w:b/>
          <w:bCs/>
          <w:sz w:val="34"/>
          <w:szCs w:val="34"/>
          <w:rtl/>
        </w:rPr>
        <w:t>معج</w:t>
      </w:r>
      <w:r>
        <w:rPr>
          <w:rFonts w:cs="Traditional Arabic"/>
          <w:b/>
          <w:bCs/>
          <w:sz w:val="34"/>
          <w:szCs w:val="34"/>
          <w:rtl/>
        </w:rPr>
        <w:t>زات الأنبياء وم</w:t>
      </w:r>
      <w:r>
        <w:rPr>
          <w:rFonts w:cs="Traditional Arabic" w:hint="cs"/>
          <w:b/>
          <w:bCs/>
          <w:sz w:val="34"/>
          <w:szCs w:val="34"/>
          <w:rtl/>
        </w:rPr>
        <w:t>ُ</w:t>
      </w:r>
      <w:r>
        <w:rPr>
          <w:rFonts w:cs="Traditional Arabic"/>
          <w:b/>
          <w:bCs/>
          <w:sz w:val="34"/>
          <w:szCs w:val="34"/>
          <w:rtl/>
        </w:rPr>
        <w:t>لاءمتها لأزمانها</w:t>
      </w:r>
      <w:r>
        <w:rPr>
          <w:rFonts w:cs="Traditional Arabic" w:hint="cs"/>
          <w:b/>
          <w:bCs/>
          <w:sz w:val="34"/>
          <w:szCs w:val="34"/>
          <w:rtl/>
        </w:rPr>
        <w:t>:</w:t>
      </w:r>
    </w:p>
    <w:p w:rsidR="002E12A2" w:rsidRPr="001B2AB3" w:rsidRDefault="002E12A2" w:rsidP="002E12A2">
      <w:pPr>
        <w:jc w:val="both"/>
        <w:rPr>
          <w:rFonts w:cs="Traditional Arabic"/>
          <w:sz w:val="34"/>
          <w:szCs w:val="34"/>
        </w:rPr>
      </w:pPr>
      <w:r w:rsidRPr="001B2AB3">
        <w:rPr>
          <w:rFonts w:cs="Traditional Arabic"/>
          <w:sz w:val="34"/>
          <w:szCs w:val="34"/>
          <w:rtl/>
        </w:rPr>
        <w:t>في الحديث الصحيح الذي رواه البخاري في صحيحه أن</w:t>
      </w:r>
      <w:r>
        <w:rPr>
          <w:rFonts w:cs="Traditional Arabic"/>
          <w:sz w:val="34"/>
          <w:szCs w:val="34"/>
          <w:rtl/>
        </w:rPr>
        <w:t>َّ</w:t>
      </w:r>
      <w:r w:rsidRPr="001B2AB3">
        <w:rPr>
          <w:rFonts w:cs="Traditional Arabic"/>
          <w:sz w:val="34"/>
          <w:szCs w:val="34"/>
          <w:rtl/>
        </w:rPr>
        <w:t xml:space="preserve"> النبي</w:t>
      </w:r>
      <w:r>
        <w:rPr>
          <w:rFonts w:cs="Traditional Arabic"/>
          <w:sz w:val="34"/>
          <w:szCs w:val="34"/>
          <w:rtl/>
        </w:rPr>
        <w:t xml:space="preserve">َّ - صلَّى الله عليه وسلَّم - </w:t>
      </w:r>
      <w:r w:rsidRPr="001B2AB3">
        <w:rPr>
          <w:rFonts w:cs="Traditional Arabic"/>
          <w:sz w:val="34"/>
          <w:szCs w:val="34"/>
          <w:rtl/>
        </w:rPr>
        <w:t>قال</w:t>
      </w:r>
      <w:r>
        <w:rPr>
          <w:rFonts w:cs="Traditional Arabic"/>
          <w:sz w:val="34"/>
          <w:szCs w:val="34"/>
          <w:rtl/>
        </w:rPr>
        <w:t>: ((</w:t>
      </w:r>
      <w:r w:rsidRPr="001B2AB3">
        <w:rPr>
          <w:rFonts w:cs="Traditional Arabic"/>
          <w:sz w:val="34"/>
          <w:szCs w:val="34"/>
          <w:rtl/>
        </w:rPr>
        <w:t>ما من نبي</w:t>
      </w:r>
      <w:r>
        <w:rPr>
          <w:rFonts w:cs="Traditional Arabic" w:hint="cs"/>
          <w:sz w:val="34"/>
          <w:szCs w:val="34"/>
          <w:rtl/>
        </w:rPr>
        <w:t>ٍّ</w:t>
      </w:r>
      <w:r w:rsidRPr="001B2AB3">
        <w:rPr>
          <w:rFonts w:cs="Traditional Arabic"/>
          <w:sz w:val="34"/>
          <w:szCs w:val="34"/>
          <w:rtl/>
        </w:rPr>
        <w:t xml:space="preserve"> من الأنبياء إلا وأ</w:t>
      </w:r>
      <w:r>
        <w:rPr>
          <w:rFonts w:cs="Traditional Arabic" w:hint="cs"/>
          <w:sz w:val="34"/>
          <w:szCs w:val="34"/>
          <w:rtl/>
        </w:rPr>
        <w:t>ُ</w:t>
      </w:r>
      <w:r w:rsidRPr="001B2AB3">
        <w:rPr>
          <w:rFonts w:cs="Traditional Arabic"/>
          <w:sz w:val="34"/>
          <w:szCs w:val="34"/>
          <w:rtl/>
        </w:rPr>
        <w:t>وت</w:t>
      </w:r>
      <w:r>
        <w:rPr>
          <w:rFonts w:cs="Traditional Arabic" w:hint="cs"/>
          <w:sz w:val="34"/>
          <w:szCs w:val="34"/>
          <w:rtl/>
        </w:rPr>
        <w:t>ِ</w:t>
      </w:r>
      <w:r w:rsidRPr="001B2AB3">
        <w:rPr>
          <w:rFonts w:cs="Traditional Arabic"/>
          <w:sz w:val="34"/>
          <w:szCs w:val="34"/>
          <w:rtl/>
        </w:rPr>
        <w:t>ي من الآيات ما مثله آم</w:t>
      </w:r>
      <w:r>
        <w:rPr>
          <w:rFonts w:cs="Traditional Arabic" w:hint="cs"/>
          <w:sz w:val="34"/>
          <w:szCs w:val="34"/>
          <w:rtl/>
        </w:rPr>
        <w:t>َ</w:t>
      </w:r>
      <w:r w:rsidRPr="001B2AB3">
        <w:rPr>
          <w:rFonts w:cs="Traditional Arabic"/>
          <w:sz w:val="34"/>
          <w:szCs w:val="34"/>
          <w:rtl/>
        </w:rPr>
        <w:t>ن عليه البشر</w:t>
      </w:r>
      <w:r>
        <w:rPr>
          <w:rFonts w:cs="Traditional Arabic"/>
          <w:sz w:val="34"/>
          <w:szCs w:val="34"/>
          <w:rtl/>
        </w:rPr>
        <w:t xml:space="preserve">، </w:t>
      </w:r>
      <w:r w:rsidRPr="001B2AB3">
        <w:rPr>
          <w:rFonts w:cs="Traditional Arabic"/>
          <w:sz w:val="34"/>
          <w:szCs w:val="34"/>
          <w:rtl/>
        </w:rPr>
        <w:t>وإنما كان الذي أ</w:t>
      </w:r>
      <w:r>
        <w:rPr>
          <w:rFonts w:cs="Traditional Arabic" w:hint="cs"/>
          <w:sz w:val="34"/>
          <w:szCs w:val="34"/>
          <w:rtl/>
        </w:rPr>
        <w:t>ُ</w:t>
      </w:r>
      <w:r w:rsidRPr="001B2AB3">
        <w:rPr>
          <w:rFonts w:cs="Traditional Arabic"/>
          <w:sz w:val="34"/>
          <w:szCs w:val="34"/>
          <w:rtl/>
        </w:rPr>
        <w:t>وت</w:t>
      </w:r>
      <w:r>
        <w:rPr>
          <w:rFonts w:cs="Traditional Arabic" w:hint="cs"/>
          <w:sz w:val="34"/>
          <w:szCs w:val="34"/>
          <w:rtl/>
        </w:rPr>
        <w:t>ِ</w:t>
      </w:r>
      <w:r w:rsidRPr="001B2AB3">
        <w:rPr>
          <w:rFonts w:cs="Traditional Arabic"/>
          <w:sz w:val="34"/>
          <w:szCs w:val="34"/>
          <w:rtl/>
        </w:rPr>
        <w:t>يت</w:t>
      </w:r>
      <w:r>
        <w:rPr>
          <w:rFonts w:cs="Traditional Arabic" w:hint="cs"/>
          <w:sz w:val="34"/>
          <w:szCs w:val="34"/>
          <w:rtl/>
        </w:rPr>
        <w:t>ُ</w:t>
      </w:r>
      <w:r w:rsidRPr="001B2AB3">
        <w:rPr>
          <w:rFonts w:cs="Traditional Arabic"/>
          <w:sz w:val="34"/>
          <w:szCs w:val="34"/>
          <w:rtl/>
        </w:rPr>
        <w:t>ه وحي</w:t>
      </w:r>
      <w:r>
        <w:rPr>
          <w:rFonts w:cs="Traditional Arabic" w:hint="cs"/>
          <w:sz w:val="34"/>
          <w:szCs w:val="34"/>
          <w:rtl/>
        </w:rPr>
        <w:t>ً</w:t>
      </w:r>
      <w:r w:rsidRPr="001B2AB3">
        <w:rPr>
          <w:rFonts w:cs="Traditional Arabic"/>
          <w:sz w:val="34"/>
          <w:szCs w:val="34"/>
          <w:rtl/>
        </w:rPr>
        <w:t>ا أو</w:t>
      </w:r>
      <w:r>
        <w:rPr>
          <w:rFonts w:cs="Traditional Arabic" w:hint="cs"/>
          <w:sz w:val="34"/>
          <w:szCs w:val="34"/>
          <w:rtl/>
        </w:rPr>
        <w:t>ْ</w:t>
      </w:r>
      <w:r w:rsidRPr="001B2AB3">
        <w:rPr>
          <w:rFonts w:cs="Traditional Arabic"/>
          <w:sz w:val="34"/>
          <w:szCs w:val="34"/>
          <w:rtl/>
        </w:rPr>
        <w:t>حاه الله إل</w:t>
      </w:r>
      <w:r>
        <w:rPr>
          <w:rFonts w:cs="Traditional Arabic" w:hint="cs"/>
          <w:sz w:val="34"/>
          <w:szCs w:val="34"/>
          <w:rtl/>
        </w:rPr>
        <w:t>ي</w:t>
      </w:r>
      <w:r>
        <w:rPr>
          <w:rFonts w:cs="Traditional Arabic" w:hint="eastAsia"/>
          <w:sz w:val="34"/>
          <w:szCs w:val="34"/>
          <w:rtl/>
        </w:rPr>
        <w:t>َّ</w:t>
      </w:r>
      <w:r>
        <w:rPr>
          <w:rFonts w:cs="Traditional Arabic"/>
          <w:sz w:val="34"/>
          <w:szCs w:val="34"/>
          <w:rtl/>
        </w:rPr>
        <w:t>،</w:t>
      </w:r>
      <w:r w:rsidRPr="001B2AB3">
        <w:rPr>
          <w:rFonts w:cs="Traditional Arabic"/>
          <w:sz w:val="34"/>
          <w:szCs w:val="34"/>
          <w:rtl/>
        </w:rPr>
        <w:t xml:space="preserve"> فأرجو أن</w:t>
      </w:r>
      <w:r>
        <w:rPr>
          <w:rFonts w:cs="Traditional Arabic" w:hint="cs"/>
          <w:sz w:val="34"/>
          <w:szCs w:val="34"/>
          <w:rtl/>
        </w:rPr>
        <w:t>ْ</w:t>
      </w:r>
      <w:r w:rsidRPr="001B2AB3">
        <w:rPr>
          <w:rFonts w:cs="Traditional Arabic"/>
          <w:sz w:val="34"/>
          <w:szCs w:val="34"/>
          <w:rtl/>
        </w:rPr>
        <w:t xml:space="preserve"> أكون أكثرهم تابع</w:t>
      </w:r>
      <w:r>
        <w:rPr>
          <w:rFonts w:cs="Traditional Arabic" w:hint="cs"/>
          <w:sz w:val="34"/>
          <w:szCs w:val="34"/>
          <w:rtl/>
        </w:rPr>
        <w:t>ً</w:t>
      </w:r>
      <w:r w:rsidRPr="001B2AB3">
        <w:rPr>
          <w:rFonts w:cs="Traditional Arabic"/>
          <w:sz w:val="34"/>
          <w:szCs w:val="34"/>
          <w:rtl/>
        </w:rPr>
        <w:t>ا يوم القيامة</w:t>
      </w:r>
      <w:r>
        <w:rPr>
          <w:rFonts w:cs="Traditional Arabic"/>
          <w:sz w:val="34"/>
          <w:szCs w:val="34"/>
          <w:rtl/>
        </w:rPr>
        <w:t>))</w:t>
      </w:r>
      <w:r w:rsidRPr="001B2AB3">
        <w:rPr>
          <w:rStyle w:val="FootnoteReference"/>
          <w:rFonts w:cs="Traditional Arabic"/>
          <w:sz w:val="34"/>
          <w:szCs w:val="34"/>
          <w:rtl/>
        </w:rPr>
        <w:footnoteReference w:id="2"/>
      </w:r>
      <w:r>
        <w:rPr>
          <w:rFonts w:cs="Traditional Arabic"/>
          <w:sz w:val="34"/>
          <w:szCs w:val="34"/>
          <w:rtl/>
        </w:rPr>
        <w:t>،</w:t>
      </w:r>
      <w:r w:rsidRPr="001B2AB3">
        <w:rPr>
          <w:rFonts w:cs="Traditional Arabic"/>
          <w:sz w:val="34"/>
          <w:szCs w:val="34"/>
          <w:rtl/>
        </w:rPr>
        <w:t xml:space="preserve"> ومراد النبي</w:t>
      </w:r>
      <w:r>
        <w:rPr>
          <w:rFonts w:cs="Traditional Arabic"/>
          <w:sz w:val="34"/>
          <w:szCs w:val="34"/>
          <w:rtl/>
        </w:rPr>
        <w:t>ِّ</w:t>
      </w:r>
      <w:r w:rsidRPr="001B2AB3">
        <w:rPr>
          <w:rFonts w:cs="Traditional Arabic"/>
          <w:sz w:val="34"/>
          <w:szCs w:val="34"/>
          <w:rtl/>
        </w:rPr>
        <w:t xml:space="preserve"> بما أوتيه معجزته الكبرى وهي القرآن</w:t>
      </w:r>
      <w:r>
        <w:rPr>
          <w:rFonts w:cs="Traditional Arabic"/>
          <w:sz w:val="34"/>
          <w:szCs w:val="34"/>
          <w:rtl/>
        </w:rPr>
        <w:t>.</w:t>
      </w:r>
    </w:p>
    <w:p w:rsidR="002E12A2" w:rsidRPr="001B2AB3" w:rsidRDefault="002E12A2" w:rsidP="002E12A2">
      <w:pPr>
        <w:jc w:val="both"/>
        <w:rPr>
          <w:rFonts w:cs="Traditional Arabic"/>
          <w:sz w:val="34"/>
          <w:szCs w:val="34"/>
        </w:rPr>
      </w:pPr>
      <w:r w:rsidRPr="001B2AB3">
        <w:rPr>
          <w:rFonts w:cs="Traditional Arabic"/>
          <w:sz w:val="34"/>
          <w:szCs w:val="34"/>
          <w:rtl/>
        </w:rPr>
        <w:t xml:space="preserve">وقد شاء الله </w:t>
      </w:r>
      <w:r>
        <w:rPr>
          <w:rFonts w:cs="Traditional Arabic" w:hint="cs"/>
          <w:sz w:val="34"/>
          <w:szCs w:val="34"/>
          <w:rtl/>
        </w:rPr>
        <w:t xml:space="preserve">- </w:t>
      </w:r>
      <w:r w:rsidRPr="001B2AB3">
        <w:rPr>
          <w:rFonts w:cs="Traditional Arabic"/>
          <w:sz w:val="34"/>
          <w:szCs w:val="34"/>
          <w:rtl/>
        </w:rPr>
        <w:t xml:space="preserve">سبحانه </w:t>
      </w:r>
      <w:r>
        <w:rPr>
          <w:rFonts w:cs="Traditional Arabic" w:hint="cs"/>
          <w:sz w:val="34"/>
          <w:szCs w:val="34"/>
          <w:rtl/>
        </w:rPr>
        <w:t xml:space="preserve">- </w:t>
      </w:r>
      <w:r w:rsidRPr="001B2AB3">
        <w:rPr>
          <w:rFonts w:cs="Traditional Arabic"/>
          <w:sz w:val="34"/>
          <w:szCs w:val="34"/>
          <w:rtl/>
        </w:rPr>
        <w:t>أن</w:t>
      </w:r>
      <w:r>
        <w:rPr>
          <w:rFonts w:cs="Traditional Arabic" w:hint="cs"/>
          <w:sz w:val="34"/>
          <w:szCs w:val="34"/>
          <w:rtl/>
        </w:rPr>
        <w:t>ْ</w:t>
      </w:r>
      <w:r w:rsidRPr="001B2AB3">
        <w:rPr>
          <w:rFonts w:cs="Traditional Arabic"/>
          <w:sz w:val="34"/>
          <w:szCs w:val="34"/>
          <w:rtl/>
        </w:rPr>
        <w:t xml:space="preserve"> تكون معجزة كل</w:t>
      </w:r>
      <w:r>
        <w:rPr>
          <w:rFonts w:cs="Traditional Arabic"/>
          <w:sz w:val="34"/>
          <w:szCs w:val="34"/>
          <w:rtl/>
        </w:rPr>
        <w:t>ِّ</w:t>
      </w:r>
      <w:r w:rsidRPr="001B2AB3">
        <w:rPr>
          <w:rFonts w:cs="Traditional Arabic"/>
          <w:sz w:val="34"/>
          <w:szCs w:val="34"/>
          <w:rtl/>
        </w:rPr>
        <w:t xml:space="preserve"> نبي</w:t>
      </w:r>
      <w:r>
        <w:rPr>
          <w:rFonts w:cs="Traditional Arabic" w:hint="cs"/>
          <w:sz w:val="34"/>
          <w:szCs w:val="34"/>
          <w:rtl/>
        </w:rPr>
        <w:t xml:space="preserve">ٍّ </w:t>
      </w:r>
      <w:r w:rsidRPr="001B2AB3">
        <w:rPr>
          <w:rFonts w:cs="Traditional Arabic"/>
          <w:sz w:val="34"/>
          <w:szCs w:val="34"/>
          <w:rtl/>
        </w:rPr>
        <w:t xml:space="preserve">ملائمة لما </w:t>
      </w:r>
      <w:r>
        <w:rPr>
          <w:rFonts w:cs="Traditional Arabic" w:hint="cs"/>
          <w:sz w:val="34"/>
          <w:szCs w:val="34"/>
          <w:rtl/>
        </w:rPr>
        <w:t>ا</w:t>
      </w:r>
      <w:r w:rsidRPr="001B2AB3">
        <w:rPr>
          <w:rFonts w:cs="Traditional Arabic"/>
          <w:sz w:val="34"/>
          <w:szCs w:val="34"/>
          <w:rtl/>
        </w:rPr>
        <w:t>شتهر في زم</w:t>
      </w:r>
      <w:r>
        <w:rPr>
          <w:rFonts w:cs="Traditional Arabic" w:hint="cs"/>
          <w:sz w:val="34"/>
          <w:szCs w:val="34"/>
          <w:rtl/>
        </w:rPr>
        <w:t>َ</w:t>
      </w:r>
      <w:r w:rsidRPr="001B2AB3">
        <w:rPr>
          <w:rFonts w:cs="Traditional Arabic"/>
          <w:sz w:val="34"/>
          <w:szCs w:val="34"/>
          <w:rtl/>
        </w:rPr>
        <w:t>ن</w:t>
      </w:r>
      <w:r>
        <w:rPr>
          <w:rFonts w:cs="Traditional Arabic" w:hint="cs"/>
          <w:sz w:val="34"/>
          <w:szCs w:val="34"/>
          <w:rtl/>
        </w:rPr>
        <w:t>ِ</w:t>
      </w:r>
      <w:r w:rsidRPr="001B2AB3">
        <w:rPr>
          <w:rFonts w:cs="Traditional Arabic"/>
          <w:sz w:val="34"/>
          <w:szCs w:val="34"/>
          <w:rtl/>
        </w:rPr>
        <w:t>ه</w:t>
      </w:r>
      <w:r>
        <w:rPr>
          <w:rFonts w:cs="Traditional Arabic"/>
          <w:sz w:val="34"/>
          <w:szCs w:val="34"/>
          <w:rtl/>
        </w:rPr>
        <w:t>،</w:t>
      </w:r>
      <w:r w:rsidRPr="001B2AB3">
        <w:rPr>
          <w:rFonts w:cs="Traditional Arabic"/>
          <w:sz w:val="34"/>
          <w:szCs w:val="34"/>
          <w:rtl/>
        </w:rPr>
        <w:t xml:space="preserve"> حتى إذا ما عجز الناس جميعهم عن الإتيان بمث</w:t>
      </w:r>
      <w:r>
        <w:rPr>
          <w:rFonts w:cs="Traditional Arabic" w:hint="cs"/>
          <w:sz w:val="34"/>
          <w:szCs w:val="34"/>
          <w:rtl/>
        </w:rPr>
        <w:t>ْ</w:t>
      </w:r>
      <w:r w:rsidRPr="001B2AB3">
        <w:rPr>
          <w:rFonts w:cs="Traditional Arabic"/>
          <w:sz w:val="34"/>
          <w:szCs w:val="34"/>
          <w:rtl/>
        </w:rPr>
        <w:t>لها كان ذلك أكبر شاه</w:t>
      </w:r>
      <w:r>
        <w:rPr>
          <w:rFonts w:cs="Traditional Arabic" w:hint="cs"/>
          <w:sz w:val="34"/>
          <w:szCs w:val="34"/>
          <w:rtl/>
        </w:rPr>
        <w:t>ِ</w:t>
      </w:r>
      <w:r w:rsidRPr="001B2AB3">
        <w:rPr>
          <w:rFonts w:cs="Traditional Arabic"/>
          <w:sz w:val="34"/>
          <w:szCs w:val="34"/>
          <w:rtl/>
        </w:rPr>
        <w:t>د</w:t>
      </w:r>
      <w:r>
        <w:rPr>
          <w:rFonts w:cs="Traditional Arabic" w:hint="cs"/>
          <w:sz w:val="34"/>
          <w:szCs w:val="34"/>
          <w:rtl/>
        </w:rPr>
        <w:t>ٍ</w:t>
      </w:r>
      <w:r w:rsidRPr="001B2AB3">
        <w:rPr>
          <w:rFonts w:cs="Traditional Arabic"/>
          <w:sz w:val="34"/>
          <w:szCs w:val="34"/>
          <w:rtl/>
        </w:rPr>
        <w:t xml:space="preserve"> على ص</w:t>
      </w:r>
      <w:r>
        <w:rPr>
          <w:rFonts w:cs="Traditional Arabic" w:hint="cs"/>
          <w:sz w:val="34"/>
          <w:szCs w:val="34"/>
          <w:rtl/>
        </w:rPr>
        <w:t>ِ</w:t>
      </w:r>
      <w:r w:rsidRPr="001B2AB3">
        <w:rPr>
          <w:rFonts w:cs="Traditional Arabic"/>
          <w:sz w:val="34"/>
          <w:szCs w:val="34"/>
          <w:rtl/>
        </w:rPr>
        <w:t>دق م</w:t>
      </w:r>
      <w:r>
        <w:rPr>
          <w:rFonts w:cs="Traditional Arabic" w:hint="cs"/>
          <w:sz w:val="34"/>
          <w:szCs w:val="34"/>
          <w:rtl/>
        </w:rPr>
        <w:t>َ</w:t>
      </w:r>
      <w:r w:rsidRPr="001B2AB3">
        <w:rPr>
          <w:rFonts w:cs="Traditional Arabic"/>
          <w:sz w:val="34"/>
          <w:szCs w:val="34"/>
          <w:rtl/>
        </w:rPr>
        <w:t>ن ظهرت</w:t>
      </w:r>
      <w:r>
        <w:rPr>
          <w:rFonts w:cs="Traditional Arabic" w:hint="cs"/>
          <w:sz w:val="34"/>
          <w:szCs w:val="34"/>
          <w:rtl/>
        </w:rPr>
        <w:t>ْ</w:t>
      </w:r>
      <w:r w:rsidRPr="001B2AB3">
        <w:rPr>
          <w:rFonts w:cs="Traditional Arabic"/>
          <w:sz w:val="34"/>
          <w:szCs w:val="34"/>
          <w:rtl/>
        </w:rPr>
        <w:t xml:space="preserve"> على يد</w:t>
      </w:r>
      <w:r>
        <w:rPr>
          <w:rFonts w:cs="Traditional Arabic" w:hint="cs"/>
          <w:sz w:val="34"/>
          <w:szCs w:val="34"/>
          <w:rtl/>
        </w:rPr>
        <w:t>َ</w:t>
      </w:r>
      <w:r w:rsidRPr="001B2AB3">
        <w:rPr>
          <w:rFonts w:cs="Traditional Arabic"/>
          <w:sz w:val="34"/>
          <w:szCs w:val="34"/>
          <w:rtl/>
        </w:rPr>
        <w:t>ي</w:t>
      </w:r>
      <w:r>
        <w:rPr>
          <w:rFonts w:cs="Traditional Arabic" w:hint="cs"/>
          <w:sz w:val="34"/>
          <w:szCs w:val="34"/>
          <w:rtl/>
        </w:rPr>
        <w:t>ْ</w:t>
      </w:r>
      <w:r w:rsidRPr="001B2AB3">
        <w:rPr>
          <w:rFonts w:cs="Traditional Arabic"/>
          <w:sz w:val="34"/>
          <w:szCs w:val="34"/>
          <w:rtl/>
        </w:rPr>
        <w:t>ه</w:t>
      </w:r>
      <w:r>
        <w:rPr>
          <w:rFonts w:cs="Traditional Arabic"/>
          <w:sz w:val="34"/>
          <w:szCs w:val="34"/>
          <w:rtl/>
        </w:rPr>
        <w:t xml:space="preserve">، </w:t>
      </w:r>
      <w:r w:rsidRPr="001B2AB3">
        <w:rPr>
          <w:rFonts w:cs="Traditional Arabic"/>
          <w:sz w:val="34"/>
          <w:szCs w:val="34"/>
          <w:rtl/>
        </w:rPr>
        <w:t>و</w:t>
      </w:r>
      <w:r>
        <w:rPr>
          <w:rFonts w:cs="Traditional Arabic"/>
          <w:sz w:val="34"/>
          <w:szCs w:val="34"/>
          <w:rtl/>
        </w:rPr>
        <w:t>لا سيَّما</w:t>
      </w:r>
      <w:r w:rsidRPr="001B2AB3">
        <w:rPr>
          <w:rFonts w:cs="Traditional Arabic"/>
          <w:sz w:val="34"/>
          <w:szCs w:val="34"/>
          <w:rtl/>
        </w:rPr>
        <w:t xml:space="preserve"> أنها تظه</w:t>
      </w:r>
      <w:r>
        <w:rPr>
          <w:rFonts w:cs="Traditional Arabic" w:hint="cs"/>
          <w:sz w:val="34"/>
          <w:szCs w:val="34"/>
          <w:rtl/>
        </w:rPr>
        <w:t>َ</w:t>
      </w:r>
      <w:r w:rsidRPr="001B2AB3">
        <w:rPr>
          <w:rFonts w:cs="Traditional Arabic"/>
          <w:sz w:val="34"/>
          <w:szCs w:val="34"/>
          <w:rtl/>
        </w:rPr>
        <w:t>ر</w:t>
      </w:r>
      <w:r>
        <w:rPr>
          <w:rFonts w:cs="Traditional Arabic" w:hint="cs"/>
          <w:sz w:val="34"/>
          <w:szCs w:val="34"/>
          <w:rtl/>
        </w:rPr>
        <w:t>ُ</w:t>
      </w:r>
      <w:r w:rsidRPr="001B2AB3">
        <w:rPr>
          <w:rFonts w:cs="Traditional Arabic"/>
          <w:sz w:val="34"/>
          <w:szCs w:val="34"/>
          <w:rtl/>
        </w:rPr>
        <w:t xml:space="preserve"> على يد م</w:t>
      </w:r>
      <w:r>
        <w:rPr>
          <w:rFonts w:cs="Traditional Arabic" w:hint="cs"/>
          <w:sz w:val="34"/>
          <w:szCs w:val="34"/>
          <w:rtl/>
        </w:rPr>
        <w:t>َ</w:t>
      </w:r>
      <w:r w:rsidRPr="001B2AB3">
        <w:rPr>
          <w:rFonts w:cs="Traditional Arabic"/>
          <w:sz w:val="34"/>
          <w:szCs w:val="34"/>
          <w:rtl/>
        </w:rPr>
        <w:t>ن لم ي</w:t>
      </w:r>
      <w:r>
        <w:rPr>
          <w:rFonts w:cs="Traditional Arabic" w:hint="cs"/>
          <w:sz w:val="34"/>
          <w:szCs w:val="34"/>
          <w:rtl/>
        </w:rPr>
        <w:t>ُ</w:t>
      </w:r>
      <w:r w:rsidRPr="001B2AB3">
        <w:rPr>
          <w:rFonts w:cs="Traditional Arabic"/>
          <w:sz w:val="34"/>
          <w:szCs w:val="34"/>
          <w:rtl/>
        </w:rPr>
        <w:t>عر</w:t>
      </w:r>
      <w:r>
        <w:rPr>
          <w:rFonts w:cs="Traditional Arabic" w:hint="cs"/>
          <w:sz w:val="34"/>
          <w:szCs w:val="34"/>
          <w:rtl/>
        </w:rPr>
        <w:t>َ</w:t>
      </w:r>
      <w:r>
        <w:rPr>
          <w:rFonts w:cs="Traditional Arabic"/>
          <w:sz w:val="34"/>
          <w:szCs w:val="34"/>
          <w:rtl/>
        </w:rPr>
        <w:t>ف بالتبري</w:t>
      </w:r>
      <w:r>
        <w:rPr>
          <w:rFonts w:cs="Traditional Arabic" w:hint="cs"/>
          <w:sz w:val="34"/>
          <w:szCs w:val="34"/>
          <w:rtl/>
        </w:rPr>
        <w:t>ز</w:t>
      </w:r>
      <w:r w:rsidRPr="001B2AB3">
        <w:rPr>
          <w:rFonts w:cs="Traditional Arabic"/>
          <w:sz w:val="34"/>
          <w:szCs w:val="34"/>
          <w:rtl/>
        </w:rPr>
        <w:t xml:space="preserve"> فيما اشتهر في زمنه</w:t>
      </w:r>
      <w:r>
        <w:rPr>
          <w:rFonts w:cs="Traditional Arabic"/>
          <w:sz w:val="34"/>
          <w:szCs w:val="34"/>
          <w:rtl/>
        </w:rPr>
        <w:t>،</w:t>
      </w:r>
      <w:r w:rsidRPr="001B2AB3">
        <w:rPr>
          <w:rFonts w:cs="Traditional Arabic"/>
          <w:sz w:val="34"/>
          <w:szCs w:val="34"/>
          <w:rtl/>
        </w:rPr>
        <w:t xml:space="preserve"> ألا ترى أن</w:t>
      </w:r>
      <w:r>
        <w:rPr>
          <w:rFonts w:cs="Traditional Arabic"/>
          <w:sz w:val="34"/>
          <w:szCs w:val="34"/>
          <w:rtl/>
        </w:rPr>
        <w:t>َّ</w:t>
      </w:r>
      <w:r w:rsidRPr="001B2AB3">
        <w:rPr>
          <w:rFonts w:cs="Traditional Arabic"/>
          <w:sz w:val="34"/>
          <w:szCs w:val="34"/>
          <w:rtl/>
        </w:rPr>
        <w:t xml:space="preserve"> سي</w:t>
      </w:r>
      <w:r>
        <w:rPr>
          <w:rFonts w:cs="Traditional Arabic"/>
          <w:sz w:val="34"/>
          <w:szCs w:val="34"/>
          <w:rtl/>
        </w:rPr>
        <w:t>ِّ</w:t>
      </w:r>
      <w:r w:rsidRPr="001B2AB3">
        <w:rPr>
          <w:rFonts w:cs="Traditional Arabic"/>
          <w:sz w:val="34"/>
          <w:szCs w:val="34"/>
          <w:rtl/>
        </w:rPr>
        <w:t xml:space="preserve">دنا موسى </w:t>
      </w:r>
      <w:r>
        <w:rPr>
          <w:rFonts w:cs="Traditional Arabic"/>
          <w:sz w:val="34"/>
          <w:szCs w:val="34"/>
          <w:rtl/>
        </w:rPr>
        <w:t>- عليه السلام -</w:t>
      </w:r>
      <w:r w:rsidRPr="001B2AB3">
        <w:rPr>
          <w:rFonts w:cs="Traditional Arabic"/>
          <w:sz w:val="34"/>
          <w:szCs w:val="34"/>
          <w:rtl/>
        </w:rPr>
        <w:t xml:space="preserve"> ل</w:t>
      </w:r>
      <w:r>
        <w:rPr>
          <w:rFonts w:cs="Traditional Arabic" w:hint="cs"/>
          <w:sz w:val="34"/>
          <w:szCs w:val="34"/>
          <w:rtl/>
        </w:rPr>
        <w:t>َ</w:t>
      </w:r>
      <w:r w:rsidRPr="001B2AB3">
        <w:rPr>
          <w:rFonts w:cs="Traditional Arabic"/>
          <w:sz w:val="34"/>
          <w:szCs w:val="34"/>
          <w:rtl/>
        </w:rPr>
        <w:t>م</w:t>
      </w:r>
      <w:r>
        <w:rPr>
          <w:rFonts w:cs="Traditional Arabic"/>
          <w:sz w:val="34"/>
          <w:szCs w:val="34"/>
          <w:rtl/>
        </w:rPr>
        <w:t>َّ</w:t>
      </w:r>
      <w:r w:rsidRPr="001B2AB3">
        <w:rPr>
          <w:rFonts w:cs="Traditional Arabic"/>
          <w:sz w:val="34"/>
          <w:szCs w:val="34"/>
          <w:rtl/>
        </w:rPr>
        <w:t>ا أ</w:t>
      </w:r>
      <w:r>
        <w:rPr>
          <w:rFonts w:cs="Traditional Arabic" w:hint="cs"/>
          <w:sz w:val="34"/>
          <w:szCs w:val="34"/>
          <w:rtl/>
        </w:rPr>
        <w:t>ُ</w:t>
      </w:r>
      <w:r w:rsidRPr="001B2AB3">
        <w:rPr>
          <w:rFonts w:cs="Traditional Arabic"/>
          <w:sz w:val="34"/>
          <w:szCs w:val="34"/>
          <w:rtl/>
        </w:rPr>
        <w:t>رس</w:t>
      </w:r>
      <w:r>
        <w:rPr>
          <w:rFonts w:cs="Traditional Arabic" w:hint="cs"/>
          <w:sz w:val="34"/>
          <w:szCs w:val="34"/>
          <w:rtl/>
        </w:rPr>
        <w:t>ِ</w:t>
      </w:r>
      <w:r w:rsidRPr="001B2AB3">
        <w:rPr>
          <w:rFonts w:cs="Traditional Arabic"/>
          <w:sz w:val="34"/>
          <w:szCs w:val="34"/>
          <w:rtl/>
        </w:rPr>
        <w:t>ل</w:t>
      </w:r>
      <w:r>
        <w:rPr>
          <w:rFonts w:cs="Traditional Arabic" w:hint="cs"/>
          <w:sz w:val="34"/>
          <w:szCs w:val="34"/>
          <w:rtl/>
        </w:rPr>
        <w:t>َ</w:t>
      </w:r>
      <w:r w:rsidRPr="001B2AB3">
        <w:rPr>
          <w:rFonts w:cs="Traditional Arabic"/>
          <w:sz w:val="34"/>
          <w:szCs w:val="34"/>
          <w:rtl/>
        </w:rPr>
        <w:t xml:space="preserve"> في بيئة</w:t>
      </w:r>
      <w:r>
        <w:rPr>
          <w:rFonts w:cs="Traditional Arabic" w:hint="cs"/>
          <w:sz w:val="34"/>
          <w:szCs w:val="34"/>
          <w:rtl/>
        </w:rPr>
        <w:t>ٍ</w:t>
      </w:r>
      <w:r w:rsidRPr="001B2AB3">
        <w:rPr>
          <w:rFonts w:cs="Traditional Arabic"/>
          <w:sz w:val="34"/>
          <w:szCs w:val="34"/>
          <w:rtl/>
        </w:rPr>
        <w:t xml:space="preserve"> </w:t>
      </w:r>
      <w:r>
        <w:rPr>
          <w:rFonts w:cs="Traditional Arabic" w:hint="cs"/>
          <w:sz w:val="34"/>
          <w:szCs w:val="34"/>
          <w:rtl/>
        </w:rPr>
        <w:t>ا</w:t>
      </w:r>
      <w:r w:rsidRPr="001B2AB3">
        <w:rPr>
          <w:rFonts w:cs="Traditional Arabic"/>
          <w:sz w:val="34"/>
          <w:szCs w:val="34"/>
          <w:rtl/>
        </w:rPr>
        <w:t>ش</w:t>
      </w:r>
      <w:r>
        <w:rPr>
          <w:rFonts w:cs="Traditional Arabic" w:hint="cs"/>
          <w:sz w:val="34"/>
          <w:szCs w:val="34"/>
          <w:rtl/>
        </w:rPr>
        <w:t>ت</w:t>
      </w:r>
      <w:r w:rsidRPr="001B2AB3">
        <w:rPr>
          <w:rFonts w:cs="Traditional Arabic"/>
          <w:sz w:val="34"/>
          <w:szCs w:val="34"/>
          <w:rtl/>
        </w:rPr>
        <w:t>هرت بالسحر أعطاه الله بعض</w:t>
      </w:r>
      <w:r>
        <w:rPr>
          <w:rFonts w:cs="Traditional Arabic" w:hint="cs"/>
          <w:sz w:val="34"/>
          <w:szCs w:val="34"/>
          <w:rtl/>
        </w:rPr>
        <w:t>َ</w:t>
      </w:r>
      <w:r w:rsidRPr="001B2AB3">
        <w:rPr>
          <w:rFonts w:cs="Traditional Arabic"/>
          <w:sz w:val="34"/>
          <w:szCs w:val="34"/>
          <w:rtl/>
        </w:rPr>
        <w:t xml:space="preserve"> آياته مناسبة</w:t>
      </w:r>
      <w:r>
        <w:rPr>
          <w:rFonts w:cs="Traditional Arabic" w:hint="cs"/>
          <w:sz w:val="34"/>
          <w:szCs w:val="34"/>
          <w:rtl/>
        </w:rPr>
        <w:t>ً</w:t>
      </w:r>
      <w:r w:rsidRPr="001B2AB3">
        <w:rPr>
          <w:rFonts w:cs="Traditional Arabic"/>
          <w:sz w:val="34"/>
          <w:szCs w:val="34"/>
          <w:rtl/>
        </w:rPr>
        <w:t xml:space="preserve"> لما </w:t>
      </w:r>
      <w:r>
        <w:rPr>
          <w:rFonts w:cs="Traditional Arabic" w:hint="cs"/>
          <w:sz w:val="34"/>
          <w:szCs w:val="34"/>
          <w:rtl/>
        </w:rPr>
        <w:t>ا</w:t>
      </w:r>
      <w:r w:rsidRPr="001B2AB3">
        <w:rPr>
          <w:rFonts w:cs="Traditional Arabic"/>
          <w:sz w:val="34"/>
          <w:szCs w:val="34"/>
          <w:rtl/>
        </w:rPr>
        <w:t>شتهر في زمنه</w:t>
      </w:r>
      <w:r>
        <w:rPr>
          <w:rFonts w:cs="Traditional Arabic"/>
          <w:sz w:val="34"/>
          <w:szCs w:val="34"/>
          <w:rtl/>
        </w:rPr>
        <w:t>،</w:t>
      </w:r>
      <w:r w:rsidRPr="001B2AB3">
        <w:rPr>
          <w:rFonts w:cs="Traditional Arabic"/>
          <w:sz w:val="34"/>
          <w:szCs w:val="34"/>
          <w:rtl/>
        </w:rPr>
        <w:t xml:space="preserve"> </w:t>
      </w:r>
      <w:r w:rsidRPr="001B2AB3">
        <w:rPr>
          <w:rFonts w:cs="Traditional Arabic"/>
          <w:sz w:val="34"/>
          <w:szCs w:val="34"/>
          <w:rtl/>
        </w:rPr>
        <w:lastRenderedPageBreak/>
        <w:t xml:space="preserve">فكانت </w:t>
      </w:r>
      <w:r>
        <w:rPr>
          <w:rFonts w:cs="Traditional Arabic" w:hint="cs"/>
          <w:sz w:val="34"/>
          <w:szCs w:val="34"/>
          <w:rtl/>
        </w:rPr>
        <w:t>آ</w:t>
      </w:r>
      <w:r w:rsidRPr="001B2AB3">
        <w:rPr>
          <w:rFonts w:cs="Traditional Arabic"/>
          <w:sz w:val="34"/>
          <w:szCs w:val="34"/>
          <w:rtl/>
        </w:rPr>
        <w:t>يته الكبرى</w:t>
      </w:r>
      <w:r w:rsidRPr="001B2AB3">
        <w:rPr>
          <w:rStyle w:val="FootnoteReference"/>
          <w:rFonts w:cs="Traditional Arabic"/>
          <w:sz w:val="34"/>
          <w:szCs w:val="34"/>
          <w:rtl/>
        </w:rPr>
        <w:footnoteReference w:id="3"/>
      </w:r>
      <w:r w:rsidRPr="001B2AB3">
        <w:rPr>
          <w:rFonts w:cs="Traditional Arabic"/>
          <w:sz w:val="34"/>
          <w:szCs w:val="34"/>
          <w:rtl/>
        </w:rPr>
        <w:t xml:space="preserve"> هي العصا تكون ف</w:t>
      </w:r>
      <w:r>
        <w:rPr>
          <w:rFonts w:cs="Traditional Arabic" w:hint="cs"/>
          <w:sz w:val="34"/>
          <w:szCs w:val="34"/>
          <w:rtl/>
        </w:rPr>
        <w:t>ي</w:t>
      </w:r>
      <w:r w:rsidRPr="001B2AB3">
        <w:rPr>
          <w:rFonts w:cs="Traditional Arabic"/>
          <w:sz w:val="34"/>
          <w:szCs w:val="34"/>
          <w:rtl/>
        </w:rPr>
        <w:t xml:space="preserve"> يده عصا جامدة لا حس</w:t>
      </w:r>
      <w:r>
        <w:rPr>
          <w:rFonts w:cs="Traditional Arabic"/>
          <w:sz w:val="34"/>
          <w:szCs w:val="34"/>
          <w:rtl/>
        </w:rPr>
        <w:t>َّ</w:t>
      </w:r>
      <w:r w:rsidRPr="001B2AB3">
        <w:rPr>
          <w:rFonts w:cs="Traditional Arabic"/>
          <w:sz w:val="34"/>
          <w:szCs w:val="34"/>
          <w:rtl/>
        </w:rPr>
        <w:t xml:space="preserve"> فيها</w:t>
      </w:r>
      <w:r>
        <w:rPr>
          <w:rFonts w:cs="Traditional Arabic"/>
          <w:sz w:val="34"/>
          <w:szCs w:val="34"/>
          <w:rtl/>
        </w:rPr>
        <w:t>،</w:t>
      </w:r>
      <w:r w:rsidRPr="001B2AB3">
        <w:rPr>
          <w:rFonts w:cs="Traditional Arabic"/>
          <w:sz w:val="34"/>
          <w:szCs w:val="34"/>
          <w:rtl/>
        </w:rPr>
        <w:t xml:space="preserve"> في</w:t>
      </w:r>
      <w:r>
        <w:rPr>
          <w:rFonts w:cs="Traditional Arabic" w:hint="cs"/>
          <w:sz w:val="34"/>
          <w:szCs w:val="34"/>
          <w:rtl/>
        </w:rPr>
        <w:t>ُ</w:t>
      </w:r>
      <w:r w:rsidRPr="001B2AB3">
        <w:rPr>
          <w:rFonts w:cs="Traditional Arabic"/>
          <w:sz w:val="34"/>
          <w:szCs w:val="34"/>
          <w:rtl/>
        </w:rPr>
        <w:t>لق</w:t>
      </w:r>
      <w:r>
        <w:rPr>
          <w:rFonts w:cs="Traditional Arabic" w:hint="cs"/>
          <w:sz w:val="34"/>
          <w:szCs w:val="34"/>
          <w:rtl/>
        </w:rPr>
        <w:t>ِ</w:t>
      </w:r>
      <w:r w:rsidRPr="001B2AB3">
        <w:rPr>
          <w:rFonts w:cs="Traditional Arabic"/>
          <w:sz w:val="34"/>
          <w:szCs w:val="34"/>
          <w:rtl/>
        </w:rPr>
        <w:t>يها فإذا هي حي</w:t>
      </w:r>
      <w:r>
        <w:rPr>
          <w:rFonts w:cs="Traditional Arabic"/>
          <w:sz w:val="34"/>
          <w:szCs w:val="34"/>
          <w:rtl/>
        </w:rPr>
        <w:t>َّ</w:t>
      </w:r>
      <w:r w:rsidRPr="001B2AB3">
        <w:rPr>
          <w:rFonts w:cs="Traditional Arabic"/>
          <w:sz w:val="34"/>
          <w:szCs w:val="34"/>
          <w:rtl/>
        </w:rPr>
        <w:t>ة تسعى</w:t>
      </w:r>
      <w:r>
        <w:rPr>
          <w:rFonts w:cs="Traditional Arabic" w:hint="cs"/>
          <w:sz w:val="34"/>
          <w:szCs w:val="34"/>
          <w:rtl/>
        </w:rPr>
        <w:t>؛</w:t>
      </w:r>
      <w:r>
        <w:rPr>
          <w:rFonts w:cs="Traditional Arabic"/>
          <w:sz w:val="34"/>
          <w:szCs w:val="34"/>
          <w:rtl/>
        </w:rPr>
        <w:t xml:space="preserve"> </w:t>
      </w:r>
      <w:r w:rsidRPr="001B2AB3">
        <w:rPr>
          <w:rFonts w:cs="Traditional Arabic"/>
          <w:sz w:val="34"/>
          <w:szCs w:val="34"/>
          <w:rtl/>
        </w:rPr>
        <w:t>ولذلك ل</w:t>
      </w:r>
      <w:r>
        <w:rPr>
          <w:rFonts w:cs="Traditional Arabic" w:hint="cs"/>
          <w:sz w:val="34"/>
          <w:szCs w:val="34"/>
          <w:rtl/>
        </w:rPr>
        <w:t>َ</w:t>
      </w:r>
      <w:r w:rsidRPr="001B2AB3">
        <w:rPr>
          <w:rFonts w:cs="Traditional Arabic"/>
          <w:sz w:val="34"/>
          <w:szCs w:val="34"/>
          <w:rtl/>
        </w:rPr>
        <w:t>م</w:t>
      </w:r>
      <w:r>
        <w:rPr>
          <w:rFonts w:cs="Traditional Arabic"/>
          <w:sz w:val="34"/>
          <w:szCs w:val="34"/>
          <w:rtl/>
        </w:rPr>
        <w:t>َّ</w:t>
      </w:r>
      <w:r w:rsidRPr="001B2AB3">
        <w:rPr>
          <w:rFonts w:cs="Traditional Arabic"/>
          <w:sz w:val="34"/>
          <w:szCs w:val="34"/>
          <w:rtl/>
        </w:rPr>
        <w:t>ا حش</w:t>
      </w:r>
      <w:r>
        <w:rPr>
          <w:rFonts w:cs="Traditional Arabic" w:hint="cs"/>
          <w:sz w:val="34"/>
          <w:szCs w:val="34"/>
          <w:rtl/>
        </w:rPr>
        <w:t>َ</w:t>
      </w:r>
      <w:r>
        <w:rPr>
          <w:rFonts w:cs="Traditional Arabic"/>
          <w:sz w:val="34"/>
          <w:szCs w:val="34"/>
          <w:rtl/>
        </w:rPr>
        <w:t>ر فرع</w:t>
      </w:r>
      <w:r>
        <w:rPr>
          <w:rFonts w:cs="Traditional Arabic" w:hint="cs"/>
          <w:sz w:val="34"/>
          <w:szCs w:val="34"/>
          <w:rtl/>
        </w:rPr>
        <w:t xml:space="preserve">ون </w:t>
      </w:r>
      <w:r w:rsidRPr="001B2AB3">
        <w:rPr>
          <w:rFonts w:cs="Traditional Arabic"/>
          <w:sz w:val="34"/>
          <w:szCs w:val="34"/>
          <w:rtl/>
        </w:rPr>
        <w:t>الس</w:t>
      </w:r>
      <w:r>
        <w:rPr>
          <w:rFonts w:cs="Traditional Arabic"/>
          <w:sz w:val="34"/>
          <w:szCs w:val="34"/>
          <w:rtl/>
        </w:rPr>
        <w:t>َّ</w:t>
      </w:r>
      <w:r w:rsidRPr="001B2AB3">
        <w:rPr>
          <w:rFonts w:cs="Traditional Arabic"/>
          <w:sz w:val="34"/>
          <w:szCs w:val="34"/>
          <w:rtl/>
        </w:rPr>
        <w:t>ح</w:t>
      </w:r>
      <w:r>
        <w:rPr>
          <w:rFonts w:cs="Traditional Arabic" w:hint="cs"/>
          <w:sz w:val="34"/>
          <w:szCs w:val="34"/>
          <w:rtl/>
        </w:rPr>
        <w:t>َ</w:t>
      </w:r>
      <w:r w:rsidRPr="001B2AB3">
        <w:rPr>
          <w:rFonts w:cs="Traditional Arabic"/>
          <w:sz w:val="34"/>
          <w:szCs w:val="34"/>
          <w:rtl/>
        </w:rPr>
        <w:t>رة بحبالهم وعصي</w:t>
      </w:r>
      <w:r>
        <w:rPr>
          <w:rFonts w:cs="Traditional Arabic"/>
          <w:sz w:val="34"/>
          <w:szCs w:val="34"/>
          <w:rtl/>
        </w:rPr>
        <w:t>ِّ</w:t>
      </w:r>
      <w:r w:rsidRPr="001B2AB3">
        <w:rPr>
          <w:rFonts w:cs="Traditional Arabic"/>
          <w:sz w:val="34"/>
          <w:szCs w:val="34"/>
          <w:rtl/>
        </w:rPr>
        <w:t>هم حتى خ</w:t>
      </w:r>
      <w:r>
        <w:rPr>
          <w:rFonts w:cs="Traditional Arabic" w:hint="cs"/>
          <w:sz w:val="34"/>
          <w:szCs w:val="34"/>
          <w:rtl/>
        </w:rPr>
        <w:t>ُ</w:t>
      </w:r>
      <w:r w:rsidRPr="001B2AB3">
        <w:rPr>
          <w:rFonts w:cs="Traditional Arabic"/>
          <w:sz w:val="34"/>
          <w:szCs w:val="34"/>
          <w:rtl/>
        </w:rPr>
        <w:t>ي</w:t>
      </w:r>
      <w:r>
        <w:rPr>
          <w:rFonts w:cs="Traditional Arabic"/>
          <w:sz w:val="34"/>
          <w:szCs w:val="34"/>
          <w:rtl/>
        </w:rPr>
        <w:t>ِّ</w:t>
      </w:r>
      <w:r w:rsidRPr="001B2AB3">
        <w:rPr>
          <w:rFonts w:cs="Traditional Arabic"/>
          <w:sz w:val="34"/>
          <w:szCs w:val="34"/>
          <w:rtl/>
        </w:rPr>
        <w:t>ل</w:t>
      </w:r>
      <w:r>
        <w:rPr>
          <w:rFonts w:cs="Traditional Arabic" w:hint="cs"/>
          <w:sz w:val="34"/>
          <w:szCs w:val="34"/>
          <w:rtl/>
        </w:rPr>
        <w:t>َ</w:t>
      </w:r>
      <w:r w:rsidRPr="001B2AB3">
        <w:rPr>
          <w:rFonts w:cs="Traditional Arabic"/>
          <w:sz w:val="34"/>
          <w:szCs w:val="34"/>
          <w:rtl/>
        </w:rPr>
        <w:t xml:space="preserve"> إلى الرائي من س</w:t>
      </w:r>
      <w:r>
        <w:rPr>
          <w:rFonts w:cs="Traditional Arabic" w:hint="cs"/>
          <w:sz w:val="34"/>
          <w:szCs w:val="34"/>
          <w:rtl/>
        </w:rPr>
        <w:t>ِ</w:t>
      </w:r>
      <w:r w:rsidRPr="001B2AB3">
        <w:rPr>
          <w:rFonts w:cs="Traditional Arabic"/>
          <w:sz w:val="34"/>
          <w:szCs w:val="34"/>
          <w:rtl/>
        </w:rPr>
        <w:t>حرهم أنها تسع</w:t>
      </w:r>
      <w:r>
        <w:rPr>
          <w:rFonts w:cs="Traditional Arabic" w:hint="cs"/>
          <w:sz w:val="34"/>
          <w:szCs w:val="34"/>
          <w:rtl/>
        </w:rPr>
        <w:t>َ</w:t>
      </w:r>
      <w:r w:rsidRPr="001B2AB3">
        <w:rPr>
          <w:rFonts w:cs="Traditional Arabic"/>
          <w:sz w:val="34"/>
          <w:szCs w:val="34"/>
          <w:rtl/>
        </w:rPr>
        <w:t>ى</w:t>
      </w:r>
      <w:r>
        <w:rPr>
          <w:rFonts w:cs="Traditional Arabic"/>
          <w:sz w:val="34"/>
          <w:szCs w:val="34"/>
          <w:rtl/>
        </w:rPr>
        <w:t xml:space="preserve">، </w:t>
      </w:r>
      <w:r w:rsidRPr="001B2AB3">
        <w:rPr>
          <w:rFonts w:cs="Traditional Arabic"/>
          <w:sz w:val="34"/>
          <w:szCs w:val="34"/>
          <w:rtl/>
        </w:rPr>
        <w:t>وألقى موسى عصاه فإذا هي تلق</w:t>
      </w:r>
      <w:r>
        <w:rPr>
          <w:rFonts w:cs="Traditional Arabic" w:hint="cs"/>
          <w:sz w:val="34"/>
          <w:szCs w:val="34"/>
          <w:rtl/>
        </w:rPr>
        <w:t>َ</w:t>
      </w:r>
      <w:r w:rsidRPr="001B2AB3">
        <w:rPr>
          <w:rFonts w:cs="Traditional Arabic"/>
          <w:sz w:val="34"/>
          <w:szCs w:val="34"/>
          <w:rtl/>
        </w:rPr>
        <w:t>ف</w:t>
      </w:r>
      <w:r>
        <w:rPr>
          <w:rFonts w:cs="Traditional Arabic" w:hint="cs"/>
          <w:sz w:val="34"/>
          <w:szCs w:val="34"/>
          <w:rtl/>
        </w:rPr>
        <w:t>ُ</w:t>
      </w:r>
      <w:r w:rsidRPr="001B2AB3">
        <w:rPr>
          <w:rFonts w:cs="Traditional Arabic"/>
          <w:sz w:val="34"/>
          <w:szCs w:val="34"/>
          <w:rtl/>
        </w:rPr>
        <w:t xml:space="preserve"> ما يأفكون</w:t>
      </w:r>
      <w:r>
        <w:rPr>
          <w:rFonts w:cs="Traditional Arabic"/>
          <w:sz w:val="34"/>
          <w:szCs w:val="34"/>
          <w:rtl/>
        </w:rPr>
        <w:t>،</w:t>
      </w:r>
      <w:r w:rsidRPr="001B2AB3">
        <w:rPr>
          <w:rFonts w:cs="Traditional Arabic"/>
          <w:sz w:val="34"/>
          <w:szCs w:val="34"/>
          <w:rtl/>
        </w:rPr>
        <w:t xml:space="preserve"> كان أو</w:t>
      </w:r>
      <w:r>
        <w:rPr>
          <w:rFonts w:cs="Traditional Arabic"/>
          <w:sz w:val="34"/>
          <w:szCs w:val="34"/>
          <w:rtl/>
        </w:rPr>
        <w:t>َّ</w:t>
      </w:r>
      <w:r w:rsidRPr="001B2AB3">
        <w:rPr>
          <w:rFonts w:cs="Traditional Arabic"/>
          <w:sz w:val="34"/>
          <w:szCs w:val="34"/>
          <w:rtl/>
        </w:rPr>
        <w:t>ل م</w:t>
      </w:r>
      <w:r>
        <w:rPr>
          <w:rFonts w:cs="Traditional Arabic" w:hint="cs"/>
          <w:sz w:val="34"/>
          <w:szCs w:val="34"/>
          <w:rtl/>
        </w:rPr>
        <w:t>َ</w:t>
      </w:r>
      <w:r w:rsidRPr="001B2AB3">
        <w:rPr>
          <w:rFonts w:cs="Traditional Arabic"/>
          <w:sz w:val="34"/>
          <w:szCs w:val="34"/>
          <w:rtl/>
        </w:rPr>
        <w:t>ن آم</w:t>
      </w:r>
      <w:r>
        <w:rPr>
          <w:rFonts w:cs="Traditional Arabic" w:hint="cs"/>
          <w:sz w:val="34"/>
          <w:szCs w:val="34"/>
          <w:rtl/>
        </w:rPr>
        <w:t>َ</w:t>
      </w:r>
      <w:r w:rsidRPr="001B2AB3">
        <w:rPr>
          <w:rFonts w:cs="Traditional Arabic"/>
          <w:sz w:val="34"/>
          <w:szCs w:val="34"/>
          <w:rtl/>
        </w:rPr>
        <w:t>ن بالله</w:t>
      </w:r>
      <w:r>
        <w:rPr>
          <w:rFonts w:cs="Traditional Arabic" w:hint="cs"/>
          <w:sz w:val="34"/>
          <w:szCs w:val="34"/>
          <w:rtl/>
        </w:rPr>
        <w:t xml:space="preserve"> </w:t>
      </w:r>
      <w:r w:rsidRPr="001B2AB3">
        <w:rPr>
          <w:rFonts w:cs="Traditional Arabic"/>
          <w:sz w:val="34"/>
          <w:szCs w:val="34"/>
          <w:rtl/>
        </w:rPr>
        <w:t>هم الس</w:t>
      </w:r>
      <w:r>
        <w:rPr>
          <w:rFonts w:cs="Traditional Arabic"/>
          <w:sz w:val="34"/>
          <w:szCs w:val="34"/>
          <w:rtl/>
        </w:rPr>
        <w:t>َّ</w:t>
      </w:r>
      <w:r w:rsidRPr="001B2AB3">
        <w:rPr>
          <w:rFonts w:cs="Traditional Arabic"/>
          <w:sz w:val="34"/>
          <w:szCs w:val="34"/>
          <w:rtl/>
        </w:rPr>
        <w:t>حرة</w:t>
      </w:r>
      <w:r>
        <w:rPr>
          <w:rFonts w:cs="Traditional Arabic" w:hint="cs"/>
          <w:sz w:val="34"/>
          <w:szCs w:val="34"/>
          <w:rtl/>
        </w:rPr>
        <w:t>؛</w:t>
      </w:r>
      <w:r w:rsidRPr="001B2AB3">
        <w:rPr>
          <w:rFonts w:cs="Traditional Arabic"/>
          <w:sz w:val="34"/>
          <w:szCs w:val="34"/>
          <w:rtl/>
        </w:rPr>
        <w:t xml:space="preserve"> لأنهم علموا علم</w:t>
      </w:r>
      <w:r>
        <w:rPr>
          <w:rFonts w:cs="Traditional Arabic" w:hint="cs"/>
          <w:sz w:val="34"/>
          <w:szCs w:val="34"/>
          <w:rtl/>
        </w:rPr>
        <w:t>َ</w:t>
      </w:r>
      <w:r w:rsidRPr="001B2AB3">
        <w:rPr>
          <w:rFonts w:cs="Traditional Arabic"/>
          <w:sz w:val="34"/>
          <w:szCs w:val="34"/>
          <w:rtl/>
        </w:rPr>
        <w:t xml:space="preserve"> اليقين أن</w:t>
      </w:r>
      <w:r>
        <w:rPr>
          <w:rFonts w:cs="Traditional Arabic"/>
          <w:sz w:val="34"/>
          <w:szCs w:val="34"/>
          <w:rtl/>
        </w:rPr>
        <w:t>َّ</w:t>
      </w:r>
      <w:r w:rsidRPr="001B2AB3">
        <w:rPr>
          <w:rFonts w:cs="Traditional Arabic"/>
          <w:sz w:val="34"/>
          <w:szCs w:val="34"/>
          <w:rtl/>
        </w:rPr>
        <w:t xml:space="preserve"> عصا موسى ليست من الس</w:t>
      </w:r>
      <w:r>
        <w:rPr>
          <w:rFonts w:cs="Traditional Arabic"/>
          <w:sz w:val="34"/>
          <w:szCs w:val="34"/>
          <w:rtl/>
        </w:rPr>
        <w:t>ِّ</w:t>
      </w:r>
      <w:r w:rsidRPr="001B2AB3">
        <w:rPr>
          <w:rFonts w:cs="Traditional Arabic"/>
          <w:sz w:val="34"/>
          <w:szCs w:val="34"/>
          <w:rtl/>
        </w:rPr>
        <w:t>حر في شيء</w:t>
      </w:r>
      <w:r>
        <w:rPr>
          <w:rFonts w:cs="Traditional Arabic"/>
          <w:sz w:val="34"/>
          <w:szCs w:val="34"/>
          <w:rtl/>
        </w:rPr>
        <w:t xml:space="preserve">، </w:t>
      </w:r>
      <w:r w:rsidRPr="001B2AB3">
        <w:rPr>
          <w:rFonts w:cs="Traditional Arabic"/>
          <w:sz w:val="34"/>
          <w:szCs w:val="34"/>
          <w:rtl/>
        </w:rPr>
        <w:t>وأن</w:t>
      </w:r>
      <w:r>
        <w:rPr>
          <w:rFonts w:cs="Traditional Arabic"/>
          <w:sz w:val="34"/>
          <w:szCs w:val="34"/>
          <w:rtl/>
        </w:rPr>
        <w:t>َّ</w:t>
      </w:r>
      <w:r w:rsidRPr="001B2AB3">
        <w:rPr>
          <w:rFonts w:cs="Traditional Arabic"/>
          <w:sz w:val="34"/>
          <w:szCs w:val="34"/>
          <w:rtl/>
        </w:rPr>
        <w:t xml:space="preserve"> ذلك لن يكون إلا من فعل القه</w:t>
      </w:r>
      <w:r>
        <w:rPr>
          <w:rFonts w:cs="Traditional Arabic"/>
          <w:sz w:val="34"/>
          <w:szCs w:val="34"/>
          <w:rtl/>
        </w:rPr>
        <w:t>َّ</w:t>
      </w:r>
      <w:r w:rsidRPr="001B2AB3">
        <w:rPr>
          <w:rFonts w:cs="Traditional Arabic"/>
          <w:sz w:val="34"/>
          <w:szCs w:val="34"/>
          <w:rtl/>
        </w:rPr>
        <w:t>ار الذي لا ي</w:t>
      </w:r>
      <w:r>
        <w:rPr>
          <w:rFonts w:cs="Traditional Arabic" w:hint="cs"/>
          <w:sz w:val="34"/>
          <w:szCs w:val="34"/>
          <w:rtl/>
        </w:rPr>
        <w:t>ُ</w:t>
      </w:r>
      <w:r w:rsidRPr="001B2AB3">
        <w:rPr>
          <w:rFonts w:cs="Traditional Arabic"/>
          <w:sz w:val="34"/>
          <w:szCs w:val="34"/>
          <w:rtl/>
        </w:rPr>
        <w:t>غالب</w:t>
      </w:r>
      <w:r>
        <w:rPr>
          <w:rFonts w:cs="Traditional Arabic"/>
          <w:sz w:val="34"/>
          <w:szCs w:val="34"/>
          <w:rtl/>
        </w:rPr>
        <w:t>،</w:t>
      </w:r>
      <w:r w:rsidRPr="001B2AB3">
        <w:rPr>
          <w:rFonts w:cs="Traditional Arabic"/>
          <w:sz w:val="34"/>
          <w:szCs w:val="34"/>
          <w:rtl/>
        </w:rPr>
        <w:t xml:space="preserve"> اقرأ قول الله </w:t>
      </w:r>
      <w:r>
        <w:rPr>
          <w:rFonts w:cs="Traditional Arabic" w:hint="cs"/>
          <w:sz w:val="34"/>
          <w:szCs w:val="34"/>
          <w:rtl/>
        </w:rPr>
        <w:t xml:space="preserve">- </w:t>
      </w:r>
      <w:r w:rsidRPr="001B2AB3">
        <w:rPr>
          <w:rFonts w:cs="Traditional Arabic"/>
          <w:sz w:val="34"/>
          <w:szCs w:val="34"/>
          <w:rtl/>
        </w:rPr>
        <w:t xml:space="preserve">تعالى </w:t>
      </w:r>
      <w:r>
        <w:rPr>
          <w:rFonts w:cs="Traditional Arabic" w:hint="cs"/>
          <w:sz w:val="34"/>
          <w:szCs w:val="34"/>
          <w:rtl/>
        </w:rPr>
        <w:t xml:space="preserve">- </w:t>
      </w:r>
      <w:r w:rsidRPr="001B2AB3">
        <w:rPr>
          <w:rFonts w:cs="Traditional Arabic"/>
          <w:sz w:val="34"/>
          <w:szCs w:val="34"/>
          <w:rtl/>
        </w:rPr>
        <w:t>في سورة طه</w:t>
      </w:r>
      <w:r>
        <w:rPr>
          <w:rFonts w:cs="Traditional Arabic"/>
          <w:sz w:val="34"/>
          <w:szCs w:val="34"/>
          <w:rtl/>
        </w:rPr>
        <w:t xml:space="preserve">: </w:t>
      </w:r>
      <w:r w:rsidRPr="001B2AB3">
        <w:rPr>
          <w:rFonts w:cs="Traditional Arabic"/>
          <w:sz w:val="34"/>
          <w:szCs w:val="34"/>
          <w:rtl/>
        </w:rPr>
        <w:t xml:space="preserve">{قَالُوا يَا مُوسَى إِمَّا أَنْ تُلْقِيَ وَإِمَّا أَنْ نَكُونَ أَوَّلَ مَنْ أَلْقَى </w:t>
      </w:r>
      <w:r>
        <w:rPr>
          <w:rFonts w:cs="Traditional Arabic"/>
          <w:sz w:val="34"/>
          <w:szCs w:val="34"/>
          <w:rtl/>
        </w:rPr>
        <w:t>*</w:t>
      </w:r>
      <w:r w:rsidRPr="001B2AB3">
        <w:rPr>
          <w:rFonts w:cs="Traditional Arabic"/>
          <w:sz w:val="34"/>
          <w:szCs w:val="34"/>
          <w:rtl/>
        </w:rPr>
        <w:t xml:space="preserve"> قَالَ بَلْ أَلْقُوا فَإِذَا حِبَالُهُمْ وَعِصِيُّهُمْ يُخَيَّلُ إِلَيْهِ مِنْ سِحْرِهِمْ أَنَّهَا تَسْعَى </w:t>
      </w:r>
      <w:r>
        <w:rPr>
          <w:rFonts w:cs="Traditional Arabic"/>
          <w:sz w:val="34"/>
          <w:szCs w:val="34"/>
          <w:rtl/>
        </w:rPr>
        <w:t>*</w:t>
      </w:r>
      <w:r w:rsidRPr="001B2AB3">
        <w:rPr>
          <w:rFonts w:cs="Traditional Arabic"/>
          <w:sz w:val="34"/>
          <w:szCs w:val="34"/>
          <w:rtl/>
        </w:rPr>
        <w:t xml:space="preserve"> فَأَوْجَسَ فِي نَفْسِهِ خِيفَةً مُوسَى}</w:t>
      </w:r>
      <w:r>
        <w:rPr>
          <w:rFonts w:cs="Traditional Arabic" w:hint="cs"/>
          <w:sz w:val="34"/>
          <w:szCs w:val="34"/>
          <w:rtl/>
        </w:rPr>
        <w:t xml:space="preserve"> </w:t>
      </w:r>
      <w:r w:rsidRPr="00CA2D5C">
        <w:rPr>
          <w:rFonts w:cs="Traditional Arabic"/>
          <w:sz w:val="34"/>
          <w:szCs w:val="34"/>
          <w:rtl/>
        </w:rPr>
        <w:t>[طه: 65 - 67]</w:t>
      </w:r>
      <w:r>
        <w:rPr>
          <w:rFonts w:cs="Traditional Arabic" w:hint="cs"/>
          <w:sz w:val="34"/>
          <w:szCs w:val="34"/>
          <w:rtl/>
        </w:rPr>
        <w:t>.</w:t>
      </w:r>
    </w:p>
    <w:p w:rsidR="002E12A2" w:rsidRPr="001B2AB3" w:rsidRDefault="002E12A2" w:rsidP="002E12A2">
      <w:pPr>
        <w:jc w:val="both"/>
        <w:rPr>
          <w:rFonts w:cs="Traditional Arabic"/>
          <w:sz w:val="34"/>
          <w:szCs w:val="34"/>
        </w:rPr>
      </w:pPr>
      <w:r w:rsidRPr="001B2AB3">
        <w:rPr>
          <w:rFonts w:cs="Traditional Arabic"/>
          <w:sz w:val="34"/>
          <w:szCs w:val="34"/>
          <w:rtl/>
        </w:rPr>
        <w:t>ف</w:t>
      </w:r>
      <w:r>
        <w:rPr>
          <w:rFonts w:cs="Traditional Arabic" w:hint="cs"/>
          <w:sz w:val="34"/>
          <w:szCs w:val="34"/>
          <w:rtl/>
        </w:rPr>
        <w:t>ل</w:t>
      </w:r>
      <w:r w:rsidRPr="001B2AB3">
        <w:rPr>
          <w:rFonts w:cs="Traditional Arabic"/>
          <w:sz w:val="34"/>
          <w:szCs w:val="34"/>
          <w:rtl/>
        </w:rPr>
        <w:t>م يجد</w:t>
      </w:r>
      <w:r>
        <w:rPr>
          <w:rFonts w:cs="Traditional Arabic" w:hint="cs"/>
          <w:sz w:val="34"/>
          <w:szCs w:val="34"/>
          <w:rtl/>
        </w:rPr>
        <w:t>ْ</w:t>
      </w:r>
      <w:r w:rsidRPr="001B2AB3">
        <w:rPr>
          <w:rFonts w:cs="Traditional Arabic"/>
          <w:sz w:val="34"/>
          <w:szCs w:val="34"/>
          <w:rtl/>
        </w:rPr>
        <w:t xml:space="preserve"> فرعون</w:t>
      </w:r>
      <w:r>
        <w:rPr>
          <w:rFonts w:cs="Traditional Arabic" w:hint="cs"/>
          <w:sz w:val="34"/>
          <w:szCs w:val="34"/>
          <w:rtl/>
        </w:rPr>
        <w:t xml:space="preserve"> </w:t>
      </w:r>
      <w:r w:rsidRPr="001B2AB3">
        <w:rPr>
          <w:rFonts w:cs="Traditional Arabic"/>
          <w:sz w:val="34"/>
          <w:szCs w:val="34"/>
          <w:rtl/>
        </w:rPr>
        <w:t>- كما هو شأن المغلوب ال</w:t>
      </w:r>
      <w:r w:rsidRPr="001B2AB3">
        <w:rPr>
          <w:rFonts w:cs="Traditional Arabic" w:hint="cs"/>
          <w:sz w:val="34"/>
          <w:szCs w:val="34"/>
          <w:rtl/>
        </w:rPr>
        <w:t>م</w:t>
      </w:r>
      <w:r w:rsidRPr="001B2AB3">
        <w:rPr>
          <w:rFonts w:cs="Traditional Arabic"/>
          <w:sz w:val="34"/>
          <w:szCs w:val="34"/>
          <w:rtl/>
        </w:rPr>
        <w:t>كابر</w:t>
      </w:r>
      <w:r>
        <w:rPr>
          <w:rFonts w:cs="Traditional Arabic" w:hint="cs"/>
          <w:sz w:val="34"/>
          <w:szCs w:val="34"/>
          <w:rtl/>
        </w:rPr>
        <w:t xml:space="preserve"> </w:t>
      </w:r>
      <w:r w:rsidRPr="001B2AB3">
        <w:rPr>
          <w:rFonts w:cs="Traditional Arabic"/>
          <w:sz w:val="34"/>
          <w:szCs w:val="34"/>
          <w:rtl/>
        </w:rPr>
        <w:t>- بد</w:t>
      </w:r>
      <w:r>
        <w:rPr>
          <w:rFonts w:cs="Traditional Arabic" w:hint="cs"/>
          <w:sz w:val="34"/>
          <w:szCs w:val="34"/>
          <w:rtl/>
        </w:rPr>
        <w:t>ًّ</w:t>
      </w:r>
      <w:r w:rsidRPr="001B2AB3">
        <w:rPr>
          <w:rFonts w:cs="Traditional Arabic"/>
          <w:sz w:val="34"/>
          <w:szCs w:val="34"/>
          <w:rtl/>
        </w:rPr>
        <w:t>ا من أن</w:t>
      </w:r>
      <w:r>
        <w:rPr>
          <w:rFonts w:cs="Traditional Arabic" w:hint="cs"/>
          <w:sz w:val="34"/>
          <w:szCs w:val="34"/>
          <w:rtl/>
        </w:rPr>
        <w:t>ْ</w:t>
      </w:r>
      <w:r w:rsidRPr="001B2AB3">
        <w:rPr>
          <w:rFonts w:cs="Traditional Arabic"/>
          <w:sz w:val="34"/>
          <w:szCs w:val="34"/>
          <w:rtl/>
        </w:rPr>
        <w:t xml:space="preserve"> يرميهم بأن</w:t>
      </w:r>
      <w:r>
        <w:rPr>
          <w:rFonts w:cs="Traditional Arabic"/>
          <w:sz w:val="34"/>
          <w:szCs w:val="34"/>
          <w:rtl/>
        </w:rPr>
        <w:t>َّ</w:t>
      </w:r>
      <w:r w:rsidRPr="001B2AB3">
        <w:rPr>
          <w:rFonts w:cs="Traditional Arabic"/>
          <w:sz w:val="34"/>
          <w:szCs w:val="34"/>
          <w:rtl/>
        </w:rPr>
        <w:t>ه كبيرهم الذي</w:t>
      </w:r>
      <w:r w:rsidRPr="001B2AB3">
        <w:rPr>
          <w:rFonts w:cs="Traditional Arabic" w:hint="cs"/>
          <w:sz w:val="34"/>
          <w:szCs w:val="34"/>
          <w:rtl/>
        </w:rPr>
        <w:t xml:space="preserve"> </w:t>
      </w:r>
      <w:r w:rsidRPr="001B2AB3">
        <w:rPr>
          <w:rFonts w:cs="Traditional Arabic"/>
          <w:sz w:val="34"/>
          <w:szCs w:val="34"/>
          <w:rtl/>
        </w:rPr>
        <w:t>عل</w:t>
      </w:r>
      <w:r>
        <w:rPr>
          <w:rFonts w:cs="Traditional Arabic"/>
          <w:sz w:val="34"/>
          <w:szCs w:val="34"/>
          <w:rtl/>
        </w:rPr>
        <w:t>َّ</w:t>
      </w:r>
      <w:r w:rsidRPr="001B2AB3">
        <w:rPr>
          <w:rFonts w:cs="Traditional Arabic"/>
          <w:sz w:val="34"/>
          <w:szCs w:val="34"/>
          <w:rtl/>
        </w:rPr>
        <w:t>مهم الس</w:t>
      </w:r>
      <w:r>
        <w:rPr>
          <w:rFonts w:cs="Traditional Arabic"/>
          <w:sz w:val="34"/>
          <w:szCs w:val="34"/>
          <w:rtl/>
        </w:rPr>
        <w:t>ِّ</w:t>
      </w:r>
      <w:r w:rsidRPr="001B2AB3">
        <w:rPr>
          <w:rFonts w:cs="Traditional Arabic"/>
          <w:sz w:val="34"/>
          <w:szCs w:val="34"/>
          <w:rtl/>
        </w:rPr>
        <w:t>حر</w:t>
      </w:r>
      <w:r>
        <w:rPr>
          <w:rFonts w:cs="Traditional Arabic"/>
          <w:sz w:val="34"/>
          <w:szCs w:val="34"/>
          <w:rtl/>
        </w:rPr>
        <w:t>،</w:t>
      </w:r>
      <w:r w:rsidRPr="001B2AB3">
        <w:rPr>
          <w:rFonts w:cs="Traditional Arabic"/>
          <w:sz w:val="34"/>
          <w:szCs w:val="34"/>
          <w:rtl/>
        </w:rPr>
        <w:t xml:space="preserve"> وتوع</w:t>
      </w:r>
      <w:r>
        <w:rPr>
          <w:rFonts w:cs="Traditional Arabic"/>
          <w:sz w:val="34"/>
          <w:szCs w:val="34"/>
          <w:rtl/>
        </w:rPr>
        <w:t>َّ</w:t>
      </w:r>
      <w:r w:rsidRPr="001B2AB3">
        <w:rPr>
          <w:rFonts w:cs="Traditional Arabic"/>
          <w:sz w:val="34"/>
          <w:szCs w:val="34"/>
          <w:rtl/>
        </w:rPr>
        <w:t>دهم بتقطيع أيديهم وأرجلهم س خ</w:t>
      </w:r>
      <w:r>
        <w:rPr>
          <w:rFonts w:cs="Traditional Arabic" w:hint="cs"/>
          <w:sz w:val="34"/>
          <w:szCs w:val="34"/>
          <w:rtl/>
        </w:rPr>
        <w:t>ِ</w:t>
      </w:r>
      <w:r w:rsidRPr="001B2AB3">
        <w:rPr>
          <w:rFonts w:cs="Traditional Arabic"/>
          <w:sz w:val="34"/>
          <w:szCs w:val="34"/>
          <w:rtl/>
        </w:rPr>
        <w:t>لاف</w:t>
      </w:r>
      <w:r>
        <w:rPr>
          <w:rFonts w:cs="Traditional Arabic" w:hint="cs"/>
          <w:sz w:val="34"/>
          <w:szCs w:val="34"/>
          <w:rtl/>
        </w:rPr>
        <w:t>ٍ</w:t>
      </w:r>
      <w:r>
        <w:rPr>
          <w:rFonts w:cs="Traditional Arabic"/>
          <w:sz w:val="34"/>
          <w:szCs w:val="34"/>
          <w:rtl/>
        </w:rPr>
        <w:t xml:space="preserve">، </w:t>
      </w:r>
      <w:r w:rsidRPr="001B2AB3">
        <w:rPr>
          <w:rFonts w:cs="Traditional Arabic"/>
          <w:sz w:val="34"/>
          <w:szCs w:val="34"/>
          <w:rtl/>
        </w:rPr>
        <w:t>وت</w:t>
      </w:r>
      <w:r w:rsidRPr="001B2AB3">
        <w:rPr>
          <w:rFonts w:cs="Traditional Arabic" w:hint="cs"/>
          <w:sz w:val="34"/>
          <w:szCs w:val="34"/>
          <w:rtl/>
        </w:rPr>
        <w:t>ص</w:t>
      </w:r>
      <w:r w:rsidRPr="001B2AB3">
        <w:rPr>
          <w:rFonts w:cs="Traditional Arabic"/>
          <w:sz w:val="34"/>
          <w:szCs w:val="34"/>
          <w:rtl/>
        </w:rPr>
        <w:t>ليبهم في ج</w:t>
      </w:r>
      <w:r>
        <w:rPr>
          <w:rFonts w:cs="Traditional Arabic" w:hint="cs"/>
          <w:sz w:val="34"/>
          <w:szCs w:val="34"/>
          <w:rtl/>
        </w:rPr>
        <w:t>ُ</w:t>
      </w:r>
      <w:r w:rsidRPr="001B2AB3">
        <w:rPr>
          <w:rFonts w:cs="Traditional Arabic"/>
          <w:sz w:val="34"/>
          <w:szCs w:val="34"/>
          <w:rtl/>
        </w:rPr>
        <w:t>ذوع الن</w:t>
      </w:r>
      <w:r>
        <w:rPr>
          <w:rFonts w:cs="Traditional Arabic"/>
          <w:sz w:val="34"/>
          <w:szCs w:val="34"/>
          <w:rtl/>
        </w:rPr>
        <w:t>َّ</w:t>
      </w:r>
      <w:r w:rsidRPr="001B2AB3">
        <w:rPr>
          <w:rFonts w:cs="Traditional Arabic"/>
          <w:sz w:val="34"/>
          <w:szCs w:val="34"/>
          <w:rtl/>
        </w:rPr>
        <w:t>خل</w:t>
      </w:r>
      <w:r>
        <w:rPr>
          <w:rFonts w:cs="Traditional Arabic"/>
          <w:sz w:val="34"/>
          <w:szCs w:val="34"/>
          <w:rtl/>
        </w:rPr>
        <w:t>.</w:t>
      </w:r>
    </w:p>
    <w:p w:rsidR="002E12A2" w:rsidRPr="001B2AB3" w:rsidRDefault="002E12A2" w:rsidP="002E12A2">
      <w:pPr>
        <w:jc w:val="both"/>
        <w:rPr>
          <w:rFonts w:cs="Traditional Arabic"/>
          <w:sz w:val="34"/>
          <w:szCs w:val="34"/>
        </w:rPr>
      </w:pPr>
      <w:r w:rsidRPr="001B2AB3">
        <w:rPr>
          <w:rFonts w:cs="Traditional Arabic"/>
          <w:sz w:val="34"/>
          <w:szCs w:val="34"/>
          <w:rtl/>
        </w:rPr>
        <w:t>فلم ي</w:t>
      </w:r>
      <w:r w:rsidRPr="001B2AB3">
        <w:rPr>
          <w:rFonts w:cs="Traditional Arabic" w:hint="cs"/>
          <w:sz w:val="34"/>
          <w:szCs w:val="34"/>
          <w:rtl/>
        </w:rPr>
        <w:t>نل</w:t>
      </w:r>
      <w:r>
        <w:rPr>
          <w:rFonts w:cs="Traditional Arabic" w:hint="cs"/>
          <w:sz w:val="34"/>
          <w:szCs w:val="34"/>
          <w:rtl/>
        </w:rPr>
        <w:t>ْ</w:t>
      </w:r>
      <w:r w:rsidRPr="001B2AB3">
        <w:rPr>
          <w:rFonts w:cs="Traditional Arabic"/>
          <w:sz w:val="34"/>
          <w:szCs w:val="34"/>
          <w:rtl/>
        </w:rPr>
        <w:t xml:space="preserve"> منهم التهديد ولا الوعيد</w:t>
      </w:r>
      <w:r>
        <w:rPr>
          <w:rFonts w:cs="Traditional Arabic" w:hint="cs"/>
          <w:sz w:val="34"/>
          <w:szCs w:val="34"/>
          <w:rtl/>
        </w:rPr>
        <w:t xml:space="preserve">؛ </w:t>
      </w:r>
      <w:r w:rsidRPr="001B2AB3">
        <w:rPr>
          <w:rFonts w:cs="Traditional Arabic"/>
          <w:sz w:val="34"/>
          <w:szCs w:val="34"/>
          <w:rtl/>
        </w:rPr>
        <w:t>لأ</w:t>
      </w:r>
      <w:r w:rsidRPr="001B2AB3">
        <w:rPr>
          <w:rFonts w:cs="Traditional Arabic" w:hint="cs"/>
          <w:sz w:val="34"/>
          <w:szCs w:val="34"/>
          <w:rtl/>
        </w:rPr>
        <w:t>نهم</w:t>
      </w:r>
      <w:r w:rsidRPr="001B2AB3">
        <w:rPr>
          <w:rFonts w:cs="Traditional Arabic"/>
          <w:sz w:val="34"/>
          <w:szCs w:val="34"/>
          <w:rtl/>
        </w:rPr>
        <w:t xml:space="preserve"> آم</w:t>
      </w:r>
      <w:r>
        <w:rPr>
          <w:rFonts w:cs="Traditional Arabic" w:hint="cs"/>
          <w:sz w:val="34"/>
          <w:szCs w:val="34"/>
          <w:rtl/>
        </w:rPr>
        <w:t>َ</w:t>
      </w:r>
      <w:r w:rsidRPr="001B2AB3">
        <w:rPr>
          <w:rFonts w:cs="Traditional Arabic"/>
          <w:sz w:val="34"/>
          <w:szCs w:val="34"/>
          <w:rtl/>
        </w:rPr>
        <w:t>ن</w:t>
      </w:r>
      <w:r>
        <w:rPr>
          <w:rFonts w:cs="Traditional Arabic" w:hint="cs"/>
          <w:sz w:val="34"/>
          <w:szCs w:val="34"/>
          <w:rtl/>
        </w:rPr>
        <w:t>ُ</w:t>
      </w:r>
      <w:r w:rsidRPr="001B2AB3">
        <w:rPr>
          <w:rFonts w:cs="Traditional Arabic"/>
          <w:sz w:val="34"/>
          <w:szCs w:val="34"/>
          <w:rtl/>
        </w:rPr>
        <w:t>وا عن يقين</w:t>
      </w:r>
      <w:r>
        <w:rPr>
          <w:rFonts w:cs="Traditional Arabic" w:hint="cs"/>
          <w:sz w:val="34"/>
          <w:szCs w:val="34"/>
          <w:rtl/>
        </w:rPr>
        <w:t>ٍ</w:t>
      </w:r>
      <w:r w:rsidRPr="001B2AB3">
        <w:rPr>
          <w:rFonts w:cs="Traditional Arabic"/>
          <w:sz w:val="34"/>
          <w:szCs w:val="34"/>
          <w:rtl/>
        </w:rPr>
        <w:t xml:space="preserve"> فقا</w:t>
      </w:r>
      <w:r w:rsidRPr="001B2AB3">
        <w:rPr>
          <w:rFonts w:cs="Traditional Arabic" w:hint="cs"/>
          <w:sz w:val="34"/>
          <w:szCs w:val="34"/>
          <w:rtl/>
        </w:rPr>
        <w:t>لوا</w:t>
      </w:r>
      <w:r>
        <w:rPr>
          <w:rFonts w:cs="Traditional Arabic" w:hint="cs"/>
          <w:sz w:val="34"/>
          <w:szCs w:val="34"/>
          <w:rtl/>
        </w:rPr>
        <w:t>:</w:t>
      </w:r>
      <w:r w:rsidRPr="001B2AB3">
        <w:rPr>
          <w:rFonts w:cs="Traditional Arabic"/>
          <w:sz w:val="34"/>
          <w:szCs w:val="34"/>
          <w:rtl/>
        </w:rPr>
        <w:t xml:space="preserve"> {لَنْ نُؤْثِرَكَ عَلَى مَا جَاءَنَا مِنَ الْبَيِّنَاتِ وَالَّذِي فَطَرَنَا فَاقْضِ مَا أَنْتَ قَاضٍ إِنَّمَا تَقْضِي هَذِهِ الْحَيَاةَ الدُّنْيَا </w:t>
      </w:r>
      <w:r>
        <w:rPr>
          <w:rFonts w:cs="Traditional Arabic" w:hint="cs"/>
          <w:sz w:val="34"/>
          <w:szCs w:val="34"/>
          <w:rtl/>
        </w:rPr>
        <w:t>*</w:t>
      </w:r>
      <w:r w:rsidRPr="001B2AB3">
        <w:rPr>
          <w:rFonts w:cs="Traditional Arabic"/>
          <w:sz w:val="34"/>
          <w:szCs w:val="34"/>
          <w:rtl/>
        </w:rPr>
        <w:t xml:space="preserve"> إِنَّا آمَنَّا بِرَبِّنَا لِيَغْفِرَ لَنَا خَطَايَانَا وَمَا أَكْرَهْتَنَا عَلَيْهِ مِنَ السِّحْرِ وَاللَّهُ خَيْرٌ وَأَبْقَى}</w:t>
      </w:r>
      <w:r>
        <w:rPr>
          <w:rFonts w:cs="Traditional Arabic" w:hint="cs"/>
          <w:sz w:val="34"/>
          <w:szCs w:val="34"/>
          <w:rtl/>
        </w:rPr>
        <w:t xml:space="preserve"> </w:t>
      </w:r>
      <w:r w:rsidRPr="00CA2D5C">
        <w:rPr>
          <w:rFonts w:cs="Traditional Arabic"/>
          <w:sz w:val="34"/>
          <w:szCs w:val="34"/>
          <w:rtl/>
        </w:rPr>
        <w:t>[طه: 72</w:t>
      </w:r>
      <w:r>
        <w:rPr>
          <w:rFonts w:cs="Traditional Arabic" w:hint="cs"/>
          <w:sz w:val="34"/>
          <w:szCs w:val="34"/>
          <w:rtl/>
        </w:rPr>
        <w:t>-</w:t>
      </w:r>
      <w:r w:rsidRPr="00CA2D5C">
        <w:rPr>
          <w:rFonts w:cs="Traditional Arabic"/>
          <w:sz w:val="34"/>
          <w:szCs w:val="34"/>
          <w:rtl/>
        </w:rPr>
        <w:t>73]</w:t>
      </w:r>
      <w:r>
        <w:rPr>
          <w:rFonts w:cs="Traditional Arabic"/>
          <w:sz w:val="34"/>
          <w:szCs w:val="34"/>
          <w:rtl/>
        </w:rPr>
        <w:t>.</w:t>
      </w:r>
    </w:p>
    <w:p w:rsidR="002E12A2" w:rsidRPr="001B2AB3" w:rsidRDefault="002E12A2" w:rsidP="002E12A2">
      <w:pPr>
        <w:jc w:val="both"/>
        <w:rPr>
          <w:rFonts w:cs="Traditional Arabic"/>
          <w:sz w:val="34"/>
          <w:szCs w:val="34"/>
        </w:rPr>
      </w:pPr>
      <w:r w:rsidRPr="001B2AB3">
        <w:rPr>
          <w:rFonts w:cs="Traditional Arabic"/>
          <w:sz w:val="34"/>
          <w:szCs w:val="34"/>
          <w:rtl/>
        </w:rPr>
        <w:lastRenderedPageBreak/>
        <w:t>وسي</w:t>
      </w:r>
      <w:r>
        <w:rPr>
          <w:rFonts w:cs="Traditional Arabic"/>
          <w:sz w:val="34"/>
          <w:szCs w:val="34"/>
          <w:rtl/>
        </w:rPr>
        <w:t>ِّ</w:t>
      </w:r>
      <w:r w:rsidRPr="001B2AB3">
        <w:rPr>
          <w:rFonts w:cs="Traditional Arabic"/>
          <w:sz w:val="34"/>
          <w:szCs w:val="34"/>
          <w:rtl/>
        </w:rPr>
        <w:t>دنا عي</w:t>
      </w:r>
      <w:r w:rsidRPr="001B2AB3">
        <w:rPr>
          <w:rFonts w:cs="Traditional Arabic" w:hint="cs"/>
          <w:sz w:val="34"/>
          <w:szCs w:val="34"/>
          <w:rtl/>
        </w:rPr>
        <w:t>سى</w:t>
      </w:r>
      <w:r w:rsidRPr="001B2AB3">
        <w:rPr>
          <w:rFonts w:cs="Traditional Arabic"/>
          <w:sz w:val="34"/>
          <w:szCs w:val="34"/>
          <w:rtl/>
        </w:rPr>
        <w:t xml:space="preserve"> </w:t>
      </w:r>
      <w:r>
        <w:rPr>
          <w:rFonts w:cs="Traditional Arabic"/>
          <w:sz w:val="34"/>
          <w:szCs w:val="34"/>
          <w:rtl/>
        </w:rPr>
        <w:t>- عليه السلام -</w:t>
      </w:r>
      <w:r w:rsidRPr="001B2AB3">
        <w:rPr>
          <w:rFonts w:cs="Traditional Arabic"/>
          <w:sz w:val="34"/>
          <w:szCs w:val="34"/>
          <w:rtl/>
        </w:rPr>
        <w:t xml:space="preserve"> ل</w:t>
      </w:r>
      <w:r>
        <w:rPr>
          <w:rFonts w:cs="Traditional Arabic" w:hint="cs"/>
          <w:sz w:val="34"/>
          <w:szCs w:val="34"/>
          <w:rtl/>
        </w:rPr>
        <w:t>َ</w:t>
      </w:r>
      <w:r w:rsidRPr="001B2AB3">
        <w:rPr>
          <w:rFonts w:cs="Traditional Arabic"/>
          <w:sz w:val="34"/>
          <w:szCs w:val="34"/>
          <w:rtl/>
        </w:rPr>
        <w:t>م</w:t>
      </w:r>
      <w:r>
        <w:rPr>
          <w:rFonts w:cs="Traditional Arabic"/>
          <w:sz w:val="34"/>
          <w:szCs w:val="34"/>
          <w:rtl/>
        </w:rPr>
        <w:t>َّ</w:t>
      </w:r>
      <w:r w:rsidRPr="001B2AB3">
        <w:rPr>
          <w:rFonts w:cs="Traditional Arabic"/>
          <w:sz w:val="34"/>
          <w:szCs w:val="34"/>
          <w:rtl/>
        </w:rPr>
        <w:t>ا ب</w:t>
      </w:r>
      <w:r>
        <w:rPr>
          <w:rFonts w:cs="Traditional Arabic" w:hint="cs"/>
          <w:sz w:val="34"/>
          <w:szCs w:val="34"/>
          <w:rtl/>
        </w:rPr>
        <w:t>ُ</w:t>
      </w:r>
      <w:r w:rsidRPr="001B2AB3">
        <w:rPr>
          <w:rFonts w:cs="Traditional Arabic"/>
          <w:sz w:val="34"/>
          <w:szCs w:val="34"/>
          <w:rtl/>
        </w:rPr>
        <w:t>ع</w:t>
      </w:r>
      <w:r>
        <w:rPr>
          <w:rFonts w:cs="Traditional Arabic" w:hint="cs"/>
          <w:sz w:val="34"/>
          <w:szCs w:val="34"/>
          <w:rtl/>
        </w:rPr>
        <w:t>ِ</w:t>
      </w:r>
      <w:r w:rsidRPr="001B2AB3">
        <w:rPr>
          <w:rFonts w:cs="Traditional Arabic"/>
          <w:sz w:val="34"/>
          <w:szCs w:val="34"/>
          <w:rtl/>
        </w:rPr>
        <w:t>ث</w:t>
      </w:r>
      <w:r>
        <w:rPr>
          <w:rFonts w:cs="Traditional Arabic" w:hint="cs"/>
          <w:sz w:val="34"/>
          <w:szCs w:val="34"/>
          <w:rtl/>
        </w:rPr>
        <w:t>َ</w:t>
      </w:r>
      <w:r w:rsidRPr="001B2AB3">
        <w:rPr>
          <w:rFonts w:cs="Traditional Arabic"/>
          <w:sz w:val="34"/>
          <w:szCs w:val="34"/>
          <w:rtl/>
        </w:rPr>
        <w:t xml:space="preserve"> ف</w:t>
      </w:r>
      <w:r w:rsidRPr="001B2AB3">
        <w:rPr>
          <w:rFonts w:cs="Traditional Arabic" w:hint="cs"/>
          <w:sz w:val="34"/>
          <w:szCs w:val="34"/>
          <w:rtl/>
        </w:rPr>
        <w:t>ي</w:t>
      </w:r>
      <w:r w:rsidRPr="001B2AB3">
        <w:rPr>
          <w:rFonts w:cs="Traditional Arabic"/>
          <w:sz w:val="34"/>
          <w:szCs w:val="34"/>
          <w:rtl/>
        </w:rPr>
        <w:t xml:space="preserve"> وقت</w:t>
      </w:r>
      <w:r>
        <w:rPr>
          <w:rFonts w:cs="Traditional Arabic" w:hint="cs"/>
          <w:sz w:val="34"/>
          <w:szCs w:val="34"/>
          <w:rtl/>
        </w:rPr>
        <w:t>ٍ</w:t>
      </w:r>
      <w:r w:rsidRPr="001B2AB3">
        <w:rPr>
          <w:rFonts w:cs="Traditional Arabic"/>
          <w:sz w:val="34"/>
          <w:szCs w:val="34"/>
          <w:rtl/>
        </w:rPr>
        <w:t xml:space="preserve"> كث</w:t>
      </w:r>
      <w:r>
        <w:rPr>
          <w:rFonts w:cs="Traditional Arabic" w:hint="cs"/>
          <w:sz w:val="34"/>
          <w:szCs w:val="34"/>
          <w:rtl/>
        </w:rPr>
        <w:t>ُ</w:t>
      </w:r>
      <w:r w:rsidRPr="001B2AB3">
        <w:rPr>
          <w:rFonts w:cs="Traditional Arabic"/>
          <w:sz w:val="34"/>
          <w:szCs w:val="34"/>
          <w:rtl/>
        </w:rPr>
        <w:t>ر فيه الاشت</w:t>
      </w:r>
      <w:r>
        <w:rPr>
          <w:rFonts w:cs="Traditional Arabic" w:hint="cs"/>
          <w:sz w:val="34"/>
          <w:szCs w:val="34"/>
          <w:rtl/>
        </w:rPr>
        <w:t>ِ</w:t>
      </w:r>
      <w:r w:rsidRPr="001B2AB3">
        <w:rPr>
          <w:rFonts w:cs="Traditional Arabic"/>
          <w:sz w:val="34"/>
          <w:szCs w:val="34"/>
          <w:rtl/>
        </w:rPr>
        <w:t>غال بالطب وإلى قوم بر</w:t>
      </w:r>
      <w:r>
        <w:rPr>
          <w:rFonts w:cs="Traditional Arabic" w:hint="cs"/>
          <w:sz w:val="34"/>
          <w:szCs w:val="34"/>
          <w:rtl/>
        </w:rPr>
        <w:t>َ</w:t>
      </w:r>
      <w:r w:rsidRPr="001B2AB3">
        <w:rPr>
          <w:rFonts w:cs="Traditional Arabic"/>
          <w:sz w:val="34"/>
          <w:szCs w:val="34"/>
          <w:rtl/>
        </w:rPr>
        <w:t>ع</w:t>
      </w:r>
      <w:r>
        <w:rPr>
          <w:rFonts w:cs="Traditional Arabic" w:hint="cs"/>
          <w:sz w:val="34"/>
          <w:szCs w:val="34"/>
          <w:rtl/>
        </w:rPr>
        <w:t>ُ</w:t>
      </w:r>
      <w:r w:rsidRPr="001B2AB3">
        <w:rPr>
          <w:rFonts w:cs="Traditional Arabic"/>
          <w:sz w:val="34"/>
          <w:szCs w:val="34"/>
          <w:rtl/>
        </w:rPr>
        <w:t>وا</w:t>
      </w:r>
      <w:r w:rsidRPr="001B2AB3">
        <w:rPr>
          <w:rFonts w:cs="Traditional Arabic" w:hint="cs"/>
          <w:sz w:val="34"/>
          <w:szCs w:val="34"/>
          <w:rtl/>
        </w:rPr>
        <w:t xml:space="preserve"> </w:t>
      </w:r>
      <w:r w:rsidRPr="001B2AB3">
        <w:rPr>
          <w:rFonts w:cs="Traditional Arabic"/>
          <w:sz w:val="34"/>
          <w:szCs w:val="34"/>
          <w:rtl/>
        </w:rPr>
        <w:t>فيه</w:t>
      </w:r>
      <w:r>
        <w:rPr>
          <w:rFonts w:cs="Traditional Arabic"/>
          <w:sz w:val="34"/>
          <w:szCs w:val="34"/>
          <w:rtl/>
        </w:rPr>
        <w:t>،</w:t>
      </w:r>
      <w:r w:rsidRPr="001B2AB3">
        <w:rPr>
          <w:rFonts w:cs="Traditional Arabic"/>
          <w:sz w:val="34"/>
          <w:szCs w:val="34"/>
          <w:rtl/>
        </w:rPr>
        <w:t xml:space="preserve"> كانت آياته من</w:t>
      </w:r>
      <w:r w:rsidRPr="001B2AB3">
        <w:rPr>
          <w:rFonts w:cs="Traditional Arabic" w:hint="cs"/>
          <w:sz w:val="34"/>
          <w:szCs w:val="34"/>
          <w:rtl/>
        </w:rPr>
        <w:t>ا</w:t>
      </w:r>
      <w:r w:rsidRPr="001B2AB3">
        <w:rPr>
          <w:rFonts w:cs="Traditional Arabic"/>
          <w:sz w:val="34"/>
          <w:szCs w:val="34"/>
          <w:rtl/>
        </w:rPr>
        <w:t>س</w:t>
      </w:r>
      <w:r w:rsidRPr="001B2AB3">
        <w:rPr>
          <w:rFonts w:cs="Traditional Arabic" w:hint="cs"/>
          <w:sz w:val="34"/>
          <w:szCs w:val="34"/>
          <w:rtl/>
        </w:rPr>
        <w:t>ب</w:t>
      </w:r>
      <w:r w:rsidRPr="001B2AB3">
        <w:rPr>
          <w:rFonts w:cs="Traditional Arabic"/>
          <w:sz w:val="34"/>
          <w:szCs w:val="34"/>
          <w:rtl/>
        </w:rPr>
        <w:t>ة</w:t>
      </w:r>
      <w:r>
        <w:rPr>
          <w:rFonts w:cs="Traditional Arabic" w:hint="cs"/>
          <w:sz w:val="34"/>
          <w:szCs w:val="34"/>
          <w:rtl/>
        </w:rPr>
        <w:t>ً</w:t>
      </w:r>
      <w:r w:rsidRPr="001B2AB3">
        <w:rPr>
          <w:rFonts w:cs="Traditional Arabic"/>
          <w:sz w:val="34"/>
          <w:szCs w:val="34"/>
          <w:rtl/>
        </w:rPr>
        <w:t xml:space="preserve"> ل</w:t>
      </w:r>
      <w:r>
        <w:rPr>
          <w:rFonts w:cs="Traditional Arabic" w:hint="cs"/>
          <w:sz w:val="34"/>
          <w:szCs w:val="34"/>
          <w:rtl/>
        </w:rPr>
        <w:t>م</w:t>
      </w:r>
      <w:r w:rsidRPr="001B2AB3">
        <w:rPr>
          <w:rFonts w:cs="Traditional Arabic"/>
          <w:sz w:val="34"/>
          <w:szCs w:val="34"/>
          <w:rtl/>
        </w:rPr>
        <w:t xml:space="preserve">ا </w:t>
      </w:r>
      <w:r>
        <w:rPr>
          <w:rFonts w:cs="Traditional Arabic" w:hint="cs"/>
          <w:sz w:val="34"/>
          <w:szCs w:val="34"/>
          <w:rtl/>
        </w:rPr>
        <w:t>ا</w:t>
      </w:r>
      <w:r w:rsidRPr="001B2AB3">
        <w:rPr>
          <w:rFonts w:cs="Traditional Arabic"/>
          <w:sz w:val="34"/>
          <w:szCs w:val="34"/>
          <w:rtl/>
        </w:rPr>
        <w:t>ش</w:t>
      </w:r>
      <w:r w:rsidRPr="001B2AB3">
        <w:rPr>
          <w:rFonts w:cs="Traditional Arabic" w:hint="cs"/>
          <w:sz w:val="34"/>
          <w:szCs w:val="34"/>
          <w:rtl/>
        </w:rPr>
        <w:t>ت</w:t>
      </w:r>
      <w:r w:rsidRPr="001B2AB3">
        <w:rPr>
          <w:rFonts w:cs="Traditional Arabic"/>
          <w:sz w:val="34"/>
          <w:szCs w:val="34"/>
          <w:rtl/>
        </w:rPr>
        <w:t>هر في عصره</w:t>
      </w:r>
      <w:r>
        <w:rPr>
          <w:rFonts w:cs="Traditional Arabic"/>
          <w:sz w:val="34"/>
          <w:szCs w:val="34"/>
          <w:rtl/>
        </w:rPr>
        <w:t>،</w:t>
      </w:r>
      <w:r w:rsidRPr="001B2AB3">
        <w:rPr>
          <w:rFonts w:cs="Traditional Arabic"/>
          <w:sz w:val="34"/>
          <w:szCs w:val="34"/>
          <w:rtl/>
        </w:rPr>
        <w:t xml:space="preserve"> فكان يخلق لهم من الطين كهيئة الطير</w:t>
      </w:r>
      <w:r>
        <w:rPr>
          <w:rFonts w:cs="Traditional Arabic"/>
          <w:sz w:val="34"/>
          <w:szCs w:val="34"/>
          <w:rtl/>
        </w:rPr>
        <w:t>،</w:t>
      </w:r>
      <w:r w:rsidRPr="001B2AB3">
        <w:rPr>
          <w:rFonts w:cs="Traditional Arabic"/>
          <w:sz w:val="34"/>
          <w:szCs w:val="34"/>
          <w:rtl/>
        </w:rPr>
        <w:t xml:space="preserve"> فينفخ في</w:t>
      </w:r>
      <w:r w:rsidRPr="001B2AB3">
        <w:rPr>
          <w:rFonts w:cs="Traditional Arabic" w:hint="cs"/>
          <w:sz w:val="34"/>
          <w:szCs w:val="34"/>
          <w:rtl/>
        </w:rPr>
        <w:t>ه</w:t>
      </w:r>
      <w:r w:rsidRPr="001B2AB3">
        <w:rPr>
          <w:rFonts w:cs="Traditional Arabic"/>
          <w:sz w:val="34"/>
          <w:szCs w:val="34"/>
          <w:rtl/>
        </w:rPr>
        <w:t>ا</w:t>
      </w:r>
      <w:r w:rsidRPr="001B2AB3">
        <w:rPr>
          <w:rFonts w:cs="Traditional Arabic" w:hint="cs"/>
          <w:sz w:val="34"/>
          <w:szCs w:val="34"/>
          <w:rtl/>
        </w:rPr>
        <w:t xml:space="preserve"> </w:t>
      </w:r>
      <w:r w:rsidRPr="001B2AB3">
        <w:rPr>
          <w:rFonts w:cs="Traditional Arabic"/>
          <w:sz w:val="34"/>
          <w:szCs w:val="34"/>
          <w:rtl/>
        </w:rPr>
        <w:t>فتكون طير</w:t>
      </w:r>
      <w:r>
        <w:rPr>
          <w:rFonts w:cs="Traditional Arabic" w:hint="cs"/>
          <w:sz w:val="34"/>
          <w:szCs w:val="34"/>
          <w:rtl/>
        </w:rPr>
        <w:t>ً</w:t>
      </w:r>
      <w:r w:rsidRPr="001B2AB3">
        <w:rPr>
          <w:rFonts w:cs="Traditional Arabic"/>
          <w:sz w:val="34"/>
          <w:szCs w:val="34"/>
          <w:rtl/>
        </w:rPr>
        <w:t>ا بإذن الله</w:t>
      </w:r>
      <w:r>
        <w:rPr>
          <w:rFonts w:cs="Traditional Arabic"/>
          <w:sz w:val="34"/>
          <w:szCs w:val="34"/>
          <w:rtl/>
        </w:rPr>
        <w:t>،</w:t>
      </w:r>
      <w:r w:rsidRPr="001B2AB3">
        <w:rPr>
          <w:rFonts w:cs="Traditional Arabic"/>
          <w:sz w:val="34"/>
          <w:szCs w:val="34"/>
          <w:rtl/>
        </w:rPr>
        <w:t xml:space="preserve"> ويبر</w:t>
      </w:r>
      <w:r>
        <w:rPr>
          <w:rFonts w:cs="Traditional Arabic" w:hint="cs"/>
          <w:sz w:val="34"/>
          <w:szCs w:val="34"/>
          <w:rtl/>
        </w:rPr>
        <w:t>ئ</w:t>
      </w:r>
      <w:r w:rsidRPr="001B2AB3">
        <w:rPr>
          <w:rFonts w:cs="Traditional Arabic"/>
          <w:sz w:val="34"/>
          <w:szCs w:val="34"/>
          <w:rtl/>
        </w:rPr>
        <w:t xml:space="preserve"> الأك</w:t>
      </w:r>
      <w:r w:rsidRPr="001B2AB3">
        <w:rPr>
          <w:rFonts w:cs="Traditional Arabic" w:hint="cs"/>
          <w:sz w:val="34"/>
          <w:szCs w:val="34"/>
          <w:rtl/>
        </w:rPr>
        <w:t>م</w:t>
      </w:r>
      <w:r>
        <w:rPr>
          <w:rFonts w:cs="Traditional Arabic" w:hint="cs"/>
          <w:sz w:val="34"/>
          <w:szCs w:val="34"/>
          <w:rtl/>
        </w:rPr>
        <w:t>َ</w:t>
      </w:r>
      <w:r w:rsidRPr="001B2AB3">
        <w:rPr>
          <w:rFonts w:cs="Traditional Arabic" w:hint="cs"/>
          <w:sz w:val="34"/>
          <w:szCs w:val="34"/>
          <w:rtl/>
        </w:rPr>
        <w:t>ه</w:t>
      </w:r>
      <w:r>
        <w:rPr>
          <w:rFonts w:cs="Traditional Arabic" w:hint="cs"/>
          <w:sz w:val="34"/>
          <w:szCs w:val="34"/>
          <w:rtl/>
        </w:rPr>
        <w:t>َ</w:t>
      </w:r>
      <w:r w:rsidRPr="001B2AB3">
        <w:rPr>
          <w:rStyle w:val="FootnoteReference"/>
          <w:rFonts w:cs="Traditional Arabic"/>
          <w:sz w:val="34"/>
          <w:szCs w:val="34"/>
          <w:rtl/>
        </w:rPr>
        <w:footnoteReference w:id="4"/>
      </w:r>
      <w:r w:rsidRPr="001B2AB3">
        <w:rPr>
          <w:rFonts w:cs="Traditional Arabic"/>
          <w:sz w:val="34"/>
          <w:szCs w:val="34"/>
          <w:rtl/>
        </w:rPr>
        <w:t xml:space="preserve"> والأبرص وي</w:t>
      </w:r>
      <w:r>
        <w:rPr>
          <w:rFonts w:cs="Traditional Arabic" w:hint="cs"/>
          <w:sz w:val="34"/>
          <w:szCs w:val="34"/>
          <w:rtl/>
        </w:rPr>
        <w:t>ُ</w:t>
      </w:r>
      <w:r w:rsidRPr="001B2AB3">
        <w:rPr>
          <w:rFonts w:cs="Traditional Arabic"/>
          <w:sz w:val="34"/>
          <w:szCs w:val="34"/>
          <w:rtl/>
        </w:rPr>
        <w:t>حي</w:t>
      </w:r>
      <w:r>
        <w:rPr>
          <w:rFonts w:cs="Traditional Arabic" w:hint="cs"/>
          <w:sz w:val="34"/>
          <w:szCs w:val="34"/>
          <w:rtl/>
        </w:rPr>
        <w:t>ِي</w:t>
      </w:r>
      <w:r w:rsidRPr="001B2AB3">
        <w:rPr>
          <w:rFonts w:cs="Traditional Arabic"/>
          <w:sz w:val="34"/>
          <w:szCs w:val="34"/>
          <w:rtl/>
        </w:rPr>
        <w:t xml:space="preserve"> ال</w:t>
      </w:r>
      <w:r w:rsidRPr="001B2AB3">
        <w:rPr>
          <w:rFonts w:cs="Traditional Arabic" w:hint="cs"/>
          <w:sz w:val="34"/>
          <w:szCs w:val="34"/>
          <w:rtl/>
        </w:rPr>
        <w:t>م</w:t>
      </w:r>
      <w:r w:rsidRPr="001B2AB3">
        <w:rPr>
          <w:rFonts w:cs="Traditional Arabic"/>
          <w:sz w:val="34"/>
          <w:szCs w:val="34"/>
          <w:rtl/>
        </w:rPr>
        <w:t>وت</w:t>
      </w:r>
      <w:r w:rsidRPr="001B2AB3">
        <w:rPr>
          <w:rFonts w:cs="Traditional Arabic" w:hint="cs"/>
          <w:sz w:val="34"/>
          <w:szCs w:val="34"/>
          <w:rtl/>
        </w:rPr>
        <w:t>ى</w:t>
      </w:r>
      <w:r w:rsidRPr="001B2AB3">
        <w:rPr>
          <w:rFonts w:cs="Traditional Arabic"/>
          <w:sz w:val="34"/>
          <w:szCs w:val="34"/>
          <w:rtl/>
        </w:rPr>
        <w:t xml:space="preserve"> بإذن </w:t>
      </w:r>
      <w:r w:rsidRPr="001B2AB3">
        <w:rPr>
          <w:rFonts w:cs="Traditional Arabic" w:hint="cs"/>
          <w:sz w:val="34"/>
          <w:szCs w:val="34"/>
          <w:rtl/>
        </w:rPr>
        <w:t>الله</w:t>
      </w:r>
      <w:r>
        <w:rPr>
          <w:rFonts w:cs="Traditional Arabic" w:hint="cs"/>
          <w:sz w:val="34"/>
          <w:szCs w:val="34"/>
          <w:rtl/>
        </w:rPr>
        <w:t>؛</w:t>
      </w:r>
      <w:r>
        <w:rPr>
          <w:rFonts w:cs="Traditional Arabic"/>
          <w:sz w:val="34"/>
          <w:szCs w:val="34"/>
          <w:rtl/>
        </w:rPr>
        <w:t xml:space="preserve"> </w:t>
      </w:r>
      <w:r>
        <w:rPr>
          <w:rFonts w:cs="Traditional Arabic" w:hint="cs"/>
          <w:sz w:val="34"/>
          <w:szCs w:val="34"/>
          <w:rtl/>
        </w:rPr>
        <w:t xml:space="preserve">قال - تعالى -: </w:t>
      </w:r>
      <w:r w:rsidRPr="001B2AB3">
        <w:rPr>
          <w:rFonts w:cs="Traditional Arabic"/>
          <w:sz w:val="34"/>
          <w:szCs w:val="34"/>
          <w:rtl/>
        </w:rPr>
        <w:t>{وَرَسُو</w:t>
      </w:r>
      <w:r>
        <w:rPr>
          <w:rFonts w:cs="Traditional Arabic"/>
          <w:sz w:val="34"/>
          <w:szCs w:val="34"/>
          <w:rtl/>
        </w:rPr>
        <w:t>لاً</w:t>
      </w:r>
      <w:r w:rsidRPr="001B2AB3">
        <w:rPr>
          <w:rFonts w:cs="Traditional Arabic"/>
          <w:sz w:val="34"/>
          <w:szCs w:val="34"/>
          <w:rtl/>
        </w:rPr>
        <w:t xml:space="preserve"> إِلَى بَنِي إِسْرَائِيلَ أَنِّي قَدْ جِئْتُكُمْ بِآيَةٍ مِنْ رَبِّكُمْ أَنِّي أَخْلُقُ لَكُمْ مِنَ الطِّينِ كَهَيْئَةِ الطَّيْرِ فَأَنْفُخُ فِيهِ فَيَكُونُ طَيْرًا بِإِذْنِ اللَّهِ وَأُبْرِئُ الْأَكْمَهَ وَالْأَبْرَصَ وَأُحْيِ الْمَوْتَى بِإِذْنِ اللَّهِ وَأُنَبِّئُكُمْ بِمَا تَأْكُلُونَ وَمَا تَدَّخِرُونَ فِي بُيُوتِكُمْ إِنَّ فِي ذَلِكَ لَآيَةً لَكُمْ إِنْ كُنْتُمْ مُؤْمِنِينَ}</w:t>
      </w:r>
      <w:r>
        <w:rPr>
          <w:rFonts w:cs="Traditional Arabic" w:hint="cs"/>
          <w:sz w:val="34"/>
          <w:szCs w:val="34"/>
          <w:rtl/>
        </w:rPr>
        <w:t xml:space="preserve"> </w:t>
      </w:r>
      <w:r w:rsidRPr="00CA2D5C">
        <w:rPr>
          <w:rFonts w:cs="Traditional Arabic"/>
          <w:sz w:val="34"/>
          <w:szCs w:val="34"/>
          <w:rtl/>
        </w:rPr>
        <w:t>[آل عمران: 49]</w:t>
      </w:r>
      <w:r>
        <w:rPr>
          <w:rFonts w:cs="Traditional Arabic"/>
          <w:sz w:val="34"/>
          <w:szCs w:val="34"/>
          <w:rtl/>
        </w:rPr>
        <w:t xml:space="preserve">، </w:t>
      </w:r>
      <w:r w:rsidRPr="001B2AB3">
        <w:rPr>
          <w:rFonts w:cs="Traditional Arabic" w:hint="cs"/>
          <w:sz w:val="34"/>
          <w:szCs w:val="34"/>
          <w:rtl/>
        </w:rPr>
        <w:t xml:space="preserve">مع </w:t>
      </w:r>
      <w:r>
        <w:rPr>
          <w:rFonts w:cs="Traditional Arabic" w:hint="cs"/>
          <w:sz w:val="34"/>
          <w:szCs w:val="34"/>
          <w:rtl/>
        </w:rPr>
        <w:t>أ</w:t>
      </w:r>
      <w:r w:rsidRPr="001B2AB3">
        <w:rPr>
          <w:rFonts w:cs="Traditional Arabic"/>
          <w:sz w:val="34"/>
          <w:szCs w:val="34"/>
          <w:rtl/>
        </w:rPr>
        <w:t>ن</w:t>
      </w:r>
      <w:r>
        <w:rPr>
          <w:rFonts w:cs="Traditional Arabic"/>
          <w:sz w:val="34"/>
          <w:szCs w:val="34"/>
          <w:rtl/>
        </w:rPr>
        <w:t>َّ</w:t>
      </w:r>
      <w:r w:rsidRPr="001B2AB3">
        <w:rPr>
          <w:rFonts w:cs="Traditional Arabic"/>
          <w:sz w:val="34"/>
          <w:szCs w:val="34"/>
          <w:rtl/>
        </w:rPr>
        <w:t xml:space="preserve"> عيسى </w:t>
      </w:r>
      <w:r>
        <w:rPr>
          <w:rFonts w:cs="Traditional Arabic"/>
          <w:sz w:val="34"/>
          <w:szCs w:val="34"/>
          <w:rtl/>
        </w:rPr>
        <w:t>- عليه السلام -</w:t>
      </w:r>
      <w:r w:rsidRPr="001B2AB3">
        <w:rPr>
          <w:rFonts w:cs="Traditional Arabic"/>
          <w:sz w:val="34"/>
          <w:szCs w:val="34"/>
          <w:rtl/>
        </w:rPr>
        <w:t xml:space="preserve"> لم يكن</w:t>
      </w:r>
      <w:r>
        <w:rPr>
          <w:rFonts w:cs="Traditional Arabic" w:hint="cs"/>
          <w:sz w:val="34"/>
          <w:szCs w:val="34"/>
          <w:rtl/>
        </w:rPr>
        <w:t>ْ</w:t>
      </w:r>
      <w:r w:rsidRPr="001B2AB3">
        <w:rPr>
          <w:rFonts w:cs="Traditional Arabic"/>
          <w:sz w:val="34"/>
          <w:szCs w:val="34"/>
          <w:rtl/>
        </w:rPr>
        <w:t xml:space="preserve"> مم</w:t>
      </w:r>
      <w:r>
        <w:rPr>
          <w:rFonts w:cs="Traditional Arabic"/>
          <w:sz w:val="34"/>
          <w:szCs w:val="34"/>
          <w:rtl/>
        </w:rPr>
        <w:t>َّ</w:t>
      </w:r>
      <w:r w:rsidRPr="001B2AB3">
        <w:rPr>
          <w:rFonts w:cs="Traditional Arabic"/>
          <w:sz w:val="34"/>
          <w:szCs w:val="34"/>
          <w:rtl/>
        </w:rPr>
        <w:t>ن ع</w:t>
      </w:r>
      <w:r>
        <w:rPr>
          <w:rFonts w:cs="Traditional Arabic" w:hint="cs"/>
          <w:sz w:val="34"/>
          <w:szCs w:val="34"/>
          <w:rtl/>
        </w:rPr>
        <w:t>ُ</w:t>
      </w:r>
      <w:r w:rsidRPr="001B2AB3">
        <w:rPr>
          <w:rFonts w:cs="Traditional Arabic"/>
          <w:sz w:val="34"/>
          <w:szCs w:val="34"/>
          <w:rtl/>
        </w:rPr>
        <w:t>ر</w:t>
      </w:r>
      <w:r>
        <w:rPr>
          <w:rFonts w:cs="Traditional Arabic" w:hint="cs"/>
          <w:sz w:val="34"/>
          <w:szCs w:val="34"/>
          <w:rtl/>
        </w:rPr>
        <w:t>ِ</w:t>
      </w:r>
      <w:r w:rsidRPr="001B2AB3">
        <w:rPr>
          <w:rFonts w:cs="Traditional Arabic"/>
          <w:sz w:val="34"/>
          <w:szCs w:val="34"/>
          <w:rtl/>
        </w:rPr>
        <w:t>ف</w:t>
      </w:r>
      <w:r>
        <w:rPr>
          <w:rFonts w:cs="Traditional Arabic" w:hint="cs"/>
          <w:sz w:val="34"/>
          <w:szCs w:val="34"/>
          <w:rtl/>
        </w:rPr>
        <w:t>ُ</w:t>
      </w:r>
      <w:r w:rsidRPr="001B2AB3">
        <w:rPr>
          <w:rFonts w:cs="Traditional Arabic"/>
          <w:sz w:val="34"/>
          <w:szCs w:val="34"/>
          <w:rtl/>
        </w:rPr>
        <w:t>وا بال</w:t>
      </w:r>
      <w:r w:rsidRPr="001B2AB3">
        <w:rPr>
          <w:rFonts w:cs="Traditional Arabic" w:hint="cs"/>
          <w:sz w:val="34"/>
          <w:szCs w:val="34"/>
          <w:rtl/>
        </w:rPr>
        <w:t>ن</w:t>
      </w:r>
      <w:r>
        <w:rPr>
          <w:rFonts w:cs="Traditional Arabic" w:hint="eastAsia"/>
          <w:sz w:val="34"/>
          <w:szCs w:val="34"/>
          <w:rtl/>
        </w:rPr>
        <w:t>ُّ</w:t>
      </w:r>
      <w:r w:rsidRPr="001B2AB3">
        <w:rPr>
          <w:rFonts w:cs="Traditional Arabic"/>
          <w:sz w:val="34"/>
          <w:szCs w:val="34"/>
          <w:rtl/>
        </w:rPr>
        <w:t>ب</w:t>
      </w:r>
      <w:r w:rsidRPr="001B2AB3">
        <w:rPr>
          <w:rFonts w:cs="Traditional Arabic" w:hint="cs"/>
          <w:sz w:val="34"/>
          <w:szCs w:val="34"/>
          <w:rtl/>
        </w:rPr>
        <w:t>وغ</w:t>
      </w:r>
      <w:r w:rsidRPr="001B2AB3">
        <w:rPr>
          <w:rFonts w:cs="Traditional Arabic"/>
          <w:sz w:val="34"/>
          <w:szCs w:val="34"/>
          <w:rtl/>
        </w:rPr>
        <w:t xml:space="preserve"> في الطب</w:t>
      </w:r>
      <w:r>
        <w:rPr>
          <w:rFonts w:cs="Traditional Arabic" w:hint="eastAsia"/>
          <w:sz w:val="34"/>
          <w:szCs w:val="34"/>
          <w:rtl/>
        </w:rPr>
        <w:t>،</w:t>
      </w:r>
      <w:r w:rsidRPr="001B2AB3">
        <w:rPr>
          <w:rFonts w:cs="Traditional Arabic" w:hint="cs"/>
          <w:sz w:val="34"/>
          <w:szCs w:val="34"/>
          <w:rtl/>
        </w:rPr>
        <w:t xml:space="preserve"> </w:t>
      </w:r>
      <w:r w:rsidRPr="001B2AB3">
        <w:rPr>
          <w:rFonts w:cs="Traditional Arabic"/>
          <w:sz w:val="34"/>
          <w:szCs w:val="34"/>
          <w:rtl/>
        </w:rPr>
        <w:t>ولا مم</w:t>
      </w:r>
      <w:r>
        <w:rPr>
          <w:rFonts w:cs="Traditional Arabic"/>
          <w:sz w:val="34"/>
          <w:szCs w:val="34"/>
          <w:rtl/>
        </w:rPr>
        <w:t>َّ</w:t>
      </w:r>
      <w:r w:rsidRPr="001B2AB3">
        <w:rPr>
          <w:rFonts w:cs="Traditional Arabic"/>
          <w:sz w:val="34"/>
          <w:szCs w:val="34"/>
          <w:rtl/>
        </w:rPr>
        <w:t>ن ي</w:t>
      </w:r>
      <w:r>
        <w:rPr>
          <w:rFonts w:cs="Traditional Arabic" w:hint="cs"/>
          <w:sz w:val="34"/>
          <w:szCs w:val="34"/>
          <w:rtl/>
        </w:rPr>
        <w:t>ُ</w:t>
      </w:r>
      <w:r w:rsidRPr="001B2AB3">
        <w:rPr>
          <w:rFonts w:cs="Traditional Arabic"/>
          <w:sz w:val="34"/>
          <w:szCs w:val="34"/>
          <w:rtl/>
        </w:rPr>
        <w:t>مار</w:t>
      </w:r>
      <w:r>
        <w:rPr>
          <w:rFonts w:cs="Traditional Arabic" w:hint="cs"/>
          <w:sz w:val="34"/>
          <w:szCs w:val="34"/>
          <w:rtl/>
        </w:rPr>
        <w:t>ِ</w:t>
      </w:r>
      <w:r w:rsidRPr="001B2AB3">
        <w:rPr>
          <w:rFonts w:cs="Traditional Arabic"/>
          <w:sz w:val="34"/>
          <w:szCs w:val="34"/>
          <w:rtl/>
        </w:rPr>
        <w:t>سون هذه الصناعة</w:t>
      </w:r>
      <w:r>
        <w:rPr>
          <w:rFonts w:cs="Traditional Arabic"/>
          <w:sz w:val="34"/>
          <w:szCs w:val="34"/>
          <w:rtl/>
        </w:rPr>
        <w:t>،</w:t>
      </w:r>
      <w:r w:rsidRPr="001B2AB3">
        <w:rPr>
          <w:rFonts w:cs="Traditional Arabic"/>
          <w:sz w:val="34"/>
          <w:szCs w:val="34"/>
          <w:rtl/>
        </w:rPr>
        <w:t xml:space="preserve"> فظهور مث</w:t>
      </w:r>
      <w:r>
        <w:rPr>
          <w:rFonts w:cs="Traditional Arabic" w:hint="cs"/>
          <w:sz w:val="34"/>
          <w:szCs w:val="34"/>
          <w:rtl/>
        </w:rPr>
        <w:t>ْ</w:t>
      </w:r>
      <w:r w:rsidRPr="001B2AB3">
        <w:rPr>
          <w:rFonts w:cs="Traditional Arabic"/>
          <w:sz w:val="34"/>
          <w:szCs w:val="34"/>
          <w:rtl/>
        </w:rPr>
        <w:t>ل هذه الخوارق على يد</w:t>
      </w:r>
      <w:r>
        <w:rPr>
          <w:rFonts w:cs="Traditional Arabic" w:hint="cs"/>
          <w:sz w:val="34"/>
          <w:szCs w:val="34"/>
          <w:rtl/>
        </w:rPr>
        <w:t>َ</w:t>
      </w:r>
      <w:r w:rsidRPr="001B2AB3">
        <w:rPr>
          <w:rFonts w:cs="Traditional Arabic"/>
          <w:sz w:val="34"/>
          <w:szCs w:val="34"/>
          <w:rtl/>
        </w:rPr>
        <w:t>ي</w:t>
      </w:r>
      <w:r>
        <w:rPr>
          <w:rFonts w:cs="Traditional Arabic" w:hint="cs"/>
          <w:sz w:val="34"/>
          <w:szCs w:val="34"/>
          <w:rtl/>
        </w:rPr>
        <w:t>ْ</w:t>
      </w:r>
      <w:r w:rsidRPr="001B2AB3">
        <w:rPr>
          <w:rFonts w:cs="Traditional Arabic"/>
          <w:sz w:val="34"/>
          <w:szCs w:val="34"/>
          <w:rtl/>
        </w:rPr>
        <w:t>ه دليل</w:t>
      </w:r>
      <w:r>
        <w:rPr>
          <w:rFonts w:cs="Traditional Arabic" w:hint="cs"/>
          <w:sz w:val="34"/>
          <w:szCs w:val="34"/>
          <w:rtl/>
        </w:rPr>
        <w:t>ٌ</w:t>
      </w:r>
      <w:r w:rsidRPr="001B2AB3">
        <w:rPr>
          <w:rFonts w:cs="Traditional Arabic"/>
          <w:sz w:val="34"/>
          <w:szCs w:val="34"/>
          <w:rtl/>
        </w:rPr>
        <w:t xml:space="preserve"> صد</w:t>
      </w:r>
      <w:r>
        <w:rPr>
          <w:rFonts w:cs="Traditional Arabic" w:hint="cs"/>
          <w:sz w:val="34"/>
          <w:szCs w:val="34"/>
          <w:rtl/>
        </w:rPr>
        <w:t>ْ</w:t>
      </w:r>
      <w:r w:rsidRPr="001B2AB3">
        <w:rPr>
          <w:rFonts w:cs="Traditional Arabic"/>
          <w:sz w:val="34"/>
          <w:szCs w:val="34"/>
          <w:rtl/>
        </w:rPr>
        <w:t>ق على أ</w:t>
      </w:r>
      <w:r w:rsidRPr="001B2AB3">
        <w:rPr>
          <w:rFonts w:cs="Traditional Arabic" w:hint="cs"/>
          <w:sz w:val="34"/>
          <w:szCs w:val="34"/>
          <w:rtl/>
        </w:rPr>
        <w:t>ن</w:t>
      </w:r>
      <w:r w:rsidRPr="001B2AB3">
        <w:rPr>
          <w:rFonts w:cs="Traditional Arabic"/>
          <w:sz w:val="34"/>
          <w:szCs w:val="34"/>
          <w:rtl/>
        </w:rPr>
        <w:t>ها</w:t>
      </w:r>
      <w:r w:rsidRPr="001B2AB3">
        <w:rPr>
          <w:rFonts w:cs="Traditional Arabic" w:hint="cs"/>
          <w:sz w:val="34"/>
          <w:szCs w:val="34"/>
          <w:rtl/>
        </w:rPr>
        <w:t xml:space="preserve"> من </w:t>
      </w:r>
      <w:r w:rsidRPr="001B2AB3">
        <w:rPr>
          <w:rFonts w:cs="Traditional Arabic"/>
          <w:sz w:val="34"/>
          <w:szCs w:val="34"/>
          <w:rtl/>
        </w:rPr>
        <w:t>ص</w:t>
      </w:r>
      <w:r>
        <w:rPr>
          <w:rFonts w:cs="Traditional Arabic" w:hint="cs"/>
          <w:sz w:val="34"/>
          <w:szCs w:val="34"/>
          <w:rtl/>
        </w:rPr>
        <w:t>ُ</w:t>
      </w:r>
      <w:r w:rsidRPr="001B2AB3">
        <w:rPr>
          <w:rFonts w:cs="Traditional Arabic"/>
          <w:sz w:val="34"/>
          <w:szCs w:val="34"/>
          <w:rtl/>
        </w:rPr>
        <w:t>نع الله وأن</w:t>
      </w:r>
      <w:r>
        <w:rPr>
          <w:rFonts w:cs="Traditional Arabic" w:hint="eastAsia"/>
          <w:sz w:val="34"/>
          <w:szCs w:val="34"/>
          <w:rtl/>
        </w:rPr>
        <w:t>َّ</w:t>
      </w:r>
      <w:r w:rsidRPr="001B2AB3">
        <w:rPr>
          <w:rFonts w:cs="Traditional Arabic"/>
          <w:sz w:val="34"/>
          <w:szCs w:val="34"/>
          <w:rtl/>
        </w:rPr>
        <w:t>ه صادق</w:t>
      </w:r>
      <w:r>
        <w:rPr>
          <w:rFonts w:cs="Traditional Arabic" w:hint="cs"/>
          <w:sz w:val="34"/>
          <w:szCs w:val="34"/>
          <w:rtl/>
        </w:rPr>
        <w:t>ٌ</w:t>
      </w:r>
      <w:r w:rsidRPr="001B2AB3">
        <w:rPr>
          <w:rFonts w:cs="Traditional Arabic"/>
          <w:sz w:val="34"/>
          <w:szCs w:val="34"/>
          <w:rtl/>
        </w:rPr>
        <w:t xml:space="preserve"> فيما اد</w:t>
      </w:r>
      <w:r>
        <w:rPr>
          <w:rFonts w:cs="Traditional Arabic"/>
          <w:sz w:val="34"/>
          <w:szCs w:val="34"/>
          <w:rtl/>
        </w:rPr>
        <w:t>َّ</w:t>
      </w:r>
      <w:r w:rsidRPr="001B2AB3">
        <w:rPr>
          <w:rFonts w:cs="Traditional Arabic"/>
          <w:sz w:val="34"/>
          <w:szCs w:val="34"/>
          <w:rtl/>
        </w:rPr>
        <w:t>عاه</w:t>
      </w:r>
      <w:r>
        <w:rPr>
          <w:rFonts w:cs="Traditional Arabic"/>
          <w:sz w:val="34"/>
          <w:szCs w:val="34"/>
          <w:rtl/>
        </w:rPr>
        <w:t>.</w:t>
      </w:r>
    </w:p>
    <w:p w:rsidR="002E12A2" w:rsidRPr="001B2AB3" w:rsidRDefault="002E12A2" w:rsidP="002E12A2">
      <w:pPr>
        <w:jc w:val="both"/>
        <w:rPr>
          <w:rFonts w:cs="Traditional Arabic"/>
          <w:sz w:val="34"/>
          <w:szCs w:val="34"/>
          <w:rtl/>
          <w:lang w:bidi="ar-EG"/>
        </w:rPr>
      </w:pPr>
      <w:r w:rsidRPr="001B2AB3">
        <w:rPr>
          <w:rFonts w:cs="Traditional Arabic"/>
          <w:sz w:val="34"/>
          <w:szCs w:val="34"/>
          <w:rtl/>
        </w:rPr>
        <w:t>وخاتم النبي</w:t>
      </w:r>
      <w:r>
        <w:rPr>
          <w:rFonts w:cs="Traditional Arabic"/>
          <w:sz w:val="34"/>
          <w:szCs w:val="34"/>
          <w:rtl/>
        </w:rPr>
        <w:t>ِّ</w:t>
      </w:r>
      <w:r w:rsidRPr="001B2AB3">
        <w:rPr>
          <w:rFonts w:cs="Traditional Arabic"/>
          <w:sz w:val="34"/>
          <w:szCs w:val="34"/>
          <w:rtl/>
        </w:rPr>
        <w:t>ين وسي</w:t>
      </w:r>
      <w:r>
        <w:rPr>
          <w:rFonts w:cs="Traditional Arabic"/>
          <w:sz w:val="34"/>
          <w:szCs w:val="34"/>
          <w:rtl/>
        </w:rPr>
        <w:t>ِّ</w:t>
      </w:r>
      <w:r w:rsidRPr="001B2AB3">
        <w:rPr>
          <w:rFonts w:cs="Traditional Arabic"/>
          <w:sz w:val="34"/>
          <w:szCs w:val="34"/>
          <w:rtl/>
        </w:rPr>
        <w:t xml:space="preserve">د </w:t>
      </w:r>
      <w:r w:rsidRPr="001B2AB3">
        <w:rPr>
          <w:rFonts w:cs="Traditional Arabic" w:hint="cs"/>
          <w:sz w:val="34"/>
          <w:szCs w:val="34"/>
          <w:rtl/>
        </w:rPr>
        <w:t>البشر رسول</w:t>
      </w:r>
      <w:r>
        <w:rPr>
          <w:rFonts w:cs="Traditional Arabic" w:hint="cs"/>
          <w:sz w:val="34"/>
          <w:szCs w:val="34"/>
          <w:rtl/>
        </w:rPr>
        <w:t>ُ</w:t>
      </w:r>
      <w:r w:rsidRPr="001B2AB3">
        <w:rPr>
          <w:rFonts w:cs="Traditional Arabic" w:hint="cs"/>
          <w:sz w:val="34"/>
          <w:szCs w:val="34"/>
          <w:rtl/>
        </w:rPr>
        <w:t>نا</w:t>
      </w:r>
      <w:r>
        <w:rPr>
          <w:rFonts w:cs="Traditional Arabic" w:hint="cs"/>
          <w:sz w:val="34"/>
          <w:szCs w:val="34"/>
          <w:rtl/>
        </w:rPr>
        <w:t xml:space="preserve"> </w:t>
      </w:r>
      <w:r w:rsidRPr="001B2AB3">
        <w:rPr>
          <w:rFonts w:cs="Traditional Arabic"/>
          <w:sz w:val="34"/>
          <w:szCs w:val="34"/>
          <w:rtl/>
        </w:rPr>
        <w:t>محم</w:t>
      </w:r>
      <w:r>
        <w:rPr>
          <w:rFonts w:cs="Traditional Arabic"/>
          <w:sz w:val="34"/>
          <w:szCs w:val="34"/>
          <w:rtl/>
        </w:rPr>
        <w:t>َّ</w:t>
      </w:r>
      <w:r w:rsidRPr="001B2AB3">
        <w:rPr>
          <w:rFonts w:cs="Traditional Arabic"/>
          <w:sz w:val="34"/>
          <w:szCs w:val="34"/>
          <w:rtl/>
        </w:rPr>
        <w:t>د</w:t>
      </w:r>
      <w:r>
        <w:rPr>
          <w:rFonts w:cs="Traditional Arabic" w:hint="cs"/>
          <w:sz w:val="34"/>
          <w:szCs w:val="34"/>
          <w:rtl/>
        </w:rPr>
        <w:t xml:space="preserve"> -</w:t>
      </w:r>
      <w:r w:rsidRPr="001B2AB3">
        <w:rPr>
          <w:rFonts w:cs="Traditional Arabic"/>
          <w:sz w:val="34"/>
          <w:szCs w:val="34"/>
          <w:rtl/>
        </w:rPr>
        <w:t xml:space="preserve"> صلوات الله وسلامه عليه </w:t>
      </w:r>
      <w:r>
        <w:rPr>
          <w:rFonts w:cs="Traditional Arabic" w:hint="cs"/>
          <w:sz w:val="34"/>
          <w:szCs w:val="34"/>
          <w:rtl/>
        </w:rPr>
        <w:t xml:space="preserve">- </w:t>
      </w:r>
      <w:r w:rsidRPr="001B2AB3">
        <w:rPr>
          <w:rFonts w:cs="Traditional Arabic"/>
          <w:sz w:val="34"/>
          <w:szCs w:val="34"/>
          <w:rtl/>
        </w:rPr>
        <w:t>ل</w:t>
      </w:r>
      <w:r>
        <w:rPr>
          <w:rFonts w:cs="Traditional Arabic" w:hint="cs"/>
          <w:sz w:val="34"/>
          <w:szCs w:val="34"/>
          <w:rtl/>
        </w:rPr>
        <w:t>َم</w:t>
      </w:r>
      <w:r>
        <w:rPr>
          <w:rFonts w:cs="Traditional Arabic" w:hint="eastAsia"/>
          <w:sz w:val="34"/>
          <w:szCs w:val="34"/>
          <w:rtl/>
        </w:rPr>
        <w:t>َّ</w:t>
      </w:r>
      <w:r w:rsidRPr="001B2AB3">
        <w:rPr>
          <w:rFonts w:cs="Traditional Arabic"/>
          <w:sz w:val="34"/>
          <w:szCs w:val="34"/>
          <w:rtl/>
        </w:rPr>
        <w:t>ا ب</w:t>
      </w:r>
      <w:r>
        <w:rPr>
          <w:rFonts w:cs="Traditional Arabic" w:hint="cs"/>
          <w:sz w:val="34"/>
          <w:szCs w:val="34"/>
          <w:rtl/>
        </w:rPr>
        <w:t>ُ</w:t>
      </w:r>
      <w:r w:rsidRPr="001B2AB3">
        <w:rPr>
          <w:rFonts w:cs="Traditional Arabic"/>
          <w:sz w:val="34"/>
          <w:szCs w:val="34"/>
          <w:rtl/>
        </w:rPr>
        <w:t>ع</w:t>
      </w:r>
      <w:r>
        <w:rPr>
          <w:rFonts w:cs="Traditional Arabic" w:hint="cs"/>
          <w:sz w:val="34"/>
          <w:szCs w:val="34"/>
          <w:rtl/>
        </w:rPr>
        <w:t>ِ</w:t>
      </w:r>
      <w:r w:rsidRPr="001B2AB3">
        <w:rPr>
          <w:rFonts w:cs="Traditional Arabic"/>
          <w:sz w:val="34"/>
          <w:szCs w:val="34"/>
          <w:rtl/>
        </w:rPr>
        <w:t>ث</w:t>
      </w:r>
      <w:r>
        <w:rPr>
          <w:rFonts w:cs="Traditional Arabic" w:hint="cs"/>
          <w:sz w:val="34"/>
          <w:szCs w:val="34"/>
          <w:rtl/>
        </w:rPr>
        <w:t>َ</w:t>
      </w:r>
      <w:r w:rsidRPr="001B2AB3">
        <w:rPr>
          <w:rFonts w:cs="Traditional Arabic"/>
          <w:sz w:val="34"/>
          <w:szCs w:val="34"/>
          <w:rtl/>
        </w:rPr>
        <w:t xml:space="preserve"> في وقت</w:t>
      </w:r>
      <w:r>
        <w:rPr>
          <w:rFonts w:cs="Traditional Arabic" w:hint="cs"/>
          <w:sz w:val="34"/>
          <w:szCs w:val="34"/>
          <w:rtl/>
          <w:lang w:bidi="ar-EG"/>
        </w:rPr>
        <w:t>ٍ</w:t>
      </w:r>
      <w:r w:rsidRPr="001B2AB3">
        <w:rPr>
          <w:rFonts w:cs="Traditional Arabic" w:hint="cs"/>
          <w:sz w:val="34"/>
          <w:szCs w:val="34"/>
          <w:rtl/>
          <w:lang w:bidi="ar-EG"/>
        </w:rPr>
        <w:t xml:space="preserve"> </w:t>
      </w:r>
      <w:r w:rsidRPr="001B2AB3">
        <w:rPr>
          <w:rFonts w:cs="Traditional Arabic"/>
          <w:sz w:val="34"/>
          <w:szCs w:val="34"/>
          <w:rtl/>
        </w:rPr>
        <w:t>اكت</w:t>
      </w:r>
      <w:r>
        <w:rPr>
          <w:rFonts w:cs="Traditional Arabic" w:hint="cs"/>
          <w:sz w:val="34"/>
          <w:szCs w:val="34"/>
          <w:rtl/>
        </w:rPr>
        <w:t>َ</w:t>
      </w:r>
      <w:r w:rsidRPr="001B2AB3">
        <w:rPr>
          <w:rFonts w:cs="Traditional Arabic"/>
          <w:sz w:val="34"/>
          <w:szCs w:val="34"/>
          <w:rtl/>
        </w:rPr>
        <w:t>م</w:t>
      </w:r>
      <w:r>
        <w:rPr>
          <w:rFonts w:cs="Traditional Arabic" w:hint="cs"/>
          <w:sz w:val="34"/>
          <w:szCs w:val="34"/>
          <w:rtl/>
        </w:rPr>
        <w:t>َ</w:t>
      </w:r>
      <w:r w:rsidRPr="001B2AB3">
        <w:rPr>
          <w:rFonts w:cs="Traditional Arabic"/>
          <w:sz w:val="34"/>
          <w:szCs w:val="34"/>
          <w:rtl/>
        </w:rPr>
        <w:t>ل فيه العقل</w:t>
      </w:r>
      <w:r>
        <w:rPr>
          <w:rFonts w:cs="Traditional Arabic" w:hint="cs"/>
          <w:sz w:val="34"/>
          <w:szCs w:val="34"/>
          <w:rtl/>
        </w:rPr>
        <w:t>ُ</w:t>
      </w:r>
      <w:r w:rsidRPr="001B2AB3">
        <w:rPr>
          <w:rFonts w:cs="Traditional Arabic"/>
          <w:sz w:val="34"/>
          <w:szCs w:val="34"/>
          <w:rtl/>
        </w:rPr>
        <w:t xml:space="preserve"> البشر</w:t>
      </w:r>
      <w:r>
        <w:rPr>
          <w:rFonts w:cs="Traditional Arabic" w:hint="cs"/>
          <w:sz w:val="34"/>
          <w:szCs w:val="34"/>
          <w:rtl/>
        </w:rPr>
        <w:t>ي</w:t>
      </w:r>
      <w:r>
        <w:rPr>
          <w:rFonts w:cs="Traditional Arabic"/>
          <w:sz w:val="34"/>
          <w:szCs w:val="34"/>
          <w:rtl/>
        </w:rPr>
        <w:t>،</w:t>
      </w:r>
      <w:r w:rsidRPr="001B2AB3">
        <w:rPr>
          <w:rFonts w:cs="Traditional Arabic"/>
          <w:sz w:val="34"/>
          <w:szCs w:val="34"/>
          <w:rtl/>
        </w:rPr>
        <w:t xml:space="preserve"> وبل</w:t>
      </w:r>
      <w:r>
        <w:rPr>
          <w:rFonts w:cs="Traditional Arabic" w:hint="cs"/>
          <w:sz w:val="34"/>
          <w:szCs w:val="34"/>
          <w:rtl/>
        </w:rPr>
        <w:t>َغَ</w:t>
      </w:r>
      <w:r w:rsidRPr="001B2AB3">
        <w:rPr>
          <w:rFonts w:cs="Traditional Arabic"/>
          <w:sz w:val="34"/>
          <w:szCs w:val="34"/>
          <w:rtl/>
        </w:rPr>
        <w:t>ت</w:t>
      </w:r>
      <w:r>
        <w:rPr>
          <w:rFonts w:cs="Traditional Arabic" w:hint="cs"/>
          <w:sz w:val="34"/>
          <w:szCs w:val="34"/>
          <w:rtl/>
        </w:rPr>
        <w:t>ْ</w:t>
      </w:r>
      <w:r w:rsidRPr="001B2AB3">
        <w:rPr>
          <w:rFonts w:cs="Traditional Arabic"/>
          <w:sz w:val="34"/>
          <w:szCs w:val="34"/>
          <w:rtl/>
        </w:rPr>
        <w:t xml:space="preserve"> فيه ال</w:t>
      </w:r>
      <w:r w:rsidRPr="001B2AB3">
        <w:rPr>
          <w:rFonts w:cs="Traditional Arabic" w:hint="cs"/>
          <w:sz w:val="34"/>
          <w:szCs w:val="34"/>
          <w:rtl/>
        </w:rPr>
        <w:t>بش</w:t>
      </w:r>
      <w:r w:rsidRPr="001B2AB3">
        <w:rPr>
          <w:rFonts w:cs="Traditional Arabic"/>
          <w:sz w:val="34"/>
          <w:szCs w:val="34"/>
          <w:rtl/>
        </w:rPr>
        <w:t>ري</w:t>
      </w:r>
      <w:r>
        <w:rPr>
          <w:rFonts w:cs="Traditional Arabic"/>
          <w:sz w:val="34"/>
          <w:szCs w:val="34"/>
          <w:rtl/>
        </w:rPr>
        <w:t>َّ</w:t>
      </w:r>
      <w:r w:rsidRPr="001B2AB3">
        <w:rPr>
          <w:rFonts w:cs="Traditional Arabic"/>
          <w:sz w:val="34"/>
          <w:szCs w:val="34"/>
          <w:rtl/>
        </w:rPr>
        <w:t>ة س</w:t>
      </w:r>
      <w:r>
        <w:rPr>
          <w:rFonts w:cs="Traditional Arabic" w:hint="cs"/>
          <w:sz w:val="34"/>
          <w:szCs w:val="34"/>
          <w:rtl/>
        </w:rPr>
        <w:t>ِ</w:t>
      </w:r>
      <w:r w:rsidRPr="001B2AB3">
        <w:rPr>
          <w:rFonts w:cs="Traditional Arabic"/>
          <w:sz w:val="34"/>
          <w:szCs w:val="34"/>
          <w:rtl/>
        </w:rPr>
        <w:t>ن</w:t>
      </w:r>
      <w:r>
        <w:rPr>
          <w:rFonts w:cs="Traditional Arabic"/>
          <w:sz w:val="34"/>
          <w:szCs w:val="34"/>
          <w:rtl/>
        </w:rPr>
        <w:t>َّ</w:t>
      </w:r>
      <w:r w:rsidRPr="001B2AB3">
        <w:rPr>
          <w:rFonts w:cs="Traditional Arabic"/>
          <w:sz w:val="34"/>
          <w:szCs w:val="34"/>
          <w:rtl/>
        </w:rPr>
        <w:t xml:space="preserve"> الرشد</w:t>
      </w:r>
      <w:r>
        <w:rPr>
          <w:rFonts w:cs="Traditional Arabic"/>
          <w:sz w:val="34"/>
          <w:szCs w:val="34"/>
          <w:rtl/>
        </w:rPr>
        <w:t xml:space="preserve">، </w:t>
      </w:r>
      <w:r w:rsidRPr="001B2AB3">
        <w:rPr>
          <w:rFonts w:cs="Traditional Arabic"/>
          <w:sz w:val="34"/>
          <w:szCs w:val="34"/>
          <w:rtl/>
        </w:rPr>
        <w:t>واخت</w:t>
      </w:r>
      <w:r>
        <w:rPr>
          <w:rFonts w:cs="Traditional Arabic" w:hint="cs"/>
          <w:sz w:val="34"/>
          <w:szCs w:val="34"/>
          <w:rtl/>
        </w:rPr>
        <w:t>ِ</w:t>
      </w:r>
      <w:r w:rsidRPr="001B2AB3">
        <w:rPr>
          <w:rFonts w:cs="Traditional Arabic"/>
          <w:sz w:val="34"/>
          <w:szCs w:val="34"/>
          <w:rtl/>
        </w:rPr>
        <w:t>ير</w:t>
      </w:r>
      <w:r>
        <w:rPr>
          <w:rFonts w:cs="Traditional Arabic" w:hint="cs"/>
          <w:sz w:val="34"/>
          <w:szCs w:val="34"/>
          <w:rtl/>
        </w:rPr>
        <w:t>َ</w:t>
      </w:r>
      <w:r w:rsidRPr="001B2AB3">
        <w:rPr>
          <w:rFonts w:cs="Traditional Arabic"/>
          <w:sz w:val="34"/>
          <w:szCs w:val="34"/>
          <w:rtl/>
        </w:rPr>
        <w:t xml:space="preserve"> </w:t>
      </w:r>
      <w:r w:rsidRPr="001B2AB3">
        <w:rPr>
          <w:rFonts w:cs="Traditional Arabic" w:hint="cs"/>
          <w:sz w:val="34"/>
          <w:szCs w:val="34"/>
          <w:rtl/>
        </w:rPr>
        <w:t>من</w:t>
      </w:r>
      <w:r w:rsidRPr="001B2AB3">
        <w:rPr>
          <w:rFonts w:cs="Traditional Arabic"/>
          <w:sz w:val="34"/>
          <w:szCs w:val="34"/>
          <w:rtl/>
        </w:rPr>
        <w:t xml:space="preserve"> قو</w:t>
      </w:r>
      <w:r w:rsidRPr="001B2AB3">
        <w:rPr>
          <w:rFonts w:cs="Traditional Arabic" w:hint="cs"/>
          <w:sz w:val="34"/>
          <w:szCs w:val="34"/>
          <w:rtl/>
        </w:rPr>
        <w:t>م</w:t>
      </w:r>
      <w:r>
        <w:rPr>
          <w:rFonts w:cs="Traditional Arabic" w:hint="cs"/>
          <w:sz w:val="34"/>
          <w:szCs w:val="34"/>
          <w:rtl/>
        </w:rPr>
        <w:t>ٍ</w:t>
      </w:r>
      <w:r w:rsidRPr="001B2AB3">
        <w:rPr>
          <w:rFonts w:cs="Traditional Arabic" w:hint="cs"/>
          <w:sz w:val="34"/>
          <w:szCs w:val="34"/>
          <w:rtl/>
        </w:rPr>
        <w:t xml:space="preserve"> </w:t>
      </w:r>
      <w:r w:rsidRPr="001B2AB3">
        <w:rPr>
          <w:rFonts w:cs="Traditional Arabic"/>
          <w:sz w:val="34"/>
          <w:szCs w:val="34"/>
          <w:rtl/>
        </w:rPr>
        <w:t>ع</w:t>
      </w:r>
      <w:r>
        <w:rPr>
          <w:rFonts w:cs="Traditional Arabic" w:hint="cs"/>
          <w:sz w:val="34"/>
          <w:szCs w:val="34"/>
          <w:rtl/>
        </w:rPr>
        <w:t>ُ</w:t>
      </w:r>
      <w:r w:rsidRPr="001B2AB3">
        <w:rPr>
          <w:rFonts w:cs="Traditional Arabic"/>
          <w:sz w:val="34"/>
          <w:szCs w:val="34"/>
          <w:rtl/>
        </w:rPr>
        <w:t>ر</w:t>
      </w:r>
      <w:r>
        <w:rPr>
          <w:rFonts w:cs="Traditional Arabic" w:hint="cs"/>
          <w:sz w:val="34"/>
          <w:szCs w:val="34"/>
          <w:rtl/>
        </w:rPr>
        <w:t>ِ</w:t>
      </w:r>
      <w:r w:rsidRPr="001B2AB3">
        <w:rPr>
          <w:rFonts w:cs="Traditional Arabic"/>
          <w:sz w:val="34"/>
          <w:szCs w:val="34"/>
          <w:rtl/>
        </w:rPr>
        <w:t>ف</w:t>
      </w:r>
      <w:r>
        <w:rPr>
          <w:rFonts w:cs="Traditional Arabic" w:hint="cs"/>
          <w:sz w:val="34"/>
          <w:szCs w:val="34"/>
          <w:rtl/>
        </w:rPr>
        <w:t>ُ</w:t>
      </w:r>
      <w:r w:rsidRPr="001B2AB3">
        <w:rPr>
          <w:rFonts w:cs="Traditional Arabic"/>
          <w:sz w:val="34"/>
          <w:szCs w:val="34"/>
          <w:rtl/>
        </w:rPr>
        <w:t>وا بتمل</w:t>
      </w:r>
      <w:r>
        <w:rPr>
          <w:rFonts w:cs="Traditional Arabic"/>
          <w:sz w:val="34"/>
          <w:szCs w:val="34"/>
          <w:rtl/>
        </w:rPr>
        <w:t>ُّ</w:t>
      </w:r>
      <w:r w:rsidRPr="001B2AB3">
        <w:rPr>
          <w:rFonts w:cs="Traditional Arabic"/>
          <w:sz w:val="34"/>
          <w:szCs w:val="34"/>
          <w:rtl/>
        </w:rPr>
        <w:t>ك</w:t>
      </w:r>
      <w:r w:rsidRPr="001B2AB3">
        <w:rPr>
          <w:rFonts w:cs="Traditional Arabic" w:hint="cs"/>
          <w:sz w:val="34"/>
          <w:szCs w:val="34"/>
          <w:rtl/>
          <w:lang w:bidi="ar-EG"/>
        </w:rPr>
        <w:t xml:space="preserve"> </w:t>
      </w:r>
      <w:r w:rsidRPr="001B2AB3">
        <w:rPr>
          <w:rFonts w:cs="Traditional Arabic"/>
          <w:sz w:val="34"/>
          <w:szCs w:val="34"/>
          <w:rtl/>
          <w:lang w:bidi="ar-EG"/>
        </w:rPr>
        <w:t>ز</w:t>
      </w:r>
      <w:r>
        <w:rPr>
          <w:rFonts w:cs="Traditional Arabic" w:hint="cs"/>
          <w:sz w:val="34"/>
          <w:szCs w:val="34"/>
          <w:rtl/>
          <w:lang w:bidi="ar-EG"/>
        </w:rPr>
        <w:t>ِ</w:t>
      </w:r>
      <w:r w:rsidRPr="001B2AB3">
        <w:rPr>
          <w:rFonts w:cs="Traditional Arabic"/>
          <w:sz w:val="34"/>
          <w:szCs w:val="34"/>
          <w:rtl/>
          <w:lang w:bidi="ar-EG"/>
        </w:rPr>
        <w:t>مام الف</w:t>
      </w:r>
      <w:r>
        <w:rPr>
          <w:rFonts w:cs="Traditional Arabic" w:hint="cs"/>
          <w:sz w:val="34"/>
          <w:szCs w:val="34"/>
          <w:rtl/>
          <w:lang w:bidi="ar-EG"/>
        </w:rPr>
        <w:t>َ</w:t>
      </w:r>
      <w:r w:rsidRPr="001B2AB3">
        <w:rPr>
          <w:rFonts w:cs="Traditional Arabic"/>
          <w:sz w:val="34"/>
          <w:szCs w:val="34"/>
          <w:rtl/>
          <w:lang w:bidi="ar-EG"/>
        </w:rPr>
        <w:t>صاحة</w:t>
      </w:r>
      <w:r>
        <w:rPr>
          <w:rFonts w:cs="Traditional Arabic"/>
          <w:sz w:val="34"/>
          <w:szCs w:val="34"/>
          <w:rtl/>
          <w:lang w:bidi="ar-EG"/>
        </w:rPr>
        <w:t xml:space="preserve"> و</w:t>
      </w:r>
      <w:r w:rsidRPr="001B2AB3">
        <w:rPr>
          <w:rFonts w:cs="Traditional Arabic"/>
          <w:sz w:val="34"/>
          <w:szCs w:val="34"/>
          <w:rtl/>
          <w:lang w:bidi="ar-EG"/>
        </w:rPr>
        <w:t>البلاغة</w:t>
      </w:r>
      <w:r>
        <w:rPr>
          <w:rFonts w:cs="Traditional Arabic"/>
          <w:sz w:val="34"/>
          <w:szCs w:val="34"/>
          <w:rtl/>
          <w:lang w:bidi="ar-EG"/>
        </w:rPr>
        <w:t xml:space="preserve">، </w:t>
      </w:r>
      <w:r w:rsidRPr="001B2AB3">
        <w:rPr>
          <w:rFonts w:cs="Traditional Arabic"/>
          <w:sz w:val="34"/>
          <w:szCs w:val="34"/>
          <w:rtl/>
          <w:lang w:bidi="ar-EG"/>
        </w:rPr>
        <w:t>والتصر</w:t>
      </w:r>
      <w:r>
        <w:rPr>
          <w:rFonts w:cs="Traditional Arabic"/>
          <w:sz w:val="34"/>
          <w:szCs w:val="34"/>
          <w:rtl/>
          <w:lang w:bidi="ar-EG"/>
        </w:rPr>
        <w:t>ُّ</w:t>
      </w:r>
      <w:r w:rsidRPr="001B2AB3">
        <w:rPr>
          <w:rFonts w:cs="Traditional Arabic"/>
          <w:sz w:val="34"/>
          <w:szCs w:val="34"/>
          <w:rtl/>
          <w:lang w:bidi="ar-EG"/>
        </w:rPr>
        <w:t>ف في فنون القول وض</w:t>
      </w:r>
      <w:r>
        <w:rPr>
          <w:rFonts w:cs="Traditional Arabic" w:hint="cs"/>
          <w:sz w:val="34"/>
          <w:szCs w:val="34"/>
          <w:rtl/>
          <w:lang w:bidi="ar-EG"/>
        </w:rPr>
        <w:t>ُ</w:t>
      </w:r>
      <w:r w:rsidRPr="001B2AB3">
        <w:rPr>
          <w:rFonts w:cs="Traditional Arabic"/>
          <w:sz w:val="34"/>
          <w:szCs w:val="34"/>
          <w:rtl/>
          <w:lang w:bidi="ar-EG"/>
        </w:rPr>
        <w:t>روبه</w:t>
      </w:r>
      <w:r>
        <w:rPr>
          <w:rFonts w:cs="Traditional Arabic"/>
          <w:sz w:val="34"/>
          <w:szCs w:val="34"/>
          <w:rtl/>
          <w:lang w:bidi="ar-EG"/>
        </w:rPr>
        <w:t>،</w:t>
      </w:r>
      <w:r w:rsidRPr="001B2AB3">
        <w:rPr>
          <w:rFonts w:cs="Traditional Arabic"/>
          <w:sz w:val="34"/>
          <w:szCs w:val="34"/>
          <w:rtl/>
          <w:lang w:bidi="ar-EG"/>
        </w:rPr>
        <w:t xml:space="preserve"> حتى كان غاية الشريف منهم أن</w:t>
      </w:r>
      <w:r>
        <w:rPr>
          <w:rFonts w:cs="Traditional Arabic" w:hint="cs"/>
          <w:sz w:val="34"/>
          <w:szCs w:val="34"/>
          <w:rtl/>
          <w:lang w:bidi="ar-EG"/>
        </w:rPr>
        <w:t>ْ</w:t>
      </w:r>
      <w:r w:rsidRPr="001B2AB3">
        <w:rPr>
          <w:rFonts w:cs="Traditional Arabic"/>
          <w:sz w:val="34"/>
          <w:szCs w:val="34"/>
          <w:rtl/>
          <w:lang w:bidi="ar-EG"/>
        </w:rPr>
        <w:t xml:space="preserve"> يكون شاع</w:t>
      </w:r>
      <w:r>
        <w:rPr>
          <w:rFonts w:cs="Traditional Arabic" w:hint="cs"/>
          <w:sz w:val="34"/>
          <w:szCs w:val="34"/>
          <w:rtl/>
          <w:lang w:bidi="ar-EG"/>
        </w:rPr>
        <w:t>ِ</w:t>
      </w:r>
      <w:r w:rsidRPr="001B2AB3">
        <w:rPr>
          <w:rFonts w:cs="Traditional Arabic"/>
          <w:sz w:val="34"/>
          <w:szCs w:val="34"/>
          <w:rtl/>
          <w:lang w:bidi="ar-EG"/>
        </w:rPr>
        <w:t>ر</w:t>
      </w:r>
      <w:r>
        <w:rPr>
          <w:rFonts w:cs="Traditional Arabic" w:hint="cs"/>
          <w:sz w:val="34"/>
          <w:szCs w:val="34"/>
          <w:rtl/>
          <w:lang w:bidi="ar-EG"/>
        </w:rPr>
        <w:t>ً</w:t>
      </w:r>
      <w:r w:rsidRPr="001B2AB3">
        <w:rPr>
          <w:rFonts w:cs="Traditional Arabic"/>
          <w:sz w:val="34"/>
          <w:szCs w:val="34"/>
          <w:rtl/>
          <w:lang w:bidi="ar-EG"/>
        </w:rPr>
        <w:t>ا مفلق</w:t>
      </w:r>
      <w:r>
        <w:rPr>
          <w:rFonts w:cs="Traditional Arabic" w:hint="cs"/>
          <w:sz w:val="34"/>
          <w:szCs w:val="34"/>
          <w:rtl/>
          <w:lang w:bidi="ar-EG"/>
        </w:rPr>
        <w:t>ً</w:t>
      </w:r>
      <w:r w:rsidRPr="001B2AB3">
        <w:rPr>
          <w:rFonts w:cs="Traditional Arabic"/>
          <w:sz w:val="34"/>
          <w:szCs w:val="34"/>
          <w:rtl/>
          <w:lang w:bidi="ar-EG"/>
        </w:rPr>
        <w:t>ا</w:t>
      </w:r>
      <w:r>
        <w:rPr>
          <w:rFonts w:cs="Traditional Arabic"/>
          <w:sz w:val="34"/>
          <w:szCs w:val="34"/>
          <w:rtl/>
          <w:lang w:bidi="ar-EG"/>
        </w:rPr>
        <w:t xml:space="preserve">، </w:t>
      </w:r>
      <w:r w:rsidRPr="001B2AB3">
        <w:rPr>
          <w:rFonts w:cs="Traditional Arabic"/>
          <w:sz w:val="34"/>
          <w:szCs w:val="34"/>
          <w:rtl/>
          <w:lang w:bidi="ar-EG"/>
        </w:rPr>
        <w:t>أو خطيب</w:t>
      </w:r>
      <w:r>
        <w:rPr>
          <w:rFonts w:cs="Traditional Arabic" w:hint="cs"/>
          <w:sz w:val="34"/>
          <w:szCs w:val="34"/>
          <w:rtl/>
          <w:lang w:bidi="ar-EG"/>
        </w:rPr>
        <w:t>ً</w:t>
      </w:r>
      <w:r w:rsidRPr="001B2AB3">
        <w:rPr>
          <w:rFonts w:cs="Traditional Arabic"/>
          <w:sz w:val="34"/>
          <w:szCs w:val="34"/>
          <w:rtl/>
          <w:lang w:bidi="ar-EG"/>
        </w:rPr>
        <w:t>ا مصقع</w:t>
      </w:r>
      <w:r>
        <w:rPr>
          <w:rFonts w:cs="Traditional Arabic" w:hint="cs"/>
          <w:sz w:val="34"/>
          <w:szCs w:val="34"/>
          <w:rtl/>
          <w:lang w:bidi="ar-EG"/>
        </w:rPr>
        <w:t>ً</w:t>
      </w:r>
      <w:r w:rsidRPr="001B2AB3">
        <w:rPr>
          <w:rFonts w:cs="Traditional Arabic"/>
          <w:sz w:val="34"/>
          <w:szCs w:val="34"/>
          <w:rtl/>
          <w:lang w:bidi="ar-EG"/>
        </w:rPr>
        <w:t>ا كانت آيته الكبرى قرآن</w:t>
      </w:r>
      <w:r>
        <w:rPr>
          <w:rFonts w:cs="Traditional Arabic" w:hint="cs"/>
          <w:sz w:val="34"/>
          <w:szCs w:val="34"/>
          <w:rtl/>
          <w:lang w:bidi="ar-EG"/>
        </w:rPr>
        <w:t>ً</w:t>
      </w:r>
      <w:r w:rsidRPr="001B2AB3">
        <w:rPr>
          <w:rFonts w:cs="Traditional Arabic"/>
          <w:sz w:val="34"/>
          <w:szCs w:val="34"/>
          <w:rtl/>
          <w:lang w:bidi="ar-EG"/>
        </w:rPr>
        <w:t>ا ي</w:t>
      </w:r>
      <w:r>
        <w:rPr>
          <w:rFonts w:cs="Traditional Arabic" w:hint="cs"/>
          <w:sz w:val="34"/>
          <w:szCs w:val="34"/>
          <w:rtl/>
          <w:lang w:bidi="ar-EG"/>
        </w:rPr>
        <w:t>ُ</w:t>
      </w:r>
      <w:r w:rsidRPr="001B2AB3">
        <w:rPr>
          <w:rFonts w:cs="Traditional Arabic"/>
          <w:sz w:val="34"/>
          <w:szCs w:val="34"/>
          <w:rtl/>
          <w:lang w:bidi="ar-EG"/>
        </w:rPr>
        <w:t>تل</w:t>
      </w:r>
      <w:r>
        <w:rPr>
          <w:rFonts w:cs="Traditional Arabic" w:hint="cs"/>
          <w:sz w:val="34"/>
          <w:szCs w:val="34"/>
          <w:rtl/>
          <w:lang w:bidi="ar-EG"/>
        </w:rPr>
        <w:t>َ</w:t>
      </w:r>
      <w:r w:rsidRPr="001B2AB3">
        <w:rPr>
          <w:rFonts w:cs="Traditional Arabic"/>
          <w:sz w:val="34"/>
          <w:szCs w:val="34"/>
          <w:rtl/>
          <w:lang w:bidi="ar-EG"/>
        </w:rPr>
        <w:t>ى بل</w:t>
      </w:r>
      <w:r>
        <w:rPr>
          <w:rFonts w:cs="Traditional Arabic" w:hint="cs"/>
          <w:sz w:val="34"/>
          <w:szCs w:val="34"/>
          <w:rtl/>
          <w:lang w:bidi="ar-EG"/>
        </w:rPr>
        <w:t>َ</w:t>
      </w:r>
      <w:r w:rsidRPr="001B2AB3">
        <w:rPr>
          <w:rFonts w:cs="Traditional Arabic"/>
          <w:sz w:val="34"/>
          <w:szCs w:val="34"/>
          <w:rtl/>
          <w:lang w:bidi="ar-EG"/>
        </w:rPr>
        <w:t>غ أقصى درجات الفصاحة والبلاغة مع الإصابة في القول</w:t>
      </w:r>
      <w:r>
        <w:rPr>
          <w:rFonts w:cs="Traditional Arabic"/>
          <w:sz w:val="34"/>
          <w:szCs w:val="34"/>
          <w:rtl/>
          <w:lang w:bidi="ar-EG"/>
        </w:rPr>
        <w:t xml:space="preserve">، </w:t>
      </w:r>
      <w:r w:rsidRPr="001B2AB3">
        <w:rPr>
          <w:rFonts w:cs="Traditional Arabic"/>
          <w:sz w:val="34"/>
          <w:szCs w:val="34"/>
          <w:rtl/>
          <w:lang w:bidi="ar-EG"/>
        </w:rPr>
        <w:t>والح</w:t>
      </w:r>
      <w:r>
        <w:rPr>
          <w:rFonts w:cs="Traditional Arabic" w:hint="cs"/>
          <w:sz w:val="34"/>
          <w:szCs w:val="34"/>
          <w:rtl/>
          <w:lang w:bidi="ar-EG"/>
        </w:rPr>
        <w:t>ِ</w:t>
      </w:r>
      <w:r w:rsidRPr="001B2AB3">
        <w:rPr>
          <w:rFonts w:cs="Traditional Arabic"/>
          <w:sz w:val="34"/>
          <w:szCs w:val="34"/>
          <w:rtl/>
          <w:lang w:bidi="ar-EG"/>
        </w:rPr>
        <w:t>كمة في التشريع</w:t>
      </w:r>
      <w:r>
        <w:rPr>
          <w:rFonts w:cs="Traditional Arabic"/>
          <w:sz w:val="34"/>
          <w:szCs w:val="34"/>
          <w:rtl/>
          <w:lang w:bidi="ar-EG"/>
        </w:rPr>
        <w:t xml:space="preserve">، </w:t>
      </w:r>
      <w:r w:rsidRPr="001B2AB3">
        <w:rPr>
          <w:rFonts w:cs="Traditional Arabic"/>
          <w:sz w:val="34"/>
          <w:szCs w:val="34"/>
          <w:rtl/>
          <w:lang w:bidi="ar-EG"/>
        </w:rPr>
        <w:t>والص</w:t>
      </w:r>
      <w:r>
        <w:rPr>
          <w:rFonts w:cs="Traditional Arabic"/>
          <w:sz w:val="34"/>
          <w:szCs w:val="34"/>
          <w:rtl/>
          <w:lang w:bidi="ar-EG"/>
        </w:rPr>
        <w:t>ِّ</w:t>
      </w:r>
      <w:r w:rsidRPr="001B2AB3">
        <w:rPr>
          <w:rFonts w:cs="Traditional Arabic"/>
          <w:sz w:val="34"/>
          <w:szCs w:val="34"/>
          <w:rtl/>
          <w:lang w:bidi="ar-EG"/>
        </w:rPr>
        <w:t>دق في المعاني</w:t>
      </w:r>
      <w:r>
        <w:rPr>
          <w:rFonts w:cs="Traditional Arabic"/>
          <w:sz w:val="34"/>
          <w:szCs w:val="34"/>
          <w:rtl/>
          <w:lang w:bidi="ar-EG"/>
        </w:rPr>
        <w:t xml:space="preserve">، </w:t>
      </w:r>
      <w:r w:rsidRPr="001B2AB3">
        <w:rPr>
          <w:rFonts w:cs="Traditional Arabic"/>
          <w:sz w:val="34"/>
          <w:szCs w:val="34"/>
          <w:rtl/>
          <w:lang w:bidi="ar-EG"/>
        </w:rPr>
        <w:t>والن</w:t>
      </w:r>
      <w:r>
        <w:rPr>
          <w:rFonts w:cs="Traditional Arabic"/>
          <w:sz w:val="34"/>
          <w:szCs w:val="34"/>
          <w:rtl/>
          <w:lang w:bidi="ar-EG"/>
        </w:rPr>
        <w:t>ُّ</w:t>
      </w:r>
      <w:r w:rsidRPr="001B2AB3">
        <w:rPr>
          <w:rFonts w:cs="Traditional Arabic"/>
          <w:sz w:val="34"/>
          <w:szCs w:val="34"/>
          <w:rtl/>
          <w:lang w:bidi="ar-EG"/>
        </w:rPr>
        <w:t>بل في المقاصد</w:t>
      </w:r>
      <w:r>
        <w:rPr>
          <w:rFonts w:cs="Traditional Arabic"/>
          <w:sz w:val="34"/>
          <w:szCs w:val="34"/>
          <w:rtl/>
          <w:lang w:bidi="ar-EG"/>
        </w:rPr>
        <w:t xml:space="preserve">، </w:t>
      </w:r>
      <w:r w:rsidRPr="001B2AB3">
        <w:rPr>
          <w:rFonts w:cs="Traditional Arabic"/>
          <w:sz w:val="34"/>
          <w:szCs w:val="34"/>
          <w:rtl/>
          <w:lang w:bidi="ar-EG"/>
        </w:rPr>
        <w:t>والس</w:t>
      </w:r>
      <w:r>
        <w:rPr>
          <w:rFonts w:cs="Traditional Arabic"/>
          <w:sz w:val="34"/>
          <w:szCs w:val="34"/>
          <w:rtl/>
          <w:lang w:bidi="ar-EG"/>
        </w:rPr>
        <w:t>ُّ</w:t>
      </w:r>
      <w:r w:rsidRPr="001B2AB3">
        <w:rPr>
          <w:rFonts w:cs="Traditional Arabic"/>
          <w:sz w:val="34"/>
          <w:szCs w:val="34"/>
          <w:rtl/>
          <w:lang w:bidi="ar-EG"/>
        </w:rPr>
        <w:t>مو</w:t>
      </w:r>
      <w:r>
        <w:rPr>
          <w:rFonts w:cs="Traditional Arabic"/>
          <w:sz w:val="34"/>
          <w:szCs w:val="34"/>
          <w:rtl/>
          <w:lang w:bidi="ar-EG"/>
        </w:rPr>
        <w:t>ِّ</w:t>
      </w:r>
      <w:r w:rsidRPr="001B2AB3">
        <w:rPr>
          <w:rFonts w:cs="Traditional Arabic"/>
          <w:sz w:val="34"/>
          <w:szCs w:val="34"/>
          <w:rtl/>
          <w:lang w:bidi="ar-EG"/>
        </w:rPr>
        <w:t xml:space="preserve"> في الأخلاق والآداب</w:t>
      </w:r>
      <w:r>
        <w:rPr>
          <w:rFonts w:cs="Traditional Arabic"/>
          <w:sz w:val="34"/>
          <w:szCs w:val="34"/>
          <w:rtl/>
          <w:lang w:bidi="ar-EG"/>
        </w:rPr>
        <w:t>.</w:t>
      </w:r>
    </w:p>
    <w:p w:rsidR="002E12A2" w:rsidRPr="0073285F" w:rsidRDefault="002E12A2" w:rsidP="002E12A2">
      <w:pPr>
        <w:jc w:val="both"/>
        <w:rPr>
          <w:rFonts w:cs="Traditional Arabic"/>
          <w:b/>
          <w:bCs/>
          <w:sz w:val="34"/>
          <w:szCs w:val="34"/>
          <w:rtl/>
          <w:lang w:bidi="ar-EG"/>
        </w:rPr>
      </w:pPr>
      <w:r w:rsidRPr="0073285F">
        <w:rPr>
          <w:rFonts w:cs="Traditional Arabic"/>
          <w:b/>
          <w:bCs/>
          <w:sz w:val="34"/>
          <w:szCs w:val="34"/>
          <w:rtl/>
          <w:lang w:bidi="ar-EG"/>
        </w:rPr>
        <w:t>المعجزات النبوي</w:t>
      </w:r>
      <w:r>
        <w:rPr>
          <w:rFonts w:cs="Traditional Arabic"/>
          <w:b/>
          <w:bCs/>
          <w:sz w:val="34"/>
          <w:szCs w:val="34"/>
          <w:rtl/>
          <w:lang w:bidi="ar-EG"/>
        </w:rPr>
        <w:t>َّ</w:t>
      </w:r>
      <w:r w:rsidRPr="0073285F">
        <w:rPr>
          <w:rFonts w:cs="Traditional Arabic"/>
          <w:b/>
          <w:bCs/>
          <w:sz w:val="34"/>
          <w:szCs w:val="34"/>
          <w:rtl/>
          <w:lang w:bidi="ar-EG"/>
        </w:rPr>
        <w:t>ة المحمدي</w:t>
      </w:r>
      <w:r>
        <w:rPr>
          <w:rFonts w:cs="Traditional Arabic"/>
          <w:b/>
          <w:bCs/>
          <w:sz w:val="34"/>
          <w:szCs w:val="34"/>
          <w:rtl/>
          <w:lang w:bidi="ar-EG"/>
        </w:rPr>
        <w:t>َّ</w:t>
      </w:r>
      <w:r w:rsidRPr="0073285F">
        <w:rPr>
          <w:rFonts w:cs="Traditional Arabic"/>
          <w:b/>
          <w:bCs/>
          <w:sz w:val="34"/>
          <w:szCs w:val="34"/>
          <w:rtl/>
          <w:lang w:bidi="ar-EG"/>
        </w:rPr>
        <w:t>ة</w:t>
      </w:r>
      <w:r>
        <w:rPr>
          <w:rFonts w:cs="Traditional Arabic" w:hint="cs"/>
          <w:b/>
          <w:bCs/>
          <w:sz w:val="34"/>
          <w:szCs w:val="34"/>
          <w:rtl/>
          <w:lang w:bidi="ar-EG"/>
        </w:rPr>
        <w:t>:</w:t>
      </w:r>
    </w:p>
    <w:p w:rsidR="002E12A2" w:rsidRPr="001B2AB3" w:rsidRDefault="002E12A2" w:rsidP="002E12A2">
      <w:pPr>
        <w:jc w:val="both"/>
        <w:rPr>
          <w:rFonts w:cs="Traditional Arabic"/>
          <w:sz w:val="34"/>
          <w:szCs w:val="34"/>
          <w:rtl/>
          <w:lang w:bidi="ar-EG"/>
        </w:rPr>
      </w:pPr>
      <w:r w:rsidRPr="0073285F">
        <w:rPr>
          <w:rFonts w:cs="Traditional Arabic"/>
          <w:b/>
          <w:bCs/>
          <w:sz w:val="34"/>
          <w:szCs w:val="34"/>
          <w:rtl/>
          <w:lang w:bidi="ar-EG"/>
        </w:rPr>
        <w:t>ال</w:t>
      </w:r>
      <w:r w:rsidRPr="0073285F">
        <w:rPr>
          <w:rFonts w:cs="Traditional Arabic" w:hint="cs"/>
          <w:b/>
          <w:bCs/>
          <w:sz w:val="34"/>
          <w:szCs w:val="34"/>
          <w:rtl/>
          <w:lang w:bidi="ar-EG"/>
        </w:rPr>
        <w:t>م</w:t>
      </w:r>
      <w:r w:rsidRPr="0073285F">
        <w:rPr>
          <w:rFonts w:cs="Traditional Arabic"/>
          <w:b/>
          <w:bCs/>
          <w:sz w:val="34"/>
          <w:szCs w:val="34"/>
          <w:rtl/>
          <w:lang w:bidi="ar-EG"/>
        </w:rPr>
        <w:t>عجزة الكبرى:</w:t>
      </w:r>
      <w:r>
        <w:rPr>
          <w:rFonts w:cs="Traditional Arabic"/>
          <w:sz w:val="34"/>
          <w:szCs w:val="34"/>
          <w:rtl/>
          <w:lang w:bidi="ar-EG"/>
        </w:rPr>
        <w:t xml:space="preserve"> </w:t>
      </w:r>
      <w:r w:rsidRPr="001B2AB3">
        <w:rPr>
          <w:rFonts w:cs="Traditional Arabic"/>
          <w:sz w:val="34"/>
          <w:szCs w:val="34"/>
          <w:rtl/>
          <w:lang w:bidi="ar-EG"/>
        </w:rPr>
        <w:t>لقد كانت معجزات الأنبياء السابقين حسي</w:t>
      </w:r>
      <w:r>
        <w:rPr>
          <w:rFonts w:cs="Traditional Arabic"/>
          <w:sz w:val="34"/>
          <w:szCs w:val="34"/>
          <w:rtl/>
          <w:lang w:bidi="ar-EG"/>
        </w:rPr>
        <w:t>َّ</w:t>
      </w:r>
      <w:r w:rsidRPr="001B2AB3">
        <w:rPr>
          <w:rFonts w:cs="Traditional Arabic"/>
          <w:sz w:val="34"/>
          <w:szCs w:val="34"/>
          <w:rtl/>
          <w:lang w:bidi="ar-EG"/>
        </w:rPr>
        <w:t>ة تنق</w:t>
      </w:r>
      <w:r>
        <w:rPr>
          <w:rFonts w:cs="Traditional Arabic" w:hint="cs"/>
          <w:sz w:val="34"/>
          <w:szCs w:val="34"/>
          <w:rtl/>
          <w:lang w:bidi="ar-EG"/>
        </w:rPr>
        <w:t>َ</w:t>
      </w:r>
      <w:r w:rsidRPr="001B2AB3">
        <w:rPr>
          <w:rFonts w:cs="Traditional Arabic"/>
          <w:sz w:val="34"/>
          <w:szCs w:val="34"/>
          <w:rtl/>
          <w:lang w:bidi="ar-EG"/>
        </w:rPr>
        <w:t>ض</w:t>
      </w:r>
      <w:r>
        <w:rPr>
          <w:rFonts w:cs="Traditional Arabic" w:hint="cs"/>
          <w:sz w:val="34"/>
          <w:szCs w:val="34"/>
          <w:rtl/>
          <w:lang w:bidi="ar-EG"/>
        </w:rPr>
        <w:t>ِ</w:t>
      </w:r>
      <w:r w:rsidRPr="001B2AB3">
        <w:rPr>
          <w:rFonts w:cs="Traditional Arabic"/>
          <w:sz w:val="34"/>
          <w:szCs w:val="34"/>
          <w:rtl/>
          <w:lang w:bidi="ar-EG"/>
        </w:rPr>
        <w:t>ي بانق</w:t>
      </w:r>
      <w:r>
        <w:rPr>
          <w:rFonts w:cs="Traditional Arabic" w:hint="cs"/>
          <w:sz w:val="34"/>
          <w:szCs w:val="34"/>
          <w:rtl/>
          <w:lang w:bidi="ar-EG"/>
        </w:rPr>
        <w:t>ِ</w:t>
      </w:r>
      <w:r w:rsidRPr="001B2AB3">
        <w:rPr>
          <w:rFonts w:cs="Traditional Arabic"/>
          <w:sz w:val="34"/>
          <w:szCs w:val="34"/>
          <w:rtl/>
          <w:lang w:bidi="ar-EG"/>
        </w:rPr>
        <w:t>ضاء أزما</w:t>
      </w:r>
      <w:r>
        <w:rPr>
          <w:rFonts w:cs="Traditional Arabic" w:hint="cs"/>
          <w:sz w:val="34"/>
          <w:szCs w:val="34"/>
          <w:rtl/>
          <w:lang w:bidi="ar-EG"/>
        </w:rPr>
        <w:t>ن</w:t>
      </w:r>
      <w:r w:rsidRPr="001B2AB3">
        <w:rPr>
          <w:rFonts w:cs="Traditional Arabic"/>
          <w:sz w:val="34"/>
          <w:szCs w:val="34"/>
          <w:rtl/>
          <w:lang w:bidi="ar-EG"/>
        </w:rPr>
        <w:t>ها</w:t>
      </w:r>
      <w:r>
        <w:rPr>
          <w:rFonts w:cs="Traditional Arabic"/>
          <w:sz w:val="34"/>
          <w:szCs w:val="34"/>
          <w:rtl/>
          <w:lang w:bidi="ar-EG"/>
        </w:rPr>
        <w:t>،</w:t>
      </w:r>
      <w:r w:rsidRPr="001B2AB3">
        <w:rPr>
          <w:rFonts w:cs="Traditional Arabic"/>
          <w:sz w:val="34"/>
          <w:szCs w:val="34"/>
          <w:rtl/>
          <w:lang w:bidi="ar-EG"/>
        </w:rPr>
        <w:t xml:space="preserve"> فهي ل</w:t>
      </w:r>
      <w:r>
        <w:rPr>
          <w:rFonts w:cs="Traditional Arabic" w:hint="cs"/>
          <w:sz w:val="34"/>
          <w:szCs w:val="34"/>
          <w:rtl/>
          <w:lang w:bidi="ar-EG"/>
        </w:rPr>
        <w:t>ِ</w:t>
      </w:r>
      <w:r w:rsidRPr="001B2AB3">
        <w:rPr>
          <w:rFonts w:cs="Traditional Arabic"/>
          <w:sz w:val="34"/>
          <w:szCs w:val="34"/>
          <w:rtl/>
          <w:lang w:bidi="ar-EG"/>
        </w:rPr>
        <w:t>م</w:t>
      </w:r>
      <w:r>
        <w:rPr>
          <w:rFonts w:cs="Traditional Arabic" w:hint="cs"/>
          <w:sz w:val="34"/>
          <w:szCs w:val="34"/>
          <w:rtl/>
          <w:lang w:bidi="ar-EG"/>
        </w:rPr>
        <w:t>َ</w:t>
      </w:r>
      <w:r w:rsidRPr="001B2AB3">
        <w:rPr>
          <w:rFonts w:cs="Traditional Arabic"/>
          <w:sz w:val="34"/>
          <w:szCs w:val="34"/>
          <w:rtl/>
          <w:lang w:bidi="ar-EG"/>
        </w:rPr>
        <w:t>ن شاه</w:t>
      </w:r>
      <w:r>
        <w:rPr>
          <w:rFonts w:cs="Traditional Arabic" w:hint="cs"/>
          <w:sz w:val="34"/>
          <w:szCs w:val="34"/>
          <w:rtl/>
          <w:lang w:bidi="ar-EG"/>
        </w:rPr>
        <w:t>َ</w:t>
      </w:r>
      <w:r w:rsidRPr="001B2AB3">
        <w:rPr>
          <w:rFonts w:cs="Traditional Arabic"/>
          <w:sz w:val="34"/>
          <w:szCs w:val="34"/>
          <w:rtl/>
          <w:lang w:bidi="ar-EG"/>
        </w:rPr>
        <w:t>د</w:t>
      </w:r>
      <w:r>
        <w:rPr>
          <w:rFonts w:cs="Traditional Arabic" w:hint="cs"/>
          <w:sz w:val="34"/>
          <w:szCs w:val="34"/>
          <w:rtl/>
          <w:lang w:bidi="ar-EG"/>
        </w:rPr>
        <w:t>َ</w:t>
      </w:r>
      <w:r w:rsidRPr="001B2AB3">
        <w:rPr>
          <w:rFonts w:cs="Traditional Arabic"/>
          <w:sz w:val="34"/>
          <w:szCs w:val="34"/>
          <w:rtl/>
          <w:lang w:bidi="ar-EG"/>
        </w:rPr>
        <w:t>ها</w:t>
      </w:r>
      <w:r>
        <w:rPr>
          <w:rFonts w:cs="Traditional Arabic"/>
          <w:sz w:val="34"/>
          <w:szCs w:val="34"/>
          <w:rtl/>
          <w:lang w:bidi="ar-EG"/>
        </w:rPr>
        <w:t>،</w:t>
      </w:r>
      <w:r w:rsidRPr="001B2AB3">
        <w:rPr>
          <w:rFonts w:cs="Traditional Arabic"/>
          <w:sz w:val="34"/>
          <w:szCs w:val="34"/>
          <w:rtl/>
          <w:lang w:bidi="ar-EG"/>
        </w:rPr>
        <w:t xml:space="preserve"> أم</w:t>
      </w:r>
      <w:r>
        <w:rPr>
          <w:rFonts w:cs="Traditional Arabic"/>
          <w:sz w:val="34"/>
          <w:szCs w:val="34"/>
          <w:rtl/>
          <w:lang w:bidi="ar-EG"/>
        </w:rPr>
        <w:t>َّ</w:t>
      </w:r>
      <w:r w:rsidRPr="001B2AB3">
        <w:rPr>
          <w:rFonts w:cs="Traditional Arabic"/>
          <w:sz w:val="34"/>
          <w:szCs w:val="34"/>
          <w:rtl/>
          <w:lang w:bidi="ar-EG"/>
        </w:rPr>
        <w:t>ا معجزة نبي</w:t>
      </w:r>
      <w:r>
        <w:rPr>
          <w:rFonts w:cs="Traditional Arabic"/>
          <w:sz w:val="34"/>
          <w:szCs w:val="34"/>
          <w:rtl/>
          <w:lang w:bidi="ar-EG"/>
        </w:rPr>
        <w:t>ِّ</w:t>
      </w:r>
      <w:r w:rsidRPr="001B2AB3">
        <w:rPr>
          <w:rFonts w:cs="Traditional Arabic"/>
          <w:sz w:val="34"/>
          <w:szCs w:val="34"/>
          <w:rtl/>
          <w:lang w:bidi="ar-EG"/>
        </w:rPr>
        <w:t>نا الك</w:t>
      </w:r>
      <w:r>
        <w:rPr>
          <w:rFonts w:cs="Traditional Arabic" w:hint="cs"/>
          <w:sz w:val="34"/>
          <w:szCs w:val="34"/>
          <w:rtl/>
          <w:lang w:bidi="ar-EG"/>
        </w:rPr>
        <w:t>ُ</w:t>
      </w:r>
      <w:r w:rsidRPr="001B2AB3">
        <w:rPr>
          <w:rFonts w:cs="Traditional Arabic"/>
          <w:sz w:val="34"/>
          <w:szCs w:val="34"/>
          <w:rtl/>
          <w:lang w:bidi="ar-EG"/>
        </w:rPr>
        <w:t>برى فكانت معنوي</w:t>
      </w:r>
      <w:r>
        <w:rPr>
          <w:rFonts w:cs="Traditional Arabic"/>
          <w:sz w:val="34"/>
          <w:szCs w:val="34"/>
          <w:rtl/>
          <w:lang w:bidi="ar-EG"/>
        </w:rPr>
        <w:t>َّ</w:t>
      </w:r>
      <w:r w:rsidRPr="001B2AB3">
        <w:rPr>
          <w:rFonts w:cs="Traditional Arabic"/>
          <w:sz w:val="34"/>
          <w:szCs w:val="34"/>
          <w:rtl/>
          <w:lang w:bidi="ar-EG"/>
        </w:rPr>
        <w:t>ة</w:t>
      </w:r>
      <w:r>
        <w:rPr>
          <w:rFonts w:cs="Traditional Arabic"/>
          <w:sz w:val="34"/>
          <w:szCs w:val="34"/>
          <w:rtl/>
          <w:lang w:bidi="ar-EG"/>
        </w:rPr>
        <w:t>.</w:t>
      </w:r>
    </w:p>
    <w:p w:rsidR="002E12A2" w:rsidRPr="001B2AB3" w:rsidRDefault="002E12A2" w:rsidP="002E12A2">
      <w:pPr>
        <w:jc w:val="both"/>
        <w:rPr>
          <w:rFonts w:cs="Traditional Arabic"/>
          <w:sz w:val="34"/>
          <w:szCs w:val="34"/>
          <w:rtl/>
          <w:lang w:bidi="ar-EG"/>
        </w:rPr>
      </w:pPr>
      <w:r w:rsidRPr="001B2AB3">
        <w:rPr>
          <w:rFonts w:cs="Traditional Arabic"/>
          <w:sz w:val="34"/>
          <w:szCs w:val="34"/>
          <w:rtl/>
          <w:lang w:bidi="ar-EG"/>
        </w:rPr>
        <w:t>ذلك أن</w:t>
      </w:r>
      <w:r>
        <w:rPr>
          <w:rFonts w:cs="Traditional Arabic"/>
          <w:sz w:val="34"/>
          <w:szCs w:val="34"/>
          <w:rtl/>
          <w:lang w:bidi="ar-EG"/>
        </w:rPr>
        <w:t>َّ</w:t>
      </w:r>
      <w:r w:rsidRPr="001B2AB3">
        <w:rPr>
          <w:rFonts w:cs="Traditional Arabic"/>
          <w:sz w:val="34"/>
          <w:szCs w:val="34"/>
          <w:rtl/>
          <w:lang w:bidi="ar-EG"/>
        </w:rPr>
        <w:t xml:space="preserve"> رسالات الأنبياء السابقين كانت لبع</w:t>
      </w:r>
      <w:r>
        <w:rPr>
          <w:rFonts w:cs="Traditional Arabic" w:hint="cs"/>
          <w:sz w:val="34"/>
          <w:szCs w:val="34"/>
          <w:rtl/>
          <w:lang w:bidi="ar-EG"/>
        </w:rPr>
        <w:t>ْ</w:t>
      </w:r>
      <w:r w:rsidRPr="001B2AB3">
        <w:rPr>
          <w:rFonts w:cs="Traditional Arabic"/>
          <w:sz w:val="34"/>
          <w:szCs w:val="34"/>
          <w:rtl/>
          <w:lang w:bidi="ar-EG"/>
        </w:rPr>
        <w:t>ض الناس</w:t>
      </w:r>
      <w:r>
        <w:rPr>
          <w:rFonts w:cs="Traditional Arabic"/>
          <w:sz w:val="34"/>
          <w:szCs w:val="34"/>
          <w:rtl/>
          <w:lang w:bidi="ar-EG"/>
        </w:rPr>
        <w:t xml:space="preserve">، </w:t>
      </w:r>
      <w:r w:rsidRPr="001B2AB3">
        <w:rPr>
          <w:rFonts w:cs="Traditional Arabic"/>
          <w:sz w:val="34"/>
          <w:szCs w:val="34"/>
          <w:rtl/>
          <w:lang w:bidi="ar-EG"/>
        </w:rPr>
        <w:t>ولزمان</w:t>
      </w:r>
      <w:r>
        <w:rPr>
          <w:rFonts w:cs="Traditional Arabic" w:hint="cs"/>
          <w:sz w:val="34"/>
          <w:szCs w:val="34"/>
          <w:rtl/>
          <w:lang w:bidi="ar-EG"/>
        </w:rPr>
        <w:t>ٍ</w:t>
      </w:r>
      <w:r w:rsidRPr="001B2AB3">
        <w:rPr>
          <w:rFonts w:cs="Traditional Arabic"/>
          <w:sz w:val="34"/>
          <w:szCs w:val="34"/>
          <w:rtl/>
          <w:lang w:bidi="ar-EG"/>
        </w:rPr>
        <w:t xml:space="preserve"> م</w:t>
      </w:r>
      <w:r>
        <w:rPr>
          <w:rFonts w:cs="Traditional Arabic" w:hint="cs"/>
          <w:sz w:val="34"/>
          <w:szCs w:val="34"/>
          <w:rtl/>
          <w:lang w:bidi="ar-EG"/>
        </w:rPr>
        <w:t>ُ</w:t>
      </w:r>
      <w:r w:rsidRPr="001B2AB3">
        <w:rPr>
          <w:rFonts w:cs="Traditional Arabic"/>
          <w:sz w:val="34"/>
          <w:szCs w:val="34"/>
          <w:rtl/>
          <w:lang w:bidi="ar-EG"/>
        </w:rPr>
        <w:t>ؤق</w:t>
      </w:r>
      <w:r>
        <w:rPr>
          <w:rFonts w:cs="Traditional Arabic"/>
          <w:sz w:val="34"/>
          <w:szCs w:val="34"/>
          <w:rtl/>
          <w:lang w:bidi="ar-EG"/>
        </w:rPr>
        <w:t>َّ</w:t>
      </w:r>
      <w:r w:rsidRPr="001B2AB3">
        <w:rPr>
          <w:rFonts w:cs="Traditional Arabic"/>
          <w:sz w:val="34"/>
          <w:szCs w:val="34"/>
          <w:rtl/>
          <w:lang w:bidi="ar-EG"/>
        </w:rPr>
        <w:t>ت معي</w:t>
      </w:r>
      <w:r>
        <w:rPr>
          <w:rFonts w:cs="Traditional Arabic"/>
          <w:sz w:val="34"/>
          <w:szCs w:val="34"/>
          <w:rtl/>
          <w:lang w:bidi="ar-EG"/>
        </w:rPr>
        <w:t>َّ</w:t>
      </w:r>
      <w:r w:rsidRPr="001B2AB3">
        <w:rPr>
          <w:rFonts w:cs="Traditional Arabic"/>
          <w:sz w:val="34"/>
          <w:szCs w:val="34"/>
          <w:rtl/>
          <w:lang w:bidi="ar-EG"/>
        </w:rPr>
        <w:t>ن</w:t>
      </w:r>
      <w:r>
        <w:rPr>
          <w:rFonts w:cs="Traditional Arabic" w:hint="cs"/>
          <w:sz w:val="34"/>
          <w:szCs w:val="34"/>
          <w:rtl/>
          <w:lang w:bidi="ar-EG"/>
        </w:rPr>
        <w:t>؛</w:t>
      </w:r>
      <w:r w:rsidRPr="001B2AB3">
        <w:rPr>
          <w:rFonts w:cs="Traditional Arabic"/>
          <w:sz w:val="34"/>
          <w:szCs w:val="34"/>
          <w:rtl/>
          <w:lang w:bidi="ar-EG"/>
        </w:rPr>
        <w:t xml:space="preserve"> فهي</w:t>
      </w:r>
      <w:r>
        <w:rPr>
          <w:rFonts w:cs="Traditional Arabic" w:hint="cs"/>
          <w:sz w:val="34"/>
          <w:szCs w:val="34"/>
          <w:rtl/>
          <w:lang w:bidi="ar-EG"/>
        </w:rPr>
        <w:t xml:space="preserve"> </w:t>
      </w:r>
      <w:r w:rsidRPr="001B2AB3">
        <w:rPr>
          <w:rFonts w:cs="Traditional Arabic"/>
          <w:sz w:val="34"/>
          <w:szCs w:val="34"/>
          <w:rtl/>
          <w:lang w:bidi="ar-EG"/>
        </w:rPr>
        <w:t>محدودة</w:t>
      </w:r>
      <w:r>
        <w:rPr>
          <w:rFonts w:cs="Traditional Arabic" w:hint="cs"/>
          <w:sz w:val="34"/>
          <w:szCs w:val="34"/>
          <w:rtl/>
          <w:lang w:bidi="ar-EG"/>
        </w:rPr>
        <w:t>ٌ</w:t>
      </w:r>
      <w:r w:rsidRPr="001B2AB3">
        <w:rPr>
          <w:rFonts w:cs="Traditional Arabic"/>
          <w:sz w:val="34"/>
          <w:szCs w:val="34"/>
          <w:rtl/>
          <w:lang w:bidi="ar-EG"/>
        </w:rPr>
        <w:t xml:space="preserve"> بحدود الزمان والمكان</w:t>
      </w:r>
      <w:r>
        <w:rPr>
          <w:rFonts w:cs="Traditional Arabic"/>
          <w:sz w:val="34"/>
          <w:szCs w:val="34"/>
          <w:rtl/>
          <w:lang w:bidi="ar-EG"/>
        </w:rPr>
        <w:t xml:space="preserve">، </w:t>
      </w:r>
      <w:r w:rsidRPr="001B2AB3">
        <w:rPr>
          <w:rFonts w:cs="Traditional Arabic"/>
          <w:sz w:val="34"/>
          <w:szCs w:val="34"/>
          <w:rtl/>
          <w:lang w:bidi="ar-EG"/>
        </w:rPr>
        <w:t>بخ</w:t>
      </w:r>
      <w:r>
        <w:rPr>
          <w:rFonts w:cs="Traditional Arabic" w:hint="cs"/>
          <w:sz w:val="34"/>
          <w:szCs w:val="34"/>
          <w:rtl/>
          <w:lang w:bidi="ar-EG"/>
        </w:rPr>
        <w:t>ِ</w:t>
      </w:r>
      <w:r w:rsidRPr="001B2AB3">
        <w:rPr>
          <w:rFonts w:cs="Traditional Arabic"/>
          <w:sz w:val="34"/>
          <w:szCs w:val="34"/>
          <w:rtl/>
          <w:lang w:bidi="ar-EG"/>
        </w:rPr>
        <w:t>لاف رسالة نبي</w:t>
      </w:r>
      <w:r>
        <w:rPr>
          <w:rFonts w:cs="Traditional Arabic"/>
          <w:sz w:val="34"/>
          <w:szCs w:val="34"/>
          <w:rtl/>
          <w:lang w:bidi="ar-EG"/>
        </w:rPr>
        <w:t>ِّ</w:t>
      </w:r>
      <w:r w:rsidRPr="001B2AB3">
        <w:rPr>
          <w:rFonts w:cs="Traditional Arabic"/>
          <w:sz w:val="34"/>
          <w:szCs w:val="34"/>
          <w:rtl/>
          <w:lang w:bidi="ar-EG"/>
        </w:rPr>
        <w:t>نا</w:t>
      </w:r>
      <w:r>
        <w:rPr>
          <w:rFonts w:cs="Traditional Arabic" w:hint="cs"/>
          <w:sz w:val="34"/>
          <w:szCs w:val="34"/>
          <w:rtl/>
          <w:lang w:bidi="ar-EG"/>
        </w:rPr>
        <w:t>؛</w:t>
      </w:r>
      <w:r w:rsidRPr="001B2AB3">
        <w:rPr>
          <w:rFonts w:cs="Traditional Arabic"/>
          <w:sz w:val="34"/>
          <w:szCs w:val="34"/>
          <w:rtl/>
          <w:lang w:bidi="ar-EG"/>
        </w:rPr>
        <w:t xml:space="preserve"> فهي للناس كاف</w:t>
      </w:r>
      <w:r>
        <w:rPr>
          <w:rFonts w:cs="Traditional Arabic"/>
          <w:sz w:val="34"/>
          <w:szCs w:val="34"/>
          <w:rtl/>
          <w:lang w:bidi="ar-EG"/>
        </w:rPr>
        <w:t>َّ</w:t>
      </w:r>
      <w:r w:rsidRPr="001B2AB3">
        <w:rPr>
          <w:rFonts w:cs="Traditional Arabic"/>
          <w:sz w:val="34"/>
          <w:szCs w:val="34"/>
          <w:rtl/>
          <w:lang w:bidi="ar-EG"/>
        </w:rPr>
        <w:t>ة ومستمر</w:t>
      </w:r>
      <w:r>
        <w:rPr>
          <w:rFonts w:cs="Traditional Arabic"/>
          <w:sz w:val="34"/>
          <w:szCs w:val="34"/>
          <w:rtl/>
          <w:lang w:bidi="ar-EG"/>
        </w:rPr>
        <w:t>َّ</w:t>
      </w:r>
      <w:r w:rsidRPr="001B2AB3">
        <w:rPr>
          <w:rFonts w:cs="Traditional Arabic"/>
          <w:sz w:val="34"/>
          <w:szCs w:val="34"/>
          <w:rtl/>
          <w:lang w:bidi="ar-EG"/>
        </w:rPr>
        <w:t>ة إلى يوم القيامة</w:t>
      </w:r>
      <w:r>
        <w:rPr>
          <w:rFonts w:cs="Traditional Arabic" w:hint="cs"/>
          <w:sz w:val="34"/>
          <w:szCs w:val="34"/>
          <w:rtl/>
          <w:lang w:bidi="ar-EG"/>
        </w:rPr>
        <w:t>؛</w:t>
      </w:r>
      <w:r w:rsidRPr="001B2AB3">
        <w:rPr>
          <w:rFonts w:cs="Traditional Arabic"/>
          <w:sz w:val="34"/>
          <w:szCs w:val="34"/>
          <w:rtl/>
          <w:lang w:bidi="ar-EG"/>
        </w:rPr>
        <w:t xml:space="preserve"> قال </w:t>
      </w:r>
      <w:r>
        <w:rPr>
          <w:rFonts w:cs="Traditional Arabic" w:hint="cs"/>
          <w:sz w:val="34"/>
          <w:szCs w:val="34"/>
          <w:rtl/>
          <w:lang w:bidi="ar-EG"/>
        </w:rPr>
        <w:t xml:space="preserve">- </w:t>
      </w:r>
      <w:r w:rsidRPr="001B2AB3">
        <w:rPr>
          <w:rFonts w:cs="Traditional Arabic"/>
          <w:sz w:val="34"/>
          <w:szCs w:val="34"/>
          <w:rtl/>
          <w:lang w:bidi="ar-EG"/>
        </w:rPr>
        <w:t>سبحانه</w:t>
      </w:r>
      <w:r>
        <w:rPr>
          <w:rFonts w:cs="Traditional Arabic" w:hint="cs"/>
          <w:sz w:val="34"/>
          <w:szCs w:val="34"/>
          <w:rtl/>
          <w:lang w:bidi="ar-EG"/>
        </w:rPr>
        <w:t xml:space="preserve"> -:</w:t>
      </w:r>
      <w:r w:rsidRPr="001B2AB3">
        <w:rPr>
          <w:rFonts w:cs="Traditional Arabic"/>
          <w:sz w:val="34"/>
          <w:szCs w:val="34"/>
          <w:rtl/>
          <w:lang w:bidi="ar-EG"/>
        </w:rPr>
        <w:t xml:space="preserve"> </w:t>
      </w:r>
      <w:r w:rsidRPr="00645D68">
        <w:rPr>
          <w:rFonts w:cs="Traditional Arabic"/>
          <w:sz w:val="34"/>
          <w:szCs w:val="34"/>
          <w:rtl/>
          <w:lang w:bidi="ar-EG"/>
        </w:rPr>
        <w:t>{وَمَا أَرْسَلْنَاكَ إِلَّا رَحْمَةً لِلْعَالَمِينَ} [الأنبياء: 107]</w:t>
      </w:r>
      <w:r>
        <w:rPr>
          <w:rFonts w:cs="Traditional Arabic"/>
          <w:sz w:val="34"/>
          <w:szCs w:val="34"/>
          <w:rtl/>
          <w:lang w:bidi="ar-EG"/>
        </w:rPr>
        <w:t xml:space="preserve">، </w:t>
      </w:r>
      <w:r w:rsidRPr="002D517F">
        <w:rPr>
          <w:rFonts w:cs="Traditional Arabic"/>
          <w:sz w:val="34"/>
          <w:szCs w:val="34"/>
          <w:rtl/>
          <w:lang w:bidi="ar-EG"/>
        </w:rPr>
        <w:t>{وَمَا أَرْسَلْنَاكَ إِلَّا كَافَّةً لِلنَّاسِ بَشِيرًا وَنَذِيرًا} [سبأ: 28]</w:t>
      </w:r>
      <w:r>
        <w:rPr>
          <w:rFonts w:cs="Traditional Arabic"/>
          <w:sz w:val="34"/>
          <w:szCs w:val="34"/>
          <w:rtl/>
          <w:lang w:bidi="ar-EG"/>
        </w:rPr>
        <w:t xml:space="preserve">، </w:t>
      </w:r>
      <w:r w:rsidRPr="000133BD">
        <w:rPr>
          <w:rFonts w:cs="Traditional Arabic"/>
          <w:sz w:val="34"/>
          <w:szCs w:val="34"/>
          <w:rtl/>
          <w:lang w:bidi="ar-EG"/>
        </w:rPr>
        <w:t>{قُلْ يَا أَيُّهَا النَّاسُ إِنِّي رَسُولُ اللَّهِ إِلَيْكُمْ جَمِيعًا} [الأعراف: 158]</w:t>
      </w:r>
      <w:r>
        <w:rPr>
          <w:rFonts w:cs="Traditional Arabic"/>
          <w:sz w:val="34"/>
          <w:szCs w:val="34"/>
          <w:rtl/>
          <w:lang w:bidi="ar-EG"/>
        </w:rPr>
        <w:t>.</w:t>
      </w:r>
    </w:p>
    <w:p w:rsidR="002E12A2" w:rsidRPr="001B2AB3" w:rsidRDefault="002E12A2" w:rsidP="002E12A2">
      <w:pPr>
        <w:jc w:val="both"/>
        <w:rPr>
          <w:rFonts w:cs="Traditional Arabic"/>
          <w:sz w:val="34"/>
          <w:szCs w:val="34"/>
          <w:rtl/>
          <w:lang w:bidi="ar-EG"/>
        </w:rPr>
      </w:pPr>
      <w:r w:rsidRPr="001B2AB3">
        <w:rPr>
          <w:rFonts w:cs="Traditional Arabic"/>
          <w:sz w:val="34"/>
          <w:szCs w:val="34"/>
          <w:rtl/>
          <w:lang w:bidi="ar-EG"/>
        </w:rPr>
        <w:t>و</w:t>
      </w:r>
      <w:r>
        <w:rPr>
          <w:rFonts w:cs="Traditional Arabic"/>
          <w:sz w:val="34"/>
          <w:szCs w:val="34"/>
          <w:rtl/>
        </w:rPr>
        <w:t>ف</w:t>
      </w:r>
      <w:r>
        <w:rPr>
          <w:rFonts w:cs="Traditional Arabic" w:hint="cs"/>
          <w:sz w:val="34"/>
          <w:szCs w:val="34"/>
          <w:rtl/>
        </w:rPr>
        <w:t>ي</w:t>
      </w:r>
      <w:r w:rsidRPr="001B2AB3">
        <w:rPr>
          <w:rFonts w:cs="Traditional Arabic"/>
          <w:sz w:val="34"/>
          <w:szCs w:val="34"/>
          <w:rtl/>
          <w:lang w:bidi="ar-EG"/>
        </w:rPr>
        <w:t xml:space="preserve"> الحديث الصحيح الذي ر</w:t>
      </w:r>
      <w:r>
        <w:rPr>
          <w:rFonts w:cs="Traditional Arabic" w:hint="cs"/>
          <w:sz w:val="34"/>
          <w:szCs w:val="34"/>
          <w:rtl/>
          <w:lang w:bidi="ar-EG"/>
        </w:rPr>
        <w:t>َ</w:t>
      </w:r>
      <w:r w:rsidRPr="001B2AB3">
        <w:rPr>
          <w:rFonts w:cs="Traditional Arabic"/>
          <w:sz w:val="34"/>
          <w:szCs w:val="34"/>
          <w:rtl/>
          <w:lang w:bidi="ar-EG"/>
        </w:rPr>
        <w:t>واه البخاري ومسلم وغيرهما</w:t>
      </w:r>
      <w:r>
        <w:rPr>
          <w:rFonts w:cs="Traditional Arabic" w:hint="cs"/>
          <w:sz w:val="34"/>
          <w:szCs w:val="34"/>
          <w:rtl/>
          <w:lang w:bidi="ar-EG"/>
        </w:rPr>
        <w:t xml:space="preserve">: </w:t>
      </w:r>
      <w:r>
        <w:rPr>
          <w:rFonts w:cs="Traditional Arabic"/>
          <w:sz w:val="34"/>
          <w:szCs w:val="34"/>
          <w:rtl/>
          <w:lang w:bidi="ar-EG"/>
        </w:rPr>
        <w:t>((</w:t>
      </w:r>
      <w:r w:rsidRPr="001B2AB3">
        <w:rPr>
          <w:rFonts w:cs="Traditional Arabic"/>
          <w:sz w:val="34"/>
          <w:szCs w:val="34"/>
          <w:rtl/>
          <w:lang w:bidi="ar-EG"/>
        </w:rPr>
        <w:t>وكان كل</w:t>
      </w:r>
      <w:r>
        <w:rPr>
          <w:rFonts w:cs="Traditional Arabic"/>
          <w:sz w:val="34"/>
          <w:szCs w:val="34"/>
          <w:rtl/>
          <w:lang w:bidi="ar-EG"/>
        </w:rPr>
        <w:t>ُّ</w:t>
      </w:r>
      <w:r w:rsidRPr="001B2AB3">
        <w:rPr>
          <w:rFonts w:cs="Traditional Arabic"/>
          <w:sz w:val="34"/>
          <w:szCs w:val="34"/>
          <w:rtl/>
          <w:lang w:bidi="ar-EG"/>
        </w:rPr>
        <w:t xml:space="preserve"> نبي</w:t>
      </w:r>
      <w:r>
        <w:rPr>
          <w:rFonts w:cs="Traditional Arabic" w:hint="cs"/>
          <w:sz w:val="34"/>
          <w:szCs w:val="34"/>
          <w:rtl/>
          <w:lang w:bidi="ar-EG"/>
        </w:rPr>
        <w:t>ٍّ</w:t>
      </w:r>
      <w:r w:rsidRPr="001B2AB3">
        <w:rPr>
          <w:rFonts w:cs="Traditional Arabic"/>
          <w:sz w:val="34"/>
          <w:szCs w:val="34"/>
          <w:rtl/>
          <w:lang w:bidi="ar-EG"/>
        </w:rPr>
        <w:t xml:space="preserve"> ي</w:t>
      </w:r>
      <w:r>
        <w:rPr>
          <w:rFonts w:cs="Traditional Arabic" w:hint="cs"/>
          <w:sz w:val="34"/>
          <w:szCs w:val="34"/>
          <w:rtl/>
          <w:lang w:bidi="ar-EG"/>
        </w:rPr>
        <w:t>ُ</w:t>
      </w:r>
      <w:r w:rsidRPr="001B2AB3">
        <w:rPr>
          <w:rFonts w:cs="Traditional Arabic"/>
          <w:sz w:val="34"/>
          <w:szCs w:val="34"/>
          <w:rtl/>
          <w:lang w:bidi="ar-EG"/>
        </w:rPr>
        <w:t>بع</w:t>
      </w:r>
      <w:r>
        <w:rPr>
          <w:rFonts w:cs="Traditional Arabic" w:hint="cs"/>
          <w:sz w:val="34"/>
          <w:szCs w:val="34"/>
          <w:rtl/>
          <w:lang w:bidi="ar-EG"/>
        </w:rPr>
        <w:t>َ</w:t>
      </w:r>
      <w:r w:rsidRPr="001B2AB3">
        <w:rPr>
          <w:rFonts w:cs="Traditional Arabic"/>
          <w:sz w:val="34"/>
          <w:szCs w:val="34"/>
          <w:rtl/>
          <w:lang w:bidi="ar-EG"/>
        </w:rPr>
        <w:t>ث إلى قومه خاص</w:t>
      </w:r>
      <w:r>
        <w:rPr>
          <w:rFonts w:cs="Traditional Arabic"/>
          <w:sz w:val="34"/>
          <w:szCs w:val="34"/>
          <w:rtl/>
          <w:lang w:bidi="ar-EG"/>
        </w:rPr>
        <w:t>َّ</w:t>
      </w:r>
      <w:r w:rsidRPr="001B2AB3">
        <w:rPr>
          <w:rFonts w:cs="Traditional Arabic"/>
          <w:sz w:val="34"/>
          <w:szCs w:val="34"/>
          <w:rtl/>
          <w:lang w:bidi="ar-EG"/>
        </w:rPr>
        <w:t>ة</w:t>
      </w:r>
      <w:r>
        <w:rPr>
          <w:rFonts w:cs="Traditional Arabic"/>
          <w:sz w:val="34"/>
          <w:szCs w:val="34"/>
          <w:rtl/>
          <w:lang w:bidi="ar-EG"/>
        </w:rPr>
        <w:t>،</w:t>
      </w:r>
      <w:r w:rsidRPr="001B2AB3">
        <w:rPr>
          <w:rFonts w:cs="Traditional Arabic"/>
          <w:sz w:val="34"/>
          <w:szCs w:val="34"/>
          <w:rtl/>
          <w:lang w:bidi="ar-EG"/>
        </w:rPr>
        <w:t xml:space="preserve"> وب</w:t>
      </w:r>
      <w:r>
        <w:rPr>
          <w:rFonts w:cs="Traditional Arabic" w:hint="cs"/>
          <w:sz w:val="34"/>
          <w:szCs w:val="34"/>
          <w:rtl/>
          <w:lang w:bidi="ar-EG"/>
        </w:rPr>
        <w:t>ُ</w:t>
      </w:r>
      <w:r w:rsidRPr="001B2AB3">
        <w:rPr>
          <w:rFonts w:cs="Traditional Arabic"/>
          <w:sz w:val="34"/>
          <w:szCs w:val="34"/>
          <w:rtl/>
          <w:lang w:bidi="ar-EG"/>
        </w:rPr>
        <w:t>ع</w:t>
      </w:r>
      <w:r>
        <w:rPr>
          <w:rFonts w:cs="Traditional Arabic" w:hint="cs"/>
          <w:sz w:val="34"/>
          <w:szCs w:val="34"/>
          <w:rtl/>
          <w:lang w:bidi="ar-EG"/>
        </w:rPr>
        <w:t>ِ</w:t>
      </w:r>
      <w:r w:rsidRPr="001B2AB3">
        <w:rPr>
          <w:rFonts w:cs="Traditional Arabic"/>
          <w:sz w:val="34"/>
          <w:szCs w:val="34"/>
          <w:rtl/>
          <w:lang w:bidi="ar-EG"/>
        </w:rPr>
        <w:t>ثت</w:t>
      </w:r>
      <w:r>
        <w:rPr>
          <w:rFonts w:cs="Traditional Arabic" w:hint="cs"/>
          <w:sz w:val="34"/>
          <w:szCs w:val="34"/>
          <w:rtl/>
          <w:lang w:bidi="ar-EG"/>
        </w:rPr>
        <w:t>ُ</w:t>
      </w:r>
      <w:r w:rsidRPr="001B2AB3">
        <w:rPr>
          <w:rFonts w:cs="Traditional Arabic"/>
          <w:sz w:val="34"/>
          <w:szCs w:val="34"/>
          <w:rtl/>
          <w:lang w:bidi="ar-EG"/>
        </w:rPr>
        <w:t xml:space="preserve"> إلى الناس عام</w:t>
      </w:r>
      <w:r>
        <w:rPr>
          <w:rFonts w:cs="Traditional Arabic"/>
          <w:sz w:val="34"/>
          <w:szCs w:val="34"/>
          <w:rtl/>
          <w:lang w:bidi="ar-EG"/>
        </w:rPr>
        <w:t>َّ</w:t>
      </w:r>
      <w:r w:rsidRPr="001B2AB3">
        <w:rPr>
          <w:rFonts w:cs="Traditional Arabic"/>
          <w:sz w:val="34"/>
          <w:szCs w:val="34"/>
          <w:rtl/>
          <w:lang w:bidi="ar-EG"/>
        </w:rPr>
        <w:t>ة</w:t>
      </w:r>
      <w:r>
        <w:rPr>
          <w:rFonts w:cs="Traditional Arabic"/>
          <w:sz w:val="34"/>
          <w:szCs w:val="34"/>
          <w:rtl/>
          <w:lang w:bidi="ar-EG"/>
        </w:rPr>
        <w:t xml:space="preserve">))، </w:t>
      </w:r>
      <w:r w:rsidRPr="001B2AB3">
        <w:rPr>
          <w:rFonts w:cs="Traditional Arabic"/>
          <w:sz w:val="34"/>
          <w:szCs w:val="34"/>
          <w:rtl/>
          <w:lang w:bidi="ar-EG"/>
        </w:rPr>
        <w:t>وقد جاءت في وقت</w:t>
      </w:r>
      <w:r>
        <w:rPr>
          <w:rFonts w:cs="Traditional Arabic" w:hint="cs"/>
          <w:sz w:val="34"/>
          <w:szCs w:val="34"/>
          <w:rtl/>
          <w:lang w:bidi="ar-EG"/>
        </w:rPr>
        <w:t>ٍ</w:t>
      </w:r>
      <w:r w:rsidRPr="001B2AB3">
        <w:rPr>
          <w:rFonts w:cs="Traditional Arabic"/>
          <w:sz w:val="34"/>
          <w:szCs w:val="34"/>
          <w:rtl/>
          <w:lang w:bidi="ar-EG"/>
        </w:rPr>
        <w:t xml:space="preserve"> بلغ</w:t>
      </w:r>
      <w:r>
        <w:rPr>
          <w:rFonts w:cs="Traditional Arabic" w:hint="cs"/>
          <w:sz w:val="34"/>
          <w:szCs w:val="34"/>
          <w:rtl/>
          <w:lang w:bidi="ar-EG"/>
        </w:rPr>
        <w:t>َ</w:t>
      </w:r>
      <w:r w:rsidRPr="001B2AB3">
        <w:rPr>
          <w:rFonts w:cs="Traditional Arabic"/>
          <w:sz w:val="34"/>
          <w:szCs w:val="34"/>
          <w:rtl/>
          <w:lang w:bidi="ar-EG"/>
        </w:rPr>
        <w:t>ت</w:t>
      </w:r>
      <w:r>
        <w:rPr>
          <w:rFonts w:cs="Traditional Arabic" w:hint="cs"/>
          <w:sz w:val="34"/>
          <w:szCs w:val="34"/>
          <w:rtl/>
          <w:lang w:bidi="ar-EG"/>
        </w:rPr>
        <w:t>ْ</w:t>
      </w:r>
      <w:r w:rsidRPr="001B2AB3">
        <w:rPr>
          <w:rFonts w:cs="Traditional Arabic"/>
          <w:sz w:val="34"/>
          <w:szCs w:val="34"/>
          <w:rtl/>
          <w:lang w:bidi="ar-EG"/>
        </w:rPr>
        <w:t xml:space="preserve"> فيه البشري</w:t>
      </w:r>
      <w:r>
        <w:rPr>
          <w:rFonts w:cs="Traditional Arabic"/>
          <w:sz w:val="34"/>
          <w:szCs w:val="34"/>
          <w:rtl/>
          <w:lang w:bidi="ar-EG"/>
        </w:rPr>
        <w:t>َّ</w:t>
      </w:r>
      <w:r w:rsidRPr="001B2AB3">
        <w:rPr>
          <w:rFonts w:cs="Traditional Arabic"/>
          <w:sz w:val="34"/>
          <w:szCs w:val="34"/>
          <w:rtl/>
          <w:lang w:bidi="ar-EG"/>
        </w:rPr>
        <w:t>ة الكمال</w:t>
      </w:r>
      <w:r>
        <w:rPr>
          <w:rFonts w:cs="Traditional Arabic" w:hint="cs"/>
          <w:sz w:val="34"/>
          <w:szCs w:val="34"/>
          <w:rtl/>
          <w:lang w:bidi="ar-EG"/>
        </w:rPr>
        <w:t>َ</w:t>
      </w:r>
      <w:r w:rsidRPr="001B2AB3">
        <w:rPr>
          <w:rFonts w:cs="Traditional Arabic"/>
          <w:sz w:val="34"/>
          <w:szCs w:val="34"/>
          <w:rtl/>
          <w:lang w:bidi="ar-EG"/>
        </w:rPr>
        <w:t xml:space="preserve"> العقلي</w:t>
      </w:r>
      <w:r>
        <w:rPr>
          <w:rFonts w:cs="Traditional Arabic"/>
          <w:sz w:val="34"/>
          <w:szCs w:val="34"/>
          <w:rtl/>
          <w:lang w:bidi="ar-EG"/>
        </w:rPr>
        <w:t>َّ</w:t>
      </w:r>
      <w:r w:rsidRPr="001B2AB3">
        <w:rPr>
          <w:rFonts w:cs="Traditional Arabic"/>
          <w:sz w:val="34"/>
          <w:szCs w:val="34"/>
          <w:rtl/>
          <w:lang w:bidi="ar-EG"/>
        </w:rPr>
        <w:t xml:space="preserve"> كما </w:t>
      </w:r>
      <w:r w:rsidRPr="001B2AB3">
        <w:rPr>
          <w:rFonts w:cs="Traditional Arabic"/>
          <w:sz w:val="34"/>
          <w:szCs w:val="34"/>
          <w:rtl/>
          <w:lang w:bidi="ar-EG"/>
        </w:rPr>
        <w:lastRenderedPageBreak/>
        <w:t>ذكرنا</w:t>
      </w:r>
      <w:r>
        <w:rPr>
          <w:rFonts w:cs="Traditional Arabic"/>
          <w:sz w:val="34"/>
          <w:szCs w:val="34"/>
          <w:rtl/>
          <w:lang w:bidi="ar-EG"/>
        </w:rPr>
        <w:t>،</w:t>
      </w:r>
      <w:r w:rsidRPr="001B2AB3">
        <w:rPr>
          <w:rFonts w:cs="Traditional Arabic"/>
          <w:sz w:val="34"/>
          <w:szCs w:val="34"/>
          <w:rtl/>
          <w:lang w:bidi="ar-EG"/>
        </w:rPr>
        <w:t xml:space="preserve"> فاقتضت الحكمة الإله</w:t>
      </w:r>
      <w:r>
        <w:rPr>
          <w:rFonts w:cs="Traditional Arabic" w:hint="cs"/>
          <w:sz w:val="34"/>
          <w:szCs w:val="34"/>
          <w:rtl/>
          <w:lang w:bidi="ar-EG"/>
        </w:rPr>
        <w:t>ي</w:t>
      </w:r>
      <w:r>
        <w:rPr>
          <w:rFonts w:cs="Traditional Arabic" w:hint="eastAsia"/>
          <w:sz w:val="34"/>
          <w:szCs w:val="34"/>
          <w:rtl/>
          <w:lang w:bidi="ar-EG"/>
        </w:rPr>
        <w:t>َّ</w:t>
      </w:r>
      <w:r w:rsidRPr="001B2AB3">
        <w:rPr>
          <w:rFonts w:cs="Traditional Arabic"/>
          <w:sz w:val="34"/>
          <w:szCs w:val="34"/>
          <w:rtl/>
          <w:lang w:bidi="ar-EG"/>
        </w:rPr>
        <w:t>ة أن</w:t>
      </w:r>
      <w:r>
        <w:rPr>
          <w:rFonts w:cs="Traditional Arabic" w:hint="cs"/>
          <w:sz w:val="34"/>
          <w:szCs w:val="34"/>
          <w:rtl/>
          <w:lang w:bidi="ar-EG"/>
        </w:rPr>
        <w:t>ْ</w:t>
      </w:r>
      <w:r w:rsidRPr="001B2AB3">
        <w:rPr>
          <w:rFonts w:cs="Traditional Arabic"/>
          <w:sz w:val="34"/>
          <w:szCs w:val="34"/>
          <w:rtl/>
          <w:lang w:bidi="ar-EG"/>
        </w:rPr>
        <w:t xml:space="preserve"> تكون آيته الكبرى معنوي</w:t>
      </w:r>
      <w:r>
        <w:rPr>
          <w:rFonts w:cs="Traditional Arabic"/>
          <w:sz w:val="34"/>
          <w:szCs w:val="34"/>
          <w:rtl/>
          <w:lang w:bidi="ar-EG"/>
        </w:rPr>
        <w:t>َّ</w:t>
      </w:r>
      <w:r w:rsidRPr="001B2AB3">
        <w:rPr>
          <w:rFonts w:cs="Traditional Arabic"/>
          <w:sz w:val="34"/>
          <w:szCs w:val="34"/>
          <w:rtl/>
          <w:lang w:bidi="ar-EG"/>
        </w:rPr>
        <w:t>ة</w:t>
      </w:r>
      <w:r>
        <w:rPr>
          <w:rFonts w:cs="Traditional Arabic" w:hint="cs"/>
          <w:sz w:val="34"/>
          <w:szCs w:val="34"/>
          <w:rtl/>
          <w:lang w:bidi="ar-EG"/>
        </w:rPr>
        <w:t>ً</w:t>
      </w:r>
      <w:r w:rsidRPr="001B2AB3">
        <w:rPr>
          <w:rFonts w:cs="Traditional Arabic"/>
          <w:sz w:val="34"/>
          <w:szCs w:val="34"/>
          <w:rtl/>
          <w:lang w:bidi="ar-EG"/>
        </w:rPr>
        <w:t xml:space="preserve"> باقية على وج</w:t>
      </w:r>
      <w:r>
        <w:rPr>
          <w:rFonts w:cs="Traditional Arabic" w:hint="cs"/>
          <w:sz w:val="34"/>
          <w:szCs w:val="34"/>
          <w:rtl/>
          <w:lang w:bidi="ar-EG"/>
        </w:rPr>
        <w:t>ْ</w:t>
      </w:r>
      <w:r w:rsidRPr="001B2AB3">
        <w:rPr>
          <w:rFonts w:cs="Traditional Arabic"/>
          <w:sz w:val="34"/>
          <w:szCs w:val="34"/>
          <w:rtl/>
          <w:lang w:bidi="ar-EG"/>
        </w:rPr>
        <w:t>ه الدهر ما بق</w:t>
      </w:r>
      <w:r>
        <w:rPr>
          <w:rFonts w:cs="Traditional Arabic" w:hint="cs"/>
          <w:sz w:val="34"/>
          <w:szCs w:val="34"/>
          <w:rtl/>
          <w:lang w:bidi="ar-EG"/>
        </w:rPr>
        <w:t>ي</w:t>
      </w:r>
      <w:r w:rsidRPr="001B2AB3">
        <w:rPr>
          <w:rFonts w:cs="Traditional Arabic"/>
          <w:sz w:val="34"/>
          <w:szCs w:val="34"/>
          <w:rtl/>
          <w:lang w:bidi="ar-EG"/>
        </w:rPr>
        <w:t xml:space="preserve"> إنسان</w:t>
      </w:r>
      <w:r>
        <w:rPr>
          <w:rFonts w:cs="Traditional Arabic" w:hint="cs"/>
          <w:sz w:val="34"/>
          <w:szCs w:val="34"/>
          <w:rtl/>
          <w:lang w:bidi="ar-EG"/>
        </w:rPr>
        <w:t>ٌ</w:t>
      </w:r>
      <w:r w:rsidRPr="001B2AB3">
        <w:rPr>
          <w:rFonts w:cs="Traditional Arabic"/>
          <w:sz w:val="34"/>
          <w:szCs w:val="34"/>
          <w:rtl/>
          <w:lang w:bidi="ar-EG"/>
        </w:rPr>
        <w:t xml:space="preserve"> ذو فكر</w:t>
      </w:r>
      <w:r>
        <w:rPr>
          <w:rFonts w:cs="Traditional Arabic" w:hint="cs"/>
          <w:sz w:val="34"/>
          <w:szCs w:val="34"/>
          <w:rtl/>
          <w:lang w:bidi="ar-EG"/>
        </w:rPr>
        <w:t>ٍ</w:t>
      </w:r>
      <w:r w:rsidRPr="001B2AB3">
        <w:rPr>
          <w:rFonts w:cs="Traditional Arabic"/>
          <w:sz w:val="34"/>
          <w:szCs w:val="34"/>
          <w:rtl/>
          <w:lang w:bidi="ar-EG"/>
        </w:rPr>
        <w:t xml:space="preserve"> على وج</w:t>
      </w:r>
      <w:r>
        <w:rPr>
          <w:rFonts w:cs="Traditional Arabic" w:hint="cs"/>
          <w:sz w:val="34"/>
          <w:szCs w:val="34"/>
          <w:rtl/>
          <w:lang w:bidi="ar-EG"/>
        </w:rPr>
        <w:t>ْ</w:t>
      </w:r>
      <w:r w:rsidRPr="001B2AB3">
        <w:rPr>
          <w:rFonts w:cs="Traditional Arabic"/>
          <w:sz w:val="34"/>
          <w:szCs w:val="34"/>
          <w:rtl/>
          <w:lang w:bidi="ar-EG"/>
        </w:rPr>
        <w:t>ه الأرض</w:t>
      </w:r>
      <w:r>
        <w:rPr>
          <w:rFonts w:cs="Traditional Arabic"/>
          <w:sz w:val="34"/>
          <w:szCs w:val="34"/>
          <w:rtl/>
          <w:lang w:bidi="ar-EG"/>
        </w:rPr>
        <w:t>.</w:t>
      </w:r>
    </w:p>
    <w:p w:rsidR="002E12A2" w:rsidRPr="000133BD" w:rsidRDefault="002E12A2" w:rsidP="002E12A2">
      <w:pPr>
        <w:jc w:val="both"/>
        <w:rPr>
          <w:rFonts w:cs="Traditional Arabic"/>
          <w:b/>
          <w:bCs/>
          <w:sz w:val="34"/>
          <w:szCs w:val="34"/>
          <w:rtl/>
          <w:lang w:bidi="ar-EG"/>
        </w:rPr>
      </w:pPr>
      <w:r w:rsidRPr="000133BD">
        <w:rPr>
          <w:rFonts w:cs="Traditional Arabic"/>
          <w:b/>
          <w:bCs/>
          <w:sz w:val="34"/>
          <w:szCs w:val="34"/>
          <w:rtl/>
          <w:lang w:bidi="ar-EG"/>
        </w:rPr>
        <w:t>المعجزات الحسي</w:t>
      </w:r>
      <w:r>
        <w:rPr>
          <w:rFonts w:cs="Traditional Arabic"/>
          <w:b/>
          <w:bCs/>
          <w:sz w:val="34"/>
          <w:szCs w:val="34"/>
          <w:rtl/>
          <w:lang w:bidi="ar-EG"/>
        </w:rPr>
        <w:t>َّ</w:t>
      </w:r>
      <w:r w:rsidRPr="000133BD">
        <w:rPr>
          <w:rFonts w:cs="Traditional Arabic"/>
          <w:b/>
          <w:bCs/>
          <w:sz w:val="34"/>
          <w:szCs w:val="34"/>
          <w:rtl/>
          <w:lang w:bidi="ar-EG"/>
        </w:rPr>
        <w:t>ة:</w:t>
      </w:r>
    </w:p>
    <w:p w:rsidR="002E12A2" w:rsidRPr="001B2AB3" w:rsidRDefault="002E12A2" w:rsidP="002E12A2">
      <w:pPr>
        <w:jc w:val="both"/>
        <w:rPr>
          <w:rFonts w:cs="Traditional Arabic"/>
          <w:sz w:val="34"/>
          <w:szCs w:val="34"/>
          <w:rtl/>
          <w:lang w:bidi="ar-EG"/>
        </w:rPr>
      </w:pPr>
      <w:r w:rsidRPr="001B2AB3">
        <w:rPr>
          <w:rFonts w:cs="Traditional Arabic"/>
          <w:sz w:val="34"/>
          <w:szCs w:val="34"/>
          <w:rtl/>
          <w:lang w:bidi="ar-EG"/>
        </w:rPr>
        <w:t xml:space="preserve">وقد أراد الله </w:t>
      </w:r>
      <w:r>
        <w:rPr>
          <w:rFonts w:cs="Traditional Arabic" w:hint="cs"/>
          <w:sz w:val="34"/>
          <w:szCs w:val="34"/>
          <w:rtl/>
          <w:lang w:bidi="ar-EG"/>
        </w:rPr>
        <w:t xml:space="preserve">- </w:t>
      </w:r>
      <w:r w:rsidRPr="001B2AB3">
        <w:rPr>
          <w:rFonts w:cs="Traditional Arabic"/>
          <w:sz w:val="34"/>
          <w:szCs w:val="34"/>
          <w:rtl/>
          <w:lang w:bidi="ar-EG"/>
        </w:rPr>
        <w:t xml:space="preserve">سبحانه </w:t>
      </w:r>
      <w:r>
        <w:rPr>
          <w:rFonts w:cs="Traditional Arabic" w:hint="cs"/>
          <w:sz w:val="34"/>
          <w:szCs w:val="34"/>
          <w:rtl/>
          <w:lang w:bidi="ar-EG"/>
        </w:rPr>
        <w:t xml:space="preserve">- </w:t>
      </w:r>
      <w:r w:rsidRPr="001B2AB3">
        <w:rPr>
          <w:rFonts w:cs="Traditional Arabic"/>
          <w:sz w:val="34"/>
          <w:szCs w:val="34"/>
          <w:rtl/>
          <w:lang w:bidi="ar-EG"/>
        </w:rPr>
        <w:t>أن</w:t>
      </w:r>
      <w:r>
        <w:rPr>
          <w:rFonts w:cs="Traditional Arabic" w:hint="cs"/>
          <w:sz w:val="34"/>
          <w:szCs w:val="34"/>
          <w:rtl/>
          <w:lang w:bidi="ar-EG"/>
        </w:rPr>
        <w:t>ْ</w:t>
      </w:r>
      <w:r w:rsidRPr="001B2AB3">
        <w:rPr>
          <w:rFonts w:cs="Traditional Arabic"/>
          <w:sz w:val="34"/>
          <w:szCs w:val="34"/>
          <w:rtl/>
          <w:lang w:bidi="ar-EG"/>
        </w:rPr>
        <w:t xml:space="preserve"> يجمع الفض</w:t>
      </w:r>
      <w:r>
        <w:rPr>
          <w:rFonts w:cs="Traditional Arabic" w:hint="cs"/>
          <w:sz w:val="34"/>
          <w:szCs w:val="34"/>
          <w:rtl/>
          <w:lang w:bidi="ar-EG"/>
        </w:rPr>
        <w:t>ْ</w:t>
      </w:r>
      <w:r w:rsidRPr="001B2AB3">
        <w:rPr>
          <w:rFonts w:cs="Traditional Arabic"/>
          <w:sz w:val="34"/>
          <w:szCs w:val="34"/>
          <w:rtl/>
          <w:lang w:bidi="ar-EG"/>
        </w:rPr>
        <w:t>ل من أط</w:t>
      </w:r>
      <w:r>
        <w:rPr>
          <w:rFonts w:cs="Traditional Arabic" w:hint="cs"/>
          <w:sz w:val="34"/>
          <w:szCs w:val="34"/>
          <w:rtl/>
          <w:lang w:bidi="ar-EG"/>
        </w:rPr>
        <w:t>ْ</w:t>
      </w:r>
      <w:r w:rsidRPr="001B2AB3">
        <w:rPr>
          <w:rFonts w:cs="Traditional Arabic"/>
          <w:sz w:val="34"/>
          <w:szCs w:val="34"/>
          <w:rtl/>
          <w:lang w:bidi="ar-EG"/>
        </w:rPr>
        <w:t>رافه لخاتم ر</w:t>
      </w:r>
      <w:r>
        <w:rPr>
          <w:rFonts w:cs="Traditional Arabic" w:hint="cs"/>
          <w:sz w:val="34"/>
          <w:szCs w:val="34"/>
          <w:rtl/>
          <w:lang w:bidi="ar-EG"/>
        </w:rPr>
        <w:t>ُ</w:t>
      </w:r>
      <w:r w:rsidRPr="001B2AB3">
        <w:rPr>
          <w:rFonts w:cs="Traditional Arabic"/>
          <w:sz w:val="34"/>
          <w:szCs w:val="34"/>
          <w:rtl/>
          <w:lang w:bidi="ar-EG"/>
        </w:rPr>
        <w:t>س</w:t>
      </w:r>
      <w:r>
        <w:rPr>
          <w:rFonts w:cs="Traditional Arabic" w:hint="cs"/>
          <w:sz w:val="34"/>
          <w:szCs w:val="34"/>
          <w:rtl/>
          <w:lang w:bidi="ar-EG"/>
        </w:rPr>
        <w:t>ُ</w:t>
      </w:r>
      <w:r w:rsidRPr="001B2AB3">
        <w:rPr>
          <w:rFonts w:cs="Traditional Arabic"/>
          <w:sz w:val="34"/>
          <w:szCs w:val="34"/>
          <w:rtl/>
          <w:lang w:bidi="ar-EG"/>
        </w:rPr>
        <w:t>ل</w:t>
      </w:r>
      <w:r>
        <w:rPr>
          <w:rFonts w:cs="Traditional Arabic" w:hint="cs"/>
          <w:sz w:val="34"/>
          <w:szCs w:val="34"/>
          <w:rtl/>
          <w:lang w:bidi="ar-EG"/>
        </w:rPr>
        <w:t>ِ</w:t>
      </w:r>
      <w:r w:rsidRPr="001B2AB3">
        <w:rPr>
          <w:rFonts w:cs="Traditional Arabic"/>
          <w:sz w:val="34"/>
          <w:szCs w:val="34"/>
          <w:rtl/>
          <w:lang w:bidi="ar-EG"/>
        </w:rPr>
        <w:t>ه</w:t>
      </w:r>
      <w:r>
        <w:rPr>
          <w:rFonts w:cs="Traditional Arabic"/>
          <w:sz w:val="34"/>
          <w:szCs w:val="34"/>
          <w:rtl/>
          <w:lang w:bidi="ar-EG"/>
        </w:rPr>
        <w:t xml:space="preserve">، </w:t>
      </w:r>
      <w:r w:rsidRPr="001B2AB3">
        <w:rPr>
          <w:rFonts w:cs="Traditional Arabic"/>
          <w:sz w:val="34"/>
          <w:szCs w:val="34"/>
          <w:rtl/>
          <w:lang w:bidi="ar-EG"/>
        </w:rPr>
        <w:t>وحام</w:t>
      </w:r>
      <w:r>
        <w:rPr>
          <w:rFonts w:cs="Traditional Arabic" w:hint="cs"/>
          <w:sz w:val="34"/>
          <w:szCs w:val="34"/>
          <w:rtl/>
          <w:lang w:bidi="ar-EG"/>
        </w:rPr>
        <w:t>ِ</w:t>
      </w:r>
      <w:r w:rsidRPr="001B2AB3">
        <w:rPr>
          <w:rFonts w:cs="Traditional Arabic"/>
          <w:sz w:val="34"/>
          <w:szCs w:val="34"/>
          <w:rtl/>
          <w:lang w:bidi="ar-EG"/>
        </w:rPr>
        <w:t>ل لواء الشريعة الباقية الخالدة</w:t>
      </w:r>
      <w:r>
        <w:rPr>
          <w:rFonts w:cs="Traditional Arabic"/>
          <w:sz w:val="34"/>
          <w:szCs w:val="34"/>
          <w:rtl/>
          <w:lang w:bidi="ar-EG"/>
        </w:rPr>
        <w:t>،</w:t>
      </w:r>
      <w:r w:rsidRPr="001B2AB3">
        <w:rPr>
          <w:rFonts w:cs="Traditional Arabic"/>
          <w:sz w:val="34"/>
          <w:szCs w:val="34"/>
          <w:rtl/>
          <w:lang w:bidi="ar-EG"/>
        </w:rPr>
        <w:t xml:space="preserve"> فأعطاه معجزات أخرى حسي</w:t>
      </w:r>
      <w:r>
        <w:rPr>
          <w:rFonts w:cs="Traditional Arabic"/>
          <w:sz w:val="34"/>
          <w:szCs w:val="34"/>
          <w:rtl/>
          <w:lang w:bidi="ar-EG"/>
        </w:rPr>
        <w:t>َّ</w:t>
      </w:r>
      <w:r w:rsidRPr="001B2AB3">
        <w:rPr>
          <w:rFonts w:cs="Traditional Arabic"/>
          <w:sz w:val="34"/>
          <w:szCs w:val="34"/>
          <w:rtl/>
          <w:lang w:bidi="ar-EG"/>
        </w:rPr>
        <w:t>ة فضلا</w:t>
      </w:r>
      <w:r>
        <w:rPr>
          <w:rFonts w:cs="Traditional Arabic" w:hint="cs"/>
          <w:sz w:val="34"/>
          <w:szCs w:val="34"/>
          <w:rtl/>
          <w:lang w:bidi="ar-EG"/>
        </w:rPr>
        <w:t>ً</w:t>
      </w:r>
      <w:r w:rsidRPr="001B2AB3">
        <w:rPr>
          <w:rFonts w:cs="Traditional Arabic"/>
          <w:sz w:val="34"/>
          <w:szCs w:val="34"/>
          <w:rtl/>
          <w:lang w:bidi="ar-EG"/>
        </w:rPr>
        <w:t xml:space="preserve"> عن م</w:t>
      </w:r>
      <w:r>
        <w:rPr>
          <w:rFonts w:cs="Traditional Arabic" w:hint="cs"/>
          <w:sz w:val="34"/>
          <w:szCs w:val="34"/>
          <w:rtl/>
          <w:lang w:bidi="ar-EG"/>
        </w:rPr>
        <w:t>ُ</w:t>
      </w:r>
      <w:r w:rsidRPr="001B2AB3">
        <w:rPr>
          <w:rFonts w:cs="Traditional Arabic"/>
          <w:sz w:val="34"/>
          <w:szCs w:val="34"/>
          <w:rtl/>
          <w:lang w:bidi="ar-EG"/>
        </w:rPr>
        <w:t>عج</w:t>
      </w:r>
      <w:r>
        <w:rPr>
          <w:rFonts w:cs="Traditional Arabic" w:hint="cs"/>
          <w:sz w:val="34"/>
          <w:szCs w:val="34"/>
          <w:rtl/>
          <w:lang w:bidi="ar-EG"/>
        </w:rPr>
        <w:t>ِ</w:t>
      </w:r>
      <w:r w:rsidRPr="001B2AB3">
        <w:rPr>
          <w:rFonts w:cs="Traditional Arabic"/>
          <w:sz w:val="34"/>
          <w:szCs w:val="34"/>
          <w:rtl/>
          <w:lang w:bidi="ar-EG"/>
        </w:rPr>
        <w:t>زته الك</w:t>
      </w:r>
      <w:r>
        <w:rPr>
          <w:rFonts w:cs="Traditional Arabic" w:hint="cs"/>
          <w:sz w:val="34"/>
          <w:szCs w:val="34"/>
          <w:rtl/>
          <w:lang w:bidi="ar-EG"/>
        </w:rPr>
        <w:t>ُ</w:t>
      </w:r>
      <w:r w:rsidRPr="001B2AB3">
        <w:rPr>
          <w:rFonts w:cs="Traditional Arabic"/>
          <w:sz w:val="34"/>
          <w:szCs w:val="34"/>
          <w:rtl/>
          <w:lang w:bidi="ar-EG"/>
        </w:rPr>
        <w:t>برى المعنوية</w:t>
      </w:r>
      <w:r>
        <w:rPr>
          <w:rFonts w:cs="Traditional Arabic"/>
          <w:sz w:val="34"/>
          <w:szCs w:val="34"/>
          <w:rtl/>
          <w:lang w:bidi="ar-EG"/>
        </w:rPr>
        <w:t>،</w:t>
      </w:r>
      <w:r w:rsidRPr="001B2AB3">
        <w:rPr>
          <w:rFonts w:cs="Traditional Arabic"/>
          <w:sz w:val="34"/>
          <w:szCs w:val="34"/>
          <w:rtl/>
          <w:lang w:bidi="ar-EG"/>
        </w:rPr>
        <w:t xml:space="preserve"> فكان له من المعجزات الحسي</w:t>
      </w:r>
      <w:r>
        <w:rPr>
          <w:rFonts w:cs="Traditional Arabic"/>
          <w:sz w:val="34"/>
          <w:szCs w:val="34"/>
          <w:rtl/>
          <w:lang w:bidi="ar-EG"/>
        </w:rPr>
        <w:t>َّ</w:t>
      </w:r>
      <w:r w:rsidRPr="001B2AB3">
        <w:rPr>
          <w:rFonts w:cs="Traditional Arabic"/>
          <w:sz w:val="34"/>
          <w:szCs w:val="34"/>
          <w:rtl/>
          <w:lang w:bidi="ar-EG"/>
        </w:rPr>
        <w:t>ة مثل</w:t>
      </w:r>
      <w:r>
        <w:rPr>
          <w:rFonts w:cs="Traditional Arabic" w:hint="cs"/>
          <w:sz w:val="34"/>
          <w:szCs w:val="34"/>
          <w:rtl/>
          <w:lang w:bidi="ar-EG"/>
        </w:rPr>
        <w:t>ُ</w:t>
      </w:r>
      <w:r w:rsidRPr="001B2AB3">
        <w:rPr>
          <w:rFonts w:cs="Traditional Arabic"/>
          <w:sz w:val="34"/>
          <w:szCs w:val="34"/>
          <w:rtl/>
          <w:lang w:bidi="ar-EG"/>
        </w:rPr>
        <w:t xml:space="preserve"> ما لغيره</w:t>
      </w:r>
      <w:r>
        <w:rPr>
          <w:rFonts w:cs="Traditional Arabic"/>
          <w:sz w:val="34"/>
          <w:szCs w:val="34"/>
          <w:rtl/>
          <w:lang w:bidi="ar-EG"/>
        </w:rPr>
        <w:t>،</w:t>
      </w:r>
      <w:r w:rsidRPr="001B2AB3">
        <w:rPr>
          <w:rFonts w:cs="Traditional Arabic"/>
          <w:sz w:val="34"/>
          <w:szCs w:val="34"/>
          <w:rtl/>
          <w:lang w:bidi="ar-EG"/>
        </w:rPr>
        <w:t xml:space="preserve"> بل وأز</w:t>
      </w:r>
      <w:r>
        <w:rPr>
          <w:rFonts w:cs="Traditional Arabic" w:hint="cs"/>
          <w:sz w:val="34"/>
          <w:szCs w:val="34"/>
          <w:rtl/>
          <w:lang w:bidi="ar-EG"/>
        </w:rPr>
        <w:t>ْ</w:t>
      </w:r>
      <w:r w:rsidRPr="001B2AB3">
        <w:rPr>
          <w:rFonts w:cs="Traditional Arabic"/>
          <w:sz w:val="34"/>
          <w:szCs w:val="34"/>
          <w:rtl/>
          <w:lang w:bidi="ar-EG"/>
        </w:rPr>
        <w:t>ي</w:t>
      </w:r>
      <w:r>
        <w:rPr>
          <w:rFonts w:cs="Traditional Arabic" w:hint="cs"/>
          <w:sz w:val="34"/>
          <w:szCs w:val="34"/>
          <w:rtl/>
          <w:lang w:bidi="ar-EG"/>
        </w:rPr>
        <w:t>َ</w:t>
      </w:r>
      <w:r w:rsidRPr="001B2AB3">
        <w:rPr>
          <w:rFonts w:cs="Traditional Arabic"/>
          <w:sz w:val="34"/>
          <w:szCs w:val="34"/>
          <w:rtl/>
          <w:lang w:bidi="ar-EG"/>
        </w:rPr>
        <w:t>د</w:t>
      </w:r>
      <w:r>
        <w:rPr>
          <w:rFonts w:cs="Traditional Arabic"/>
          <w:sz w:val="34"/>
          <w:szCs w:val="34"/>
          <w:rtl/>
          <w:lang w:bidi="ar-EG"/>
        </w:rPr>
        <w:t>،</w:t>
      </w:r>
      <w:r w:rsidRPr="001B2AB3">
        <w:rPr>
          <w:rFonts w:cs="Traditional Arabic"/>
          <w:sz w:val="34"/>
          <w:szCs w:val="34"/>
          <w:rtl/>
          <w:lang w:bidi="ar-EG"/>
        </w:rPr>
        <w:t xml:space="preserve"> وذلك فض</w:t>
      </w:r>
      <w:r>
        <w:rPr>
          <w:rFonts w:cs="Traditional Arabic" w:hint="cs"/>
          <w:sz w:val="34"/>
          <w:szCs w:val="34"/>
          <w:rtl/>
          <w:lang w:bidi="ar-EG"/>
        </w:rPr>
        <w:t>ْ</w:t>
      </w:r>
      <w:r w:rsidRPr="001B2AB3">
        <w:rPr>
          <w:rFonts w:cs="Traditional Arabic"/>
          <w:sz w:val="34"/>
          <w:szCs w:val="34"/>
          <w:rtl/>
          <w:lang w:bidi="ar-EG"/>
        </w:rPr>
        <w:t>ل الله</w:t>
      </w:r>
      <w:r>
        <w:rPr>
          <w:rFonts w:cs="Traditional Arabic"/>
          <w:sz w:val="34"/>
          <w:szCs w:val="34"/>
          <w:rtl/>
          <w:lang w:bidi="ar-EG"/>
        </w:rPr>
        <w:t xml:space="preserve"> </w:t>
      </w:r>
      <w:r w:rsidRPr="001B2AB3">
        <w:rPr>
          <w:rFonts w:cs="Traditional Arabic"/>
          <w:sz w:val="34"/>
          <w:szCs w:val="34"/>
          <w:rtl/>
          <w:lang w:bidi="ar-EG"/>
        </w:rPr>
        <w:t>ي</w:t>
      </w:r>
      <w:r>
        <w:rPr>
          <w:rFonts w:cs="Traditional Arabic" w:hint="cs"/>
          <w:sz w:val="34"/>
          <w:szCs w:val="34"/>
          <w:rtl/>
          <w:lang w:bidi="ar-EG"/>
        </w:rPr>
        <w:t>ُؤ</w:t>
      </w:r>
      <w:r w:rsidRPr="001B2AB3">
        <w:rPr>
          <w:rFonts w:cs="Traditional Arabic"/>
          <w:sz w:val="34"/>
          <w:szCs w:val="34"/>
          <w:rtl/>
          <w:lang w:bidi="ar-EG"/>
        </w:rPr>
        <w:t>ت</w:t>
      </w:r>
      <w:r>
        <w:rPr>
          <w:rFonts w:cs="Traditional Arabic" w:hint="cs"/>
          <w:sz w:val="34"/>
          <w:szCs w:val="34"/>
          <w:rtl/>
          <w:lang w:bidi="ar-EG"/>
        </w:rPr>
        <w:t>ِ</w:t>
      </w:r>
      <w:r w:rsidRPr="001B2AB3">
        <w:rPr>
          <w:rFonts w:cs="Traditional Arabic"/>
          <w:sz w:val="34"/>
          <w:szCs w:val="34"/>
          <w:rtl/>
          <w:lang w:bidi="ar-EG"/>
        </w:rPr>
        <w:t>يه م</w:t>
      </w:r>
      <w:r>
        <w:rPr>
          <w:rFonts w:cs="Traditional Arabic" w:hint="cs"/>
          <w:sz w:val="34"/>
          <w:szCs w:val="34"/>
          <w:rtl/>
          <w:lang w:bidi="ar-EG"/>
        </w:rPr>
        <w:t>َ</w:t>
      </w:r>
      <w:r w:rsidRPr="001B2AB3">
        <w:rPr>
          <w:rFonts w:cs="Traditional Arabic"/>
          <w:sz w:val="34"/>
          <w:szCs w:val="34"/>
          <w:rtl/>
          <w:lang w:bidi="ar-EG"/>
        </w:rPr>
        <w:t>ن ي</w:t>
      </w:r>
      <w:r>
        <w:rPr>
          <w:rFonts w:cs="Traditional Arabic" w:hint="cs"/>
          <w:sz w:val="34"/>
          <w:szCs w:val="34"/>
          <w:rtl/>
          <w:lang w:bidi="ar-EG"/>
        </w:rPr>
        <w:t>َ</w:t>
      </w:r>
      <w:r w:rsidRPr="001B2AB3">
        <w:rPr>
          <w:rFonts w:cs="Traditional Arabic"/>
          <w:sz w:val="34"/>
          <w:szCs w:val="34"/>
          <w:rtl/>
          <w:lang w:bidi="ar-EG"/>
        </w:rPr>
        <w:t>شاء</w:t>
      </w:r>
      <w:r>
        <w:rPr>
          <w:rFonts w:cs="Traditional Arabic"/>
          <w:sz w:val="34"/>
          <w:szCs w:val="34"/>
          <w:rtl/>
          <w:lang w:bidi="ar-EG"/>
        </w:rPr>
        <w:t>،</w:t>
      </w:r>
      <w:r w:rsidRPr="001B2AB3">
        <w:rPr>
          <w:rFonts w:cs="Traditional Arabic"/>
          <w:sz w:val="34"/>
          <w:szCs w:val="34"/>
          <w:rtl/>
          <w:lang w:bidi="ar-EG"/>
        </w:rPr>
        <w:t xml:space="preserve"> والله ذو الفضل العظيم</w:t>
      </w:r>
      <w:r>
        <w:rPr>
          <w:rFonts w:cs="Traditional Arabic"/>
          <w:sz w:val="34"/>
          <w:szCs w:val="34"/>
          <w:rtl/>
          <w:lang w:bidi="ar-EG"/>
        </w:rPr>
        <w:t>.</w:t>
      </w:r>
    </w:p>
    <w:p w:rsidR="002E12A2" w:rsidRPr="001B2AB3" w:rsidRDefault="002E12A2" w:rsidP="002E12A2">
      <w:pPr>
        <w:jc w:val="both"/>
        <w:rPr>
          <w:rFonts w:cs="Traditional Arabic"/>
          <w:sz w:val="34"/>
          <w:szCs w:val="34"/>
          <w:rtl/>
          <w:lang w:bidi="ar-EG"/>
        </w:rPr>
      </w:pPr>
      <w:r w:rsidRPr="001B2AB3">
        <w:rPr>
          <w:rFonts w:cs="Traditional Arabic"/>
          <w:sz w:val="34"/>
          <w:szCs w:val="34"/>
          <w:rtl/>
          <w:lang w:bidi="ar-EG"/>
        </w:rPr>
        <w:t>وحكمة</w:t>
      </w:r>
      <w:r>
        <w:rPr>
          <w:rFonts w:cs="Traditional Arabic" w:hint="cs"/>
          <w:sz w:val="34"/>
          <w:szCs w:val="34"/>
          <w:rtl/>
          <w:lang w:bidi="ar-EG"/>
        </w:rPr>
        <w:t>ٌ</w:t>
      </w:r>
      <w:r w:rsidRPr="001B2AB3">
        <w:rPr>
          <w:rFonts w:cs="Traditional Arabic"/>
          <w:sz w:val="34"/>
          <w:szCs w:val="34"/>
          <w:rtl/>
          <w:lang w:bidi="ar-EG"/>
        </w:rPr>
        <w:t xml:space="preserve"> أخرى وراء</w:t>
      </w:r>
      <w:r>
        <w:rPr>
          <w:rFonts w:cs="Traditional Arabic" w:hint="cs"/>
          <w:sz w:val="34"/>
          <w:szCs w:val="34"/>
          <w:rtl/>
          <w:lang w:bidi="ar-EG"/>
        </w:rPr>
        <w:t>َ</w:t>
      </w:r>
      <w:r w:rsidRPr="001B2AB3">
        <w:rPr>
          <w:rFonts w:cs="Traditional Arabic"/>
          <w:sz w:val="34"/>
          <w:szCs w:val="34"/>
          <w:rtl/>
          <w:lang w:bidi="ar-EG"/>
        </w:rPr>
        <w:t xml:space="preserve"> ذلك هي</w:t>
      </w:r>
      <w:r>
        <w:rPr>
          <w:rFonts w:cs="Traditional Arabic" w:hint="cs"/>
          <w:sz w:val="34"/>
          <w:szCs w:val="34"/>
          <w:rtl/>
          <w:lang w:bidi="ar-EG"/>
        </w:rPr>
        <w:t>:</w:t>
      </w:r>
      <w:r w:rsidRPr="001B2AB3">
        <w:rPr>
          <w:rFonts w:cs="Traditional Arabic"/>
          <w:sz w:val="34"/>
          <w:szCs w:val="34"/>
          <w:rtl/>
          <w:lang w:bidi="ar-EG"/>
        </w:rPr>
        <w:t xml:space="preserve"> أن</w:t>
      </w:r>
      <w:r>
        <w:rPr>
          <w:rFonts w:cs="Traditional Arabic"/>
          <w:sz w:val="34"/>
          <w:szCs w:val="34"/>
          <w:rtl/>
          <w:lang w:bidi="ar-EG"/>
        </w:rPr>
        <w:t>َّ</w:t>
      </w:r>
      <w:r w:rsidRPr="001B2AB3">
        <w:rPr>
          <w:rFonts w:cs="Traditional Arabic"/>
          <w:sz w:val="34"/>
          <w:szCs w:val="34"/>
          <w:rtl/>
          <w:lang w:bidi="ar-EG"/>
        </w:rPr>
        <w:t xml:space="preserve"> الناس ليسوا س</w:t>
      </w:r>
      <w:r>
        <w:rPr>
          <w:rFonts w:cs="Traditional Arabic" w:hint="cs"/>
          <w:sz w:val="34"/>
          <w:szCs w:val="34"/>
          <w:rtl/>
          <w:lang w:bidi="ar-EG"/>
        </w:rPr>
        <w:t>َ</w:t>
      </w:r>
      <w:r w:rsidRPr="001B2AB3">
        <w:rPr>
          <w:rFonts w:cs="Traditional Arabic"/>
          <w:sz w:val="34"/>
          <w:szCs w:val="34"/>
          <w:rtl/>
          <w:lang w:bidi="ar-EG"/>
        </w:rPr>
        <w:t>واء في الإدراك والتفكير وسمو</w:t>
      </w:r>
      <w:r>
        <w:rPr>
          <w:rFonts w:cs="Traditional Arabic"/>
          <w:sz w:val="34"/>
          <w:szCs w:val="34"/>
          <w:rtl/>
          <w:lang w:bidi="ar-EG"/>
        </w:rPr>
        <w:t>ِّ</w:t>
      </w:r>
      <w:r w:rsidRPr="001B2AB3">
        <w:rPr>
          <w:rFonts w:cs="Traditional Arabic"/>
          <w:sz w:val="34"/>
          <w:szCs w:val="34"/>
          <w:rtl/>
          <w:lang w:bidi="ar-EG"/>
        </w:rPr>
        <w:t xml:space="preserve"> الفطرة</w:t>
      </w:r>
      <w:r>
        <w:rPr>
          <w:rFonts w:cs="Traditional Arabic"/>
          <w:sz w:val="34"/>
          <w:szCs w:val="34"/>
          <w:rtl/>
          <w:lang w:bidi="ar-EG"/>
        </w:rPr>
        <w:t>،</w:t>
      </w:r>
      <w:r w:rsidRPr="001B2AB3">
        <w:rPr>
          <w:rFonts w:cs="Traditional Arabic"/>
          <w:sz w:val="34"/>
          <w:szCs w:val="34"/>
          <w:rtl/>
          <w:lang w:bidi="ar-EG"/>
        </w:rPr>
        <w:t xml:space="preserve"> فمنهم م</w:t>
      </w:r>
      <w:r>
        <w:rPr>
          <w:rFonts w:cs="Traditional Arabic" w:hint="cs"/>
          <w:sz w:val="34"/>
          <w:szCs w:val="34"/>
          <w:rtl/>
          <w:lang w:bidi="ar-EG"/>
        </w:rPr>
        <w:t>َ</w:t>
      </w:r>
      <w:r w:rsidRPr="001B2AB3">
        <w:rPr>
          <w:rFonts w:cs="Traditional Arabic"/>
          <w:sz w:val="34"/>
          <w:szCs w:val="34"/>
          <w:rtl/>
          <w:lang w:bidi="ar-EG"/>
        </w:rPr>
        <w:t>ن ي</w:t>
      </w:r>
      <w:r>
        <w:rPr>
          <w:rFonts w:cs="Traditional Arabic" w:hint="cs"/>
          <w:sz w:val="34"/>
          <w:szCs w:val="34"/>
          <w:rtl/>
          <w:lang w:bidi="ar-EG"/>
        </w:rPr>
        <w:t>َ</w:t>
      </w:r>
      <w:r w:rsidRPr="001B2AB3">
        <w:rPr>
          <w:rFonts w:cs="Traditional Arabic"/>
          <w:sz w:val="34"/>
          <w:szCs w:val="34"/>
          <w:rtl/>
          <w:lang w:bidi="ar-EG"/>
        </w:rPr>
        <w:t>ق</w:t>
      </w:r>
      <w:r>
        <w:rPr>
          <w:rFonts w:cs="Traditional Arabic" w:hint="cs"/>
          <w:sz w:val="34"/>
          <w:szCs w:val="34"/>
          <w:rtl/>
          <w:lang w:bidi="ar-EG"/>
        </w:rPr>
        <w:t>ِ</w:t>
      </w:r>
      <w:r w:rsidRPr="001B2AB3">
        <w:rPr>
          <w:rFonts w:cs="Traditional Arabic"/>
          <w:sz w:val="34"/>
          <w:szCs w:val="34"/>
          <w:rtl/>
          <w:lang w:bidi="ar-EG"/>
        </w:rPr>
        <w:t>ف</w:t>
      </w:r>
      <w:r>
        <w:rPr>
          <w:rFonts w:cs="Traditional Arabic" w:hint="cs"/>
          <w:sz w:val="34"/>
          <w:szCs w:val="34"/>
          <w:rtl/>
          <w:lang w:bidi="ar-EG"/>
        </w:rPr>
        <w:t>ُ</w:t>
      </w:r>
      <w:r w:rsidRPr="001B2AB3">
        <w:rPr>
          <w:rFonts w:cs="Traditional Arabic"/>
          <w:sz w:val="34"/>
          <w:szCs w:val="34"/>
          <w:rtl/>
          <w:lang w:bidi="ar-EG"/>
        </w:rPr>
        <w:t xml:space="preserve"> عند المحسوس ولا ي</w:t>
      </w:r>
      <w:r>
        <w:rPr>
          <w:rFonts w:cs="Traditional Arabic" w:hint="cs"/>
          <w:sz w:val="34"/>
          <w:szCs w:val="34"/>
          <w:rtl/>
          <w:lang w:bidi="ar-EG"/>
        </w:rPr>
        <w:t>َ</w:t>
      </w:r>
      <w:r w:rsidRPr="001B2AB3">
        <w:rPr>
          <w:rFonts w:cs="Traditional Arabic"/>
          <w:sz w:val="34"/>
          <w:szCs w:val="34"/>
          <w:rtl/>
          <w:lang w:bidi="ar-EG"/>
        </w:rPr>
        <w:t>س</w:t>
      </w:r>
      <w:r>
        <w:rPr>
          <w:rFonts w:cs="Traditional Arabic" w:hint="cs"/>
          <w:sz w:val="34"/>
          <w:szCs w:val="34"/>
          <w:rtl/>
          <w:lang w:bidi="ar-EG"/>
        </w:rPr>
        <w:t>ْ</w:t>
      </w:r>
      <w:r w:rsidRPr="001B2AB3">
        <w:rPr>
          <w:rFonts w:cs="Traditional Arabic"/>
          <w:sz w:val="34"/>
          <w:szCs w:val="34"/>
          <w:rtl/>
          <w:lang w:bidi="ar-EG"/>
        </w:rPr>
        <w:t>م</w:t>
      </w:r>
      <w:r>
        <w:rPr>
          <w:rFonts w:cs="Traditional Arabic" w:hint="cs"/>
          <w:sz w:val="34"/>
          <w:szCs w:val="34"/>
          <w:rtl/>
          <w:lang w:bidi="ar-EG"/>
        </w:rPr>
        <w:t>ُ</w:t>
      </w:r>
      <w:r w:rsidRPr="001B2AB3">
        <w:rPr>
          <w:rFonts w:cs="Traditional Arabic"/>
          <w:sz w:val="34"/>
          <w:szCs w:val="34"/>
          <w:rtl/>
          <w:lang w:bidi="ar-EG"/>
        </w:rPr>
        <w:t>و نظر</w:t>
      </w:r>
      <w:r>
        <w:rPr>
          <w:rFonts w:cs="Traditional Arabic" w:hint="cs"/>
          <w:sz w:val="34"/>
          <w:szCs w:val="34"/>
          <w:rtl/>
          <w:lang w:bidi="ar-EG"/>
        </w:rPr>
        <w:t>ُ</w:t>
      </w:r>
      <w:r w:rsidRPr="001B2AB3">
        <w:rPr>
          <w:rFonts w:cs="Traditional Arabic"/>
          <w:sz w:val="34"/>
          <w:szCs w:val="34"/>
          <w:rtl/>
          <w:lang w:bidi="ar-EG"/>
        </w:rPr>
        <w:t>ه إلى المعقول</w:t>
      </w:r>
      <w:r>
        <w:rPr>
          <w:rFonts w:cs="Traditional Arabic"/>
          <w:sz w:val="34"/>
          <w:szCs w:val="34"/>
          <w:rtl/>
          <w:lang w:bidi="ar-EG"/>
        </w:rPr>
        <w:t>،</w:t>
      </w:r>
      <w:r w:rsidRPr="001B2AB3">
        <w:rPr>
          <w:rFonts w:cs="Traditional Arabic"/>
          <w:sz w:val="34"/>
          <w:szCs w:val="34"/>
          <w:rtl/>
          <w:lang w:bidi="ar-EG"/>
        </w:rPr>
        <w:t xml:space="preserve"> ومنهم م</w:t>
      </w:r>
      <w:r>
        <w:rPr>
          <w:rFonts w:cs="Traditional Arabic" w:hint="cs"/>
          <w:sz w:val="34"/>
          <w:szCs w:val="34"/>
          <w:rtl/>
          <w:lang w:bidi="ar-EG"/>
        </w:rPr>
        <w:t>َ</w:t>
      </w:r>
      <w:r w:rsidRPr="001B2AB3">
        <w:rPr>
          <w:rFonts w:cs="Traditional Arabic"/>
          <w:sz w:val="34"/>
          <w:szCs w:val="34"/>
          <w:rtl/>
          <w:lang w:bidi="ar-EG"/>
        </w:rPr>
        <w:t>ن لا يقتنع</w:t>
      </w:r>
      <w:r>
        <w:rPr>
          <w:rFonts w:cs="Traditional Arabic"/>
          <w:sz w:val="34"/>
          <w:szCs w:val="34"/>
          <w:rtl/>
          <w:lang w:bidi="ar-EG"/>
        </w:rPr>
        <w:t xml:space="preserve"> </w:t>
      </w:r>
      <w:r w:rsidRPr="001B2AB3">
        <w:rPr>
          <w:rFonts w:cs="Traditional Arabic"/>
          <w:sz w:val="34"/>
          <w:szCs w:val="34"/>
          <w:rtl/>
          <w:lang w:bidi="ar-EG"/>
        </w:rPr>
        <w:t>لمحسوس</w:t>
      </w:r>
      <w:r>
        <w:rPr>
          <w:rFonts w:cs="Traditional Arabic" w:hint="cs"/>
          <w:sz w:val="34"/>
          <w:szCs w:val="34"/>
          <w:rtl/>
          <w:lang w:bidi="ar-EG"/>
        </w:rPr>
        <w:t>ٍ</w:t>
      </w:r>
      <w:r>
        <w:rPr>
          <w:rFonts w:cs="Traditional Arabic"/>
          <w:sz w:val="34"/>
          <w:szCs w:val="34"/>
          <w:rtl/>
          <w:lang w:bidi="ar-EG"/>
        </w:rPr>
        <w:t xml:space="preserve">، </w:t>
      </w:r>
      <w:r w:rsidRPr="001B2AB3">
        <w:rPr>
          <w:rFonts w:cs="Traditional Arabic"/>
          <w:sz w:val="34"/>
          <w:szCs w:val="34"/>
          <w:rtl/>
          <w:lang w:bidi="ar-EG"/>
        </w:rPr>
        <w:t>وإنما يقتنع بالمعنوي</w:t>
      </w:r>
      <w:r>
        <w:rPr>
          <w:rFonts w:cs="Traditional Arabic"/>
          <w:sz w:val="34"/>
          <w:szCs w:val="34"/>
          <w:rtl/>
          <w:lang w:bidi="ar-EG"/>
        </w:rPr>
        <w:t>ِّ</w:t>
      </w:r>
      <w:r w:rsidRPr="001B2AB3">
        <w:rPr>
          <w:rFonts w:cs="Traditional Arabic"/>
          <w:sz w:val="34"/>
          <w:szCs w:val="34"/>
          <w:rtl/>
          <w:lang w:bidi="ar-EG"/>
        </w:rPr>
        <w:t xml:space="preserve"> المعقول</w:t>
      </w:r>
      <w:r>
        <w:rPr>
          <w:rFonts w:cs="Traditional Arabic"/>
          <w:sz w:val="34"/>
          <w:szCs w:val="34"/>
          <w:rtl/>
          <w:lang w:bidi="ar-EG"/>
        </w:rPr>
        <w:t>،</w:t>
      </w:r>
      <w:r w:rsidRPr="001B2AB3">
        <w:rPr>
          <w:rFonts w:cs="Traditional Arabic"/>
          <w:sz w:val="34"/>
          <w:szCs w:val="34"/>
          <w:rtl/>
          <w:lang w:bidi="ar-EG"/>
        </w:rPr>
        <w:t xml:space="preserve"> فاقتض</w:t>
      </w:r>
      <w:r>
        <w:rPr>
          <w:rFonts w:cs="Traditional Arabic" w:hint="cs"/>
          <w:sz w:val="34"/>
          <w:szCs w:val="34"/>
          <w:rtl/>
          <w:lang w:bidi="ar-EG"/>
        </w:rPr>
        <w:t>َ</w:t>
      </w:r>
      <w:r w:rsidRPr="001B2AB3">
        <w:rPr>
          <w:rFonts w:cs="Traditional Arabic"/>
          <w:sz w:val="34"/>
          <w:szCs w:val="34"/>
          <w:rtl/>
          <w:lang w:bidi="ar-EG"/>
        </w:rPr>
        <w:t>ت</w:t>
      </w:r>
      <w:r>
        <w:rPr>
          <w:rFonts w:cs="Traditional Arabic" w:hint="cs"/>
          <w:sz w:val="34"/>
          <w:szCs w:val="34"/>
          <w:rtl/>
          <w:lang w:bidi="ar-EG"/>
        </w:rPr>
        <w:t>ْ</w:t>
      </w:r>
      <w:r w:rsidRPr="001B2AB3">
        <w:rPr>
          <w:rFonts w:cs="Traditional Arabic"/>
          <w:sz w:val="34"/>
          <w:szCs w:val="34"/>
          <w:rtl/>
          <w:lang w:bidi="ar-EG"/>
        </w:rPr>
        <w:t xml:space="preserve"> ح</w:t>
      </w:r>
      <w:r>
        <w:rPr>
          <w:rFonts w:cs="Traditional Arabic" w:hint="cs"/>
          <w:sz w:val="34"/>
          <w:szCs w:val="34"/>
          <w:rtl/>
          <w:lang w:bidi="ar-EG"/>
        </w:rPr>
        <w:t>ِ</w:t>
      </w:r>
      <w:r w:rsidRPr="001B2AB3">
        <w:rPr>
          <w:rFonts w:cs="Traditional Arabic"/>
          <w:sz w:val="34"/>
          <w:szCs w:val="34"/>
          <w:rtl/>
          <w:lang w:bidi="ar-EG"/>
        </w:rPr>
        <w:t xml:space="preserve">كمة الله </w:t>
      </w:r>
      <w:r>
        <w:rPr>
          <w:rFonts w:cs="Traditional Arabic" w:hint="cs"/>
          <w:sz w:val="34"/>
          <w:szCs w:val="34"/>
          <w:rtl/>
          <w:lang w:bidi="ar-EG"/>
        </w:rPr>
        <w:t xml:space="preserve">- </w:t>
      </w:r>
      <w:r w:rsidRPr="001B2AB3">
        <w:rPr>
          <w:rFonts w:cs="Traditional Arabic"/>
          <w:sz w:val="34"/>
          <w:szCs w:val="34"/>
          <w:rtl/>
          <w:lang w:bidi="ar-EG"/>
        </w:rPr>
        <w:t>عز</w:t>
      </w:r>
      <w:r>
        <w:rPr>
          <w:rFonts w:cs="Traditional Arabic"/>
          <w:sz w:val="34"/>
          <w:szCs w:val="34"/>
          <w:rtl/>
          <w:lang w:bidi="ar-EG"/>
        </w:rPr>
        <w:t>َّ</w:t>
      </w:r>
      <w:r w:rsidRPr="001B2AB3">
        <w:rPr>
          <w:rFonts w:cs="Traditional Arabic"/>
          <w:sz w:val="34"/>
          <w:szCs w:val="34"/>
          <w:rtl/>
          <w:lang w:bidi="ar-EG"/>
        </w:rPr>
        <w:t xml:space="preserve"> شأنه </w:t>
      </w:r>
      <w:r>
        <w:rPr>
          <w:rFonts w:cs="Traditional Arabic" w:hint="cs"/>
          <w:sz w:val="34"/>
          <w:szCs w:val="34"/>
          <w:rtl/>
          <w:lang w:bidi="ar-EG"/>
        </w:rPr>
        <w:t xml:space="preserve">- </w:t>
      </w:r>
      <w:r w:rsidRPr="001B2AB3">
        <w:rPr>
          <w:rFonts w:cs="Traditional Arabic"/>
          <w:sz w:val="34"/>
          <w:szCs w:val="34"/>
          <w:rtl/>
          <w:lang w:bidi="ar-EG"/>
        </w:rPr>
        <w:t>أن</w:t>
      </w:r>
      <w:r>
        <w:rPr>
          <w:rFonts w:cs="Traditional Arabic" w:hint="cs"/>
          <w:sz w:val="34"/>
          <w:szCs w:val="34"/>
          <w:rtl/>
          <w:lang w:bidi="ar-EG"/>
        </w:rPr>
        <w:t>ْ</w:t>
      </w:r>
      <w:r w:rsidRPr="001B2AB3">
        <w:rPr>
          <w:rFonts w:cs="Traditional Arabic"/>
          <w:sz w:val="34"/>
          <w:szCs w:val="34"/>
          <w:rtl/>
          <w:lang w:bidi="ar-EG"/>
        </w:rPr>
        <w:t xml:space="preserve"> تكون معجزات خاتم أنبيائه بعضها حسي وبعضها معنوي</w:t>
      </w:r>
      <w:r>
        <w:rPr>
          <w:rFonts w:cs="Traditional Arabic"/>
          <w:sz w:val="34"/>
          <w:szCs w:val="34"/>
          <w:rtl/>
          <w:lang w:bidi="ar-EG"/>
        </w:rPr>
        <w:t>.</w:t>
      </w:r>
    </w:p>
    <w:p w:rsidR="002E12A2" w:rsidRDefault="002E12A2" w:rsidP="002E12A2">
      <w:pPr>
        <w:jc w:val="both"/>
        <w:rPr>
          <w:rFonts w:cs="Traditional Arabic"/>
          <w:sz w:val="34"/>
          <w:szCs w:val="34"/>
          <w:rtl/>
          <w:lang w:bidi="ar-EG"/>
        </w:rPr>
      </w:pPr>
      <w:r w:rsidRPr="001B2AB3">
        <w:rPr>
          <w:rFonts w:cs="Traditional Arabic"/>
          <w:sz w:val="34"/>
          <w:szCs w:val="34"/>
          <w:rtl/>
          <w:lang w:bidi="ar-EG"/>
        </w:rPr>
        <w:t>وقد ذك</w:t>
      </w:r>
      <w:r>
        <w:rPr>
          <w:rFonts w:cs="Traditional Arabic" w:hint="cs"/>
          <w:sz w:val="34"/>
          <w:szCs w:val="34"/>
          <w:rtl/>
          <w:lang w:bidi="ar-EG"/>
        </w:rPr>
        <w:t>َ</w:t>
      </w:r>
      <w:r w:rsidRPr="001B2AB3">
        <w:rPr>
          <w:rFonts w:cs="Traditional Arabic"/>
          <w:sz w:val="34"/>
          <w:szCs w:val="34"/>
          <w:rtl/>
          <w:lang w:bidi="ar-EG"/>
        </w:rPr>
        <w:t>ر أئم</w:t>
      </w:r>
      <w:r>
        <w:rPr>
          <w:rFonts w:cs="Traditional Arabic"/>
          <w:sz w:val="34"/>
          <w:szCs w:val="34"/>
          <w:rtl/>
          <w:lang w:bidi="ar-EG"/>
        </w:rPr>
        <w:t>َّ</w:t>
      </w:r>
      <w:r w:rsidRPr="001B2AB3">
        <w:rPr>
          <w:rFonts w:cs="Traditional Arabic"/>
          <w:sz w:val="34"/>
          <w:szCs w:val="34"/>
          <w:rtl/>
          <w:lang w:bidi="ar-EG"/>
        </w:rPr>
        <w:t xml:space="preserve">ة التفسير في </w:t>
      </w:r>
      <w:r>
        <w:rPr>
          <w:rFonts w:cs="Traditional Arabic"/>
          <w:sz w:val="34"/>
          <w:szCs w:val="34"/>
          <w:rtl/>
          <w:lang w:bidi="ar-EG"/>
        </w:rPr>
        <w:t xml:space="preserve">قوله - تعالى -: </w:t>
      </w:r>
      <w:r w:rsidRPr="00C52C6F">
        <w:rPr>
          <w:rFonts w:cs="Traditional Arabic"/>
          <w:sz w:val="34"/>
          <w:szCs w:val="34"/>
          <w:rtl/>
          <w:lang w:bidi="ar-EG"/>
        </w:rPr>
        <w:t>{تِلْكَ الرُّسُلُ فَضَّلْنَا بَعْضَهُمْ عَلَى بَعْضٍ مِنْهُمْ مَنْ كَلَّمَ اللَّهُ وَرَفَعَ بَعْضَهُمْ دَرَجَاتٍ وَآتَيْنَا عِيسَى ابْنَ مَرْيَمَ الْبَيِّنَاتِ وَأَيَّدْنَاهُ بِرُوحِ الْقُدُسِ} [البقرة: 253]</w:t>
      </w:r>
      <w:r>
        <w:rPr>
          <w:rFonts w:cs="Traditional Arabic"/>
          <w:sz w:val="34"/>
          <w:szCs w:val="34"/>
          <w:rtl/>
          <w:lang w:bidi="ar-EG"/>
        </w:rPr>
        <w:t xml:space="preserve">، </w:t>
      </w:r>
      <w:r w:rsidRPr="001B2AB3">
        <w:rPr>
          <w:rFonts w:cs="Traditional Arabic"/>
          <w:sz w:val="34"/>
          <w:szCs w:val="34"/>
          <w:rtl/>
          <w:lang w:bidi="ar-EG"/>
        </w:rPr>
        <w:t>أن</w:t>
      </w:r>
      <w:r>
        <w:rPr>
          <w:rFonts w:cs="Traditional Arabic"/>
          <w:sz w:val="34"/>
          <w:szCs w:val="34"/>
          <w:rtl/>
          <w:lang w:bidi="ar-EG"/>
        </w:rPr>
        <w:t>َّ</w:t>
      </w:r>
      <w:r w:rsidRPr="001B2AB3">
        <w:rPr>
          <w:rFonts w:cs="Traditional Arabic"/>
          <w:sz w:val="34"/>
          <w:szCs w:val="34"/>
          <w:rtl/>
          <w:lang w:bidi="ar-EG"/>
        </w:rPr>
        <w:t xml:space="preserve"> المراد ب</w:t>
      </w:r>
      <w:r>
        <w:rPr>
          <w:rFonts w:cs="Traditional Arabic" w:hint="cs"/>
          <w:sz w:val="34"/>
          <w:szCs w:val="34"/>
          <w:rtl/>
          <w:lang w:bidi="ar-EG"/>
        </w:rPr>
        <w:t>ِ</w:t>
      </w:r>
      <w:r w:rsidRPr="001B2AB3">
        <w:rPr>
          <w:rFonts w:cs="Traditional Arabic"/>
          <w:sz w:val="34"/>
          <w:szCs w:val="34"/>
          <w:rtl/>
          <w:lang w:bidi="ar-EG"/>
        </w:rPr>
        <w:t>م</w:t>
      </w:r>
      <w:r>
        <w:rPr>
          <w:rFonts w:cs="Traditional Arabic" w:hint="cs"/>
          <w:sz w:val="34"/>
          <w:szCs w:val="34"/>
          <w:rtl/>
          <w:lang w:bidi="ar-EG"/>
        </w:rPr>
        <w:t>َ</w:t>
      </w:r>
      <w:r w:rsidRPr="001B2AB3">
        <w:rPr>
          <w:rFonts w:cs="Traditional Arabic"/>
          <w:sz w:val="34"/>
          <w:szCs w:val="34"/>
          <w:rtl/>
          <w:lang w:bidi="ar-EG"/>
        </w:rPr>
        <w:t>ن رف</w:t>
      </w:r>
      <w:r>
        <w:rPr>
          <w:rFonts w:cs="Traditional Arabic" w:hint="cs"/>
          <w:sz w:val="34"/>
          <w:szCs w:val="34"/>
          <w:rtl/>
          <w:lang w:bidi="ar-EG"/>
        </w:rPr>
        <w:t>َ</w:t>
      </w:r>
      <w:r w:rsidRPr="001B2AB3">
        <w:rPr>
          <w:rFonts w:cs="Traditional Arabic"/>
          <w:sz w:val="34"/>
          <w:szCs w:val="34"/>
          <w:rtl/>
          <w:lang w:bidi="ar-EG"/>
        </w:rPr>
        <w:t>ع</w:t>
      </w:r>
      <w:r>
        <w:rPr>
          <w:rFonts w:cs="Traditional Arabic" w:hint="cs"/>
          <w:sz w:val="34"/>
          <w:szCs w:val="34"/>
          <w:rtl/>
          <w:lang w:bidi="ar-EG"/>
        </w:rPr>
        <w:t>َ</w:t>
      </w:r>
      <w:r w:rsidRPr="001B2AB3">
        <w:rPr>
          <w:rFonts w:cs="Traditional Arabic"/>
          <w:sz w:val="34"/>
          <w:szCs w:val="34"/>
          <w:rtl/>
          <w:lang w:bidi="ar-EG"/>
        </w:rPr>
        <w:t>ه الله درجات سي</w:t>
      </w:r>
      <w:r>
        <w:rPr>
          <w:rFonts w:cs="Traditional Arabic"/>
          <w:sz w:val="34"/>
          <w:szCs w:val="34"/>
          <w:rtl/>
          <w:lang w:bidi="ar-EG"/>
        </w:rPr>
        <w:t>ِّ</w:t>
      </w:r>
      <w:r w:rsidRPr="001B2AB3">
        <w:rPr>
          <w:rFonts w:cs="Traditional Arabic"/>
          <w:sz w:val="34"/>
          <w:szCs w:val="34"/>
          <w:rtl/>
          <w:lang w:bidi="ar-EG"/>
        </w:rPr>
        <w:t>دنا محمد</w:t>
      </w:r>
      <w:r>
        <w:rPr>
          <w:rFonts w:cs="Traditional Arabic" w:hint="cs"/>
          <w:sz w:val="34"/>
          <w:szCs w:val="34"/>
          <w:rtl/>
          <w:lang w:bidi="ar-EG"/>
        </w:rPr>
        <w:t>.</w:t>
      </w:r>
    </w:p>
    <w:p w:rsidR="002E12A2" w:rsidRPr="001B2AB3" w:rsidRDefault="002E12A2" w:rsidP="002E12A2">
      <w:pPr>
        <w:jc w:val="both"/>
        <w:rPr>
          <w:rFonts w:cs="Traditional Arabic"/>
          <w:sz w:val="34"/>
          <w:szCs w:val="34"/>
          <w:rtl/>
          <w:lang w:bidi="ar-EG"/>
        </w:rPr>
      </w:pPr>
      <w:r w:rsidRPr="001B2AB3">
        <w:rPr>
          <w:rFonts w:cs="Traditional Arabic"/>
          <w:sz w:val="34"/>
          <w:szCs w:val="34"/>
          <w:rtl/>
          <w:lang w:bidi="ar-EG"/>
        </w:rPr>
        <w:t>قال الإمام الز</w:t>
      </w:r>
      <w:r>
        <w:rPr>
          <w:rFonts w:cs="Traditional Arabic" w:hint="cs"/>
          <w:sz w:val="34"/>
          <w:szCs w:val="34"/>
          <w:rtl/>
          <w:lang w:bidi="ar-EG"/>
        </w:rPr>
        <w:t>م</w:t>
      </w:r>
      <w:r w:rsidRPr="001B2AB3">
        <w:rPr>
          <w:rFonts w:cs="Traditional Arabic"/>
          <w:sz w:val="34"/>
          <w:szCs w:val="34"/>
          <w:rtl/>
          <w:lang w:bidi="ar-EG"/>
        </w:rPr>
        <w:t>خشري في تفسيره "الكشاف" عند هذه الآية</w:t>
      </w:r>
      <w:r>
        <w:rPr>
          <w:rFonts w:cs="Traditional Arabic"/>
          <w:sz w:val="34"/>
          <w:szCs w:val="34"/>
          <w:rtl/>
          <w:lang w:bidi="ar-EG"/>
        </w:rPr>
        <w:t xml:space="preserve">: </w:t>
      </w:r>
      <w:r w:rsidRPr="001B2AB3">
        <w:rPr>
          <w:rFonts w:cs="Traditional Arabic"/>
          <w:sz w:val="34"/>
          <w:szCs w:val="34"/>
          <w:rtl/>
          <w:lang w:bidi="ar-EG"/>
        </w:rPr>
        <w:t>"أي</w:t>
      </w:r>
      <w:r>
        <w:rPr>
          <w:rFonts w:cs="Traditional Arabic" w:hint="cs"/>
          <w:sz w:val="34"/>
          <w:szCs w:val="34"/>
          <w:rtl/>
          <w:lang w:bidi="ar-EG"/>
        </w:rPr>
        <w:t>:</w:t>
      </w:r>
      <w:r w:rsidRPr="001B2AB3">
        <w:rPr>
          <w:rFonts w:cs="Traditional Arabic"/>
          <w:sz w:val="34"/>
          <w:szCs w:val="34"/>
          <w:rtl/>
          <w:lang w:bidi="ar-EG"/>
        </w:rPr>
        <w:t xml:space="preserve"> ومنهم م</w:t>
      </w:r>
      <w:r>
        <w:rPr>
          <w:rFonts w:cs="Traditional Arabic" w:hint="cs"/>
          <w:sz w:val="34"/>
          <w:szCs w:val="34"/>
          <w:rtl/>
          <w:lang w:bidi="ar-EG"/>
        </w:rPr>
        <w:t>َ</w:t>
      </w:r>
      <w:r w:rsidRPr="001B2AB3">
        <w:rPr>
          <w:rFonts w:cs="Traditional Arabic"/>
          <w:sz w:val="34"/>
          <w:szCs w:val="34"/>
          <w:rtl/>
          <w:lang w:bidi="ar-EG"/>
        </w:rPr>
        <w:t>ن رف</w:t>
      </w:r>
      <w:r>
        <w:rPr>
          <w:rFonts w:cs="Traditional Arabic" w:hint="cs"/>
          <w:sz w:val="34"/>
          <w:szCs w:val="34"/>
          <w:rtl/>
          <w:lang w:bidi="ar-EG"/>
        </w:rPr>
        <w:t>َ</w:t>
      </w:r>
      <w:r w:rsidRPr="001B2AB3">
        <w:rPr>
          <w:rFonts w:cs="Traditional Arabic"/>
          <w:sz w:val="34"/>
          <w:szCs w:val="34"/>
          <w:rtl/>
          <w:lang w:bidi="ar-EG"/>
        </w:rPr>
        <w:t>ع</w:t>
      </w:r>
      <w:r>
        <w:rPr>
          <w:rFonts w:cs="Traditional Arabic" w:hint="cs"/>
          <w:sz w:val="34"/>
          <w:szCs w:val="34"/>
          <w:rtl/>
          <w:lang w:bidi="ar-EG"/>
        </w:rPr>
        <w:t>َ</w:t>
      </w:r>
      <w:r w:rsidRPr="001B2AB3">
        <w:rPr>
          <w:rFonts w:cs="Traditional Arabic"/>
          <w:sz w:val="34"/>
          <w:szCs w:val="34"/>
          <w:rtl/>
          <w:lang w:bidi="ar-EG"/>
        </w:rPr>
        <w:t xml:space="preserve">ه على سائر الأنبياء فكان </w:t>
      </w:r>
      <w:r>
        <w:rPr>
          <w:rFonts w:cs="Traditional Arabic" w:hint="cs"/>
          <w:sz w:val="34"/>
          <w:szCs w:val="34"/>
          <w:rtl/>
          <w:lang w:bidi="ar-EG"/>
        </w:rPr>
        <w:t xml:space="preserve">- </w:t>
      </w:r>
      <w:r w:rsidRPr="001B2AB3">
        <w:rPr>
          <w:rFonts w:cs="Traditional Arabic"/>
          <w:sz w:val="34"/>
          <w:szCs w:val="34"/>
          <w:rtl/>
          <w:lang w:bidi="ar-EG"/>
        </w:rPr>
        <w:t>بعد تفاو</w:t>
      </w:r>
      <w:r>
        <w:rPr>
          <w:rFonts w:cs="Traditional Arabic" w:hint="cs"/>
          <w:sz w:val="34"/>
          <w:szCs w:val="34"/>
          <w:rtl/>
          <w:lang w:bidi="ar-EG"/>
        </w:rPr>
        <w:t>ُ</w:t>
      </w:r>
      <w:r w:rsidRPr="001B2AB3">
        <w:rPr>
          <w:rFonts w:cs="Traditional Arabic"/>
          <w:sz w:val="34"/>
          <w:szCs w:val="34"/>
          <w:rtl/>
          <w:lang w:bidi="ar-EG"/>
        </w:rPr>
        <w:t>تهم في الف</w:t>
      </w:r>
      <w:r>
        <w:rPr>
          <w:rFonts w:cs="Traditional Arabic" w:hint="cs"/>
          <w:sz w:val="34"/>
          <w:szCs w:val="34"/>
          <w:rtl/>
          <w:lang w:bidi="ar-EG"/>
        </w:rPr>
        <w:t>َ</w:t>
      </w:r>
      <w:r w:rsidRPr="001B2AB3">
        <w:rPr>
          <w:rFonts w:cs="Traditional Arabic"/>
          <w:sz w:val="34"/>
          <w:szCs w:val="34"/>
          <w:rtl/>
          <w:lang w:bidi="ar-EG"/>
        </w:rPr>
        <w:t>ض</w:t>
      </w:r>
      <w:r>
        <w:rPr>
          <w:rFonts w:cs="Traditional Arabic" w:hint="cs"/>
          <w:sz w:val="34"/>
          <w:szCs w:val="34"/>
          <w:rtl/>
          <w:lang w:bidi="ar-EG"/>
        </w:rPr>
        <w:t>ْ</w:t>
      </w:r>
      <w:r w:rsidRPr="001B2AB3">
        <w:rPr>
          <w:rFonts w:cs="Traditional Arabic"/>
          <w:sz w:val="34"/>
          <w:szCs w:val="34"/>
          <w:rtl/>
          <w:lang w:bidi="ar-EG"/>
        </w:rPr>
        <w:t>ل</w:t>
      </w:r>
      <w:r>
        <w:rPr>
          <w:rFonts w:cs="Traditional Arabic" w:hint="cs"/>
          <w:sz w:val="34"/>
          <w:szCs w:val="34"/>
          <w:rtl/>
          <w:lang w:bidi="ar-EG"/>
        </w:rPr>
        <w:t>ِ</w:t>
      </w:r>
      <w:r w:rsidRPr="001B2AB3">
        <w:rPr>
          <w:rFonts w:cs="Traditional Arabic"/>
          <w:sz w:val="34"/>
          <w:szCs w:val="34"/>
          <w:rtl/>
          <w:lang w:bidi="ar-EG"/>
        </w:rPr>
        <w:t xml:space="preserve"> </w:t>
      </w:r>
      <w:r>
        <w:rPr>
          <w:rFonts w:cs="Traditional Arabic" w:hint="cs"/>
          <w:sz w:val="34"/>
          <w:szCs w:val="34"/>
          <w:rtl/>
          <w:lang w:bidi="ar-EG"/>
        </w:rPr>
        <w:t xml:space="preserve">- </w:t>
      </w:r>
      <w:r w:rsidRPr="001B2AB3">
        <w:rPr>
          <w:rFonts w:cs="Traditional Arabic"/>
          <w:sz w:val="34"/>
          <w:szCs w:val="34"/>
          <w:rtl/>
          <w:lang w:bidi="ar-EG"/>
        </w:rPr>
        <w:t>أفضل</w:t>
      </w:r>
      <w:r>
        <w:rPr>
          <w:rFonts w:cs="Traditional Arabic" w:hint="cs"/>
          <w:sz w:val="34"/>
          <w:szCs w:val="34"/>
          <w:rtl/>
          <w:lang w:bidi="ar-EG"/>
        </w:rPr>
        <w:t>َ</w:t>
      </w:r>
      <w:r w:rsidRPr="001B2AB3">
        <w:rPr>
          <w:rFonts w:cs="Traditional Arabic"/>
          <w:sz w:val="34"/>
          <w:szCs w:val="34"/>
          <w:rtl/>
          <w:lang w:bidi="ar-EG"/>
        </w:rPr>
        <w:t xml:space="preserve"> مهم بدرجات</w:t>
      </w:r>
      <w:r>
        <w:rPr>
          <w:rFonts w:cs="Traditional Arabic" w:hint="cs"/>
          <w:sz w:val="34"/>
          <w:szCs w:val="34"/>
          <w:rtl/>
          <w:lang w:bidi="ar-EG"/>
        </w:rPr>
        <w:t>ٍ</w:t>
      </w:r>
      <w:r w:rsidRPr="001B2AB3">
        <w:rPr>
          <w:rFonts w:cs="Traditional Arabic"/>
          <w:sz w:val="34"/>
          <w:szCs w:val="34"/>
          <w:rtl/>
          <w:lang w:bidi="ar-EG"/>
        </w:rPr>
        <w:t xml:space="preserve"> كثيرة</w:t>
      </w:r>
      <w:r>
        <w:rPr>
          <w:rFonts w:cs="Traditional Arabic"/>
          <w:sz w:val="34"/>
          <w:szCs w:val="34"/>
          <w:rtl/>
          <w:lang w:bidi="ar-EG"/>
        </w:rPr>
        <w:t>،</w:t>
      </w:r>
      <w:r w:rsidRPr="001B2AB3">
        <w:rPr>
          <w:rFonts w:cs="Traditional Arabic"/>
          <w:sz w:val="34"/>
          <w:szCs w:val="34"/>
          <w:rtl/>
          <w:lang w:bidi="ar-EG"/>
        </w:rPr>
        <w:t xml:space="preserve"> والظاهر أن</w:t>
      </w:r>
      <w:r>
        <w:rPr>
          <w:rFonts w:cs="Traditional Arabic"/>
          <w:sz w:val="34"/>
          <w:szCs w:val="34"/>
          <w:rtl/>
          <w:lang w:bidi="ar-EG"/>
        </w:rPr>
        <w:t>َّ</w:t>
      </w:r>
      <w:r w:rsidRPr="001B2AB3">
        <w:rPr>
          <w:rFonts w:cs="Traditional Arabic"/>
          <w:sz w:val="34"/>
          <w:szCs w:val="34"/>
          <w:rtl/>
          <w:lang w:bidi="ar-EG"/>
        </w:rPr>
        <w:t>ه أراد محمد</w:t>
      </w:r>
      <w:r>
        <w:rPr>
          <w:rFonts w:cs="Traditional Arabic" w:hint="cs"/>
          <w:sz w:val="34"/>
          <w:szCs w:val="34"/>
          <w:rtl/>
          <w:lang w:bidi="ar-EG"/>
        </w:rPr>
        <w:t>ً</w:t>
      </w:r>
      <w:r w:rsidRPr="001B2AB3">
        <w:rPr>
          <w:rFonts w:cs="Traditional Arabic"/>
          <w:sz w:val="34"/>
          <w:szCs w:val="34"/>
          <w:rtl/>
          <w:lang w:bidi="ar-EG"/>
        </w:rPr>
        <w:t>ا</w:t>
      </w:r>
      <w:r>
        <w:rPr>
          <w:rFonts w:cs="Traditional Arabic"/>
          <w:sz w:val="34"/>
          <w:szCs w:val="34"/>
          <w:rtl/>
          <w:lang w:bidi="ar-EG"/>
        </w:rPr>
        <w:t xml:space="preserve"> - صلَّى الله عليه وسلَّم - </w:t>
      </w:r>
      <w:r w:rsidRPr="001B2AB3">
        <w:rPr>
          <w:rFonts w:cs="Traditional Arabic"/>
          <w:sz w:val="34"/>
          <w:szCs w:val="34"/>
          <w:rtl/>
          <w:lang w:bidi="ar-EG"/>
        </w:rPr>
        <w:t>لأن</w:t>
      </w:r>
      <w:r>
        <w:rPr>
          <w:rFonts w:cs="Traditional Arabic"/>
          <w:sz w:val="34"/>
          <w:szCs w:val="34"/>
          <w:rtl/>
          <w:lang w:bidi="ar-EG"/>
        </w:rPr>
        <w:t>َّ</w:t>
      </w:r>
      <w:r w:rsidRPr="001B2AB3">
        <w:rPr>
          <w:rFonts w:cs="Traditional Arabic"/>
          <w:sz w:val="34"/>
          <w:szCs w:val="34"/>
          <w:rtl/>
          <w:lang w:bidi="ar-EG"/>
        </w:rPr>
        <w:t>ه هو الف</w:t>
      </w:r>
      <w:r>
        <w:rPr>
          <w:rFonts w:cs="Traditional Arabic" w:hint="cs"/>
          <w:sz w:val="34"/>
          <w:szCs w:val="34"/>
          <w:rtl/>
          <w:lang w:bidi="ar-EG"/>
        </w:rPr>
        <w:t>ا</w:t>
      </w:r>
      <w:r w:rsidRPr="001B2AB3">
        <w:rPr>
          <w:rFonts w:cs="Traditional Arabic"/>
          <w:sz w:val="34"/>
          <w:szCs w:val="34"/>
          <w:rtl/>
          <w:lang w:bidi="ar-EG"/>
        </w:rPr>
        <w:t>ضل عليهم حيث أ</w:t>
      </w:r>
      <w:r>
        <w:rPr>
          <w:rFonts w:cs="Traditional Arabic" w:hint="cs"/>
          <w:sz w:val="34"/>
          <w:szCs w:val="34"/>
          <w:rtl/>
          <w:lang w:bidi="ar-EG"/>
        </w:rPr>
        <w:t>ُ</w:t>
      </w:r>
      <w:r w:rsidRPr="001B2AB3">
        <w:rPr>
          <w:rFonts w:cs="Traditional Arabic"/>
          <w:sz w:val="34"/>
          <w:szCs w:val="34"/>
          <w:rtl/>
          <w:lang w:bidi="ar-EG"/>
        </w:rPr>
        <w:t>وت</w:t>
      </w:r>
      <w:r>
        <w:rPr>
          <w:rFonts w:cs="Traditional Arabic" w:hint="cs"/>
          <w:sz w:val="34"/>
          <w:szCs w:val="34"/>
          <w:rtl/>
          <w:lang w:bidi="ar-EG"/>
        </w:rPr>
        <w:t>ِ</w:t>
      </w:r>
      <w:r w:rsidRPr="001B2AB3">
        <w:rPr>
          <w:rFonts w:cs="Traditional Arabic"/>
          <w:sz w:val="34"/>
          <w:szCs w:val="34"/>
          <w:rtl/>
          <w:lang w:bidi="ar-EG"/>
        </w:rPr>
        <w:t>ي ما لم ي</w:t>
      </w:r>
      <w:r>
        <w:rPr>
          <w:rFonts w:cs="Traditional Arabic" w:hint="cs"/>
          <w:sz w:val="34"/>
          <w:szCs w:val="34"/>
          <w:rtl/>
          <w:lang w:bidi="ar-EG"/>
        </w:rPr>
        <w:t>ُ</w:t>
      </w:r>
      <w:r w:rsidRPr="001B2AB3">
        <w:rPr>
          <w:rFonts w:cs="Traditional Arabic"/>
          <w:sz w:val="34"/>
          <w:szCs w:val="34"/>
          <w:rtl/>
          <w:lang w:bidi="ar-EG"/>
        </w:rPr>
        <w:t>ؤت</w:t>
      </w:r>
      <w:r>
        <w:rPr>
          <w:rFonts w:cs="Traditional Arabic" w:hint="cs"/>
          <w:sz w:val="34"/>
          <w:szCs w:val="34"/>
          <w:rtl/>
          <w:lang w:bidi="ar-EG"/>
        </w:rPr>
        <w:t>َ</w:t>
      </w:r>
      <w:r w:rsidRPr="001B2AB3">
        <w:rPr>
          <w:rFonts w:cs="Traditional Arabic"/>
          <w:sz w:val="34"/>
          <w:szCs w:val="34"/>
          <w:rtl/>
          <w:lang w:bidi="ar-EG"/>
        </w:rPr>
        <w:t xml:space="preserve"> أحد</w:t>
      </w:r>
      <w:r>
        <w:rPr>
          <w:rFonts w:cs="Traditional Arabic" w:hint="cs"/>
          <w:sz w:val="34"/>
          <w:szCs w:val="34"/>
          <w:rtl/>
          <w:lang w:bidi="ar-EG"/>
        </w:rPr>
        <w:t>ٌ</w:t>
      </w:r>
      <w:r w:rsidRPr="001B2AB3">
        <w:rPr>
          <w:rFonts w:cs="Traditional Arabic"/>
          <w:sz w:val="34"/>
          <w:szCs w:val="34"/>
          <w:rtl/>
          <w:lang w:bidi="ar-EG"/>
        </w:rPr>
        <w:t xml:space="preserve"> من الآيات المتكاثرة المرتقية إلى أل</w:t>
      </w:r>
      <w:r>
        <w:rPr>
          <w:rFonts w:cs="Traditional Arabic" w:hint="cs"/>
          <w:sz w:val="34"/>
          <w:szCs w:val="34"/>
          <w:rtl/>
          <w:lang w:bidi="ar-EG"/>
        </w:rPr>
        <w:t>ْ</w:t>
      </w:r>
      <w:r w:rsidRPr="001B2AB3">
        <w:rPr>
          <w:rFonts w:cs="Traditional Arabic"/>
          <w:sz w:val="34"/>
          <w:szCs w:val="34"/>
          <w:rtl/>
          <w:lang w:bidi="ar-EG"/>
        </w:rPr>
        <w:t>ف آية أو أكثر</w:t>
      </w:r>
      <w:r>
        <w:rPr>
          <w:rFonts w:cs="Traditional Arabic"/>
          <w:sz w:val="34"/>
          <w:szCs w:val="34"/>
          <w:rtl/>
          <w:lang w:bidi="ar-EG"/>
        </w:rPr>
        <w:t>،</w:t>
      </w:r>
      <w:r w:rsidRPr="001B2AB3">
        <w:rPr>
          <w:rFonts w:cs="Traditional Arabic"/>
          <w:sz w:val="34"/>
          <w:szCs w:val="34"/>
          <w:rtl/>
          <w:lang w:bidi="ar-EG"/>
        </w:rPr>
        <w:t xml:space="preserve"> ولو لم ي</w:t>
      </w:r>
      <w:ins w:id="0" w:author="amostafa" w:date="2011-07-02T08:45:00Z">
        <w:r>
          <w:rPr>
            <w:rFonts w:cs="Traditional Arabic" w:hint="cs"/>
            <w:sz w:val="34"/>
            <w:szCs w:val="34"/>
            <w:rtl/>
            <w:lang w:bidi="ar-EG"/>
          </w:rPr>
          <w:t>ُ</w:t>
        </w:r>
      </w:ins>
      <w:r w:rsidRPr="001B2AB3">
        <w:rPr>
          <w:rFonts w:cs="Traditional Arabic"/>
          <w:sz w:val="34"/>
          <w:szCs w:val="34"/>
          <w:rtl/>
          <w:lang w:bidi="ar-EG"/>
        </w:rPr>
        <w:t>ؤت</w:t>
      </w:r>
      <w:r>
        <w:rPr>
          <w:rFonts w:cs="Traditional Arabic" w:hint="cs"/>
          <w:sz w:val="34"/>
          <w:szCs w:val="34"/>
          <w:rtl/>
          <w:lang w:bidi="ar-EG"/>
        </w:rPr>
        <w:t>َ</w:t>
      </w:r>
      <w:r w:rsidRPr="001B2AB3">
        <w:rPr>
          <w:rFonts w:cs="Traditional Arabic"/>
          <w:sz w:val="34"/>
          <w:szCs w:val="34"/>
          <w:rtl/>
          <w:lang w:bidi="ar-EG"/>
        </w:rPr>
        <w:t xml:space="preserve"> إلا القرآن وحد</w:t>
      </w:r>
      <w:r>
        <w:rPr>
          <w:rFonts w:cs="Traditional Arabic" w:hint="cs"/>
          <w:sz w:val="34"/>
          <w:szCs w:val="34"/>
          <w:rtl/>
          <w:lang w:bidi="ar-EG"/>
        </w:rPr>
        <w:t>َ</w:t>
      </w:r>
      <w:r w:rsidRPr="001B2AB3">
        <w:rPr>
          <w:rFonts w:cs="Traditional Arabic"/>
          <w:sz w:val="34"/>
          <w:szCs w:val="34"/>
          <w:rtl/>
          <w:lang w:bidi="ar-EG"/>
        </w:rPr>
        <w:t>ه لكفى به فضلا</w:t>
      </w:r>
      <w:r>
        <w:rPr>
          <w:rFonts w:cs="Traditional Arabic" w:hint="cs"/>
          <w:sz w:val="34"/>
          <w:szCs w:val="34"/>
          <w:rtl/>
          <w:lang w:bidi="ar-EG"/>
        </w:rPr>
        <w:t>ً</w:t>
      </w:r>
      <w:r w:rsidRPr="001B2AB3">
        <w:rPr>
          <w:rFonts w:cs="Traditional Arabic"/>
          <w:sz w:val="34"/>
          <w:szCs w:val="34"/>
          <w:rtl/>
          <w:lang w:bidi="ar-EG"/>
        </w:rPr>
        <w:t xml:space="preserve"> منيف</w:t>
      </w:r>
      <w:r>
        <w:rPr>
          <w:rFonts w:cs="Traditional Arabic" w:hint="cs"/>
          <w:sz w:val="34"/>
          <w:szCs w:val="34"/>
          <w:rtl/>
          <w:lang w:bidi="ar-EG"/>
        </w:rPr>
        <w:t>ً</w:t>
      </w:r>
      <w:r w:rsidRPr="001B2AB3">
        <w:rPr>
          <w:rFonts w:cs="Traditional Arabic"/>
          <w:sz w:val="34"/>
          <w:szCs w:val="34"/>
          <w:rtl/>
          <w:lang w:bidi="ar-EG"/>
        </w:rPr>
        <w:t>ا على سائر ما أ</w:t>
      </w:r>
      <w:r>
        <w:rPr>
          <w:rFonts w:cs="Traditional Arabic" w:hint="cs"/>
          <w:sz w:val="34"/>
          <w:szCs w:val="34"/>
          <w:rtl/>
          <w:lang w:bidi="ar-EG"/>
        </w:rPr>
        <w:t>ُ</w:t>
      </w:r>
      <w:r w:rsidRPr="001B2AB3">
        <w:rPr>
          <w:rFonts w:cs="Traditional Arabic"/>
          <w:sz w:val="34"/>
          <w:szCs w:val="34"/>
          <w:rtl/>
          <w:lang w:bidi="ar-EG"/>
        </w:rPr>
        <w:t>وت</w:t>
      </w:r>
      <w:r>
        <w:rPr>
          <w:rFonts w:cs="Traditional Arabic" w:hint="cs"/>
          <w:sz w:val="34"/>
          <w:szCs w:val="34"/>
          <w:rtl/>
          <w:lang w:bidi="ar-EG"/>
        </w:rPr>
        <w:t>ِي</w:t>
      </w:r>
      <w:r w:rsidRPr="001B2AB3">
        <w:rPr>
          <w:rFonts w:cs="Traditional Arabic"/>
          <w:sz w:val="34"/>
          <w:szCs w:val="34"/>
          <w:rtl/>
          <w:lang w:bidi="ar-EG"/>
        </w:rPr>
        <w:t xml:space="preserve"> الأنبياء</w:t>
      </w:r>
      <w:r>
        <w:rPr>
          <w:rFonts w:cs="Traditional Arabic" w:hint="cs"/>
          <w:sz w:val="34"/>
          <w:szCs w:val="34"/>
          <w:rtl/>
          <w:lang w:bidi="ar-EG"/>
        </w:rPr>
        <w:t>؛</w:t>
      </w:r>
      <w:r>
        <w:rPr>
          <w:rFonts w:cs="Traditional Arabic"/>
          <w:sz w:val="34"/>
          <w:szCs w:val="34"/>
          <w:rtl/>
          <w:lang w:bidi="ar-EG"/>
        </w:rPr>
        <w:t xml:space="preserve"> </w:t>
      </w:r>
      <w:r w:rsidRPr="001B2AB3">
        <w:rPr>
          <w:rFonts w:cs="Traditional Arabic"/>
          <w:sz w:val="34"/>
          <w:szCs w:val="34"/>
          <w:rtl/>
          <w:lang w:bidi="ar-EG"/>
        </w:rPr>
        <w:t>لأن</w:t>
      </w:r>
      <w:r>
        <w:rPr>
          <w:rFonts w:cs="Traditional Arabic"/>
          <w:sz w:val="34"/>
          <w:szCs w:val="34"/>
          <w:rtl/>
          <w:lang w:bidi="ar-EG"/>
        </w:rPr>
        <w:t>َّ</w:t>
      </w:r>
      <w:r w:rsidRPr="001B2AB3">
        <w:rPr>
          <w:rFonts w:cs="Traditional Arabic"/>
          <w:sz w:val="34"/>
          <w:szCs w:val="34"/>
          <w:rtl/>
          <w:lang w:bidi="ar-EG"/>
        </w:rPr>
        <w:t>ه ال</w:t>
      </w:r>
      <w:r>
        <w:rPr>
          <w:rFonts w:cs="Traditional Arabic" w:hint="cs"/>
          <w:sz w:val="34"/>
          <w:szCs w:val="34"/>
          <w:rtl/>
          <w:lang w:bidi="ar-EG"/>
        </w:rPr>
        <w:t>م</w:t>
      </w:r>
      <w:r w:rsidRPr="001B2AB3">
        <w:rPr>
          <w:rFonts w:cs="Traditional Arabic"/>
          <w:sz w:val="34"/>
          <w:szCs w:val="34"/>
          <w:rtl/>
          <w:lang w:bidi="ar-EG"/>
        </w:rPr>
        <w:t>عجزة الباقية على وج</w:t>
      </w:r>
      <w:r>
        <w:rPr>
          <w:rFonts w:cs="Traditional Arabic" w:hint="cs"/>
          <w:sz w:val="34"/>
          <w:szCs w:val="34"/>
          <w:rtl/>
          <w:lang w:bidi="ar-EG"/>
        </w:rPr>
        <w:t>ْ</w:t>
      </w:r>
      <w:r w:rsidRPr="001B2AB3">
        <w:rPr>
          <w:rFonts w:cs="Traditional Arabic"/>
          <w:sz w:val="34"/>
          <w:szCs w:val="34"/>
          <w:rtl/>
          <w:lang w:bidi="ar-EG"/>
        </w:rPr>
        <w:t>ه الد</w:t>
      </w:r>
      <w:r>
        <w:rPr>
          <w:rFonts w:cs="Traditional Arabic"/>
          <w:sz w:val="34"/>
          <w:szCs w:val="34"/>
          <w:rtl/>
          <w:lang w:bidi="ar-EG"/>
        </w:rPr>
        <w:t>َّ</w:t>
      </w:r>
      <w:r w:rsidRPr="001B2AB3">
        <w:rPr>
          <w:rFonts w:cs="Traditional Arabic"/>
          <w:sz w:val="34"/>
          <w:szCs w:val="34"/>
          <w:rtl/>
          <w:lang w:bidi="ar-EG"/>
        </w:rPr>
        <w:t>هر د</w:t>
      </w:r>
      <w:r>
        <w:rPr>
          <w:rFonts w:cs="Traditional Arabic" w:hint="cs"/>
          <w:sz w:val="34"/>
          <w:szCs w:val="34"/>
          <w:rtl/>
          <w:lang w:bidi="ar-EG"/>
        </w:rPr>
        <w:t>ُ</w:t>
      </w:r>
      <w:r w:rsidRPr="001B2AB3">
        <w:rPr>
          <w:rFonts w:cs="Traditional Arabic"/>
          <w:sz w:val="34"/>
          <w:szCs w:val="34"/>
          <w:rtl/>
          <w:lang w:bidi="ar-EG"/>
        </w:rPr>
        <w:t>ون سائر المعجزات</w:t>
      </w:r>
      <w:r>
        <w:rPr>
          <w:rFonts w:cs="Traditional Arabic"/>
          <w:sz w:val="34"/>
          <w:szCs w:val="34"/>
          <w:rtl/>
          <w:lang w:bidi="ar-EG"/>
        </w:rPr>
        <w:t xml:space="preserve">، </w:t>
      </w:r>
      <w:r w:rsidRPr="001B2AB3">
        <w:rPr>
          <w:rFonts w:cs="Traditional Arabic"/>
          <w:sz w:val="34"/>
          <w:szCs w:val="34"/>
          <w:rtl/>
          <w:lang w:bidi="ar-EG"/>
        </w:rPr>
        <w:t>و</w:t>
      </w:r>
      <w:r>
        <w:rPr>
          <w:rFonts w:cs="Traditional Arabic"/>
          <w:sz w:val="34"/>
          <w:szCs w:val="34"/>
          <w:rtl/>
        </w:rPr>
        <w:t>ف</w:t>
      </w:r>
      <w:r>
        <w:rPr>
          <w:rFonts w:cs="Traditional Arabic" w:hint="cs"/>
          <w:sz w:val="34"/>
          <w:szCs w:val="34"/>
          <w:rtl/>
        </w:rPr>
        <w:t>ي</w:t>
      </w:r>
      <w:r w:rsidRPr="001B2AB3">
        <w:rPr>
          <w:rFonts w:cs="Traditional Arabic"/>
          <w:sz w:val="34"/>
          <w:szCs w:val="34"/>
          <w:rtl/>
          <w:lang w:bidi="ar-EG"/>
        </w:rPr>
        <w:t xml:space="preserve"> هذا الإبهام</w:t>
      </w:r>
      <w:ins w:id="1" w:author="amostafa" w:date="2011-07-02T08:45:00Z">
        <w:r>
          <w:rPr>
            <w:rFonts w:cs="Traditional Arabic" w:hint="cs"/>
            <w:sz w:val="34"/>
            <w:szCs w:val="34"/>
            <w:rtl/>
            <w:lang w:bidi="ar-EG"/>
          </w:rPr>
          <w:t>ِ</w:t>
        </w:r>
      </w:ins>
      <w:r w:rsidRPr="001B2AB3">
        <w:rPr>
          <w:rFonts w:cs="Traditional Arabic"/>
          <w:sz w:val="34"/>
          <w:szCs w:val="34"/>
          <w:rtl/>
          <w:lang w:bidi="ar-EG"/>
        </w:rPr>
        <w:t xml:space="preserve"> من تفخيم فض</w:t>
      </w:r>
      <w:r>
        <w:rPr>
          <w:rFonts w:cs="Traditional Arabic" w:hint="cs"/>
          <w:sz w:val="34"/>
          <w:szCs w:val="34"/>
          <w:rtl/>
          <w:lang w:bidi="ar-EG"/>
        </w:rPr>
        <w:t>ْ</w:t>
      </w:r>
      <w:r w:rsidRPr="001B2AB3">
        <w:rPr>
          <w:rFonts w:cs="Traditional Arabic"/>
          <w:sz w:val="34"/>
          <w:szCs w:val="34"/>
          <w:rtl/>
          <w:lang w:bidi="ar-EG"/>
        </w:rPr>
        <w:t>له</w:t>
      </w:r>
      <w:r>
        <w:rPr>
          <w:rFonts w:cs="Traditional Arabic"/>
          <w:sz w:val="34"/>
          <w:szCs w:val="34"/>
          <w:rtl/>
          <w:lang w:bidi="ar-EG"/>
        </w:rPr>
        <w:t xml:space="preserve"> </w:t>
      </w:r>
      <w:r w:rsidRPr="001B2AB3">
        <w:rPr>
          <w:rFonts w:cs="Traditional Arabic"/>
          <w:sz w:val="34"/>
          <w:szCs w:val="34"/>
          <w:rtl/>
          <w:lang w:bidi="ar-EG"/>
        </w:rPr>
        <w:t>وإعلاء قدره ما لا يخفى لما فيه من الشهادة على أن</w:t>
      </w:r>
      <w:ins w:id="2" w:author="amostafa" w:date="2011-07-02T08:45:00Z">
        <w:r>
          <w:rPr>
            <w:rFonts w:cs="Traditional Arabic"/>
            <w:sz w:val="34"/>
            <w:szCs w:val="34"/>
            <w:rtl/>
            <w:lang w:bidi="ar-EG"/>
          </w:rPr>
          <w:t>َّ</w:t>
        </w:r>
      </w:ins>
      <w:r w:rsidRPr="001B2AB3">
        <w:rPr>
          <w:rFonts w:cs="Traditional Arabic"/>
          <w:sz w:val="34"/>
          <w:szCs w:val="34"/>
          <w:rtl/>
          <w:lang w:bidi="ar-EG"/>
        </w:rPr>
        <w:t>ه الع</w:t>
      </w:r>
      <w:r>
        <w:rPr>
          <w:rFonts w:cs="Traditional Arabic" w:hint="cs"/>
          <w:sz w:val="34"/>
          <w:szCs w:val="34"/>
          <w:rtl/>
          <w:lang w:bidi="ar-EG"/>
        </w:rPr>
        <w:t>َ</w:t>
      </w:r>
      <w:r w:rsidRPr="001B2AB3">
        <w:rPr>
          <w:rFonts w:cs="Traditional Arabic"/>
          <w:sz w:val="34"/>
          <w:szCs w:val="34"/>
          <w:rtl/>
          <w:lang w:bidi="ar-EG"/>
        </w:rPr>
        <w:t>ل</w:t>
      </w:r>
      <w:ins w:id="3" w:author="amostafa" w:date="2011-07-02T08:45:00Z">
        <w:r>
          <w:rPr>
            <w:rFonts w:cs="Traditional Arabic" w:hint="cs"/>
            <w:sz w:val="34"/>
            <w:szCs w:val="34"/>
            <w:rtl/>
            <w:lang w:bidi="ar-EG"/>
          </w:rPr>
          <w:t>َ</w:t>
        </w:r>
      </w:ins>
      <w:r w:rsidRPr="001B2AB3">
        <w:rPr>
          <w:rFonts w:cs="Traditional Arabic"/>
          <w:sz w:val="34"/>
          <w:szCs w:val="34"/>
          <w:rtl/>
          <w:lang w:bidi="ar-EG"/>
        </w:rPr>
        <w:t>م</w:t>
      </w:r>
      <w:ins w:id="4" w:author="amostafa" w:date="2011-07-02T08:45:00Z">
        <w:r>
          <w:rPr>
            <w:rFonts w:cs="Traditional Arabic" w:hint="cs"/>
            <w:sz w:val="34"/>
            <w:szCs w:val="34"/>
            <w:rtl/>
            <w:lang w:bidi="ar-EG"/>
          </w:rPr>
          <w:t>ُ</w:t>
        </w:r>
      </w:ins>
      <w:r w:rsidRPr="001B2AB3">
        <w:rPr>
          <w:rFonts w:cs="Traditional Arabic"/>
          <w:sz w:val="34"/>
          <w:szCs w:val="34"/>
          <w:rtl/>
          <w:lang w:bidi="ar-EG"/>
        </w:rPr>
        <w:t xml:space="preserve"> الذي لا يشتبه</w:t>
      </w:r>
      <w:r>
        <w:rPr>
          <w:rFonts w:cs="Traditional Arabic"/>
          <w:sz w:val="34"/>
          <w:szCs w:val="34"/>
          <w:rtl/>
          <w:lang w:bidi="ar-EG"/>
        </w:rPr>
        <w:t xml:space="preserve">، </w:t>
      </w:r>
      <w:r w:rsidRPr="001B2AB3">
        <w:rPr>
          <w:rFonts w:cs="Traditional Arabic"/>
          <w:sz w:val="34"/>
          <w:szCs w:val="34"/>
          <w:rtl/>
          <w:lang w:bidi="ar-EG"/>
        </w:rPr>
        <w:t>والمتمي</w:t>
      </w:r>
      <w:r>
        <w:rPr>
          <w:rFonts w:cs="Traditional Arabic"/>
          <w:sz w:val="34"/>
          <w:szCs w:val="34"/>
          <w:rtl/>
          <w:lang w:bidi="ar-EG"/>
        </w:rPr>
        <w:t>ِّ</w:t>
      </w:r>
      <w:r w:rsidRPr="001B2AB3">
        <w:rPr>
          <w:rFonts w:cs="Traditional Arabic"/>
          <w:sz w:val="34"/>
          <w:szCs w:val="34"/>
          <w:rtl/>
          <w:lang w:bidi="ar-EG"/>
        </w:rPr>
        <w:t>ز الذي لا يلتبس</w:t>
      </w:r>
      <w:r>
        <w:rPr>
          <w:rFonts w:cs="Traditional Arabic"/>
          <w:sz w:val="34"/>
          <w:szCs w:val="34"/>
          <w:rtl/>
          <w:lang w:bidi="ar-EG"/>
        </w:rPr>
        <w:t xml:space="preserve">، </w:t>
      </w:r>
      <w:r w:rsidRPr="001B2AB3">
        <w:rPr>
          <w:rFonts w:cs="Traditional Arabic"/>
          <w:sz w:val="34"/>
          <w:szCs w:val="34"/>
          <w:rtl/>
          <w:lang w:bidi="ar-EG"/>
        </w:rPr>
        <w:t>وي</w:t>
      </w:r>
      <w:r>
        <w:rPr>
          <w:rFonts w:cs="Traditional Arabic" w:hint="cs"/>
          <w:sz w:val="34"/>
          <w:szCs w:val="34"/>
          <w:rtl/>
          <w:lang w:bidi="ar-EG"/>
        </w:rPr>
        <w:t>ُ</w:t>
      </w:r>
      <w:r w:rsidRPr="001B2AB3">
        <w:rPr>
          <w:rFonts w:cs="Traditional Arabic"/>
          <w:sz w:val="34"/>
          <w:szCs w:val="34"/>
          <w:rtl/>
          <w:lang w:bidi="ar-EG"/>
        </w:rPr>
        <w:t>قال للرجل</w:t>
      </w:r>
      <w:r>
        <w:rPr>
          <w:rFonts w:cs="Traditional Arabic" w:hint="cs"/>
          <w:sz w:val="34"/>
          <w:szCs w:val="34"/>
          <w:rtl/>
          <w:lang w:bidi="ar-EG"/>
        </w:rPr>
        <w:t xml:space="preserve">: </w:t>
      </w:r>
      <w:r w:rsidRPr="001B2AB3">
        <w:rPr>
          <w:rFonts w:cs="Traditional Arabic"/>
          <w:sz w:val="34"/>
          <w:szCs w:val="34"/>
          <w:rtl/>
          <w:lang w:bidi="ar-EG"/>
        </w:rPr>
        <w:t>م</w:t>
      </w:r>
      <w:r>
        <w:rPr>
          <w:rFonts w:cs="Traditional Arabic" w:hint="cs"/>
          <w:sz w:val="34"/>
          <w:szCs w:val="34"/>
          <w:rtl/>
          <w:lang w:bidi="ar-EG"/>
        </w:rPr>
        <w:t>َ</w:t>
      </w:r>
      <w:r w:rsidRPr="001B2AB3">
        <w:rPr>
          <w:rFonts w:cs="Traditional Arabic"/>
          <w:sz w:val="34"/>
          <w:szCs w:val="34"/>
          <w:rtl/>
          <w:lang w:bidi="ar-EG"/>
        </w:rPr>
        <w:t>ن فعل هذا</w:t>
      </w:r>
      <w:r>
        <w:rPr>
          <w:rFonts w:cs="Traditional Arabic" w:hint="cs"/>
          <w:sz w:val="34"/>
          <w:szCs w:val="34"/>
          <w:rtl/>
          <w:lang w:bidi="ar-EG"/>
        </w:rPr>
        <w:t>؟</w:t>
      </w:r>
      <w:r w:rsidRPr="001B2AB3">
        <w:rPr>
          <w:rFonts w:cs="Traditional Arabic"/>
          <w:sz w:val="34"/>
          <w:szCs w:val="34"/>
          <w:rtl/>
          <w:lang w:bidi="ar-EG"/>
        </w:rPr>
        <w:t xml:space="preserve"> فيقول</w:t>
      </w:r>
      <w:r>
        <w:rPr>
          <w:rFonts w:cs="Traditional Arabic"/>
          <w:sz w:val="34"/>
          <w:szCs w:val="34"/>
          <w:rtl/>
          <w:lang w:bidi="ar-EG"/>
        </w:rPr>
        <w:t xml:space="preserve">: </w:t>
      </w:r>
      <w:r w:rsidRPr="001B2AB3">
        <w:rPr>
          <w:rFonts w:cs="Traditional Arabic"/>
          <w:sz w:val="34"/>
          <w:szCs w:val="34"/>
          <w:rtl/>
          <w:lang w:bidi="ar-EG"/>
        </w:rPr>
        <w:t>أحدكم أو بعضكم</w:t>
      </w:r>
      <w:r>
        <w:rPr>
          <w:rFonts w:cs="Traditional Arabic"/>
          <w:sz w:val="34"/>
          <w:szCs w:val="34"/>
          <w:rtl/>
          <w:lang w:bidi="ar-EG"/>
        </w:rPr>
        <w:t>،</w:t>
      </w:r>
      <w:r w:rsidRPr="001B2AB3">
        <w:rPr>
          <w:rFonts w:cs="Traditional Arabic"/>
          <w:sz w:val="34"/>
          <w:szCs w:val="34"/>
          <w:rtl/>
          <w:lang w:bidi="ar-EG"/>
        </w:rPr>
        <w:t xml:space="preserve"> يريد الذي ت</w:t>
      </w:r>
      <w:ins w:id="5" w:author="amostafa" w:date="2011-07-02T08:46:00Z">
        <w:r>
          <w:rPr>
            <w:rFonts w:cs="Traditional Arabic" w:hint="cs"/>
            <w:sz w:val="34"/>
            <w:szCs w:val="34"/>
            <w:rtl/>
            <w:lang w:bidi="ar-EG"/>
          </w:rPr>
          <w:t>ُ</w:t>
        </w:r>
      </w:ins>
      <w:r w:rsidRPr="001B2AB3">
        <w:rPr>
          <w:rFonts w:cs="Traditional Arabic"/>
          <w:sz w:val="34"/>
          <w:szCs w:val="34"/>
          <w:rtl/>
          <w:lang w:bidi="ar-EG"/>
        </w:rPr>
        <w:t>ع</w:t>
      </w:r>
      <w:ins w:id="6" w:author="amostafa" w:date="2011-07-02T08:46:00Z">
        <w:r>
          <w:rPr>
            <w:rFonts w:cs="Traditional Arabic" w:hint="cs"/>
            <w:sz w:val="34"/>
            <w:szCs w:val="34"/>
            <w:rtl/>
            <w:lang w:bidi="ar-EG"/>
          </w:rPr>
          <w:t>ُ</w:t>
        </w:r>
      </w:ins>
      <w:r w:rsidRPr="001B2AB3">
        <w:rPr>
          <w:rFonts w:cs="Traditional Arabic"/>
          <w:sz w:val="34"/>
          <w:szCs w:val="34"/>
          <w:rtl/>
          <w:lang w:bidi="ar-EG"/>
        </w:rPr>
        <w:t>ورف واشتهر بنحوه من الأفعال</w:t>
      </w:r>
      <w:r>
        <w:rPr>
          <w:rFonts w:cs="Traditional Arabic"/>
          <w:sz w:val="34"/>
          <w:szCs w:val="34"/>
          <w:rtl/>
          <w:lang w:bidi="ar-EG"/>
        </w:rPr>
        <w:t>،</w:t>
      </w:r>
      <w:r w:rsidRPr="001B2AB3">
        <w:rPr>
          <w:rFonts w:cs="Traditional Arabic"/>
          <w:sz w:val="34"/>
          <w:szCs w:val="34"/>
          <w:rtl/>
          <w:lang w:bidi="ar-EG"/>
        </w:rPr>
        <w:t xml:space="preserve"> فيكون أفخم من التصريح</w:t>
      </w:r>
      <w:r>
        <w:rPr>
          <w:rFonts w:cs="Traditional Arabic"/>
          <w:sz w:val="34"/>
          <w:szCs w:val="34"/>
          <w:rtl/>
          <w:lang w:bidi="ar-EG"/>
        </w:rPr>
        <w:t xml:space="preserve">، </w:t>
      </w:r>
      <w:r w:rsidRPr="001B2AB3">
        <w:rPr>
          <w:rFonts w:cs="Traditional Arabic"/>
          <w:sz w:val="34"/>
          <w:szCs w:val="34"/>
          <w:rtl/>
          <w:lang w:bidi="ar-EG"/>
        </w:rPr>
        <w:t>وأنوه بصاحبه</w:t>
      </w:r>
      <w:r>
        <w:rPr>
          <w:rFonts w:cs="Traditional Arabic"/>
          <w:sz w:val="34"/>
          <w:szCs w:val="34"/>
          <w:rtl/>
          <w:lang w:bidi="ar-EG"/>
        </w:rPr>
        <w:t xml:space="preserve">، </w:t>
      </w:r>
      <w:r w:rsidRPr="001B2AB3">
        <w:rPr>
          <w:rFonts w:cs="Traditional Arabic"/>
          <w:sz w:val="34"/>
          <w:szCs w:val="34"/>
          <w:rtl/>
          <w:lang w:bidi="ar-EG"/>
        </w:rPr>
        <w:t>وس</w:t>
      </w:r>
      <w:r>
        <w:rPr>
          <w:rFonts w:cs="Traditional Arabic" w:hint="cs"/>
          <w:sz w:val="34"/>
          <w:szCs w:val="34"/>
          <w:rtl/>
          <w:lang w:bidi="ar-EG"/>
        </w:rPr>
        <w:t>ُ</w:t>
      </w:r>
      <w:r w:rsidRPr="001B2AB3">
        <w:rPr>
          <w:rFonts w:cs="Traditional Arabic"/>
          <w:sz w:val="34"/>
          <w:szCs w:val="34"/>
          <w:rtl/>
          <w:lang w:bidi="ar-EG"/>
        </w:rPr>
        <w:t>ئ</w:t>
      </w:r>
      <w:r>
        <w:rPr>
          <w:rFonts w:cs="Traditional Arabic" w:hint="cs"/>
          <w:sz w:val="34"/>
          <w:szCs w:val="34"/>
          <w:rtl/>
          <w:lang w:bidi="ar-EG"/>
        </w:rPr>
        <w:t>ِ</w:t>
      </w:r>
      <w:r w:rsidRPr="001B2AB3">
        <w:rPr>
          <w:rFonts w:cs="Traditional Arabic"/>
          <w:sz w:val="34"/>
          <w:szCs w:val="34"/>
          <w:rtl/>
          <w:lang w:bidi="ar-EG"/>
        </w:rPr>
        <w:t>ل</w:t>
      </w:r>
      <w:r>
        <w:rPr>
          <w:rFonts w:cs="Traditional Arabic" w:hint="cs"/>
          <w:sz w:val="34"/>
          <w:szCs w:val="34"/>
          <w:rtl/>
          <w:lang w:bidi="ar-EG"/>
        </w:rPr>
        <w:t>َ</w:t>
      </w:r>
      <w:r w:rsidRPr="001B2AB3">
        <w:rPr>
          <w:rFonts w:cs="Traditional Arabic"/>
          <w:sz w:val="34"/>
          <w:szCs w:val="34"/>
          <w:rtl/>
          <w:lang w:bidi="ar-EG"/>
        </w:rPr>
        <w:t xml:space="preserve"> الحطيئة عن أشع</w:t>
      </w:r>
      <w:r>
        <w:rPr>
          <w:rFonts w:cs="Traditional Arabic" w:hint="cs"/>
          <w:sz w:val="34"/>
          <w:szCs w:val="34"/>
          <w:rtl/>
          <w:lang w:bidi="ar-EG"/>
        </w:rPr>
        <w:t>َ</w:t>
      </w:r>
      <w:r w:rsidRPr="001B2AB3">
        <w:rPr>
          <w:rFonts w:cs="Traditional Arabic"/>
          <w:sz w:val="34"/>
          <w:szCs w:val="34"/>
          <w:rtl/>
          <w:lang w:bidi="ar-EG"/>
        </w:rPr>
        <w:t>ر</w:t>
      </w:r>
      <w:r>
        <w:rPr>
          <w:rFonts w:cs="Traditional Arabic" w:hint="cs"/>
          <w:sz w:val="34"/>
          <w:szCs w:val="34"/>
          <w:rtl/>
          <w:lang w:bidi="ar-EG"/>
        </w:rPr>
        <w:t>ِ</w:t>
      </w:r>
      <w:r w:rsidRPr="001B2AB3">
        <w:rPr>
          <w:rFonts w:cs="Traditional Arabic"/>
          <w:sz w:val="34"/>
          <w:szCs w:val="34"/>
          <w:rtl/>
          <w:lang w:bidi="ar-EG"/>
        </w:rPr>
        <w:t xml:space="preserve"> الناس فقال</w:t>
      </w:r>
      <w:r>
        <w:rPr>
          <w:rFonts w:cs="Traditional Arabic" w:hint="cs"/>
          <w:sz w:val="34"/>
          <w:szCs w:val="34"/>
          <w:rtl/>
          <w:lang w:bidi="ar-EG"/>
        </w:rPr>
        <w:t>:</w:t>
      </w:r>
      <w:r>
        <w:rPr>
          <w:rFonts w:cs="Traditional Arabic"/>
          <w:sz w:val="34"/>
          <w:szCs w:val="34"/>
          <w:rtl/>
          <w:lang w:bidi="ar-EG"/>
        </w:rPr>
        <w:t xml:space="preserve"> </w:t>
      </w:r>
      <w:r w:rsidRPr="001B2AB3">
        <w:rPr>
          <w:rFonts w:cs="Traditional Arabic"/>
          <w:sz w:val="34"/>
          <w:szCs w:val="34"/>
          <w:rtl/>
          <w:lang w:bidi="ar-EG"/>
        </w:rPr>
        <w:t>زهير والنابغة</w:t>
      </w:r>
      <w:r>
        <w:rPr>
          <w:rFonts w:cs="Traditional Arabic"/>
          <w:sz w:val="34"/>
          <w:szCs w:val="34"/>
          <w:rtl/>
          <w:lang w:bidi="ar-EG"/>
        </w:rPr>
        <w:t>،</w:t>
      </w:r>
      <w:r w:rsidRPr="001B2AB3">
        <w:rPr>
          <w:rFonts w:cs="Traditional Arabic"/>
          <w:sz w:val="34"/>
          <w:szCs w:val="34"/>
          <w:rtl/>
          <w:lang w:bidi="ar-EG"/>
        </w:rPr>
        <w:t xml:space="preserve"> </w:t>
      </w:r>
      <w:r>
        <w:rPr>
          <w:rFonts w:cs="Traditional Arabic" w:hint="cs"/>
          <w:sz w:val="34"/>
          <w:szCs w:val="34"/>
          <w:rtl/>
          <w:lang w:bidi="ar-EG"/>
        </w:rPr>
        <w:t>ث</w:t>
      </w:r>
      <w:r w:rsidRPr="001B2AB3">
        <w:rPr>
          <w:rFonts w:cs="Traditional Arabic"/>
          <w:sz w:val="34"/>
          <w:szCs w:val="34"/>
          <w:rtl/>
          <w:lang w:bidi="ar-EG"/>
        </w:rPr>
        <w:t>م قال</w:t>
      </w:r>
      <w:r>
        <w:rPr>
          <w:rFonts w:cs="Traditional Arabic"/>
          <w:sz w:val="34"/>
          <w:szCs w:val="34"/>
          <w:rtl/>
          <w:lang w:bidi="ar-EG"/>
        </w:rPr>
        <w:t xml:space="preserve">: </w:t>
      </w:r>
      <w:r w:rsidRPr="001B2AB3">
        <w:rPr>
          <w:rFonts w:cs="Traditional Arabic"/>
          <w:sz w:val="34"/>
          <w:szCs w:val="34"/>
          <w:rtl/>
          <w:lang w:bidi="ar-EG"/>
        </w:rPr>
        <w:t>لو ش</w:t>
      </w:r>
      <w:r>
        <w:rPr>
          <w:rFonts w:cs="Traditional Arabic" w:hint="cs"/>
          <w:sz w:val="34"/>
          <w:szCs w:val="34"/>
          <w:rtl/>
          <w:lang w:bidi="ar-EG"/>
        </w:rPr>
        <w:t>ِ</w:t>
      </w:r>
      <w:r w:rsidRPr="001B2AB3">
        <w:rPr>
          <w:rFonts w:cs="Traditional Arabic"/>
          <w:sz w:val="34"/>
          <w:szCs w:val="34"/>
          <w:rtl/>
          <w:lang w:bidi="ar-EG"/>
        </w:rPr>
        <w:t>ئت</w:t>
      </w:r>
      <w:r>
        <w:rPr>
          <w:rFonts w:cs="Traditional Arabic" w:hint="cs"/>
          <w:sz w:val="34"/>
          <w:szCs w:val="34"/>
          <w:rtl/>
          <w:lang w:bidi="ar-EG"/>
        </w:rPr>
        <w:t>ُ</w:t>
      </w:r>
      <w:r w:rsidRPr="001B2AB3">
        <w:rPr>
          <w:rFonts w:cs="Traditional Arabic"/>
          <w:sz w:val="34"/>
          <w:szCs w:val="34"/>
          <w:rtl/>
          <w:lang w:bidi="ar-EG"/>
        </w:rPr>
        <w:t xml:space="preserve"> لذكرت</w:t>
      </w:r>
      <w:r>
        <w:rPr>
          <w:rFonts w:cs="Traditional Arabic" w:hint="cs"/>
          <w:sz w:val="34"/>
          <w:szCs w:val="34"/>
          <w:rtl/>
          <w:lang w:bidi="ar-EG"/>
        </w:rPr>
        <w:t>ُ</w:t>
      </w:r>
      <w:r w:rsidRPr="001B2AB3">
        <w:rPr>
          <w:rFonts w:cs="Traditional Arabic"/>
          <w:sz w:val="34"/>
          <w:szCs w:val="34"/>
          <w:rtl/>
          <w:lang w:bidi="ar-EG"/>
        </w:rPr>
        <w:t xml:space="preserve"> الثالث</w:t>
      </w:r>
      <w:r>
        <w:rPr>
          <w:rFonts w:cs="Traditional Arabic"/>
          <w:sz w:val="34"/>
          <w:szCs w:val="34"/>
          <w:rtl/>
          <w:lang w:bidi="ar-EG"/>
        </w:rPr>
        <w:t>،</w:t>
      </w:r>
      <w:r w:rsidRPr="001B2AB3">
        <w:rPr>
          <w:rFonts w:cs="Traditional Arabic"/>
          <w:sz w:val="34"/>
          <w:szCs w:val="34"/>
          <w:rtl/>
          <w:lang w:bidi="ar-EG"/>
        </w:rPr>
        <w:t xml:space="preserve"> أراد نفس</w:t>
      </w:r>
      <w:r>
        <w:rPr>
          <w:rFonts w:cs="Traditional Arabic" w:hint="cs"/>
          <w:sz w:val="34"/>
          <w:szCs w:val="34"/>
          <w:rtl/>
          <w:lang w:bidi="ar-EG"/>
        </w:rPr>
        <w:t>َ</w:t>
      </w:r>
      <w:r w:rsidRPr="001B2AB3">
        <w:rPr>
          <w:rFonts w:cs="Traditional Arabic"/>
          <w:sz w:val="34"/>
          <w:szCs w:val="34"/>
          <w:rtl/>
          <w:lang w:bidi="ar-EG"/>
        </w:rPr>
        <w:t>ه</w:t>
      </w:r>
      <w:r>
        <w:rPr>
          <w:rFonts w:cs="Traditional Arabic"/>
          <w:sz w:val="34"/>
          <w:szCs w:val="34"/>
          <w:rtl/>
          <w:lang w:bidi="ar-EG"/>
        </w:rPr>
        <w:t xml:space="preserve">، </w:t>
      </w:r>
      <w:r w:rsidRPr="001B2AB3">
        <w:rPr>
          <w:rFonts w:cs="Traditional Arabic"/>
          <w:sz w:val="34"/>
          <w:szCs w:val="34"/>
          <w:rtl/>
          <w:lang w:bidi="ar-EG"/>
        </w:rPr>
        <w:t>ولو قال</w:t>
      </w:r>
      <w:r>
        <w:rPr>
          <w:rFonts w:cs="Traditional Arabic" w:hint="cs"/>
          <w:sz w:val="34"/>
          <w:szCs w:val="34"/>
          <w:rtl/>
          <w:lang w:bidi="ar-EG"/>
        </w:rPr>
        <w:t>:</w:t>
      </w:r>
      <w:r w:rsidRPr="001B2AB3">
        <w:rPr>
          <w:rFonts w:cs="Traditional Arabic"/>
          <w:sz w:val="34"/>
          <w:szCs w:val="34"/>
          <w:rtl/>
          <w:lang w:bidi="ar-EG"/>
        </w:rPr>
        <w:t xml:space="preserve"> ولو شئت لذكرت نفسي لم يفخم أمره"</w:t>
      </w:r>
      <w:r>
        <w:rPr>
          <w:rStyle w:val="FootnoteReference"/>
          <w:rFonts w:cs="Traditional Arabic"/>
          <w:sz w:val="34"/>
          <w:szCs w:val="34"/>
          <w:rtl/>
          <w:lang w:bidi="ar-EG"/>
        </w:rPr>
        <w:footnoteReference w:id="5"/>
      </w:r>
      <w:r>
        <w:rPr>
          <w:rFonts w:cs="Traditional Arabic"/>
          <w:sz w:val="34"/>
          <w:szCs w:val="34"/>
          <w:rtl/>
          <w:lang w:bidi="ar-EG"/>
        </w:rPr>
        <w:t xml:space="preserve">، </w:t>
      </w:r>
      <w:r w:rsidRPr="001B2AB3">
        <w:rPr>
          <w:rFonts w:cs="Traditional Arabic"/>
          <w:sz w:val="34"/>
          <w:szCs w:val="34"/>
          <w:rtl/>
          <w:lang w:bidi="ar-EG"/>
        </w:rPr>
        <w:t>وذك</w:t>
      </w:r>
      <w:r>
        <w:rPr>
          <w:rFonts w:cs="Traditional Arabic" w:hint="cs"/>
          <w:sz w:val="34"/>
          <w:szCs w:val="34"/>
          <w:rtl/>
          <w:lang w:bidi="ar-EG"/>
        </w:rPr>
        <w:t>َ</w:t>
      </w:r>
      <w:r w:rsidRPr="001B2AB3">
        <w:rPr>
          <w:rFonts w:cs="Traditional Arabic"/>
          <w:sz w:val="34"/>
          <w:szCs w:val="34"/>
          <w:rtl/>
          <w:lang w:bidi="ar-EG"/>
        </w:rPr>
        <w:t>ر غيره من المفس</w:t>
      </w:r>
      <w:r>
        <w:rPr>
          <w:rFonts w:cs="Traditional Arabic"/>
          <w:sz w:val="34"/>
          <w:szCs w:val="34"/>
          <w:rtl/>
          <w:lang w:bidi="ar-EG"/>
        </w:rPr>
        <w:t>ِّ</w:t>
      </w:r>
      <w:r w:rsidRPr="001B2AB3">
        <w:rPr>
          <w:rFonts w:cs="Traditional Arabic"/>
          <w:sz w:val="34"/>
          <w:szCs w:val="34"/>
          <w:rtl/>
          <w:lang w:bidi="ar-EG"/>
        </w:rPr>
        <w:t>رين نحو</w:t>
      </w:r>
      <w:r>
        <w:rPr>
          <w:rFonts w:cs="Traditional Arabic" w:hint="cs"/>
          <w:sz w:val="34"/>
          <w:szCs w:val="34"/>
          <w:rtl/>
          <w:lang w:bidi="ar-EG"/>
        </w:rPr>
        <w:t>ً</w:t>
      </w:r>
      <w:r w:rsidRPr="001B2AB3">
        <w:rPr>
          <w:rFonts w:cs="Traditional Arabic"/>
          <w:sz w:val="34"/>
          <w:szCs w:val="34"/>
          <w:rtl/>
          <w:lang w:bidi="ar-EG"/>
        </w:rPr>
        <w:t>ا من ذلك</w:t>
      </w:r>
      <w:r>
        <w:rPr>
          <w:rFonts w:cs="Traditional Arabic"/>
          <w:sz w:val="34"/>
          <w:szCs w:val="34"/>
          <w:rtl/>
          <w:lang w:bidi="ar-EG"/>
        </w:rPr>
        <w:t>.</w:t>
      </w:r>
    </w:p>
    <w:p w:rsidR="002E12A2" w:rsidRPr="001B2AB3" w:rsidRDefault="002E12A2" w:rsidP="002E12A2">
      <w:pPr>
        <w:jc w:val="both"/>
        <w:rPr>
          <w:rFonts w:cs="Traditional Arabic"/>
          <w:sz w:val="34"/>
          <w:szCs w:val="34"/>
          <w:rtl/>
          <w:lang w:bidi="ar-EG"/>
        </w:rPr>
      </w:pPr>
      <w:r w:rsidRPr="001B2AB3">
        <w:rPr>
          <w:rFonts w:cs="Traditional Arabic"/>
          <w:sz w:val="34"/>
          <w:szCs w:val="34"/>
          <w:rtl/>
          <w:lang w:bidi="ar-EG"/>
        </w:rPr>
        <w:lastRenderedPageBreak/>
        <w:t>وقد نق</w:t>
      </w:r>
      <w:r>
        <w:rPr>
          <w:rFonts w:cs="Traditional Arabic" w:hint="cs"/>
          <w:sz w:val="34"/>
          <w:szCs w:val="34"/>
          <w:rtl/>
          <w:lang w:bidi="ar-EG"/>
        </w:rPr>
        <w:t>َ</w:t>
      </w:r>
      <w:r w:rsidRPr="001B2AB3">
        <w:rPr>
          <w:rFonts w:cs="Traditional Arabic"/>
          <w:sz w:val="34"/>
          <w:szCs w:val="34"/>
          <w:rtl/>
          <w:lang w:bidi="ar-EG"/>
        </w:rPr>
        <w:t>ل البيهقي عن الإمام الشافعي</w:t>
      </w:r>
      <w:r>
        <w:rPr>
          <w:rFonts w:cs="Traditional Arabic"/>
          <w:sz w:val="34"/>
          <w:szCs w:val="34"/>
          <w:rtl/>
          <w:lang w:bidi="ar-EG"/>
        </w:rPr>
        <w:t xml:space="preserve"> - رضِي الله عنه - </w:t>
      </w:r>
      <w:r w:rsidRPr="001B2AB3">
        <w:rPr>
          <w:rFonts w:cs="Traditional Arabic"/>
          <w:sz w:val="34"/>
          <w:szCs w:val="34"/>
          <w:rtl/>
          <w:lang w:bidi="ar-EG"/>
        </w:rPr>
        <w:t>أن</w:t>
      </w:r>
      <w:r>
        <w:rPr>
          <w:rFonts w:cs="Traditional Arabic"/>
          <w:sz w:val="34"/>
          <w:szCs w:val="34"/>
          <w:rtl/>
          <w:lang w:bidi="ar-EG"/>
        </w:rPr>
        <w:t>َّ</w:t>
      </w:r>
      <w:r w:rsidRPr="001B2AB3">
        <w:rPr>
          <w:rFonts w:cs="Traditional Arabic"/>
          <w:sz w:val="34"/>
          <w:szCs w:val="34"/>
          <w:rtl/>
          <w:lang w:bidi="ar-EG"/>
        </w:rPr>
        <w:t>ه كان يقول</w:t>
      </w:r>
      <w:r>
        <w:rPr>
          <w:rFonts w:cs="Traditional Arabic"/>
          <w:sz w:val="34"/>
          <w:szCs w:val="34"/>
          <w:rtl/>
          <w:lang w:bidi="ar-EG"/>
        </w:rPr>
        <w:t xml:space="preserve">: </w:t>
      </w:r>
      <w:r w:rsidRPr="001B2AB3">
        <w:rPr>
          <w:rFonts w:cs="Traditional Arabic"/>
          <w:sz w:val="34"/>
          <w:szCs w:val="34"/>
          <w:rtl/>
          <w:lang w:bidi="ar-EG"/>
        </w:rPr>
        <w:t>"ما أعط</w:t>
      </w:r>
      <w:r>
        <w:rPr>
          <w:rFonts w:cs="Traditional Arabic" w:hint="cs"/>
          <w:sz w:val="34"/>
          <w:szCs w:val="34"/>
          <w:rtl/>
          <w:lang w:bidi="ar-EG"/>
        </w:rPr>
        <w:t>َ</w:t>
      </w:r>
      <w:r w:rsidRPr="001B2AB3">
        <w:rPr>
          <w:rFonts w:cs="Traditional Arabic"/>
          <w:sz w:val="34"/>
          <w:szCs w:val="34"/>
          <w:rtl/>
          <w:lang w:bidi="ar-EG"/>
        </w:rPr>
        <w:t>ى الله نبي</w:t>
      </w:r>
      <w:r>
        <w:rPr>
          <w:rFonts w:cs="Traditional Arabic" w:hint="cs"/>
          <w:sz w:val="34"/>
          <w:szCs w:val="34"/>
          <w:rtl/>
          <w:lang w:bidi="ar-EG"/>
        </w:rPr>
        <w:t>ًّ</w:t>
      </w:r>
      <w:r w:rsidRPr="001B2AB3">
        <w:rPr>
          <w:rFonts w:cs="Traditional Arabic"/>
          <w:sz w:val="34"/>
          <w:szCs w:val="34"/>
          <w:rtl/>
          <w:lang w:bidi="ar-EG"/>
        </w:rPr>
        <w:t>ا شيئ</w:t>
      </w:r>
      <w:r>
        <w:rPr>
          <w:rFonts w:cs="Traditional Arabic" w:hint="cs"/>
          <w:sz w:val="34"/>
          <w:szCs w:val="34"/>
          <w:rtl/>
          <w:lang w:bidi="ar-EG"/>
        </w:rPr>
        <w:t>ً</w:t>
      </w:r>
      <w:r w:rsidRPr="001B2AB3">
        <w:rPr>
          <w:rFonts w:cs="Traditional Arabic"/>
          <w:sz w:val="34"/>
          <w:szCs w:val="34"/>
          <w:rtl/>
          <w:lang w:bidi="ar-EG"/>
        </w:rPr>
        <w:t>ا إلا وأعط</w:t>
      </w:r>
      <w:r>
        <w:rPr>
          <w:rFonts w:cs="Traditional Arabic" w:hint="cs"/>
          <w:sz w:val="34"/>
          <w:szCs w:val="34"/>
          <w:rtl/>
          <w:lang w:bidi="ar-EG"/>
        </w:rPr>
        <w:t>َ</w:t>
      </w:r>
      <w:r w:rsidRPr="001B2AB3">
        <w:rPr>
          <w:rFonts w:cs="Traditional Arabic"/>
          <w:sz w:val="34"/>
          <w:szCs w:val="34"/>
          <w:rtl/>
          <w:lang w:bidi="ar-EG"/>
        </w:rPr>
        <w:t>ى الله محمد</w:t>
      </w:r>
      <w:r>
        <w:rPr>
          <w:rFonts w:cs="Traditional Arabic" w:hint="cs"/>
          <w:sz w:val="34"/>
          <w:szCs w:val="34"/>
          <w:rtl/>
          <w:lang w:bidi="ar-EG"/>
        </w:rPr>
        <w:t>ً</w:t>
      </w:r>
      <w:r w:rsidRPr="001B2AB3">
        <w:rPr>
          <w:rFonts w:cs="Traditional Arabic"/>
          <w:sz w:val="34"/>
          <w:szCs w:val="34"/>
          <w:rtl/>
          <w:lang w:bidi="ar-EG"/>
        </w:rPr>
        <w:t>ا</w:t>
      </w:r>
      <w:r>
        <w:rPr>
          <w:rFonts w:cs="Traditional Arabic"/>
          <w:sz w:val="34"/>
          <w:szCs w:val="34"/>
          <w:rtl/>
          <w:lang w:bidi="ar-EG"/>
        </w:rPr>
        <w:t xml:space="preserve"> - صلَّى الله عليه وسلَّم - </w:t>
      </w:r>
      <w:r w:rsidRPr="001B2AB3">
        <w:rPr>
          <w:rFonts w:cs="Traditional Arabic"/>
          <w:sz w:val="34"/>
          <w:szCs w:val="34"/>
          <w:rtl/>
          <w:lang w:bidi="ar-EG"/>
        </w:rPr>
        <w:t>ما هو أكثر منه</w:t>
      </w:r>
      <w:r>
        <w:rPr>
          <w:rFonts w:cs="Traditional Arabic"/>
          <w:sz w:val="34"/>
          <w:szCs w:val="34"/>
          <w:rtl/>
          <w:lang w:bidi="ar-EG"/>
        </w:rPr>
        <w:t xml:space="preserve">، </w:t>
      </w:r>
      <w:r w:rsidRPr="001B2AB3">
        <w:rPr>
          <w:rFonts w:cs="Traditional Arabic"/>
          <w:sz w:val="34"/>
          <w:szCs w:val="34"/>
          <w:rtl/>
          <w:lang w:bidi="ar-EG"/>
        </w:rPr>
        <w:t>فقيل له</w:t>
      </w:r>
      <w:r>
        <w:rPr>
          <w:rFonts w:cs="Traditional Arabic" w:hint="cs"/>
          <w:sz w:val="34"/>
          <w:szCs w:val="34"/>
          <w:rtl/>
          <w:lang w:bidi="ar-EG"/>
        </w:rPr>
        <w:t>:</w:t>
      </w:r>
      <w:r w:rsidRPr="001B2AB3">
        <w:rPr>
          <w:rFonts w:cs="Traditional Arabic"/>
          <w:sz w:val="34"/>
          <w:szCs w:val="34"/>
          <w:rtl/>
          <w:lang w:bidi="ar-EG"/>
        </w:rPr>
        <w:t xml:space="preserve"> أعطى عيسى ابن مريم </w:t>
      </w:r>
      <w:r>
        <w:rPr>
          <w:rFonts w:cs="Traditional Arabic" w:hint="cs"/>
          <w:sz w:val="34"/>
          <w:szCs w:val="34"/>
          <w:rtl/>
          <w:lang w:bidi="ar-EG"/>
        </w:rPr>
        <w:t>إ</w:t>
      </w:r>
      <w:r w:rsidRPr="001B2AB3">
        <w:rPr>
          <w:rFonts w:cs="Traditional Arabic"/>
          <w:sz w:val="34"/>
          <w:szCs w:val="34"/>
          <w:rtl/>
          <w:lang w:bidi="ar-EG"/>
        </w:rPr>
        <w:t>حياء الموتى</w:t>
      </w:r>
      <w:r>
        <w:rPr>
          <w:rFonts w:cs="Traditional Arabic"/>
          <w:sz w:val="34"/>
          <w:szCs w:val="34"/>
          <w:rtl/>
          <w:lang w:bidi="ar-EG"/>
        </w:rPr>
        <w:t>،</w:t>
      </w:r>
      <w:r w:rsidRPr="001B2AB3">
        <w:rPr>
          <w:rFonts w:cs="Traditional Arabic"/>
          <w:sz w:val="34"/>
          <w:szCs w:val="34"/>
          <w:rtl/>
          <w:lang w:bidi="ar-EG"/>
        </w:rPr>
        <w:t xml:space="preserve"> فقال الشافعي</w:t>
      </w:r>
      <w:r>
        <w:rPr>
          <w:rFonts w:cs="Traditional Arabic" w:hint="cs"/>
          <w:sz w:val="34"/>
          <w:szCs w:val="34"/>
          <w:rtl/>
          <w:lang w:bidi="ar-EG"/>
        </w:rPr>
        <w:t>:</w:t>
      </w:r>
      <w:r w:rsidRPr="001B2AB3">
        <w:rPr>
          <w:rFonts w:cs="Traditional Arabic"/>
          <w:sz w:val="34"/>
          <w:szCs w:val="34"/>
          <w:rtl/>
          <w:lang w:bidi="ar-EG"/>
        </w:rPr>
        <w:t xml:space="preserve"> حنين</w:t>
      </w:r>
      <w:r>
        <w:rPr>
          <w:rFonts w:cs="Traditional Arabic" w:hint="cs"/>
          <w:sz w:val="34"/>
          <w:szCs w:val="34"/>
          <w:rtl/>
          <w:lang w:bidi="ar-EG"/>
        </w:rPr>
        <w:t>ُ</w:t>
      </w:r>
      <w:r w:rsidRPr="001B2AB3">
        <w:rPr>
          <w:rFonts w:cs="Traditional Arabic"/>
          <w:sz w:val="34"/>
          <w:szCs w:val="34"/>
          <w:rtl/>
          <w:lang w:bidi="ar-EG"/>
        </w:rPr>
        <w:t xml:space="preserve"> الجذع أبل</w:t>
      </w:r>
      <w:r>
        <w:rPr>
          <w:rFonts w:cs="Traditional Arabic" w:hint="cs"/>
          <w:sz w:val="34"/>
          <w:szCs w:val="34"/>
          <w:rtl/>
          <w:lang w:bidi="ar-EG"/>
        </w:rPr>
        <w:t>َ</w:t>
      </w:r>
      <w:r w:rsidRPr="001B2AB3">
        <w:rPr>
          <w:rFonts w:cs="Traditional Arabic"/>
          <w:sz w:val="34"/>
          <w:szCs w:val="34"/>
          <w:rtl/>
          <w:lang w:bidi="ar-EG"/>
        </w:rPr>
        <w:t>غ</w:t>
      </w:r>
      <w:r>
        <w:rPr>
          <w:rFonts w:cs="Traditional Arabic" w:hint="cs"/>
          <w:sz w:val="34"/>
          <w:szCs w:val="34"/>
          <w:rtl/>
          <w:lang w:bidi="ar-EG"/>
        </w:rPr>
        <w:t>ُ</w:t>
      </w:r>
      <w:r>
        <w:rPr>
          <w:rFonts w:cs="Traditional Arabic"/>
          <w:sz w:val="34"/>
          <w:szCs w:val="34"/>
          <w:rtl/>
          <w:lang w:bidi="ar-EG"/>
        </w:rPr>
        <w:t xml:space="preserve">؛ </w:t>
      </w:r>
      <w:r w:rsidRPr="001B2AB3">
        <w:rPr>
          <w:rFonts w:cs="Traditional Arabic"/>
          <w:sz w:val="34"/>
          <w:szCs w:val="34"/>
          <w:rtl/>
          <w:lang w:bidi="ar-EG"/>
        </w:rPr>
        <w:t>لأن</w:t>
      </w:r>
      <w:r>
        <w:rPr>
          <w:rFonts w:cs="Traditional Arabic"/>
          <w:sz w:val="34"/>
          <w:szCs w:val="34"/>
          <w:rtl/>
          <w:lang w:bidi="ar-EG"/>
        </w:rPr>
        <w:t>َّ</w:t>
      </w:r>
      <w:r w:rsidRPr="001B2AB3">
        <w:rPr>
          <w:rFonts w:cs="Traditional Arabic"/>
          <w:sz w:val="34"/>
          <w:szCs w:val="34"/>
          <w:rtl/>
          <w:lang w:bidi="ar-EG"/>
        </w:rPr>
        <w:t xml:space="preserve"> حياة</w:t>
      </w:r>
      <w:r>
        <w:rPr>
          <w:rFonts w:cs="Traditional Arabic" w:hint="cs"/>
          <w:sz w:val="34"/>
          <w:szCs w:val="34"/>
          <w:rtl/>
          <w:lang w:bidi="ar-EG"/>
        </w:rPr>
        <w:t>َ</w:t>
      </w:r>
      <w:r w:rsidRPr="001B2AB3">
        <w:rPr>
          <w:rFonts w:cs="Traditional Arabic"/>
          <w:sz w:val="34"/>
          <w:szCs w:val="34"/>
          <w:rtl/>
          <w:lang w:bidi="ar-EG"/>
        </w:rPr>
        <w:t xml:space="preserve"> الخشبة </w:t>
      </w:r>
      <w:r>
        <w:rPr>
          <w:rFonts w:cs="Traditional Arabic" w:hint="cs"/>
          <w:sz w:val="34"/>
          <w:szCs w:val="34"/>
          <w:rtl/>
          <w:lang w:bidi="ar-EG"/>
        </w:rPr>
        <w:t>أ</w:t>
      </w:r>
      <w:r w:rsidRPr="001B2AB3">
        <w:rPr>
          <w:rFonts w:cs="Traditional Arabic"/>
          <w:sz w:val="34"/>
          <w:szCs w:val="34"/>
          <w:rtl/>
          <w:lang w:bidi="ar-EG"/>
        </w:rPr>
        <w:t>بل</w:t>
      </w:r>
      <w:r>
        <w:rPr>
          <w:rFonts w:cs="Traditional Arabic" w:hint="cs"/>
          <w:sz w:val="34"/>
          <w:szCs w:val="34"/>
          <w:rtl/>
          <w:lang w:bidi="ar-EG"/>
        </w:rPr>
        <w:t>َ</w:t>
      </w:r>
      <w:r w:rsidRPr="001B2AB3">
        <w:rPr>
          <w:rFonts w:cs="Traditional Arabic"/>
          <w:sz w:val="34"/>
          <w:szCs w:val="34"/>
          <w:rtl/>
          <w:lang w:bidi="ar-EG"/>
        </w:rPr>
        <w:t>غ</w:t>
      </w:r>
      <w:r>
        <w:rPr>
          <w:rFonts w:cs="Traditional Arabic" w:hint="cs"/>
          <w:sz w:val="34"/>
          <w:szCs w:val="34"/>
          <w:rtl/>
          <w:lang w:bidi="ar-EG"/>
        </w:rPr>
        <w:t>ُ</w:t>
      </w:r>
      <w:r w:rsidRPr="001B2AB3">
        <w:rPr>
          <w:rFonts w:cs="Traditional Arabic"/>
          <w:sz w:val="34"/>
          <w:szCs w:val="34"/>
          <w:rtl/>
          <w:lang w:bidi="ar-EG"/>
        </w:rPr>
        <w:t xml:space="preserve"> من </w:t>
      </w:r>
      <w:r>
        <w:rPr>
          <w:rFonts w:cs="Traditional Arabic" w:hint="cs"/>
          <w:sz w:val="34"/>
          <w:szCs w:val="34"/>
          <w:rtl/>
          <w:lang w:bidi="ar-EG"/>
        </w:rPr>
        <w:t>إ</w:t>
      </w:r>
      <w:r w:rsidRPr="001B2AB3">
        <w:rPr>
          <w:rFonts w:cs="Traditional Arabic"/>
          <w:sz w:val="34"/>
          <w:szCs w:val="34"/>
          <w:rtl/>
          <w:lang w:bidi="ar-EG"/>
        </w:rPr>
        <w:t>حياء الميت</w:t>
      </w:r>
      <w:r>
        <w:rPr>
          <w:rFonts w:cs="Traditional Arabic"/>
          <w:sz w:val="34"/>
          <w:szCs w:val="34"/>
          <w:rtl/>
          <w:lang w:bidi="ar-EG"/>
        </w:rPr>
        <w:t xml:space="preserve">، </w:t>
      </w:r>
      <w:r w:rsidRPr="001B2AB3">
        <w:rPr>
          <w:rFonts w:cs="Traditional Arabic"/>
          <w:sz w:val="34"/>
          <w:szCs w:val="34"/>
          <w:rtl/>
          <w:lang w:bidi="ar-EG"/>
        </w:rPr>
        <w:t>ولو قيل</w:t>
      </w:r>
      <w:r>
        <w:rPr>
          <w:rFonts w:cs="Traditional Arabic" w:hint="cs"/>
          <w:sz w:val="34"/>
          <w:szCs w:val="34"/>
          <w:rtl/>
          <w:lang w:bidi="ar-EG"/>
        </w:rPr>
        <w:t>:</w:t>
      </w:r>
      <w:r>
        <w:rPr>
          <w:rFonts w:cs="Traditional Arabic"/>
          <w:sz w:val="34"/>
          <w:szCs w:val="34"/>
          <w:rtl/>
          <w:lang w:bidi="ar-EG"/>
        </w:rPr>
        <w:t xml:space="preserve"> كان لموس</w:t>
      </w:r>
      <w:r>
        <w:rPr>
          <w:rFonts w:cs="Traditional Arabic" w:hint="cs"/>
          <w:sz w:val="34"/>
          <w:szCs w:val="34"/>
          <w:rtl/>
          <w:lang w:bidi="ar-EG"/>
        </w:rPr>
        <w:t>ى</w:t>
      </w:r>
      <w:r w:rsidRPr="001B2AB3">
        <w:rPr>
          <w:rFonts w:cs="Traditional Arabic"/>
          <w:sz w:val="34"/>
          <w:szCs w:val="34"/>
          <w:rtl/>
          <w:lang w:bidi="ar-EG"/>
        </w:rPr>
        <w:t xml:space="preserve"> فلق البحر عار</w:t>
      </w:r>
      <w:r>
        <w:rPr>
          <w:rFonts w:cs="Traditional Arabic" w:hint="cs"/>
          <w:sz w:val="34"/>
          <w:szCs w:val="34"/>
          <w:rtl/>
          <w:lang w:bidi="ar-EG"/>
        </w:rPr>
        <w:t>َ</w:t>
      </w:r>
      <w:r w:rsidRPr="001B2AB3">
        <w:rPr>
          <w:rFonts w:cs="Traditional Arabic"/>
          <w:sz w:val="34"/>
          <w:szCs w:val="34"/>
          <w:rtl/>
          <w:lang w:bidi="ar-EG"/>
        </w:rPr>
        <w:t>ض</w:t>
      </w:r>
      <w:r>
        <w:rPr>
          <w:rFonts w:cs="Traditional Arabic" w:hint="cs"/>
          <w:sz w:val="34"/>
          <w:szCs w:val="34"/>
          <w:rtl/>
          <w:lang w:bidi="ar-EG"/>
        </w:rPr>
        <w:t>ْ</w:t>
      </w:r>
      <w:r w:rsidRPr="001B2AB3">
        <w:rPr>
          <w:rFonts w:cs="Traditional Arabic"/>
          <w:sz w:val="34"/>
          <w:szCs w:val="34"/>
          <w:rtl/>
          <w:lang w:bidi="ar-EG"/>
        </w:rPr>
        <w:t>ناه بفلق القمر</w:t>
      </w:r>
      <w:r>
        <w:rPr>
          <w:rFonts w:cs="Traditional Arabic"/>
          <w:sz w:val="34"/>
          <w:szCs w:val="34"/>
          <w:rtl/>
          <w:lang w:bidi="ar-EG"/>
        </w:rPr>
        <w:t xml:space="preserve">، </w:t>
      </w:r>
      <w:r w:rsidRPr="001B2AB3">
        <w:rPr>
          <w:rFonts w:cs="Traditional Arabic"/>
          <w:sz w:val="34"/>
          <w:szCs w:val="34"/>
          <w:rtl/>
          <w:lang w:bidi="ar-EG"/>
        </w:rPr>
        <w:t>وذلك أعجب</w:t>
      </w:r>
      <w:r>
        <w:rPr>
          <w:rFonts w:cs="Traditional Arabic" w:hint="cs"/>
          <w:sz w:val="34"/>
          <w:szCs w:val="34"/>
          <w:rtl/>
          <w:lang w:bidi="ar-EG"/>
        </w:rPr>
        <w:t>؛</w:t>
      </w:r>
      <w:r>
        <w:rPr>
          <w:rFonts w:cs="Traditional Arabic"/>
          <w:sz w:val="34"/>
          <w:szCs w:val="34"/>
          <w:rtl/>
          <w:lang w:bidi="ar-EG"/>
        </w:rPr>
        <w:t xml:space="preserve"> </w:t>
      </w:r>
      <w:r w:rsidRPr="001B2AB3">
        <w:rPr>
          <w:rFonts w:cs="Traditional Arabic"/>
          <w:sz w:val="34"/>
          <w:szCs w:val="34"/>
          <w:rtl/>
          <w:lang w:bidi="ar-EG"/>
        </w:rPr>
        <w:t>لأنه أية</w:t>
      </w:r>
      <w:r>
        <w:rPr>
          <w:rFonts w:cs="Traditional Arabic" w:hint="cs"/>
          <w:sz w:val="34"/>
          <w:szCs w:val="34"/>
          <w:rtl/>
          <w:lang w:bidi="ar-EG"/>
        </w:rPr>
        <w:t>ٌ</w:t>
      </w:r>
      <w:r w:rsidRPr="001B2AB3">
        <w:rPr>
          <w:rFonts w:cs="Traditional Arabic"/>
          <w:sz w:val="34"/>
          <w:szCs w:val="34"/>
          <w:rtl/>
          <w:lang w:bidi="ar-EG"/>
        </w:rPr>
        <w:t xml:space="preserve"> سماوي</w:t>
      </w:r>
      <w:r>
        <w:rPr>
          <w:rFonts w:cs="Traditional Arabic"/>
          <w:sz w:val="34"/>
          <w:szCs w:val="34"/>
          <w:rtl/>
          <w:lang w:bidi="ar-EG"/>
        </w:rPr>
        <w:t>َّ</w:t>
      </w:r>
      <w:r w:rsidRPr="001B2AB3">
        <w:rPr>
          <w:rFonts w:cs="Traditional Arabic"/>
          <w:sz w:val="34"/>
          <w:szCs w:val="34"/>
          <w:rtl/>
          <w:lang w:bidi="ar-EG"/>
        </w:rPr>
        <w:t>ة وإن</w:t>
      </w:r>
      <w:r>
        <w:rPr>
          <w:rFonts w:cs="Traditional Arabic" w:hint="cs"/>
          <w:sz w:val="34"/>
          <w:szCs w:val="34"/>
          <w:rtl/>
          <w:lang w:bidi="ar-EG"/>
        </w:rPr>
        <w:t>ْ</w:t>
      </w:r>
      <w:r w:rsidRPr="001B2AB3">
        <w:rPr>
          <w:rFonts w:cs="Traditional Arabic"/>
          <w:sz w:val="34"/>
          <w:szCs w:val="34"/>
          <w:rtl/>
          <w:lang w:bidi="ar-EG"/>
        </w:rPr>
        <w:t xml:space="preserve"> س</w:t>
      </w:r>
      <w:r>
        <w:rPr>
          <w:rFonts w:cs="Traditional Arabic" w:hint="cs"/>
          <w:sz w:val="34"/>
          <w:szCs w:val="34"/>
          <w:rtl/>
          <w:lang w:bidi="ar-EG"/>
        </w:rPr>
        <w:t>ُ</w:t>
      </w:r>
      <w:r w:rsidRPr="001B2AB3">
        <w:rPr>
          <w:rFonts w:cs="Traditional Arabic"/>
          <w:sz w:val="34"/>
          <w:szCs w:val="34"/>
          <w:rtl/>
          <w:lang w:bidi="ar-EG"/>
        </w:rPr>
        <w:t>ئ</w:t>
      </w:r>
      <w:r>
        <w:rPr>
          <w:rFonts w:cs="Traditional Arabic" w:hint="cs"/>
          <w:sz w:val="34"/>
          <w:szCs w:val="34"/>
          <w:rtl/>
          <w:lang w:bidi="ar-EG"/>
        </w:rPr>
        <w:t>ِ</w:t>
      </w:r>
      <w:r w:rsidRPr="001B2AB3">
        <w:rPr>
          <w:rFonts w:cs="Traditional Arabic"/>
          <w:sz w:val="34"/>
          <w:szCs w:val="34"/>
          <w:rtl/>
          <w:lang w:bidi="ar-EG"/>
        </w:rPr>
        <w:t>لنا عن انفجار</w:t>
      </w:r>
      <w:r>
        <w:rPr>
          <w:rFonts w:cs="Traditional Arabic" w:hint="cs"/>
          <w:sz w:val="34"/>
          <w:szCs w:val="34"/>
          <w:rtl/>
          <w:lang w:bidi="ar-EG"/>
        </w:rPr>
        <w:t>ِ</w:t>
      </w:r>
      <w:r w:rsidRPr="001B2AB3">
        <w:rPr>
          <w:rFonts w:cs="Traditional Arabic"/>
          <w:sz w:val="34"/>
          <w:szCs w:val="34"/>
          <w:rtl/>
          <w:lang w:bidi="ar-EG"/>
        </w:rPr>
        <w:t xml:space="preserve"> الماء من الحجر عار</w:t>
      </w:r>
      <w:r>
        <w:rPr>
          <w:rFonts w:cs="Traditional Arabic" w:hint="cs"/>
          <w:sz w:val="34"/>
          <w:szCs w:val="34"/>
          <w:rtl/>
          <w:lang w:bidi="ar-EG"/>
        </w:rPr>
        <w:t>َ</w:t>
      </w:r>
      <w:r w:rsidRPr="001B2AB3">
        <w:rPr>
          <w:rFonts w:cs="Traditional Arabic"/>
          <w:sz w:val="34"/>
          <w:szCs w:val="34"/>
          <w:rtl/>
          <w:lang w:bidi="ar-EG"/>
        </w:rPr>
        <w:t>ض</w:t>
      </w:r>
      <w:r>
        <w:rPr>
          <w:rFonts w:cs="Traditional Arabic" w:hint="cs"/>
          <w:sz w:val="34"/>
          <w:szCs w:val="34"/>
          <w:rtl/>
          <w:lang w:bidi="ar-EG"/>
        </w:rPr>
        <w:t>ْ</w:t>
      </w:r>
      <w:r w:rsidRPr="001B2AB3">
        <w:rPr>
          <w:rFonts w:cs="Traditional Arabic"/>
          <w:sz w:val="34"/>
          <w:szCs w:val="34"/>
          <w:rtl/>
          <w:lang w:bidi="ar-EG"/>
        </w:rPr>
        <w:t>ناه بانف</w:t>
      </w:r>
      <w:r>
        <w:rPr>
          <w:rFonts w:cs="Traditional Arabic" w:hint="cs"/>
          <w:sz w:val="34"/>
          <w:szCs w:val="34"/>
          <w:rtl/>
          <w:lang w:bidi="ar-EG"/>
        </w:rPr>
        <w:t>ِ</w:t>
      </w:r>
      <w:r w:rsidRPr="001B2AB3">
        <w:rPr>
          <w:rFonts w:cs="Traditional Arabic"/>
          <w:sz w:val="34"/>
          <w:szCs w:val="34"/>
          <w:rtl/>
          <w:lang w:bidi="ar-EG"/>
        </w:rPr>
        <w:t>جار الماء من بين أصابعه</w:t>
      </w:r>
      <w:r>
        <w:rPr>
          <w:rFonts w:cs="Traditional Arabic"/>
          <w:sz w:val="34"/>
          <w:szCs w:val="34"/>
          <w:rtl/>
          <w:lang w:bidi="ar-EG"/>
        </w:rPr>
        <w:t xml:space="preserve"> - صلَّى الله عليه وسلَّم - </w:t>
      </w:r>
      <w:r w:rsidRPr="001B2AB3">
        <w:rPr>
          <w:rFonts w:cs="Traditional Arabic"/>
          <w:sz w:val="34"/>
          <w:szCs w:val="34"/>
          <w:rtl/>
          <w:lang w:bidi="ar-EG"/>
        </w:rPr>
        <w:t>لأن</w:t>
      </w:r>
      <w:r>
        <w:rPr>
          <w:rFonts w:cs="Traditional Arabic"/>
          <w:sz w:val="34"/>
          <w:szCs w:val="34"/>
          <w:rtl/>
          <w:lang w:bidi="ar-EG"/>
        </w:rPr>
        <w:t>َّ</w:t>
      </w:r>
      <w:r w:rsidRPr="001B2AB3">
        <w:rPr>
          <w:rFonts w:cs="Traditional Arabic"/>
          <w:sz w:val="34"/>
          <w:szCs w:val="34"/>
          <w:rtl/>
          <w:lang w:bidi="ar-EG"/>
        </w:rPr>
        <w:t xml:space="preserve"> خ</w:t>
      </w:r>
      <w:r>
        <w:rPr>
          <w:rFonts w:cs="Traditional Arabic" w:hint="cs"/>
          <w:sz w:val="34"/>
          <w:szCs w:val="34"/>
          <w:rtl/>
          <w:lang w:bidi="ar-EG"/>
        </w:rPr>
        <w:t>ُ</w:t>
      </w:r>
      <w:r w:rsidRPr="001B2AB3">
        <w:rPr>
          <w:rFonts w:cs="Traditional Arabic"/>
          <w:sz w:val="34"/>
          <w:szCs w:val="34"/>
          <w:rtl/>
          <w:lang w:bidi="ar-EG"/>
        </w:rPr>
        <w:t>روج الماء من الحجر م</w:t>
      </w:r>
      <w:r>
        <w:rPr>
          <w:rFonts w:cs="Traditional Arabic" w:hint="cs"/>
          <w:sz w:val="34"/>
          <w:szCs w:val="34"/>
          <w:rtl/>
          <w:lang w:bidi="ar-EG"/>
        </w:rPr>
        <w:t>ُ</w:t>
      </w:r>
      <w:r w:rsidRPr="001B2AB3">
        <w:rPr>
          <w:rFonts w:cs="Traditional Arabic"/>
          <w:sz w:val="34"/>
          <w:szCs w:val="34"/>
          <w:rtl/>
          <w:lang w:bidi="ar-EG"/>
        </w:rPr>
        <w:t>عتاد</w:t>
      </w:r>
      <w:r>
        <w:rPr>
          <w:rFonts w:cs="Traditional Arabic" w:hint="cs"/>
          <w:sz w:val="34"/>
          <w:szCs w:val="34"/>
          <w:rtl/>
          <w:lang w:bidi="ar-EG"/>
        </w:rPr>
        <w:t>ٌ</w:t>
      </w:r>
      <w:r>
        <w:rPr>
          <w:rFonts w:cs="Traditional Arabic"/>
          <w:sz w:val="34"/>
          <w:szCs w:val="34"/>
          <w:rtl/>
          <w:lang w:bidi="ar-EG"/>
        </w:rPr>
        <w:t xml:space="preserve">، </w:t>
      </w:r>
      <w:r w:rsidRPr="001B2AB3">
        <w:rPr>
          <w:rFonts w:cs="Traditional Arabic"/>
          <w:sz w:val="34"/>
          <w:szCs w:val="34"/>
          <w:rtl/>
          <w:lang w:bidi="ar-EG"/>
        </w:rPr>
        <w:t>أم</w:t>
      </w:r>
      <w:r>
        <w:rPr>
          <w:rFonts w:cs="Traditional Arabic"/>
          <w:sz w:val="34"/>
          <w:szCs w:val="34"/>
          <w:rtl/>
          <w:lang w:bidi="ar-EG"/>
        </w:rPr>
        <w:t>َّ</w:t>
      </w:r>
      <w:r w:rsidRPr="001B2AB3">
        <w:rPr>
          <w:rFonts w:cs="Traditional Arabic"/>
          <w:sz w:val="34"/>
          <w:szCs w:val="34"/>
          <w:rtl/>
          <w:lang w:bidi="ar-EG"/>
        </w:rPr>
        <w:t>ا خروجه من اللحم والدم فأعجب</w:t>
      </w:r>
      <w:r>
        <w:rPr>
          <w:rFonts w:cs="Traditional Arabic"/>
          <w:sz w:val="34"/>
          <w:szCs w:val="34"/>
          <w:rtl/>
          <w:lang w:bidi="ar-EG"/>
        </w:rPr>
        <w:t>،</w:t>
      </w:r>
      <w:r w:rsidRPr="001B2AB3">
        <w:rPr>
          <w:rFonts w:cs="Traditional Arabic"/>
          <w:sz w:val="34"/>
          <w:szCs w:val="34"/>
          <w:rtl/>
          <w:lang w:bidi="ar-EG"/>
        </w:rPr>
        <w:t xml:space="preserve"> ولو سئلنا عن تسخير الرياح لسليمان عار</w:t>
      </w:r>
      <w:r>
        <w:rPr>
          <w:rFonts w:cs="Traditional Arabic" w:hint="cs"/>
          <w:sz w:val="34"/>
          <w:szCs w:val="34"/>
          <w:rtl/>
          <w:lang w:bidi="ar-EG"/>
        </w:rPr>
        <w:t>َ</w:t>
      </w:r>
      <w:r w:rsidRPr="001B2AB3">
        <w:rPr>
          <w:rFonts w:cs="Traditional Arabic"/>
          <w:sz w:val="34"/>
          <w:szCs w:val="34"/>
          <w:rtl/>
          <w:lang w:bidi="ar-EG"/>
        </w:rPr>
        <w:t>ض</w:t>
      </w:r>
      <w:r>
        <w:rPr>
          <w:rFonts w:cs="Traditional Arabic" w:hint="cs"/>
          <w:sz w:val="34"/>
          <w:szCs w:val="34"/>
          <w:rtl/>
          <w:lang w:bidi="ar-EG"/>
        </w:rPr>
        <w:t>ْ</w:t>
      </w:r>
      <w:r w:rsidRPr="001B2AB3">
        <w:rPr>
          <w:rFonts w:cs="Traditional Arabic"/>
          <w:sz w:val="34"/>
          <w:szCs w:val="34"/>
          <w:rtl/>
          <w:lang w:bidi="ar-EG"/>
        </w:rPr>
        <w:t>ناه بالمعراج"</w:t>
      </w:r>
      <w:r>
        <w:rPr>
          <w:rStyle w:val="FootnoteReference"/>
          <w:rFonts w:cs="Traditional Arabic"/>
          <w:sz w:val="34"/>
          <w:szCs w:val="34"/>
          <w:rtl/>
          <w:lang w:bidi="ar-EG"/>
        </w:rPr>
        <w:footnoteReference w:id="6"/>
      </w:r>
      <w:r>
        <w:rPr>
          <w:rFonts w:cs="Traditional Arabic"/>
          <w:sz w:val="34"/>
          <w:szCs w:val="34"/>
          <w:rtl/>
          <w:lang w:bidi="ar-EG"/>
        </w:rPr>
        <w:t>.</w:t>
      </w:r>
    </w:p>
    <w:p w:rsidR="002E12A2" w:rsidRPr="001B2AB3" w:rsidRDefault="002E12A2" w:rsidP="002E12A2">
      <w:pPr>
        <w:jc w:val="both"/>
        <w:rPr>
          <w:rFonts w:cs="Traditional Arabic"/>
          <w:sz w:val="34"/>
          <w:szCs w:val="34"/>
          <w:rtl/>
          <w:lang w:bidi="ar-EG"/>
        </w:rPr>
      </w:pPr>
      <w:r w:rsidRPr="001B2AB3">
        <w:rPr>
          <w:rFonts w:cs="Traditional Arabic"/>
          <w:sz w:val="34"/>
          <w:szCs w:val="34"/>
          <w:rtl/>
          <w:lang w:bidi="ar-EG"/>
        </w:rPr>
        <w:t>وهكذا لو نهجنا منهج</w:t>
      </w:r>
      <w:r>
        <w:rPr>
          <w:rFonts w:cs="Traditional Arabic" w:hint="cs"/>
          <w:sz w:val="34"/>
          <w:szCs w:val="34"/>
          <w:rtl/>
          <w:lang w:bidi="ar-EG"/>
        </w:rPr>
        <w:t>َ</w:t>
      </w:r>
      <w:r w:rsidRPr="001B2AB3">
        <w:rPr>
          <w:rFonts w:cs="Traditional Arabic"/>
          <w:sz w:val="34"/>
          <w:szCs w:val="34"/>
          <w:rtl/>
          <w:lang w:bidi="ar-EG"/>
        </w:rPr>
        <w:t xml:space="preserve"> إمام الأئم</w:t>
      </w:r>
      <w:r>
        <w:rPr>
          <w:rFonts w:cs="Traditional Arabic"/>
          <w:sz w:val="34"/>
          <w:szCs w:val="34"/>
          <w:rtl/>
          <w:lang w:bidi="ar-EG"/>
        </w:rPr>
        <w:t>َّ</w:t>
      </w:r>
      <w:r w:rsidRPr="001B2AB3">
        <w:rPr>
          <w:rFonts w:cs="Traditional Arabic"/>
          <w:sz w:val="34"/>
          <w:szCs w:val="34"/>
          <w:rtl/>
          <w:lang w:bidi="ar-EG"/>
        </w:rPr>
        <w:t>ة الشافعي لما عجزنا عن أن</w:t>
      </w:r>
      <w:r>
        <w:rPr>
          <w:rFonts w:cs="Traditional Arabic" w:hint="cs"/>
          <w:sz w:val="34"/>
          <w:szCs w:val="34"/>
          <w:rtl/>
          <w:lang w:bidi="ar-EG"/>
        </w:rPr>
        <w:t>ْ</w:t>
      </w:r>
      <w:r w:rsidRPr="001B2AB3">
        <w:rPr>
          <w:rFonts w:cs="Traditional Arabic"/>
          <w:sz w:val="34"/>
          <w:szCs w:val="34"/>
          <w:rtl/>
          <w:lang w:bidi="ar-EG"/>
        </w:rPr>
        <w:t xml:space="preserve"> نجد</w:t>
      </w:r>
      <w:r>
        <w:rPr>
          <w:rFonts w:cs="Traditional Arabic" w:hint="cs"/>
          <w:sz w:val="34"/>
          <w:szCs w:val="34"/>
          <w:rtl/>
          <w:lang w:bidi="ar-EG"/>
        </w:rPr>
        <w:t>َ</w:t>
      </w:r>
      <w:r w:rsidRPr="001B2AB3">
        <w:rPr>
          <w:rFonts w:cs="Traditional Arabic"/>
          <w:sz w:val="34"/>
          <w:szCs w:val="34"/>
          <w:rtl/>
          <w:lang w:bidi="ar-EG"/>
        </w:rPr>
        <w:t xml:space="preserve"> لكل</w:t>
      </w:r>
      <w:r>
        <w:rPr>
          <w:rFonts w:cs="Traditional Arabic"/>
          <w:sz w:val="34"/>
          <w:szCs w:val="34"/>
          <w:rtl/>
          <w:lang w:bidi="ar-EG"/>
        </w:rPr>
        <w:t>ِّ</w:t>
      </w:r>
      <w:r w:rsidRPr="001B2AB3">
        <w:rPr>
          <w:rFonts w:cs="Traditional Arabic"/>
          <w:sz w:val="34"/>
          <w:szCs w:val="34"/>
          <w:rtl/>
          <w:lang w:bidi="ar-EG"/>
        </w:rPr>
        <w:t xml:space="preserve"> معجزة</w:t>
      </w:r>
      <w:r>
        <w:rPr>
          <w:rFonts w:cs="Traditional Arabic" w:hint="cs"/>
          <w:sz w:val="34"/>
          <w:szCs w:val="34"/>
          <w:rtl/>
          <w:lang w:bidi="ar-EG"/>
        </w:rPr>
        <w:t>ِ</w:t>
      </w:r>
      <w:r w:rsidRPr="001B2AB3">
        <w:rPr>
          <w:rFonts w:cs="Traditional Arabic"/>
          <w:sz w:val="34"/>
          <w:szCs w:val="34"/>
          <w:rtl/>
          <w:lang w:bidi="ar-EG"/>
        </w:rPr>
        <w:t xml:space="preserve"> لنبي</w:t>
      </w:r>
      <w:r>
        <w:rPr>
          <w:rFonts w:cs="Traditional Arabic" w:hint="cs"/>
          <w:sz w:val="34"/>
          <w:szCs w:val="34"/>
          <w:rtl/>
          <w:lang w:bidi="ar-EG"/>
        </w:rPr>
        <w:t>ٍّ</w:t>
      </w:r>
      <w:r w:rsidRPr="001B2AB3">
        <w:rPr>
          <w:rFonts w:cs="Traditional Arabic"/>
          <w:sz w:val="34"/>
          <w:szCs w:val="34"/>
          <w:rtl/>
          <w:lang w:bidi="ar-EG"/>
        </w:rPr>
        <w:t xml:space="preserve"> سابق مثلا</w:t>
      </w:r>
      <w:r>
        <w:rPr>
          <w:rFonts w:cs="Traditional Arabic" w:hint="cs"/>
          <w:sz w:val="34"/>
          <w:szCs w:val="34"/>
          <w:rtl/>
          <w:lang w:bidi="ar-EG"/>
        </w:rPr>
        <w:t>ً</w:t>
      </w:r>
      <w:r w:rsidRPr="001B2AB3">
        <w:rPr>
          <w:rFonts w:cs="Traditional Arabic"/>
          <w:sz w:val="34"/>
          <w:szCs w:val="34"/>
          <w:rtl/>
          <w:lang w:bidi="ar-EG"/>
        </w:rPr>
        <w:t xml:space="preserve"> لها أو أبلغ منها لرسولنا</w:t>
      </w:r>
      <w:r>
        <w:rPr>
          <w:rFonts w:cs="Traditional Arabic"/>
          <w:sz w:val="34"/>
          <w:szCs w:val="34"/>
          <w:rtl/>
          <w:lang w:bidi="ar-EG"/>
        </w:rPr>
        <w:t xml:space="preserve"> - صلَّى الله عليه وسلَّم.</w:t>
      </w:r>
    </w:p>
    <w:p w:rsidR="002E12A2" w:rsidRPr="001B2AB3" w:rsidRDefault="002E12A2" w:rsidP="002E12A2">
      <w:pPr>
        <w:jc w:val="both"/>
        <w:rPr>
          <w:rFonts w:cs="Traditional Arabic"/>
          <w:sz w:val="34"/>
          <w:szCs w:val="34"/>
          <w:rtl/>
          <w:lang w:bidi="ar-EG"/>
        </w:rPr>
      </w:pPr>
      <w:r w:rsidRPr="001B2AB3">
        <w:rPr>
          <w:rFonts w:cs="Traditional Arabic"/>
          <w:sz w:val="34"/>
          <w:szCs w:val="34"/>
          <w:rtl/>
          <w:lang w:bidi="ar-EG"/>
        </w:rPr>
        <w:t>وقد ذك</w:t>
      </w:r>
      <w:r>
        <w:rPr>
          <w:rFonts w:cs="Traditional Arabic" w:hint="cs"/>
          <w:sz w:val="34"/>
          <w:szCs w:val="34"/>
          <w:rtl/>
          <w:lang w:bidi="ar-EG"/>
        </w:rPr>
        <w:t>َ</w:t>
      </w:r>
      <w:r w:rsidRPr="001B2AB3">
        <w:rPr>
          <w:rFonts w:cs="Traditional Arabic"/>
          <w:sz w:val="34"/>
          <w:szCs w:val="34"/>
          <w:rtl/>
          <w:lang w:bidi="ar-EG"/>
        </w:rPr>
        <w:t xml:space="preserve">ر الإمام النووي في مقدمة </w:t>
      </w:r>
      <w:r>
        <w:rPr>
          <w:rFonts w:cs="Traditional Arabic"/>
          <w:sz w:val="34"/>
          <w:szCs w:val="34"/>
          <w:rtl/>
          <w:lang w:bidi="ar-EG"/>
        </w:rPr>
        <w:t>"</w:t>
      </w:r>
      <w:r w:rsidRPr="001B2AB3">
        <w:rPr>
          <w:rFonts w:cs="Traditional Arabic"/>
          <w:sz w:val="34"/>
          <w:szCs w:val="34"/>
          <w:rtl/>
          <w:lang w:bidi="ar-EG"/>
        </w:rPr>
        <w:t>شرح صحيح مسلم</w:t>
      </w:r>
      <w:r>
        <w:rPr>
          <w:rFonts w:cs="Traditional Arabic"/>
          <w:sz w:val="34"/>
          <w:szCs w:val="34"/>
          <w:rtl/>
          <w:lang w:bidi="ar-EG"/>
        </w:rPr>
        <w:t>"</w:t>
      </w:r>
      <w:r w:rsidRPr="001B2AB3">
        <w:rPr>
          <w:rFonts w:cs="Traditional Arabic"/>
          <w:sz w:val="34"/>
          <w:szCs w:val="34"/>
          <w:rtl/>
          <w:lang w:bidi="ar-EG"/>
        </w:rPr>
        <w:t xml:space="preserve"> أن</w:t>
      </w:r>
      <w:r>
        <w:rPr>
          <w:rFonts w:cs="Traditional Arabic"/>
          <w:sz w:val="34"/>
          <w:szCs w:val="34"/>
          <w:rtl/>
          <w:lang w:bidi="ar-EG"/>
        </w:rPr>
        <w:t>َّ</w:t>
      </w:r>
      <w:r w:rsidRPr="001B2AB3">
        <w:rPr>
          <w:rFonts w:cs="Traditional Arabic"/>
          <w:sz w:val="34"/>
          <w:szCs w:val="34"/>
          <w:rtl/>
          <w:lang w:bidi="ar-EG"/>
        </w:rPr>
        <w:t xml:space="preserve"> معجزات النبي</w:t>
      </w:r>
      <w:r>
        <w:rPr>
          <w:rFonts w:cs="Traditional Arabic"/>
          <w:sz w:val="34"/>
          <w:szCs w:val="34"/>
          <w:rtl/>
          <w:lang w:bidi="ar-EG"/>
        </w:rPr>
        <w:t xml:space="preserve"> - صلَّى الله عليه وسلَّم - </w:t>
      </w:r>
      <w:r w:rsidRPr="001B2AB3">
        <w:rPr>
          <w:rFonts w:cs="Traditional Arabic"/>
          <w:sz w:val="34"/>
          <w:szCs w:val="34"/>
          <w:rtl/>
          <w:lang w:bidi="ar-EG"/>
        </w:rPr>
        <w:t>تزيد على ألف ومائتين</w:t>
      </w:r>
      <w:r>
        <w:rPr>
          <w:rFonts w:cs="Traditional Arabic"/>
          <w:sz w:val="34"/>
          <w:szCs w:val="34"/>
          <w:rtl/>
          <w:lang w:bidi="ar-EG"/>
        </w:rPr>
        <w:t>، وقا</w:t>
      </w:r>
      <w:r>
        <w:rPr>
          <w:rFonts w:cs="Traditional Arabic" w:hint="cs"/>
          <w:sz w:val="34"/>
          <w:szCs w:val="34"/>
          <w:rtl/>
          <w:lang w:bidi="ar-EG"/>
        </w:rPr>
        <w:t>ل</w:t>
      </w:r>
      <w:r w:rsidRPr="001B2AB3">
        <w:rPr>
          <w:rFonts w:cs="Traditional Arabic"/>
          <w:sz w:val="34"/>
          <w:szCs w:val="34"/>
          <w:rtl/>
          <w:lang w:bidi="ar-EG"/>
        </w:rPr>
        <w:t xml:space="preserve"> البيهقي في المدخل</w:t>
      </w:r>
      <w:r>
        <w:rPr>
          <w:rFonts w:cs="Traditional Arabic" w:hint="cs"/>
          <w:sz w:val="34"/>
          <w:szCs w:val="34"/>
          <w:rtl/>
          <w:lang w:bidi="ar-EG"/>
        </w:rPr>
        <w:t>:</w:t>
      </w:r>
      <w:r>
        <w:rPr>
          <w:rFonts w:cs="Traditional Arabic"/>
          <w:sz w:val="34"/>
          <w:szCs w:val="34"/>
          <w:rtl/>
          <w:lang w:bidi="ar-EG"/>
        </w:rPr>
        <w:t xml:space="preserve"> </w:t>
      </w:r>
      <w:r w:rsidRPr="001B2AB3">
        <w:rPr>
          <w:rFonts w:cs="Traditional Arabic"/>
          <w:sz w:val="34"/>
          <w:szCs w:val="34"/>
          <w:rtl/>
          <w:lang w:bidi="ar-EG"/>
        </w:rPr>
        <w:t>بلغت ألف</w:t>
      </w:r>
      <w:r>
        <w:rPr>
          <w:rFonts w:cs="Traditional Arabic" w:hint="cs"/>
          <w:sz w:val="34"/>
          <w:szCs w:val="34"/>
          <w:rtl/>
          <w:lang w:bidi="ar-EG"/>
        </w:rPr>
        <w:t>ً</w:t>
      </w:r>
      <w:r w:rsidRPr="001B2AB3">
        <w:rPr>
          <w:rFonts w:cs="Traditional Arabic"/>
          <w:sz w:val="34"/>
          <w:szCs w:val="34"/>
          <w:rtl/>
          <w:lang w:bidi="ar-EG"/>
        </w:rPr>
        <w:t>ا</w:t>
      </w:r>
      <w:r>
        <w:rPr>
          <w:rFonts w:cs="Traditional Arabic"/>
          <w:sz w:val="34"/>
          <w:szCs w:val="34"/>
          <w:rtl/>
          <w:lang w:bidi="ar-EG"/>
        </w:rPr>
        <w:t xml:space="preserve">، </w:t>
      </w:r>
      <w:r w:rsidRPr="001B2AB3">
        <w:rPr>
          <w:rFonts w:cs="Traditional Arabic"/>
          <w:sz w:val="34"/>
          <w:szCs w:val="34"/>
          <w:rtl/>
          <w:lang w:bidi="ar-EG"/>
        </w:rPr>
        <w:t xml:space="preserve">وقال </w:t>
      </w:r>
      <w:r>
        <w:rPr>
          <w:rFonts w:cs="Traditional Arabic" w:hint="cs"/>
          <w:sz w:val="34"/>
          <w:szCs w:val="34"/>
          <w:rtl/>
          <w:lang w:bidi="ar-EG"/>
        </w:rPr>
        <w:t>ا</w:t>
      </w:r>
      <w:r w:rsidRPr="001B2AB3">
        <w:rPr>
          <w:rFonts w:cs="Traditional Arabic"/>
          <w:sz w:val="34"/>
          <w:szCs w:val="34"/>
          <w:rtl/>
          <w:lang w:bidi="ar-EG"/>
        </w:rPr>
        <w:t>لزاهدي من الحنفي</w:t>
      </w:r>
      <w:r>
        <w:rPr>
          <w:rFonts w:cs="Traditional Arabic"/>
          <w:sz w:val="34"/>
          <w:szCs w:val="34"/>
          <w:rtl/>
          <w:lang w:bidi="ar-EG"/>
        </w:rPr>
        <w:t>َّ</w:t>
      </w:r>
      <w:r w:rsidRPr="001B2AB3">
        <w:rPr>
          <w:rFonts w:cs="Traditional Arabic"/>
          <w:sz w:val="34"/>
          <w:szCs w:val="34"/>
          <w:rtl/>
          <w:lang w:bidi="ar-EG"/>
        </w:rPr>
        <w:t>ة</w:t>
      </w:r>
      <w:r>
        <w:rPr>
          <w:rFonts w:cs="Traditional Arabic"/>
          <w:sz w:val="34"/>
          <w:szCs w:val="34"/>
          <w:rtl/>
          <w:lang w:bidi="ar-EG"/>
        </w:rPr>
        <w:t xml:space="preserve">: </w:t>
      </w:r>
      <w:r w:rsidRPr="001B2AB3">
        <w:rPr>
          <w:rFonts w:cs="Traditional Arabic"/>
          <w:sz w:val="34"/>
          <w:szCs w:val="34"/>
          <w:rtl/>
          <w:lang w:bidi="ar-EG"/>
        </w:rPr>
        <w:t>ظهر على يد</w:t>
      </w:r>
      <w:r>
        <w:rPr>
          <w:rFonts w:cs="Traditional Arabic" w:hint="cs"/>
          <w:sz w:val="34"/>
          <w:szCs w:val="34"/>
          <w:rtl/>
          <w:lang w:bidi="ar-EG"/>
        </w:rPr>
        <w:t>َ</w:t>
      </w:r>
      <w:r w:rsidRPr="001B2AB3">
        <w:rPr>
          <w:rFonts w:cs="Traditional Arabic"/>
          <w:sz w:val="34"/>
          <w:szCs w:val="34"/>
          <w:rtl/>
          <w:lang w:bidi="ar-EG"/>
        </w:rPr>
        <w:t>ي</w:t>
      </w:r>
      <w:r>
        <w:rPr>
          <w:rFonts w:cs="Traditional Arabic" w:hint="cs"/>
          <w:sz w:val="34"/>
          <w:szCs w:val="34"/>
          <w:rtl/>
          <w:lang w:bidi="ar-EG"/>
        </w:rPr>
        <w:t>ْ</w:t>
      </w:r>
      <w:r w:rsidRPr="001B2AB3">
        <w:rPr>
          <w:rFonts w:cs="Traditional Arabic"/>
          <w:sz w:val="34"/>
          <w:szCs w:val="34"/>
          <w:rtl/>
          <w:lang w:bidi="ar-EG"/>
        </w:rPr>
        <w:t>ه ألف معجزة</w:t>
      </w:r>
      <w:r>
        <w:rPr>
          <w:rFonts w:cs="Traditional Arabic"/>
          <w:sz w:val="34"/>
          <w:szCs w:val="34"/>
          <w:rtl/>
          <w:lang w:bidi="ar-EG"/>
        </w:rPr>
        <w:t>،</w:t>
      </w:r>
      <w:r w:rsidRPr="001B2AB3">
        <w:rPr>
          <w:rFonts w:cs="Traditional Arabic"/>
          <w:sz w:val="34"/>
          <w:szCs w:val="34"/>
          <w:rtl/>
          <w:lang w:bidi="ar-EG"/>
        </w:rPr>
        <w:t xml:space="preserve"> وق</w:t>
      </w:r>
      <w:r>
        <w:rPr>
          <w:rFonts w:cs="Traditional Arabic" w:hint="cs"/>
          <w:sz w:val="34"/>
          <w:szCs w:val="34"/>
          <w:rtl/>
          <w:lang w:bidi="ar-EG"/>
        </w:rPr>
        <w:t>ِ</w:t>
      </w:r>
      <w:r w:rsidRPr="001B2AB3">
        <w:rPr>
          <w:rFonts w:cs="Traditional Arabic"/>
          <w:sz w:val="34"/>
          <w:szCs w:val="34"/>
          <w:rtl/>
          <w:lang w:bidi="ar-EG"/>
        </w:rPr>
        <w:t>يل أكثر من ذلك</w:t>
      </w:r>
      <w:r>
        <w:rPr>
          <w:rFonts w:cs="Traditional Arabic"/>
          <w:sz w:val="34"/>
          <w:szCs w:val="34"/>
          <w:rtl/>
          <w:lang w:bidi="ar-EG"/>
        </w:rPr>
        <w:t>.</w:t>
      </w:r>
    </w:p>
    <w:p w:rsidR="002E12A2" w:rsidRPr="001B2AB3" w:rsidRDefault="002E12A2" w:rsidP="002E12A2">
      <w:pPr>
        <w:jc w:val="both"/>
        <w:rPr>
          <w:rFonts w:cs="Traditional Arabic"/>
          <w:sz w:val="34"/>
          <w:szCs w:val="34"/>
          <w:rtl/>
          <w:lang w:bidi="ar-EG"/>
        </w:rPr>
      </w:pPr>
      <w:r w:rsidRPr="001B2AB3">
        <w:rPr>
          <w:rFonts w:cs="Traditional Arabic"/>
          <w:sz w:val="34"/>
          <w:szCs w:val="34"/>
          <w:rtl/>
          <w:lang w:bidi="ar-EG"/>
        </w:rPr>
        <w:t>ولعل</w:t>
      </w:r>
      <w:r>
        <w:rPr>
          <w:rFonts w:cs="Traditional Arabic"/>
          <w:sz w:val="34"/>
          <w:szCs w:val="34"/>
          <w:rtl/>
          <w:lang w:bidi="ar-EG"/>
        </w:rPr>
        <w:t>َّ</w:t>
      </w:r>
      <w:r w:rsidRPr="001B2AB3">
        <w:rPr>
          <w:rFonts w:cs="Traditional Arabic"/>
          <w:sz w:val="34"/>
          <w:szCs w:val="34"/>
          <w:rtl/>
          <w:lang w:bidi="ar-EG"/>
        </w:rPr>
        <w:t xml:space="preserve"> السبب في هذه الكثرة الكاثرة - والله أعلم</w:t>
      </w:r>
      <w:r>
        <w:rPr>
          <w:rFonts w:cs="Traditional Arabic" w:hint="cs"/>
          <w:sz w:val="34"/>
          <w:szCs w:val="34"/>
          <w:rtl/>
          <w:lang w:bidi="ar-EG"/>
        </w:rPr>
        <w:t xml:space="preserve"> </w:t>
      </w:r>
      <w:r w:rsidRPr="001B2AB3">
        <w:rPr>
          <w:rFonts w:cs="Traditional Arabic"/>
          <w:sz w:val="34"/>
          <w:szCs w:val="34"/>
          <w:rtl/>
          <w:lang w:bidi="ar-EG"/>
        </w:rPr>
        <w:t>- أنهم عدوا كل</w:t>
      </w:r>
      <w:r>
        <w:rPr>
          <w:rFonts w:cs="Traditional Arabic"/>
          <w:sz w:val="34"/>
          <w:szCs w:val="34"/>
          <w:rtl/>
          <w:lang w:bidi="ar-EG"/>
        </w:rPr>
        <w:t>َّ</w:t>
      </w:r>
      <w:r w:rsidRPr="001B2AB3">
        <w:rPr>
          <w:rFonts w:cs="Traditional Arabic"/>
          <w:sz w:val="34"/>
          <w:szCs w:val="34"/>
          <w:rtl/>
          <w:lang w:bidi="ar-EG"/>
        </w:rPr>
        <w:t xml:space="preserve"> ما كان من دلائل</w:t>
      </w:r>
      <w:r>
        <w:rPr>
          <w:rFonts w:cs="Traditional Arabic" w:hint="cs"/>
          <w:sz w:val="34"/>
          <w:szCs w:val="34"/>
          <w:rtl/>
          <w:lang w:bidi="ar-EG"/>
        </w:rPr>
        <w:t xml:space="preserve"> </w:t>
      </w:r>
      <w:r w:rsidRPr="001B2AB3">
        <w:rPr>
          <w:rFonts w:cs="Traditional Arabic"/>
          <w:sz w:val="34"/>
          <w:szCs w:val="34"/>
          <w:rtl/>
          <w:lang w:bidi="ar-EG"/>
        </w:rPr>
        <w:t>النبو</w:t>
      </w:r>
      <w:r>
        <w:rPr>
          <w:rFonts w:cs="Traditional Arabic"/>
          <w:sz w:val="34"/>
          <w:szCs w:val="34"/>
          <w:rtl/>
          <w:lang w:bidi="ar-EG"/>
        </w:rPr>
        <w:t>َّ</w:t>
      </w:r>
      <w:r w:rsidRPr="001B2AB3">
        <w:rPr>
          <w:rFonts w:cs="Traditional Arabic"/>
          <w:sz w:val="34"/>
          <w:szCs w:val="34"/>
          <w:rtl/>
          <w:lang w:bidi="ar-EG"/>
        </w:rPr>
        <w:t>ة معجزات</w:t>
      </w:r>
      <w:r>
        <w:rPr>
          <w:rFonts w:cs="Traditional Arabic" w:hint="cs"/>
          <w:sz w:val="34"/>
          <w:szCs w:val="34"/>
          <w:rtl/>
          <w:lang w:bidi="ar-EG"/>
        </w:rPr>
        <w:t>؛</w:t>
      </w:r>
      <w:r w:rsidRPr="001B2AB3">
        <w:rPr>
          <w:rFonts w:cs="Traditional Arabic"/>
          <w:sz w:val="34"/>
          <w:szCs w:val="34"/>
          <w:rtl/>
          <w:lang w:bidi="ar-EG"/>
        </w:rPr>
        <w:t xml:space="preserve"> فيدخ</w:t>
      </w:r>
      <w:r>
        <w:rPr>
          <w:rFonts w:cs="Traditional Arabic" w:hint="cs"/>
          <w:sz w:val="34"/>
          <w:szCs w:val="34"/>
          <w:rtl/>
          <w:lang w:bidi="ar-EG"/>
        </w:rPr>
        <w:t>ُ</w:t>
      </w:r>
      <w:r w:rsidRPr="001B2AB3">
        <w:rPr>
          <w:rFonts w:cs="Traditional Arabic"/>
          <w:sz w:val="34"/>
          <w:szCs w:val="34"/>
          <w:rtl/>
          <w:lang w:bidi="ar-EG"/>
        </w:rPr>
        <w:t>ل فيها الإرهاصات التي تقد</w:t>
      </w:r>
      <w:r>
        <w:rPr>
          <w:rFonts w:cs="Traditional Arabic"/>
          <w:sz w:val="34"/>
          <w:szCs w:val="34"/>
          <w:rtl/>
          <w:lang w:bidi="ar-EG"/>
        </w:rPr>
        <w:t>َّ</w:t>
      </w:r>
      <w:r w:rsidRPr="001B2AB3">
        <w:rPr>
          <w:rFonts w:cs="Traditional Arabic"/>
          <w:sz w:val="34"/>
          <w:szCs w:val="34"/>
          <w:rtl/>
          <w:lang w:bidi="ar-EG"/>
        </w:rPr>
        <w:t>مت الب</w:t>
      </w:r>
      <w:r>
        <w:rPr>
          <w:rFonts w:cs="Traditional Arabic" w:hint="cs"/>
          <w:sz w:val="34"/>
          <w:szCs w:val="34"/>
          <w:rtl/>
          <w:lang w:bidi="ar-EG"/>
        </w:rPr>
        <w:t>َ</w:t>
      </w:r>
      <w:r w:rsidRPr="001B2AB3">
        <w:rPr>
          <w:rFonts w:cs="Traditional Arabic"/>
          <w:sz w:val="34"/>
          <w:szCs w:val="34"/>
          <w:rtl/>
          <w:lang w:bidi="ar-EG"/>
        </w:rPr>
        <w:t>عثة المحمدي</w:t>
      </w:r>
      <w:r>
        <w:rPr>
          <w:rFonts w:cs="Traditional Arabic"/>
          <w:sz w:val="34"/>
          <w:szCs w:val="34"/>
          <w:rtl/>
          <w:lang w:bidi="ar-EG"/>
        </w:rPr>
        <w:t>َّ</w:t>
      </w:r>
      <w:r w:rsidRPr="001B2AB3">
        <w:rPr>
          <w:rFonts w:cs="Traditional Arabic"/>
          <w:sz w:val="34"/>
          <w:szCs w:val="34"/>
          <w:rtl/>
          <w:lang w:bidi="ar-EG"/>
        </w:rPr>
        <w:t>ة</w:t>
      </w:r>
      <w:r>
        <w:rPr>
          <w:rFonts w:cs="Traditional Arabic"/>
          <w:sz w:val="34"/>
          <w:szCs w:val="34"/>
          <w:rtl/>
          <w:lang w:bidi="ar-EG"/>
        </w:rPr>
        <w:t xml:space="preserve">، </w:t>
      </w:r>
      <w:r w:rsidRPr="001B2AB3">
        <w:rPr>
          <w:rFonts w:cs="Traditional Arabic"/>
          <w:sz w:val="34"/>
          <w:szCs w:val="34"/>
          <w:rtl/>
          <w:lang w:bidi="ar-EG"/>
        </w:rPr>
        <w:t>وما كان عند الميلاد</w:t>
      </w:r>
      <w:r>
        <w:rPr>
          <w:rFonts w:cs="Traditional Arabic"/>
          <w:sz w:val="34"/>
          <w:szCs w:val="34"/>
          <w:rtl/>
          <w:lang w:bidi="ar-EG"/>
        </w:rPr>
        <w:t>،</w:t>
      </w:r>
      <w:r w:rsidRPr="001B2AB3">
        <w:rPr>
          <w:rFonts w:cs="Traditional Arabic"/>
          <w:sz w:val="34"/>
          <w:szCs w:val="34"/>
          <w:rtl/>
          <w:lang w:bidi="ar-EG"/>
        </w:rPr>
        <w:t xml:space="preserve"> بل وما سبق الميلاد من الأمارات الدال</w:t>
      </w:r>
      <w:r>
        <w:rPr>
          <w:rFonts w:cs="Traditional Arabic"/>
          <w:sz w:val="34"/>
          <w:szCs w:val="34"/>
          <w:rtl/>
          <w:lang w:bidi="ar-EG"/>
        </w:rPr>
        <w:t>َّ</w:t>
      </w:r>
      <w:r w:rsidRPr="001B2AB3">
        <w:rPr>
          <w:rFonts w:cs="Traditional Arabic"/>
          <w:sz w:val="34"/>
          <w:szCs w:val="34"/>
          <w:rtl/>
          <w:lang w:bidi="ar-EG"/>
        </w:rPr>
        <w:t>ة على نبو</w:t>
      </w:r>
      <w:r>
        <w:rPr>
          <w:rFonts w:cs="Traditional Arabic"/>
          <w:sz w:val="34"/>
          <w:szCs w:val="34"/>
          <w:rtl/>
          <w:lang w:bidi="ar-EG"/>
        </w:rPr>
        <w:t>َّ</w:t>
      </w:r>
      <w:r w:rsidRPr="001B2AB3">
        <w:rPr>
          <w:rFonts w:cs="Traditional Arabic"/>
          <w:sz w:val="34"/>
          <w:szCs w:val="34"/>
          <w:rtl/>
          <w:lang w:bidi="ar-EG"/>
        </w:rPr>
        <w:t>ته</w:t>
      </w:r>
      <w:r>
        <w:rPr>
          <w:rFonts w:cs="Traditional Arabic"/>
          <w:sz w:val="34"/>
          <w:szCs w:val="34"/>
          <w:rtl/>
          <w:lang w:bidi="ar-EG"/>
        </w:rPr>
        <w:t xml:space="preserve"> - صلَّى الله عليه وسلَّم - </w:t>
      </w:r>
      <w:r w:rsidRPr="001B2AB3">
        <w:rPr>
          <w:rFonts w:cs="Traditional Arabic"/>
          <w:sz w:val="34"/>
          <w:szCs w:val="34"/>
          <w:rtl/>
          <w:lang w:bidi="ar-EG"/>
        </w:rPr>
        <w:t>وإلا فلو تتب</w:t>
      </w:r>
      <w:r>
        <w:rPr>
          <w:rFonts w:cs="Traditional Arabic"/>
          <w:sz w:val="34"/>
          <w:szCs w:val="34"/>
          <w:rtl/>
          <w:lang w:bidi="ar-EG"/>
        </w:rPr>
        <w:t>َّ</w:t>
      </w:r>
      <w:r w:rsidRPr="001B2AB3">
        <w:rPr>
          <w:rFonts w:cs="Traditional Arabic"/>
          <w:sz w:val="34"/>
          <w:szCs w:val="34"/>
          <w:rtl/>
          <w:lang w:bidi="ar-EG"/>
        </w:rPr>
        <w:t>عنا الروايات الصحيحة الموثوق بها ل</w:t>
      </w:r>
      <w:r>
        <w:rPr>
          <w:rFonts w:cs="Traditional Arabic" w:hint="cs"/>
          <w:sz w:val="34"/>
          <w:szCs w:val="34"/>
          <w:rtl/>
          <w:lang w:bidi="ar-EG"/>
        </w:rPr>
        <w:t>م</w:t>
      </w:r>
      <w:r w:rsidRPr="001B2AB3">
        <w:rPr>
          <w:rFonts w:cs="Traditional Arabic"/>
          <w:sz w:val="34"/>
          <w:szCs w:val="34"/>
          <w:rtl/>
          <w:lang w:bidi="ar-EG"/>
        </w:rPr>
        <w:t>ا بلغت المعجزات الحسي</w:t>
      </w:r>
      <w:r>
        <w:rPr>
          <w:rFonts w:cs="Traditional Arabic"/>
          <w:sz w:val="34"/>
          <w:szCs w:val="34"/>
          <w:rtl/>
          <w:lang w:bidi="ar-EG"/>
        </w:rPr>
        <w:t>َّ</w:t>
      </w:r>
      <w:r w:rsidRPr="001B2AB3">
        <w:rPr>
          <w:rFonts w:cs="Traditional Arabic"/>
          <w:sz w:val="34"/>
          <w:szCs w:val="34"/>
          <w:rtl/>
          <w:lang w:bidi="ar-EG"/>
        </w:rPr>
        <w:t>ة ع</w:t>
      </w:r>
      <w:r>
        <w:rPr>
          <w:rFonts w:cs="Traditional Arabic" w:hint="cs"/>
          <w:sz w:val="34"/>
          <w:szCs w:val="34"/>
          <w:rtl/>
          <w:lang w:bidi="ar-EG"/>
        </w:rPr>
        <w:t>ُ</w:t>
      </w:r>
      <w:r w:rsidRPr="001B2AB3">
        <w:rPr>
          <w:rFonts w:cs="Traditional Arabic"/>
          <w:sz w:val="34"/>
          <w:szCs w:val="34"/>
          <w:rtl/>
          <w:lang w:bidi="ar-EG"/>
        </w:rPr>
        <w:t>ش</w:t>
      </w:r>
      <w:r>
        <w:rPr>
          <w:rFonts w:cs="Traditional Arabic" w:hint="cs"/>
          <w:sz w:val="34"/>
          <w:szCs w:val="34"/>
          <w:rtl/>
          <w:lang w:bidi="ar-EG"/>
        </w:rPr>
        <w:t>ْ</w:t>
      </w:r>
      <w:r w:rsidRPr="001B2AB3">
        <w:rPr>
          <w:rFonts w:cs="Traditional Arabic"/>
          <w:sz w:val="34"/>
          <w:szCs w:val="34"/>
          <w:rtl/>
          <w:lang w:bidi="ar-EG"/>
        </w:rPr>
        <w:t>ر</w:t>
      </w:r>
      <w:r>
        <w:rPr>
          <w:rFonts w:cs="Traditional Arabic" w:hint="cs"/>
          <w:sz w:val="34"/>
          <w:szCs w:val="34"/>
          <w:rtl/>
          <w:lang w:bidi="ar-EG"/>
        </w:rPr>
        <w:t>َ</w:t>
      </w:r>
      <w:r w:rsidRPr="001B2AB3">
        <w:rPr>
          <w:rFonts w:cs="Traditional Arabic"/>
          <w:sz w:val="34"/>
          <w:szCs w:val="34"/>
          <w:rtl/>
          <w:lang w:bidi="ar-EG"/>
        </w:rPr>
        <w:t xml:space="preserve"> هذا المقدار</w:t>
      </w:r>
      <w:r>
        <w:rPr>
          <w:rFonts w:cs="Traditional Arabic"/>
          <w:sz w:val="34"/>
          <w:szCs w:val="34"/>
          <w:rtl/>
          <w:lang w:bidi="ar-EG"/>
        </w:rPr>
        <w:t xml:space="preserve">، </w:t>
      </w:r>
      <w:r w:rsidRPr="001B2AB3">
        <w:rPr>
          <w:rFonts w:cs="Traditional Arabic"/>
          <w:sz w:val="34"/>
          <w:szCs w:val="34"/>
          <w:rtl/>
          <w:lang w:bidi="ar-EG"/>
        </w:rPr>
        <w:t>والق</w:t>
      </w:r>
      <w:r>
        <w:rPr>
          <w:rFonts w:cs="Traditional Arabic" w:hint="cs"/>
          <w:sz w:val="34"/>
          <w:szCs w:val="34"/>
          <w:rtl/>
          <w:lang w:bidi="ar-EG"/>
        </w:rPr>
        <w:t>ُ</w:t>
      </w:r>
      <w:r w:rsidRPr="001B2AB3">
        <w:rPr>
          <w:rFonts w:cs="Traditional Arabic"/>
          <w:sz w:val="34"/>
          <w:szCs w:val="34"/>
          <w:rtl/>
          <w:lang w:bidi="ar-EG"/>
        </w:rPr>
        <w:t>رآن الكريم نفسه اشتمل على معجزات كثيرة</w:t>
      </w:r>
      <w:r>
        <w:rPr>
          <w:rFonts w:cs="Traditional Arabic" w:hint="cs"/>
          <w:sz w:val="34"/>
          <w:szCs w:val="34"/>
          <w:rtl/>
          <w:lang w:bidi="ar-EG"/>
        </w:rPr>
        <w:t>؛</w:t>
      </w:r>
      <w:r w:rsidRPr="001B2AB3">
        <w:rPr>
          <w:rFonts w:cs="Traditional Arabic"/>
          <w:sz w:val="34"/>
          <w:szCs w:val="34"/>
          <w:rtl/>
          <w:lang w:bidi="ar-EG"/>
        </w:rPr>
        <w:t xml:space="preserve"> كالإخبار بالمغيبات السابقة واللاحقة</w:t>
      </w:r>
      <w:r>
        <w:rPr>
          <w:rFonts w:cs="Traditional Arabic"/>
          <w:sz w:val="34"/>
          <w:szCs w:val="34"/>
          <w:rtl/>
          <w:lang w:bidi="ar-EG"/>
        </w:rPr>
        <w:t>،</w:t>
      </w:r>
      <w:r w:rsidRPr="001B2AB3">
        <w:rPr>
          <w:rFonts w:cs="Traditional Arabic"/>
          <w:sz w:val="34"/>
          <w:szCs w:val="34"/>
          <w:rtl/>
          <w:lang w:bidi="ar-EG"/>
        </w:rPr>
        <w:t xml:space="preserve"> وتحد</w:t>
      </w:r>
      <w:r>
        <w:rPr>
          <w:rFonts w:cs="Traditional Arabic" w:hint="eastAsia"/>
          <w:sz w:val="34"/>
          <w:szCs w:val="34"/>
          <w:rtl/>
          <w:lang w:bidi="ar-EG"/>
        </w:rPr>
        <w:t>ِّ</w:t>
      </w:r>
      <w:r>
        <w:rPr>
          <w:rFonts w:cs="Traditional Arabic" w:hint="cs"/>
          <w:sz w:val="34"/>
          <w:szCs w:val="34"/>
          <w:rtl/>
          <w:lang w:bidi="ar-EG"/>
        </w:rPr>
        <w:t>ي</w:t>
      </w:r>
      <w:r w:rsidRPr="001B2AB3">
        <w:rPr>
          <w:rFonts w:cs="Traditional Arabic"/>
          <w:sz w:val="34"/>
          <w:szCs w:val="34"/>
          <w:rtl/>
          <w:lang w:bidi="ar-EG"/>
        </w:rPr>
        <w:t xml:space="preserve"> اليهود أن</w:t>
      </w:r>
      <w:r>
        <w:rPr>
          <w:rFonts w:cs="Traditional Arabic" w:hint="cs"/>
          <w:sz w:val="34"/>
          <w:szCs w:val="34"/>
          <w:rtl/>
          <w:lang w:bidi="ar-EG"/>
        </w:rPr>
        <w:t>ْ</w:t>
      </w:r>
      <w:r w:rsidRPr="001B2AB3">
        <w:rPr>
          <w:rFonts w:cs="Traditional Arabic"/>
          <w:sz w:val="34"/>
          <w:szCs w:val="34"/>
          <w:rtl/>
          <w:lang w:bidi="ar-EG"/>
        </w:rPr>
        <w:t xml:space="preserve"> يتمن</w:t>
      </w:r>
      <w:r>
        <w:rPr>
          <w:rFonts w:cs="Traditional Arabic"/>
          <w:sz w:val="34"/>
          <w:szCs w:val="34"/>
          <w:rtl/>
          <w:lang w:bidi="ar-EG"/>
        </w:rPr>
        <w:t>َّ</w:t>
      </w:r>
      <w:r w:rsidRPr="001B2AB3">
        <w:rPr>
          <w:rFonts w:cs="Traditional Arabic"/>
          <w:sz w:val="34"/>
          <w:szCs w:val="34"/>
          <w:rtl/>
          <w:lang w:bidi="ar-EG"/>
        </w:rPr>
        <w:t>وا الموت</w:t>
      </w:r>
      <w:r>
        <w:rPr>
          <w:rFonts w:cs="Traditional Arabic"/>
          <w:sz w:val="34"/>
          <w:szCs w:val="34"/>
          <w:rtl/>
          <w:lang w:bidi="ar-EG"/>
        </w:rPr>
        <w:t>،</w:t>
      </w:r>
      <w:r w:rsidRPr="001B2AB3">
        <w:rPr>
          <w:rFonts w:cs="Traditional Arabic"/>
          <w:sz w:val="34"/>
          <w:szCs w:val="34"/>
          <w:rtl/>
          <w:lang w:bidi="ar-EG"/>
        </w:rPr>
        <w:t xml:space="preserve"> فلعل</w:t>
      </w:r>
      <w:r>
        <w:rPr>
          <w:rFonts w:cs="Traditional Arabic"/>
          <w:sz w:val="34"/>
          <w:szCs w:val="34"/>
          <w:rtl/>
          <w:lang w:bidi="ar-EG"/>
        </w:rPr>
        <w:t>َّ</w:t>
      </w:r>
      <w:r w:rsidRPr="001B2AB3">
        <w:rPr>
          <w:rFonts w:cs="Traditional Arabic"/>
          <w:sz w:val="34"/>
          <w:szCs w:val="34"/>
          <w:rtl/>
          <w:lang w:bidi="ar-EG"/>
        </w:rPr>
        <w:t>هم عدوا أيض</w:t>
      </w:r>
      <w:r>
        <w:rPr>
          <w:rFonts w:cs="Traditional Arabic" w:hint="cs"/>
          <w:sz w:val="34"/>
          <w:szCs w:val="34"/>
          <w:rtl/>
          <w:lang w:bidi="ar-EG"/>
        </w:rPr>
        <w:t>ً</w:t>
      </w:r>
      <w:r w:rsidRPr="001B2AB3">
        <w:rPr>
          <w:rFonts w:cs="Traditional Arabic"/>
          <w:sz w:val="34"/>
          <w:szCs w:val="34"/>
          <w:rtl/>
          <w:lang w:bidi="ar-EG"/>
        </w:rPr>
        <w:t>ا كل</w:t>
      </w:r>
      <w:r>
        <w:rPr>
          <w:rFonts w:cs="Traditional Arabic"/>
          <w:sz w:val="34"/>
          <w:szCs w:val="34"/>
          <w:rtl/>
          <w:lang w:bidi="ar-EG"/>
        </w:rPr>
        <w:t>َّ</w:t>
      </w:r>
      <w:r w:rsidRPr="001B2AB3">
        <w:rPr>
          <w:rFonts w:cs="Traditional Arabic"/>
          <w:sz w:val="34"/>
          <w:szCs w:val="34"/>
          <w:rtl/>
          <w:lang w:bidi="ar-EG"/>
        </w:rPr>
        <w:t xml:space="preserve"> هذه معجزات مستقل</w:t>
      </w:r>
      <w:r>
        <w:rPr>
          <w:rFonts w:cs="Traditional Arabic"/>
          <w:sz w:val="34"/>
          <w:szCs w:val="34"/>
          <w:rtl/>
          <w:lang w:bidi="ar-EG"/>
        </w:rPr>
        <w:t>َّ</w:t>
      </w:r>
      <w:r w:rsidRPr="001B2AB3">
        <w:rPr>
          <w:rFonts w:cs="Traditional Arabic"/>
          <w:sz w:val="34"/>
          <w:szCs w:val="34"/>
          <w:rtl/>
          <w:lang w:bidi="ar-EG"/>
        </w:rPr>
        <w:t>ة</w:t>
      </w:r>
      <w:r>
        <w:rPr>
          <w:rFonts w:cs="Traditional Arabic"/>
          <w:sz w:val="34"/>
          <w:szCs w:val="34"/>
          <w:rtl/>
          <w:lang w:bidi="ar-EG"/>
        </w:rPr>
        <w:t xml:space="preserve">، </w:t>
      </w:r>
      <w:r w:rsidRPr="001B2AB3">
        <w:rPr>
          <w:rFonts w:cs="Traditional Arabic"/>
          <w:sz w:val="34"/>
          <w:szCs w:val="34"/>
          <w:rtl/>
          <w:lang w:bidi="ar-EG"/>
        </w:rPr>
        <w:t>وبهذا يخلص لهم من المعجزات شيء</w:t>
      </w:r>
      <w:r>
        <w:rPr>
          <w:rFonts w:cs="Traditional Arabic" w:hint="cs"/>
          <w:sz w:val="34"/>
          <w:szCs w:val="34"/>
          <w:rtl/>
          <w:lang w:bidi="ar-EG"/>
        </w:rPr>
        <w:t>ٌ</w:t>
      </w:r>
      <w:r w:rsidRPr="001B2AB3">
        <w:rPr>
          <w:rFonts w:cs="Traditional Arabic"/>
          <w:sz w:val="34"/>
          <w:szCs w:val="34"/>
          <w:rtl/>
          <w:lang w:bidi="ar-EG"/>
        </w:rPr>
        <w:t xml:space="preserve"> كثير</w:t>
      </w:r>
      <w:r>
        <w:rPr>
          <w:rFonts w:cs="Traditional Arabic"/>
          <w:sz w:val="34"/>
          <w:szCs w:val="34"/>
          <w:rtl/>
          <w:lang w:bidi="ar-EG"/>
        </w:rPr>
        <w:t>.</w:t>
      </w:r>
    </w:p>
    <w:p w:rsidR="002E12A2" w:rsidRDefault="002E12A2" w:rsidP="002E12A2">
      <w:pPr>
        <w:jc w:val="both"/>
        <w:rPr>
          <w:rFonts w:cs="Traditional Arabic"/>
          <w:sz w:val="34"/>
          <w:szCs w:val="34"/>
          <w:rtl/>
          <w:lang w:bidi="ar-EG"/>
        </w:rPr>
      </w:pPr>
      <w:r w:rsidRPr="001B2AB3">
        <w:rPr>
          <w:rFonts w:cs="Traditional Arabic"/>
          <w:sz w:val="34"/>
          <w:szCs w:val="34"/>
          <w:rtl/>
          <w:lang w:bidi="ar-EG"/>
        </w:rPr>
        <w:t>وقد اعت</w:t>
      </w:r>
      <w:r>
        <w:rPr>
          <w:rFonts w:cs="Traditional Arabic" w:hint="cs"/>
          <w:sz w:val="34"/>
          <w:szCs w:val="34"/>
          <w:rtl/>
          <w:lang w:bidi="ar-EG"/>
        </w:rPr>
        <w:t>َ</w:t>
      </w:r>
      <w:r w:rsidRPr="001B2AB3">
        <w:rPr>
          <w:rFonts w:cs="Traditional Arabic"/>
          <w:sz w:val="34"/>
          <w:szCs w:val="34"/>
          <w:rtl/>
          <w:lang w:bidi="ar-EG"/>
        </w:rPr>
        <w:t>نى المحد</w:t>
      </w:r>
      <w:r>
        <w:rPr>
          <w:rFonts w:cs="Traditional Arabic"/>
          <w:sz w:val="34"/>
          <w:szCs w:val="34"/>
          <w:rtl/>
          <w:lang w:bidi="ar-EG"/>
        </w:rPr>
        <w:t>ِّ</w:t>
      </w:r>
      <w:r w:rsidRPr="001B2AB3">
        <w:rPr>
          <w:rFonts w:cs="Traditional Arabic"/>
          <w:sz w:val="34"/>
          <w:szCs w:val="34"/>
          <w:rtl/>
          <w:lang w:bidi="ar-EG"/>
        </w:rPr>
        <w:t>ثون في كتبهم بجمع المعجزات النبوي</w:t>
      </w:r>
      <w:r>
        <w:rPr>
          <w:rFonts w:cs="Traditional Arabic"/>
          <w:sz w:val="34"/>
          <w:szCs w:val="34"/>
          <w:rtl/>
          <w:lang w:bidi="ar-EG"/>
        </w:rPr>
        <w:t>َّ</w:t>
      </w:r>
      <w:r w:rsidRPr="001B2AB3">
        <w:rPr>
          <w:rFonts w:cs="Traditional Arabic"/>
          <w:sz w:val="34"/>
          <w:szCs w:val="34"/>
          <w:rtl/>
          <w:lang w:bidi="ar-EG"/>
        </w:rPr>
        <w:t>ة</w:t>
      </w:r>
      <w:r>
        <w:rPr>
          <w:rFonts w:cs="Traditional Arabic"/>
          <w:sz w:val="34"/>
          <w:szCs w:val="34"/>
          <w:rtl/>
          <w:lang w:bidi="ar-EG"/>
        </w:rPr>
        <w:t xml:space="preserve">، </w:t>
      </w:r>
      <w:r w:rsidRPr="001B2AB3">
        <w:rPr>
          <w:rFonts w:cs="Traditional Arabic"/>
          <w:sz w:val="34"/>
          <w:szCs w:val="34"/>
          <w:rtl/>
          <w:lang w:bidi="ar-EG"/>
        </w:rPr>
        <w:t>فعقد الإمام البخاري لذلك باب</w:t>
      </w:r>
      <w:r>
        <w:rPr>
          <w:rFonts w:cs="Traditional Arabic" w:hint="cs"/>
          <w:sz w:val="34"/>
          <w:szCs w:val="34"/>
          <w:rtl/>
          <w:lang w:bidi="ar-EG"/>
        </w:rPr>
        <w:t>ً</w:t>
      </w:r>
      <w:r w:rsidRPr="001B2AB3">
        <w:rPr>
          <w:rFonts w:cs="Traditional Arabic"/>
          <w:sz w:val="34"/>
          <w:szCs w:val="34"/>
          <w:rtl/>
          <w:lang w:bidi="ar-EG"/>
        </w:rPr>
        <w:t>ا كبير</w:t>
      </w:r>
      <w:r>
        <w:rPr>
          <w:rFonts w:cs="Traditional Arabic" w:hint="cs"/>
          <w:sz w:val="34"/>
          <w:szCs w:val="34"/>
          <w:rtl/>
          <w:lang w:bidi="ar-EG"/>
        </w:rPr>
        <w:t>ً</w:t>
      </w:r>
      <w:r w:rsidRPr="001B2AB3">
        <w:rPr>
          <w:rFonts w:cs="Traditional Arabic"/>
          <w:sz w:val="34"/>
          <w:szCs w:val="34"/>
          <w:rtl/>
          <w:lang w:bidi="ar-EG"/>
        </w:rPr>
        <w:t>ا في صحيحه</w:t>
      </w:r>
      <w:r>
        <w:rPr>
          <w:rStyle w:val="FootnoteReference"/>
          <w:rFonts w:cs="Traditional Arabic"/>
          <w:sz w:val="34"/>
          <w:szCs w:val="34"/>
          <w:rtl/>
          <w:lang w:bidi="ar-EG"/>
        </w:rPr>
        <w:footnoteReference w:id="7"/>
      </w:r>
      <w:r>
        <w:rPr>
          <w:rFonts w:cs="Traditional Arabic"/>
          <w:sz w:val="34"/>
          <w:szCs w:val="34"/>
          <w:rtl/>
          <w:lang w:bidi="ar-EG"/>
        </w:rPr>
        <w:t xml:space="preserve">، </w:t>
      </w:r>
      <w:r w:rsidRPr="001B2AB3">
        <w:rPr>
          <w:rFonts w:cs="Traditional Arabic"/>
          <w:sz w:val="34"/>
          <w:szCs w:val="34"/>
          <w:rtl/>
          <w:lang w:bidi="ar-EG"/>
        </w:rPr>
        <w:t>وأل</w:t>
      </w:r>
      <w:r>
        <w:rPr>
          <w:rFonts w:cs="Traditional Arabic"/>
          <w:sz w:val="34"/>
          <w:szCs w:val="34"/>
          <w:rtl/>
          <w:lang w:bidi="ar-EG"/>
        </w:rPr>
        <w:t>َّ</w:t>
      </w:r>
      <w:r w:rsidRPr="001B2AB3">
        <w:rPr>
          <w:rFonts w:cs="Traditional Arabic"/>
          <w:sz w:val="34"/>
          <w:szCs w:val="34"/>
          <w:rtl/>
          <w:lang w:bidi="ar-EG"/>
        </w:rPr>
        <w:t>ف بعض الأئم</w:t>
      </w:r>
      <w:r>
        <w:rPr>
          <w:rFonts w:cs="Traditional Arabic"/>
          <w:sz w:val="34"/>
          <w:szCs w:val="34"/>
          <w:rtl/>
          <w:lang w:bidi="ar-EG"/>
        </w:rPr>
        <w:t>َّ</w:t>
      </w:r>
      <w:r w:rsidRPr="001B2AB3">
        <w:rPr>
          <w:rFonts w:cs="Traditional Arabic"/>
          <w:sz w:val="34"/>
          <w:szCs w:val="34"/>
          <w:rtl/>
          <w:lang w:bidi="ar-EG"/>
        </w:rPr>
        <w:t>ة في ذلك كتب</w:t>
      </w:r>
      <w:r>
        <w:rPr>
          <w:rFonts w:cs="Traditional Arabic" w:hint="cs"/>
          <w:sz w:val="34"/>
          <w:szCs w:val="34"/>
          <w:rtl/>
          <w:lang w:bidi="ar-EG"/>
        </w:rPr>
        <w:t>ً</w:t>
      </w:r>
      <w:r w:rsidRPr="001B2AB3">
        <w:rPr>
          <w:rFonts w:cs="Traditional Arabic"/>
          <w:sz w:val="34"/>
          <w:szCs w:val="34"/>
          <w:rtl/>
          <w:lang w:bidi="ar-EG"/>
        </w:rPr>
        <w:t>ا خاص</w:t>
      </w:r>
      <w:r>
        <w:rPr>
          <w:rFonts w:cs="Traditional Arabic"/>
          <w:sz w:val="34"/>
          <w:szCs w:val="34"/>
          <w:rtl/>
          <w:lang w:bidi="ar-EG"/>
        </w:rPr>
        <w:t>َّ</w:t>
      </w:r>
      <w:r w:rsidRPr="001B2AB3">
        <w:rPr>
          <w:rFonts w:cs="Traditional Arabic"/>
          <w:sz w:val="34"/>
          <w:szCs w:val="34"/>
          <w:rtl/>
          <w:lang w:bidi="ar-EG"/>
        </w:rPr>
        <w:t>ة كما صن</w:t>
      </w:r>
      <w:r>
        <w:rPr>
          <w:rFonts w:cs="Traditional Arabic" w:hint="cs"/>
          <w:sz w:val="34"/>
          <w:szCs w:val="34"/>
          <w:rtl/>
          <w:lang w:bidi="ar-EG"/>
        </w:rPr>
        <w:t>َ</w:t>
      </w:r>
      <w:r w:rsidRPr="001B2AB3">
        <w:rPr>
          <w:rFonts w:cs="Traditional Arabic"/>
          <w:sz w:val="34"/>
          <w:szCs w:val="34"/>
          <w:rtl/>
          <w:lang w:bidi="ar-EG"/>
        </w:rPr>
        <w:t>ع الحاكم في "الإكليل"</w:t>
      </w:r>
      <w:r>
        <w:rPr>
          <w:rFonts w:cs="Traditional Arabic"/>
          <w:sz w:val="34"/>
          <w:szCs w:val="34"/>
          <w:rtl/>
          <w:lang w:bidi="ar-EG"/>
        </w:rPr>
        <w:t>، وأبو سعيد</w:t>
      </w:r>
      <w:r>
        <w:rPr>
          <w:rFonts w:cs="Traditional Arabic" w:hint="cs"/>
          <w:sz w:val="34"/>
          <w:szCs w:val="34"/>
          <w:rtl/>
          <w:lang w:bidi="ar-EG"/>
        </w:rPr>
        <w:t>ٍ</w:t>
      </w:r>
      <w:r>
        <w:rPr>
          <w:rFonts w:cs="Traditional Arabic"/>
          <w:sz w:val="34"/>
          <w:szCs w:val="34"/>
          <w:rtl/>
          <w:lang w:bidi="ar-EG"/>
        </w:rPr>
        <w:t xml:space="preserve"> النيسابوري في "</w:t>
      </w:r>
      <w:r w:rsidRPr="001B2AB3">
        <w:rPr>
          <w:rFonts w:cs="Traditional Arabic"/>
          <w:sz w:val="34"/>
          <w:szCs w:val="34"/>
          <w:rtl/>
          <w:lang w:bidi="ar-EG"/>
        </w:rPr>
        <w:t>شرف المصطفى"</w:t>
      </w:r>
      <w:r>
        <w:rPr>
          <w:rFonts w:cs="Traditional Arabic"/>
          <w:sz w:val="34"/>
          <w:szCs w:val="34"/>
          <w:rtl/>
          <w:lang w:bidi="ar-EG"/>
        </w:rPr>
        <w:t>،</w:t>
      </w:r>
      <w:r w:rsidRPr="001B2AB3">
        <w:rPr>
          <w:rFonts w:cs="Traditional Arabic"/>
          <w:sz w:val="34"/>
          <w:szCs w:val="34"/>
          <w:rtl/>
          <w:lang w:bidi="ar-EG"/>
        </w:rPr>
        <w:t xml:space="preserve"> وأبو نعيم والبيهقي في "دلائل النبوة"</w:t>
      </w:r>
      <w:r>
        <w:rPr>
          <w:rFonts w:cs="Traditional Arabic"/>
          <w:sz w:val="34"/>
          <w:szCs w:val="34"/>
          <w:rtl/>
          <w:lang w:bidi="ar-EG"/>
        </w:rPr>
        <w:t>،</w:t>
      </w:r>
      <w:r w:rsidRPr="001B2AB3">
        <w:rPr>
          <w:rFonts w:cs="Traditional Arabic"/>
          <w:sz w:val="34"/>
          <w:szCs w:val="34"/>
          <w:rtl/>
          <w:lang w:bidi="ar-EG"/>
        </w:rPr>
        <w:t xml:space="preserve"> وذكر القاضي عياض في "الشفا" من المعجزات النبوي</w:t>
      </w:r>
      <w:r>
        <w:rPr>
          <w:rFonts w:cs="Traditional Arabic"/>
          <w:sz w:val="34"/>
          <w:szCs w:val="34"/>
          <w:rtl/>
          <w:lang w:bidi="ar-EG"/>
        </w:rPr>
        <w:t>َّ</w:t>
      </w:r>
      <w:r w:rsidRPr="001B2AB3">
        <w:rPr>
          <w:rFonts w:cs="Traditional Arabic"/>
          <w:sz w:val="34"/>
          <w:szCs w:val="34"/>
          <w:rtl/>
          <w:lang w:bidi="ar-EG"/>
        </w:rPr>
        <w:t>ة</w:t>
      </w:r>
      <w:r>
        <w:rPr>
          <w:rFonts w:cs="Traditional Arabic"/>
          <w:sz w:val="34"/>
          <w:szCs w:val="34"/>
          <w:rtl/>
          <w:lang w:bidi="ar-EG"/>
        </w:rPr>
        <w:t xml:space="preserve"> </w:t>
      </w:r>
      <w:r w:rsidRPr="001B2AB3">
        <w:rPr>
          <w:rFonts w:cs="Traditional Arabic"/>
          <w:sz w:val="34"/>
          <w:szCs w:val="34"/>
          <w:rtl/>
          <w:lang w:bidi="ar-EG"/>
        </w:rPr>
        <w:t>شيئ</w:t>
      </w:r>
      <w:r>
        <w:rPr>
          <w:rFonts w:cs="Traditional Arabic" w:hint="cs"/>
          <w:sz w:val="34"/>
          <w:szCs w:val="34"/>
          <w:rtl/>
          <w:lang w:bidi="ar-EG"/>
        </w:rPr>
        <w:t>ً</w:t>
      </w:r>
      <w:r w:rsidRPr="001B2AB3">
        <w:rPr>
          <w:rFonts w:cs="Traditional Arabic"/>
          <w:sz w:val="34"/>
          <w:szCs w:val="34"/>
          <w:rtl/>
          <w:lang w:bidi="ar-EG"/>
        </w:rPr>
        <w:t>ا كثير</w:t>
      </w:r>
      <w:r>
        <w:rPr>
          <w:rFonts w:cs="Traditional Arabic" w:hint="cs"/>
          <w:sz w:val="34"/>
          <w:szCs w:val="34"/>
          <w:rtl/>
          <w:lang w:bidi="ar-EG"/>
        </w:rPr>
        <w:t>ً</w:t>
      </w:r>
      <w:r w:rsidRPr="001B2AB3">
        <w:rPr>
          <w:rFonts w:cs="Traditional Arabic"/>
          <w:sz w:val="34"/>
          <w:szCs w:val="34"/>
          <w:rtl/>
          <w:lang w:bidi="ar-EG"/>
        </w:rPr>
        <w:t>ا</w:t>
      </w:r>
      <w:r>
        <w:rPr>
          <w:rFonts w:cs="Traditional Arabic"/>
          <w:sz w:val="34"/>
          <w:szCs w:val="34"/>
          <w:rtl/>
          <w:lang w:bidi="ar-EG"/>
        </w:rPr>
        <w:t>.</w:t>
      </w:r>
    </w:p>
    <w:p w:rsidR="002E12A2" w:rsidRDefault="002E12A2">
      <w:pPr>
        <w:bidi w:val="0"/>
        <w:spacing w:after="200" w:line="276" w:lineRule="auto"/>
        <w:rPr>
          <w:rFonts w:cs="Traditional Arabic"/>
          <w:sz w:val="34"/>
          <w:szCs w:val="34"/>
          <w:rtl/>
          <w:lang w:bidi="ar-EG"/>
        </w:rPr>
      </w:pPr>
      <w:r>
        <w:rPr>
          <w:rFonts w:cs="Traditional Arabic"/>
          <w:sz w:val="34"/>
          <w:szCs w:val="34"/>
          <w:rtl/>
          <w:lang w:bidi="ar-EG"/>
        </w:rPr>
        <w:br w:type="page"/>
      </w:r>
    </w:p>
    <w:p w:rsidR="002E12A2" w:rsidRPr="001B2AB3" w:rsidRDefault="002E12A2" w:rsidP="002E12A2">
      <w:pPr>
        <w:jc w:val="both"/>
        <w:rPr>
          <w:rFonts w:cs="Traditional Arabic"/>
          <w:sz w:val="34"/>
          <w:szCs w:val="34"/>
          <w:rtl/>
          <w:lang w:bidi="ar-EG"/>
        </w:rPr>
      </w:pPr>
    </w:p>
    <w:p w:rsidR="002E12A2" w:rsidRPr="00577713" w:rsidRDefault="002E12A2" w:rsidP="002E12A2">
      <w:pPr>
        <w:jc w:val="both"/>
        <w:rPr>
          <w:rFonts w:cs="Traditional Arabic"/>
          <w:b/>
          <w:bCs/>
          <w:sz w:val="34"/>
          <w:szCs w:val="34"/>
          <w:rtl/>
          <w:lang w:bidi="ar-EG"/>
        </w:rPr>
      </w:pPr>
      <w:r w:rsidRPr="00577713">
        <w:rPr>
          <w:rFonts w:cs="Traditional Arabic"/>
          <w:b/>
          <w:bCs/>
          <w:sz w:val="34"/>
          <w:szCs w:val="34"/>
          <w:rtl/>
          <w:lang w:bidi="ar-EG"/>
        </w:rPr>
        <w:t>المعجزات المحمدي</w:t>
      </w:r>
      <w:r>
        <w:rPr>
          <w:rFonts w:cs="Traditional Arabic"/>
          <w:b/>
          <w:bCs/>
          <w:sz w:val="34"/>
          <w:szCs w:val="34"/>
          <w:rtl/>
          <w:lang w:bidi="ar-EG"/>
        </w:rPr>
        <w:t>َّ</w:t>
      </w:r>
      <w:r w:rsidRPr="00577713">
        <w:rPr>
          <w:rFonts w:cs="Traditional Arabic"/>
          <w:b/>
          <w:bCs/>
          <w:sz w:val="34"/>
          <w:szCs w:val="34"/>
          <w:rtl/>
          <w:lang w:bidi="ar-EG"/>
        </w:rPr>
        <w:t>ة منها ما تواتر ومنها ما لم يتواتر:</w:t>
      </w:r>
    </w:p>
    <w:p w:rsidR="002E12A2" w:rsidRPr="001B2AB3" w:rsidRDefault="002E12A2" w:rsidP="002E12A2">
      <w:pPr>
        <w:jc w:val="both"/>
        <w:rPr>
          <w:rFonts w:cs="Traditional Arabic"/>
          <w:sz w:val="34"/>
          <w:szCs w:val="34"/>
          <w:rtl/>
          <w:lang w:bidi="ar-EG"/>
        </w:rPr>
      </w:pPr>
      <w:r w:rsidRPr="001B2AB3">
        <w:rPr>
          <w:rFonts w:cs="Traditional Arabic"/>
          <w:sz w:val="34"/>
          <w:szCs w:val="34"/>
          <w:rtl/>
          <w:lang w:bidi="ar-EG"/>
        </w:rPr>
        <w:t>معجزة النبي</w:t>
      </w:r>
      <w:r>
        <w:rPr>
          <w:rFonts w:cs="Traditional Arabic"/>
          <w:sz w:val="34"/>
          <w:szCs w:val="34"/>
          <w:rtl/>
          <w:lang w:bidi="ar-EG"/>
        </w:rPr>
        <w:t>ِّ</w:t>
      </w:r>
      <w:r w:rsidRPr="001B2AB3">
        <w:rPr>
          <w:rFonts w:cs="Traditional Arabic"/>
          <w:sz w:val="34"/>
          <w:szCs w:val="34"/>
          <w:rtl/>
          <w:lang w:bidi="ar-EG"/>
        </w:rPr>
        <w:t xml:space="preserve"> الك</w:t>
      </w:r>
      <w:r>
        <w:rPr>
          <w:rFonts w:cs="Traditional Arabic" w:hint="cs"/>
          <w:sz w:val="34"/>
          <w:szCs w:val="34"/>
          <w:rtl/>
          <w:lang w:bidi="ar-EG"/>
        </w:rPr>
        <w:t>ُ</w:t>
      </w:r>
      <w:r w:rsidRPr="001B2AB3">
        <w:rPr>
          <w:rFonts w:cs="Traditional Arabic"/>
          <w:sz w:val="34"/>
          <w:szCs w:val="34"/>
          <w:rtl/>
          <w:lang w:bidi="ar-EG"/>
        </w:rPr>
        <w:t>برى وهي الق</w:t>
      </w:r>
      <w:r>
        <w:rPr>
          <w:rFonts w:cs="Traditional Arabic" w:hint="cs"/>
          <w:sz w:val="34"/>
          <w:szCs w:val="34"/>
          <w:rtl/>
          <w:lang w:bidi="ar-EG"/>
        </w:rPr>
        <w:t>ُ</w:t>
      </w:r>
      <w:r w:rsidRPr="001B2AB3">
        <w:rPr>
          <w:rFonts w:cs="Traditional Arabic"/>
          <w:sz w:val="34"/>
          <w:szCs w:val="34"/>
          <w:rtl/>
          <w:lang w:bidi="ar-EG"/>
        </w:rPr>
        <w:t>ر</w:t>
      </w:r>
      <w:r>
        <w:rPr>
          <w:rFonts w:cs="Traditional Arabic" w:hint="cs"/>
          <w:sz w:val="34"/>
          <w:szCs w:val="34"/>
          <w:rtl/>
          <w:lang w:bidi="ar-EG"/>
        </w:rPr>
        <w:t>آ</w:t>
      </w:r>
      <w:r w:rsidRPr="001B2AB3">
        <w:rPr>
          <w:rFonts w:cs="Traditional Arabic"/>
          <w:sz w:val="34"/>
          <w:szCs w:val="34"/>
          <w:rtl/>
          <w:lang w:bidi="ar-EG"/>
        </w:rPr>
        <w:t>ن ثابتة</w:t>
      </w:r>
      <w:r>
        <w:rPr>
          <w:rFonts w:cs="Traditional Arabic" w:hint="cs"/>
          <w:sz w:val="34"/>
          <w:szCs w:val="34"/>
          <w:rtl/>
          <w:lang w:bidi="ar-EG"/>
        </w:rPr>
        <w:t>ٌ</w:t>
      </w:r>
      <w:r w:rsidRPr="001B2AB3">
        <w:rPr>
          <w:rFonts w:cs="Traditional Arabic"/>
          <w:sz w:val="34"/>
          <w:szCs w:val="34"/>
          <w:rtl/>
          <w:lang w:bidi="ar-EG"/>
        </w:rPr>
        <w:t xml:space="preserve"> بالتوات</w:t>
      </w:r>
      <w:r>
        <w:rPr>
          <w:rFonts w:cs="Traditional Arabic" w:hint="cs"/>
          <w:sz w:val="34"/>
          <w:szCs w:val="34"/>
          <w:rtl/>
          <w:lang w:bidi="ar-EG"/>
        </w:rPr>
        <w:t>ُ</w:t>
      </w:r>
      <w:r w:rsidRPr="001B2AB3">
        <w:rPr>
          <w:rFonts w:cs="Traditional Arabic"/>
          <w:sz w:val="34"/>
          <w:szCs w:val="34"/>
          <w:rtl/>
          <w:lang w:bidi="ar-EG"/>
        </w:rPr>
        <w:t>ر المفيد للقطع واليقين بلا ريب</w:t>
      </w:r>
      <w:r>
        <w:rPr>
          <w:rFonts w:cs="Traditional Arabic"/>
          <w:sz w:val="34"/>
          <w:szCs w:val="34"/>
          <w:rtl/>
          <w:lang w:bidi="ar-EG"/>
        </w:rPr>
        <w:t xml:space="preserve">، </w:t>
      </w:r>
      <w:r w:rsidRPr="001B2AB3">
        <w:rPr>
          <w:rFonts w:cs="Traditional Arabic"/>
          <w:sz w:val="34"/>
          <w:szCs w:val="34"/>
          <w:rtl/>
          <w:lang w:bidi="ar-EG"/>
        </w:rPr>
        <w:t>أم</w:t>
      </w:r>
      <w:r>
        <w:rPr>
          <w:rFonts w:cs="Traditional Arabic"/>
          <w:sz w:val="34"/>
          <w:szCs w:val="34"/>
          <w:rtl/>
          <w:lang w:bidi="ar-EG"/>
        </w:rPr>
        <w:t>َّ</w:t>
      </w:r>
      <w:r w:rsidRPr="001B2AB3">
        <w:rPr>
          <w:rFonts w:cs="Traditional Arabic"/>
          <w:sz w:val="34"/>
          <w:szCs w:val="34"/>
          <w:rtl/>
          <w:lang w:bidi="ar-EG"/>
        </w:rPr>
        <w:t>ا المعجزات الأخرى فمنها ما ثب</w:t>
      </w:r>
      <w:r>
        <w:rPr>
          <w:rFonts w:cs="Traditional Arabic" w:hint="cs"/>
          <w:sz w:val="34"/>
          <w:szCs w:val="34"/>
          <w:rtl/>
          <w:lang w:bidi="ar-EG"/>
        </w:rPr>
        <w:t>َ</w:t>
      </w:r>
      <w:r w:rsidRPr="001B2AB3">
        <w:rPr>
          <w:rFonts w:cs="Traditional Arabic"/>
          <w:sz w:val="34"/>
          <w:szCs w:val="34"/>
          <w:rtl/>
          <w:lang w:bidi="ar-EG"/>
        </w:rPr>
        <w:t>ت</w:t>
      </w:r>
      <w:r>
        <w:rPr>
          <w:rFonts w:cs="Traditional Arabic" w:hint="cs"/>
          <w:sz w:val="34"/>
          <w:szCs w:val="34"/>
          <w:rtl/>
          <w:lang w:bidi="ar-EG"/>
        </w:rPr>
        <w:t>َ</w:t>
      </w:r>
      <w:r w:rsidRPr="001B2AB3">
        <w:rPr>
          <w:rFonts w:cs="Traditional Arabic"/>
          <w:sz w:val="34"/>
          <w:szCs w:val="34"/>
          <w:rtl/>
          <w:lang w:bidi="ar-EG"/>
        </w:rPr>
        <w:t xml:space="preserve"> بالتوات</w:t>
      </w:r>
      <w:r>
        <w:rPr>
          <w:rFonts w:cs="Traditional Arabic" w:hint="cs"/>
          <w:sz w:val="34"/>
          <w:szCs w:val="34"/>
          <w:rtl/>
          <w:lang w:bidi="ar-EG"/>
        </w:rPr>
        <w:t>ُ</w:t>
      </w:r>
      <w:r w:rsidRPr="001B2AB3">
        <w:rPr>
          <w:rFonts w:cs="Traditional Arabic"/>
          <w:sz w:val="34"/>
          <w:szCs w:val="34"/>
          <w:rtl/>
          <w:lang w:bidi="ar-EG"/>
        </w:rPr>
        <w:t>ر</w:t>
      </w:r>
      <w:r>
        <w:rPr>
          <w:rStyle w:val="FootnoteReference"/>
          <w:rFonts w:cs="Traditional Arabic"/>
          <w:sz w:val="34"/>
          <w:szCs w:val="34"/>
          <w:rtl/>
          <w:lang w:bidi="ar-EG"/>
        </w:rPr>
        <w:footnoteReference w:id="8"/>
      </w:r>
      <w:r>
        <w:rPr>
          <w:rFonts w:cs="Traditional Arabic" w:hint="cs"/>
          <w:sz w:val="34"/>
          <w:szCs w:val="34"/>
          <w:rtl/>
          <w:lang w:bidi="ar-EG"/>
        </w:rPr>
        <w:t xml:space="preserve">؛ </w:t>
      </w:r>
      <w:r w:rsidRPr="001B2AB3">
        <w:rPr>
          <w:rFonts w:cs="Traditional Arabic"/>
          <w:sz w:val="34"/>
          <w:szCs w:val="34"/>
          <w:rtl/>
          <w:lang w:bidi="ar-EG"/>
        </w:rPr>
        <w:t>وذلك كالمعجزات التي ورد</w:t>
      </w:r>
      <w:r>
        <w:rPr>
          <w:rFonts w:cs="Traditional Arabic" w:hint="cs"/>
          <w:sz w:val="34"/>
          <w:szCs w:val="34"/>
          <w:rtl/>
          <w:lang w:bidi="ar-EG"/>
        </w:rPr>
        <w:t>َ</w:t>
      </w:r>
      <w:r w:rsidRPr="001B2AB3">
        <w:rPr>
          <w:rFonts w:cs="Traditional Arabic"/>
          <w:sz w:val="34"/>
          <w:szCs w:val="34"/>
          <w:rtl/>
          <w:lang w:bidi="ar-EG"/>
        </w:rPr>
        <w:t>ت</w:t>
      </w:r>
      <w:r>
        <w:rPr>
          <w:rFonts w:cs="Traditional Arabic" w:hint="cs"/>
          <w:sz w:val="34"/>
          <w:szCs w:val="34"/>
          <w:rtl/>
          <w:lang w:bidi="ar-EG"/>
        </w:rPr>
        <w:t>ْ</w:t>
      </w:r>
      <w:r>
        <w:rPr>
          <w:rFonts w:cs="Traditional Arabic"/>
          <w:sz w:val="34"/>
          <w:szCs w:val="34"/>
          <w:rtl/>
          <w:lang w:bidi="ar-EG"/>
        </w:rPr>
        <w:t xml:space="preserve"> </w:t>
      </w:r>
      <w:r>
        <w:rPr>
          <w:rFonts w:cs="Traditional Arabic" w:hint="cs"/>
          <w:sz w:val="34"/>
          <w:szCs w:val="34"/>
          <w:rtl/>
          <w:lang w:bidi="ar-EG"/>
        </w:rPr>
        <w:t xml:space="preserve">في </w:t>
      </w:r>
      <w:r w:rsidRPr="001B2AB3">
        <w:rPr>
          <w:rFonts w:cs="Traditional Arabic"/>
          <w:sz w:val="34"/>
          <w:szCs w:val="34"/>
          <w:rtl/>
          <w:lang w:bidi="ar-EG"/>
        </w:rPr>
        <w:t>القرآن الكريم أو وردت في الأحاديث المتواترة</w:t>
      </w:r>
      <w:r>
        <w:rPr>
          <w:rFonts w:cs="Traditional Arabic"/>
          <w:sz w:val="34"/>
          <w:szCs w:val="34"/>
          <w:rtl/>
          <w:lang w:bidi="ar-EG"/>
        </w:rPr>
        <w:t xml:space="preserve">، </w:t>
      </w:r>
      <w:r w:rsidRPr="001B2AB3">
        <w:rPr>
          <w:rFonts w:cs="Traditional Arabic"/>
          <w:sz w:val="34"/>
          <w:szCs w:val="34"/>
          <w:rtl/>
          <w:lang w:bidi="ar-EG"/>
        </w:rPr>
        <w:t>ومنها ما لم يثب</w:t>
      </w:r>
      <w:r>
        <w:rPr>
          <w:rFonts w:cs="Traditional Arabic" w:hint="cs"/>
          <w:sz w:val="34"/>
          <w:szCs w:val="34"/>
          <w:rtl/>
          <w:lang w:bidi="ar-EG"/>
        </w:rPr>
        <w:t>ُ</w:t>
      </w:r>
      <w:r w:rsidRPr="001B2AB3">
        <w:rPr>
          <w:rFonts w:cs="Traditional Arabic"/>
          <w:sz w:val="34"/>
          <w:szCs w:val="34"/>
          <w:rtl/>
          <w:lang w:bidi="ar-EG"/>
        </w:rPr>
        <w:t>ت بالتواتر بل ثبت بالروايات الأحادي</w:t>
      </w:r>
      <w:r>
        <w:rPr>
          <w:rFonts w:cs="Traditional Arabic"/>
          <w:sz w:val="34"/>
          <w:szCs w:val="34"/>
          <w:rtl/>
          <w:lang w:bidi="ar-EG"/>
        </w:rPr>
        <w:t>َّ</w:t>
      </w:r>
      <w:r w:rsidRPr="001B2AB3">
        <w:rPr>
          <w:rFonts w:cs="Traditional Arabic"/>
          <w:sz w:val="34"/>
          <w:szCs w:val="34"/>
          <w:rtl/>
          <w:lang w:bidi="ar-EG"/>
        </w:rPr>
        <w:t>ة الصحيحة</w:t>
      </w:r>
      <w:r>
        <w:rPr>
          <w:rFonts w:cs="Traditional Arabic" w:hint="cs"/>
          <w:sz w:val="34"/>
          <w:szCs w:val="34"/>
          <w:rtl/>
          <w:lang w:bidi="ar-EG"/>
        </w:rPr>
        <w:t>؛</w:t>
      </w:r>
      <w:r w:rsidRPr="001B2AB3">
        <w:rPr>
          <w:rFonts w:cs="Traditional Arabic"/>
          <w:sz w:val="34"/>
          <w:szCs w:val="34"/>
          <w:rtl/>
          <w:lang w:bidi="ar-EG"/>
        </w:rPr>
        <w:t xml:space="preserve"> وذلك كالمعجزات الثابتة بالأحاديث التي لم تتواتر</w:t>
      </w:r>
      <w:r>
        <w:rPr>
          <w:rFonts w:cs="Traditional Arabic"/>
          <w:sz w:val="34"/>
          <w:szCs w:val="34"/>
          <w:rtl/>
          <w:lang w:bidi="ar-EG"/>
        </w:rPr>
        <w:t>،</w:t>
      </w:r>
      <w:r w:rsidRPr="001B2AB3">
        <w:rPr>
          <w:rFonts w:cs="Traditional Arabic"/>
          <w:sz w:val="34"/>
          <w:szCs w:val="34"/>
          <w:rtl/>
          <w:lang w:bidi="ar-EG"/>
        </w:rPr>
        <w:t xml:space="preserve"> ومن هذه ما استفاض</w:t>
      </w:r>
      <w:r>
        <w:rPr>
          <w:rFonts w:cs="Traditional Arabic" w:hint="cs"/>
          <w:sz w:val="34"/>
          <w:szCs w:val="34"/>
          <w:rtl/>
          <w:lang w:bidi="ar-EG"/>
        </w:rPr>
        <w:t>َ</w:t>
      </w:r>
      <w:r w:rsidRPr="001B2AB3">
        <w:rPr>
          <w:rFonts w:cs="Traditional Arabic"/>
          <w:sz w:val="34"/>
          <w:szCs w:val="34"/>
          <w:rtl/>
          <w:lang w:bidi="ar-EG"/>
        </w:rPr>
        <w:t xml:space="preserve"> واشتهر برواية الأئم</w:t>
      </w:r>
      <w:r>
        <w:rPr>
          <w:rFonts w:cs="Traditional Arabic"/>
          <w:sz w:val="34"/>
          <w:szCs w:val="34"/>
          <w:rtl/>
          <w:lang w:bidi="ar-EG"/>
        </w:rPr>
        <w:t>َّ</w:t>
      </w:r>
      <w:r w:rsidRPr="001B2AB3">
        <w:rPr>
          <w:rFonts w:cs="Traditional Arabic"/>
          <w:sz w:val="34"/>
          <w:szCs w:val="34"/>
          <w:rtl/>
          <w:lang w:bidi="ar-EG"/>
        </w:rPr>
        <w:t>ة العدول الثقات حتى كاد يلحق بالمتواتر</w:t>
      </w:r>
      <w:r>
        <w:rPr>
          <w:rFonts w:cs="Traditional Arabic"/>
          <w:sz w:val="34"/>
          <w:szCs w:val="34"/>
          <w:rtl/>
          <w:lang w:bidi="ar-EG"/>
        </w:rPr>
        <w:t>.</w:t>
      </w:r>
    </w:p>
    <w:p w:rsidR="002E12A2" w:rsidRPr="001B2AB3" w:rsidRDefault="002E12A2" w:rsidP="002E12A2">
      <w:pPr>
        <w:jc w:val="both"/>
        <w:rPr>
          <w:rFonts w:cs="Traditional Arabic"/>
          <w:sz w:val="34"/>
          <w:szCs w:val="34"/>
          <w:rtl/>
          <w:lang w:bidi="ar-EG"/>
        </w:rPr>
      </w:pPr>
      <w:r w:rsidRPr="001B2AB3">
        <w:rPr>
          <w:rFonts w:cs="Traditional Arabic"/>
          <w:sz w:val="34"/>
          <w:szCs w:val="34"/>
          <w:rtl/>
          <w:lang w:bidi="ar-EG"/>
        </w:rPr>
        <w:t>قال الحافظ ابن حجر في "فتح الباري بشرح صحيح البخاري"</w:t>
      </w:r>
      <w:r>
        <w:rPr>
          <w:rStyle w:val="FootnoteReference"/>
          <w:rFonts w:cs="Traditional Arabic"/>
          <w:sz w:val="34"/>
          <w:szCs w:val="34"/>
          <w:rtl/>
          <w:lang w:bidi="ar-EG"/>
        </w:rPr>
        <w:footnoteReference w:id="9"/>
      </w:r>
      <w:r>
        <w:rPr>
          <w:rFonts w:cs="Traditional Arabic" w:hint="cs"/>
          <w:sz w:val="34"/>
          <w:szCs w:val="34"/>
          <w:rtl/>
          <w:lang w:bidi="ar-EG"/>
        </w:rPr>
        <w:t>:</w:t>
      </w:r>
      <w:r>
        <w:rPr>
          <w:rFonts w:cs="Traditional Arabic"/>
          <w:sz w:val="34"/>
          <w:szCs w:val="34"/>
          <w:rtl/>
          <w:lang w:bidi="ar-EG"/>
        </w:rPr>
        <w:t xml:space="preserve"> </w:t>
      </w:r>
      <w:r w:rsidRPr="001B2AB3">
        <w:rPr>
          <w:rFonts w:cs="Traditional Arabic"/>
          <w:sz w:val="34"/>
          <w:szCs w:val="34"/>
          <w:rtl/>
          <w:lang w:bidi="ar-EG"/>
        </w:rPr>
        <w:t>"وأم</w:t>
      </w:r>
      <w:r>
        <w:rPr>
          <w:rFonts w:cs="Traditional Arabic"/>
          <w:sz w:val="34"/>
          <w:szCs w:val="34"/>
          <w:rtl/>
          <w:lang w:bidi="ar-EG"/>
        </w:rPr>
        <w:t>َّ</w:t>
      </w:r>
      <w:r w:rsidRPr="001B2AB3">
        <w:rPr>
          <w:rFonts w:cs="Traditional Arabic"/>
          <w:sz w:val="34"/>
          <w:szCs w:val="34"/>
          <w:rtl/>
          <w:lang w:bidi="ar-EG"/>
        </w:rPr>
        <w:t>ا ما عدا القرآن من نب</w:t>
      </w:r>
      <w:r>
        <w:rPr>
          <w:rFonts w:cs="Traditional Arabic" w:hint="cs"/>
          <w:sz w:val="34"/>
          <w:szCs w:val="34"/>
          <w:rtl/>
          <w:lang w:bidi="ar-EG"/>
        </w:rPr>
        <w:t>ْ</w:t>
      </w:r>
      <w:r w:rsidRPr="001B2AB3">
        <w:rPr>
          <w:rFonts w:cs="Traditional Arabic"/>
          <w:sz w:val="34"/>
          <w:szCs w:val="34"/>
          <w:rtl/>
          <w:lang w:bidi="ar-EG"/>
        </w:rPr>
        <w:t>ع الماء بين أصابعه وتكثير الطعام</w:t>
      </w:r>
      <w:r>
        <w:rPr>
          <w:rFonts w:cs="Traditional Arabic"/>
          <w:sz w:val="34"/>
          <w:szCs w:val="34"/>
          <w:rtl/>
          <w:lang w:bidi="ar-EG"/>
        </w:rPr>
        <w:t xml:space="preserve">، </w:t>
      </w:r>
      <w:r w:rsidRPr="001B2AB3">
        <w:rPr>
          <w:rFonts w:cs="Traditional Arabic"/>
          <w:sz w:val="34"/>
          <w:szCs w:val="34"/>
          <w:rtl/>
          <w:lang w:bidi="ar-EG"/>
        </w:rPr>
        <w:t>وانشقاق القمر ون</w:t>
      </w:r>
      <w:r>
        <w:rPr>
          <w:rFonts w:cs="Traditional Arabic" w:hint="cs"/>
          <w:sz w:val="34"/>
          <w:szCs w:val="34"/>
          <w:rtl/>
          <w:lang w:bidi="ar-EG"/>
        </w:rPr>
        <w:t>ُ</w:t>
      </w:r>
      <w:r w:rsidRPr="001B2AB3">
        <w:rPr>
          <w:rFonts w:cs="Traditional Arabic"/>
          <w:sz w:val="34"/>
          <w:szCs w:val="34"/>
          <w:rtl/>
          <w:lang w:bidi="ar-EG"/>
        </w:rPr>
        <w:t>طق الجماد فمنه ما وق</w:t>
      </w:r>
      <w:r>
        <w:rPr>
          <w:rFonts w:cs="Traditional Arabic" w:hint="cs"/>
          <w:sz w:val="34"/>
          <w:szCs w:val="34"/>
          <w:rtl/>
          <w:lang w:bidi="ar-EG"/>
        </w:rPr>
        <w:t>َ</w:t>
      </w:r>
      <w:r w:rsidRPr="001B2AB3">
        <w:rPr>
          <w:rFonts w:cs="Traditional Arabic"/>
          <w:sz w:val="34"/>
          <w:szCs w:val="34"/>
          <w:rtl/>
          <w:lang w:bidi="ar-EG"/>
        </w:rPr>
        <w:t>ع التحد</w:t>
      </w:r>
      <w:r>
        <w:rPr>
          <w:rFonts w:cs="Traditional Arabic"/>
          <w:sz w:val="34"/>
          <w:szCs w:val="34"/>
          <w:rtl/>
          <w:lang w:bidi="ar-EG"/>
        </w:rPr>
        <w:t>ِّ</w:t>
      </w:r>
      <w:r w:rsidRPr="001B2AB3">
        <w:rPr>
          <w:rFonts w:cs="Traditional Arabic"/>
          <w:sz w:val="34"/>
          <w:szCs w:val="34"/>
          <w:rtl/>
          <w:lang w:bidi="ar-EG"/>
        </w:rPr>
        <w:t>ي به</w:t>
      </w:r>
      <w:r>
        <w:rPr>
          <w:rFonts w:cs="Traditional Arabic"/>
          <w:sz w:val="34"/>
          <w:szCs w:val="34"/>
          <w:rtl/>
          <w:lang w:bidi="ar-EG"/>
        </w:rPr>
        <w:t xml:space="preserve">، </w:t>
      </w:r>
      <w:r w:rsidRPr="001B2AB3">
        <w:rPr>
          <w:rFonts w:cs="Traditional Arabic"/>
          <w:sz w:val="34"/>
          <w:szCs w:val="34"/>
          <w:rtl/>
          <w:lang w:bidi="ar-EG"/>
        </w:rPr>
        <w:t>ومنه ما وقع دا</w:t>
      </w:r>
      <w:r>
        <w:rPr>
          <w:rFonts w:cs="Traditional Arabic"/>
          <w:sz w:val="34"/>
          <w:szCs w:val="34"/>
          <w:rtl/>
          <w:lang w:bidi="ar-EG"/>
        </w:rPr>
        <w:t>لا</w:t>
      </w:r>
      <w:r>
        <w:rPr>
          <w:rFonts w:cs="Traditional Arabic" w:hint="cs"/>
          <w:sz w:val="34"/>
          <w:szCs w:val="34"/>
          <w:rtl/>
          <w:lang w:bidi="ar-EG"/>
        </w:rPr>
        <w:t>ّ</w:t>
      </w:r>
      <w:r>
        <w:rPr>
          <w:rFonts w:cs="Traditional Arabic"/>
          <w:sz w:val="34"/>
          <w:szCs w:val="34"/>
          <w:rtl/>
          <w:lang w:bidi="ar-EG"/>
        </w:rPr>
        <w:t>ً</w:t>
      </w:r>
      <w:r w:rsidRPr="001B2AB3">
        <w:rPr>
          <w:rFonts w:cs="Traditional Arabic"/>
          <w:sz w:val="34"/>
          <w:szCs w:val="34"/>
          <w:rtl/>
          <w:lang w:bidi="ar-EG"/>
        </w:rPr>
        <w:t xml:space="preserve"> على ص</w:t>
      </w:r>
      <w:r>
        <w:rPr>
          <w:rFonts w:cs="Traditional Arabic" w:hint="cs"/>
          <w:sz w:val="34"/>
          <w:szCs w:val="34"/>
          <w:rtl/>
          <w:lang w:bidi="ar-EG"/>
        </w:rPr>
        <w:t>ِ</w:t>
      </w:r>
      <w:r w:rsidRPr="001B2AB3">
        <w:rPr>
          <w:rFonts w:cs="Traditional Arabic"/>
          <w:sz w:val="34"/>
          <w:szCs w:val="34"/>
          <w:rtl/>
          <w:lang w:bidi="ar-EG"/>
        </w:rPr>
        <w:t>دقه من غير سبق تحد</w:t>
      </w:r>
      <w:r>
        <w:rPr>
          <w:rFonts w:cs="Traditional Arabic" w:hint="cs"/>
          <w:sz w:val="34"/>
          <w:szCs w:val="34"/>
          <w:rtl/>
          <w:lang w:bidi="ar-EG"/>
        </w:rPr>
        <w:t>ٍّ</w:t>
      </w:r>
      <w:r>
        <w:rPr>
          <w:rFonts w:cs="Traditional Arabic"/>
          <w:sz w:val="34"/>
          <w:szCs w:val="34"/>
          <w:rtl/>
          <w:lang w:bidi="ar-EG"/>
        </w:rPr>
        <w:t xml:space="preserve">، </w:t>
      </w:r>
      <w:r w:rsidRPr="001B2AB3">
        <w:rPr>
          <w:rFonts w:cs="Traditional Arabic"/>
          <w:sz w:val="34"/>
          <w:szCs w:val="34"/>
          <w:rtl/>
          <w:lang w:bidi="ar-EG"/>
        </w:rPr>
        <w:t>ومجموع ذلك ي</w:t>
      </w:r>
      <w:r>
        <w:rPr>
          <w:rFonts w:cs="Traditional Arabic" w:hint="cs"/>
          <w:sz w:val="34"/>
          <w:szCs w:val="34"/>
          <w:rtl/>
          <w:lang w:bidi="ar-EG"/>
        </w:rPr>
        <w:t>ُ</w:t>
      </w:r>
      <w:r w:rsidRPr="001B2AB3">
        <w:rPr>
          <w:rFonts w:cs="Traditional Arabic"/>
          <w:sz w:val="34"/>
          <w:szCs w:val="34"/>
          <w:rtl/>
          <w:lang w:bidi="ar-EG"/>
        </w:rPr>
        <w:t>ف</w:t>
      </w:r>
      <w:r>
        <w:rPr>
          <w:rFonts w:cs="Traditional Arabic" w:hint="cs"/>
          <w:sz w:val="34"/>
          <w:szCs w:val="34"/>
          <w:rtl/>
          <w:lang w:bidi="ar-EG"/>
        </w:rPr>
        <w:t>ِ</w:t>
      </w:r>
      <w:r w:rsidRPr="001B2AB3">
        <w:rPr>
          <w:rFonts w:cs="Traditional Arabic"/>
          <w:sz w:val="34"/>
          <w:szCs w:val="34"/>
          <w:rtl/>
          <w:lang w:bidi="ar-EG"/>
        </w:rPr>
        <w:t>يد</w:t>
      </w:r>
      <w:r>
        <w:rPr>
          <w:rFonts w:cs="Traditional Arabic" w:hint="cs"/>
          <w:sz w:val="34"/>
          <w:szCs w:val="34"/>
          <w:rtl/>
          <w:lang w:bidi="ar-EG"/>
        </w:rPr>
        <w:t>ُ</w:t>
      </w:r>
      <w:r w:rsidRPr="001B2AB3">
        <w:rPr>
          <w:rFonts w:cs="Traditional Arabic"/>
          <w:sz w:val="34"/>
          <w:szCs w:val="34"/>
          <w:rtl/>
          <w:lang w:bidi="ar-EG"/>
        </w:rPr>
        <w:t xml:space="preserve"> القطع بأن</w:t>
      </w:r>
      <w:r>
        <w:rPr>
          <w:rFonts w:cs="Traditional Arabic"/>
          <w:sz w:val="34"/>
          <w:szCs w:val="34"/>
          <w:rtl/>
          <w:lang w:bidi="ar-EG"/>
        </w:rPr>
        <w:t>َّ</w:t>
      </w:r>
      <w:r w:rsidRPr="001B2AB3">
        <w:rPr>
          <w:rFonts w:cs="Traditional Arabic"/>
          <w:sz w:val="34"/>
          <w:szCs w:val="34"/>
          <w:rtl/>
          <w:lang w:bidi="ar-EG"/>
        </w:rPr>
        <w:t>ه ظه</w:t>
      </w:r>
      <w:r>
        <w:rPr>
          <w:rFonts w:cs="Traditional Arabic" w:hint="cs"/>
          <w:sz w:val="34"/>
          <w:szCs w:val="34"/>
          <w:rtl/>
          <w:lang w:bidi="ar-EG"/>
        </w:rPr>
        <w:t>َ</w:t>
      </w:r>
      <w:r w:rsidRPr="001B2AB3">
        <w:rPr>
          <w:rFonts w:cs="Traditional Arabic"/>
          <w:sz w:val="34"/>
          <w:szCs w:val="34"/>
          <w:rtl/>
          <w:lang w:bidi="ar-EG"/>
        </w:rPr>
        <w:t>ر على يده</w:t>
      </w:r>
      <w:r>
        <w:rPr>
          <w:rFonts w:cs="Traditional Arabic"/>
          <w:sz w:val="34"/>
          <w:szCs w:val="34"/>
          <w:rtl/>
          <w:lang w:bidi="ar-EG"/>
        </w:rPr>
        <w:t xml:space="preserve"> - صلَّى الله عليه وسلَّم - </w:t>
      </w:r>
      <w:r w:rsidRPr="001B2AB3">
        <w:rPr>
          <w:rFonts w:cs="Traditional Arabic"/>
          <w:sz w:val="34"/>
          <w:szCs w:val="34"/>
          <w:rtl/>
          <w:lang w:bidi="ar-EG"/>
        </w:rPr>
        <w:t>من خ</w:t>
      </w:r>
      <w:r>
        <w:rPr>
          <w:rFonts w:cs="Traditional Arabic" w:hint="cs"/>
          <w:sz w:val="34"/>
          <w:szCs w:val="34"/>
          <w:rtl/>
          <w:lang w:bidi="ar-EG"/>
        </w:rPr>
        <w:t>َ</w:t>
      </w:r>
      <w:r w:rsidRPr="001B2AB3">
        <w:rPr>
          <w:rFonts w:cs="Traditional Arabic"/>
          <w:sz w:val="34"/>
          <w:szCs w:val="34"/>
          <w:rtl/>
          <w:lang w:bidi="ar-EG"/>
        </w:rPr>
        <w:t>وارق العادات ش</w:t>
      </w:r>
      <w:r>
        <w:rPr>
          <w:rFonts w:cs="Traditional Arabic" w:hint="cs"/>
          <w:sz w:val="34"/>
          <w:szCs w:val="34"/>
          <w:rtl/>
          <w:lang w:bidi="ar-EG"/>
        </w:rPr>
        <w:t>يء</w:t>
      </w:r>
      <w:r w:rsidRPr="001B2AB3">
        <w:rPr>
          <w:rFonts w:cs="Traditional Arabic"/>
          <w:sz w:val="34"/>
          <w:szCs w:val="34"/>
          <w:rtl/>
          <w:lang w:bidi="ar-EG"/>
        </w:rPr>
        <w:t xml:space="preserve"> كثير</w:t>
      </w:r>
      <w:r>
        <w:rPr>
          <w:rFonts w:cs="Traditional Arabic"/>
          <w:sz w:val="34"/>
          <w:szCs w:val="34"/>
          <w:rtl/>
          <w:lang w:bidi="ar-EG"/>
        </w:rPr>
        <w:t xml:space="preserve">، </w:t>
      </w:r>
      <w:r w:rsidRPr="001B2AB3">
        <w:rPr>
          <w:rFonts w:cs="Traditional Arabic"/>
          <w:sz w:val="34"/>
          <w:szCs w:val="34"/>
          <w:rtl/>
          <w:lang w:bidi="ar-EG"/>
        </w:rPr>
        <w:t>كما يقطع بوجود جود "حاتم"</w:t>
      </w:r>
      <w:r>
        <w:rPr>
          <w:rFonts w:cs="Traditional Arabic" w:hint="cs"/>
          <w:sz w:val="34"/>
          <w:szCs w:val="34"/>
          <w:rtl/>
          <w:lang w:bidi="ar-EG"/>
        </w:rPr>
        <w:t xml:space="preserve"> </w:t>
      </w:r>
      <w:r w:rsidRPr="001B2AB3">
        <w:rPr>
          <w:rFonts w:cs="Traditional Arabic"/>
          <w:sz w:val="34"/>
          <w:szCs w:val="34"/>
          <w:rtl/>
          <w:lang w:bidi="ar-EG"/>
        </w:rPr>
        <w:t>- يعنى</w:t>
      </w:r>
      <w:r>
        <w:rPr>
          <w:rFonts w:cs="Traditional Arabic" w:hint="cs"/>
          <w:sz w:val="34"/>
          <w:szCs w:val="34"/>
          <w:rtl/>
          <w:lang w:bidi="ar-EG"/>
        </w:rPr>
        <w:t>:</w:t>
      </w:r>
      <w:r w:rsidRPr="001B2AB3">
        <w:rPr>
          <w:rFonts w:cs="Traditional Arabic"/>
          <w:sz w:val="34"/>
          <w:szCs w:val="34"/>
          <w:rtl/>
          <w:lang w:bidi="ar-EG"/>
        </w:rPr>
        <w:t xml:space="preserve"> الطائي</w:t>
      </w:r>
      <w:r>
        <w:rPr>
          <w:rFonts w:cs="Traditional Arabic" w:hint="cs"/>
          <w:sz w:val="34"/>
          <w:szCs w:val="34"/>
          <w:rtl/>
          <w:lang w:bidi="ar-EG"/>
        </w:rPr>
        <w:t xml:space="preserve"> </w:t>
      </w:r>
      <w:r w:rsidRPr="001B2AB3">
        <w:rPr>
          <w:rFonts w:cs="Traditional Arabic"/>
          <w:sz w:val="34"/>
          <w:szCs w:val="34"/>
          <w:rtl/>
          <w:lang w:bidi="ar-EG"/>
        </w:rPr>
        <w:t>- وشجاعة عل</w:t>
      </w:r>
      <w:r>
        <w:rPr>
          <w:rFonts w:cs="Traditional Arabic" w:hint="cs"/>
          <w:sz w:val="34"/>
          <w:szCs w:val="34"/>
          <w:rtl/>
          <w:lang w:bidi="ar-EG"/>
        </w:rPr>
        <w:t>ي</w:t>
      </w:r>
      <w:r>
        <w:rPr>
          <w:rFonts w:cs="Traditional Arabic"/>
          <w:sz w:val="34"/>
          <w:szCs w:val="34"/>
          <w:rtl/>
          <w:lang w:bidi="ar-EG"/>
        </w:rPr>
        <w:t xml:space="preserve">، </w:t>
      </w:r>
      <w:r w:rsidRPr="001B2AB3">
        <w:rPr>
          <w:rFonts w:cs="Traditional Arabic"/>
          <w:sz w:val="34"/>
          <w:szCs w:val="34"/>
          <w:rtl/>
          <w:lang w:bidi="ar-EG"/>
        </w:rPr>
        <w:t>وإن</w:t>
      </w:r>
      <w:r>
        <w:rPr>
          <w:rFonts w:cs="Traditional Arabic" w:hint="cs"/>
          <w:sz w:val="34"/>
          <w:szCs w:val="34"/>
          <w:rtl/>
          <w:lang w:bidi="ar-EG"/>
        </w:rPr>
        <w:t>ْ</w:t>
      </w:r>
      <w:r w:rsidRPr="001B2AB3">
        <w:rPr>
          <w:rFonts w:cs="Traditional Arabic"/>
          <w:sz w:val="34"/>
          <w:szCs w:val="34"/>
          <w:rtl/>
          <w:lang w:bidi="ar-EG"/>
        </w:rPr>
        <w:t xml:space="preserve"> كانت أفراد ذلك ظني</w:t>
      </w:r>
      <w:r>
        <w:rPr>
          <w:rFonts w:cs="Traditional Arabic"/>
          <w:sz w:val="34"/>
          <w:szCs w:val="34"/>
          <w:rtl/>
          <w:lang w:bidi="ar-EG"/>
        </w:rPr>
        <w:t>َّ</w:t>
      </w:r>
      <w:r w:rsidRPr="001B2AB3">
        <w:rPr>
          <w:rFonts w:cs="Traditional Arabic"/>
          <w:sz w:val="34"/>
          <w:szCs w:val="34"/>
          <w:rtl/>
          <w:lang w:bidi="ar-EG"/>
        </w:rPr>
        <w:t>ة وردت مورد</w:t>
      </w:r>
      <w:r>
        <w:rPr>
          <w:rFonts w:cs="Traditional Arabic" w:hint="cs"/>
          <w:sz w:val="34"/>
          <w:szCs w:val="34"/>
          <w:rtl/>
          <w:lang w:bidi="ar-EG"/>
        </w:rPr>
        <w:t>َ</w:t>
      </w:r>
      <w:r w:rsidRPr="001B2AB3">
        <w:rPr>
          <w:rFonts w:cs="Traditional Arabic"/>
          <w:sz w:val="34"/>
          <w:szCs w:val="34"/>
          <w:rtl/>
          <w:lang w:bidi="ar-EG"/>
        </w:rPr>
        <w:t xml:space="preserve"> الآحاد</w:t>
      </w:r>
      <w:r>
        <w:rPr>
          <w:rFonts w:cs="Traditional Arabic"/>
          <w:sz w:val="34"/>
          <w:szCs w:val="34"/>
          <w:rtl/>
          <w:lang w:bidi="ar-EG"/>
        </w:rPr>
        <w:t>،</w:t>
      </w:r>
      <w:r w:rsidRPr="001B2AB3">
        <w:rPr>
          <w:rFonts w:cs="Traditional Arabic"/>
          <w:sz w:val="34"/>
          <w:szCs w:val="34"/>
          <w:rtl/>
          <w:lang w:bidi="ar-EG"/>
        </w:rPr>
        <w:t xml:space="preserve"> مع أن</w:t>
      </w:r>
      <w:r>
        <w:rPr>
          <w:rFonts w:cs="Traditional Arabic"/>
          <w:sz w:val="34"/>
          <w:szCs w:val="34"/>
          <w:rtl/>
          <w:lang w:bidi="ar-EG"/>
        </w:rPr>
        <w:t>َّ</w:t>
      </w:r>
      <w:r w:rsidRPr="001B2AB3">
        <w:rPr>
          <w:rFonts w:cs="Traditional Arabic"/>
          <w:sz w:val="34"/>
          <w:szCs w:val="34"/>
          <w:rtl/>
          <w:lang w:bidi="ar-EG"/>
        </w:rPr>
        <w:t xml:space="preserve"> كثير</w:t>
      </w:r>
      <w:r>
        <w:rPr>
          <w:rFonts w:cs="Traditional Arabic"/>
          <w:sz w:val="34"/>
          <w:szCs w:val="34"/>
          <w:rtl/>
          <w:lang w:bidi="ar-EG"/>
        </w:rPr>
        <w:t>ًا</w:t>
      </w:r>
      <w:r w:rsidRPr="001B2AB3">
        <w:rPr>
          <w:rFonts w:cs="Traditional Arabic"/>
          <w:sz w:val="34"/>
          <w:szCs w:val="34"/>
          <w:rtl/>
          <w:lang w:bidi="ar-EG"/>
        </w:rPr>
        <w:t xml:space="preserve"> من المعجزات النبوي</w:t>
      </w:r>
      <w:r>
        <w:rPr>
          <w:rFonts w:cs="Traditional Arabic"/>
          <w:sz w:val="34"/>
          <w:szCs w:val="34"/>
          <w:rtl/>
          <w:lang w:bidi="ar-EG"/>
        </w:rPr>
        <w:t>َّ</w:t>
      </w:r>
      <w:r w:rsidRPr="001B2AB3">
        <w:rPr>
          <w:rFonts w:cs="Traditional Arabic"/>
          <w:sz w:val="34"/>
          <w:szCs w:val="34"/>
          <w:rtl/>
          <w:lang w:bidi="ar-EG"/>
        </w:rPr>
        <w:t>ة قد اشتهر وانتشر ور</w:t>
      </w:r>
      <w:r>
        <w:rPr>
          <w:rFonts w:cs="Traditional Arabic" w:hint="cs"/>
          <w:sz w:val="34"/>
          <w:szCs w:val="34"/>
          <w:rtl/>
          <w:lang w:bidi="ar-EG"/>
        </w:rPr>
        <w:t>َ</w:t>
      </w:r>
      <w:r w:rsidRPr="001B2AB3">
        <w:rPr>
          <w:rFonts w:cs="Traditional Arabic"/>
          <w:sz w:val="34"/>
          <w:szCs w:val="34"/>
          <w:rtl/>
          <w:lang w:bidi="ar-EG"/>
        </w:rPr>
        <w:t>واه العدد الكثير</w:t>
      </w:r>
      <w:r>
        <w:rPr>
          <w:rFonts w:cs="Traditional Arabic"/>
          <w:sz w:val="34"/>
          <w:szCs w:val="34"/>
          <w:rtl/>
          <w:lang w:bidi="ar-EG"/>
        </w:rPr>
        <w:t xml:space="preserve">، </w:t>
      </w:r>
      <w:r w:rsidRPr="001B2AB3">
        <w:rPr>
          <w:rFonts w:cs="Traditional Arabic"/>
          <w:sz w:val="34"/>
          <w:szCs w:val="34"/>
          <w:rtl/>
          <w:lang w:bidi="ar-EG"/>
        </w:rPr>
        <w:t>والجم الغفير</w:t>
      </w:r>
      <w:r>
        <w:rPr>
          <w:rFonts w:cs="Traditional Arabic"/>
          <w:sz w:val="34"/>
          <w:szCs w:val="34"/>
          <w:rtl/>
          <w:lang w:bidi="ar-EG"/>
        </w:rPr>
        <w:t xml:space="preserve">، </w:t>
      </w:r>
      <w:r w:rsidRPr="001B2AB3">
        <w:rPr>
          <w:rFonts w:cs="Traditional Arabic"/>
          <w:sz w:val="34"/>
          <w:szCs w:val="34"/>
          <w:rtl/>
          <w:lang w:bidi="ar-EG"/>
        </w:rPr>
        <w:t>وأفاد الكثير</w:t>
      </w:r>
      <w:r>
        <w:rPr>
          <w:rFonts w:cs="Traditional Arabic" w:hint="cs"/>
          <w:sz w:val="34"/>
          <w:szCs w:val="34"/>
          <w:rtl/>
          <w:lang w:bidi="ar-EG"/>
        </w:rPr>
        <w:t>ُ</w:t>
      </w:r>
      <w:r w:rsidRPr="001B2AB3">
        <w:rPr>
          <w:rFonts w:cs="Traditional Arabic"/>
          <w:sz w:val="34"/>
          <w:szCs w:val="34"/>
          <w:rtl/>
          <w:lang w:bidi="ar-EG"/>
        </w:rPr>
        <w:t xml:space="preserve"> منها القطع</w:t>
      </w:r>
      <w:r>
        <w:rPr>
          <w:rFonts w:cs="Traditional Arabic" w:hint="cs"/>
          <w:sz w:val="34"/>
          <w:szCs w:val="34"/>
          <w:rtl/>
          <w:lang w:bidi="ar-EG"/>
        </w:rPr>
        <w:t>َ</w:t>
      </w:r>
      <w:r w:rsidRPr="001B2AB3">
        <w:rPr>
          <w:rFonts w:cs="Traditional Arabic"/>
          <w:sz w:val="34"/>
          <w:szCs w:val="34"/>
          <w:rtl/>
          <w:lang w:bidi="ar-EG"/>
        </w:rPr>
        <w:t xml:space="preserve"> عند أهل العلم بالآثار</w:t>
      </w:r>
      <w:r>
        <w:rPr>
          <w:rFonts w:cs="Traditional Arabic"/>
          <w:sz w:val="34"/>
          <w:szCs w:val="34"/>
          <w:rtl/>
          <w:lang w:bidi="ar-EG"/>
        </w:rPr>
        <w:t xml:space="preserve">، </w:t>
      </w:r>
      <w:r w:rsidRPr="001B2AB3">
        <w:rPr>
          <w:rFonts w:cs="Traditional Arabic"/>
          <w:sz w:val="34"/>
          <w:szCs w:val="34"/>
          <w:rtl/>
          <w:lang w:bidi="ar-EG"/>
        </w:rPr>
        <w:t>والعناية بالسير والأخبار</w:t>
      </w:r>
      <w:r>
        <w:rPr>
          <w:rFonts w:cs="Traditional Arabic"/>
          <w:sz w:val="34"/>
          <w:szCs w:val="34"/>
          <w:rtl/>
          <w:lang w:bidi="ar-EG"/>
        </w:rPr>
        <w:t xml:space="preserve">، </w:t>
      </w:r>
      <w:r w:rsidRPr="001B2AB3">
        <w:rPr>
          <w:rFonts w:cs="Traditional Arabic"/>
          <w:sz w:val="34"/>
          <w:szCs w:val="34"/>
          <w:rtl/>
          <w:lang w:bidi="ar-EG"/>
        </w:rPr>
        <w:t>وإن لم يصل</w:t>
      </w:r>
      <w:r>
        <w:rPr>
          <w:rFonts w:cs="Traditional Arabic" w:hint="cs"/>
          <w:sz w:val="34"/>
          <w:szCs w:val="34"/>
          <w:rtl/>
          <w:lang w:bidi="ar-EG"/>
        </w:rPr>
        <w:t>ْ</w:t>
      </w:r>
      <w:r w:rsidRPr="001B2AB3">
        <w:rPr>
          <w:rFonts w:cs="Traditional Arabic"/>
          <w:sz w:val="34"/>
          <w:szCs w:val="34"/>
          <w:rtl/>
          <w:lang w:bidi="ar-EG"/>
        </w:rPr>
        <w:t xml:space="preserve"> عند غيرهم إلى هذه الر</w:t>
      </w:r>
      <w:r>
        <w:rPr>
          <w:rFonts w:cs="Traditional Arabic"/>
          <w:sz w:val="34"/>
          <w:szCs w:val="34"/>
          <w:rtl/>
          <w:lang w:bidi="ar-EG"/>
        </w:rPr>
        <w:t>ُّ</w:t>
      </w:r>
      <w:r w:rsidRPr="001B2AB3">
        <w:rPr>
          <w:rFonts w:cs="Traditional Arabic"/>
          <w:sz w:val="34"/>
          <w:szCs w:val="34"/>
          <w:rtl/>
          <w:lang w:bidi="ar-EG"/>
        </w:rPr>
        <w:t>تبة</w:t>
      </w:r>
      <w:r>
        <w:rPr>
          <w:rFonts w:cs="Traditional Arabic"/>
          <w:sz w:val="34"/>
          <w:szCs w:val="34"/>
          <w:rtl/>
          <w:lang w:bidi="ar-EG"/>
        </w:rPr>
        <w:t xml:space="preserve"> </w:t>
      </w:r>
      <w:r w:rsidRPr="001B2AB3">
        <w:rPr>
          <w:rFonts w:cs="Traditional Arabic"/>
          <w:sz w:val="34"/>
          <w:szCs w:val="34"/>
          <w:rtl/>
          <w:lang w:bidi="ar-EG"/>
        </w:rPr>
        <w:t>لعدم عنايتهم بذلك</w:t>
      </w:r>
      <w:r>
        <w:rPr>
          <w:rFonts w:cs="Traditional Arabic"/>
          <w:sz w:val="34"/>
          <w:szCs w:val="34"/>
          <w:rtl/>
          <w:lang w:bidi="ar-EG"/>
        </w:rPr>
        <w:t>،</w:t>
      </w:r>
      <w:r w:rsidRPr="001B2AB3">
        <w:rPr>
          <w:rFonts w:cs="Traditional Arabic"/>
          <w:sz w:val="34"/>
          <w:szCs w:val="34"/>
          <w:rtl/>
          <w:lang w:bidi="ar-EG"/>
        </w:rPr>
        <w:t xml:space="preserve"> بل لو اد</w:t>
      </w:r>
      <w:r>
        <w:rPr>
          <w:rFonts w:cs="Traditional Arabic"/>
          <w:sz w:val="34"/>
          <w:szCs w:val="34"/>
          <w:rtl/>
          <w:lang w:bidi="ar-EG"/>
        </w:rPr>
        <w:t>َّ</w:t>
      </w:r>
      <w:r w:rsidRPr="001B2AB3">
        <w:rPr>
          <w:rFonts w:cs="Traditional Arabic"/>
          <w:sz w:val="34"/>
          <w:szCs w:val="34"/>
          <w:rtl/>
          <w:lang w:bidi="ar-EG"/>
        </w:rPr>
        <w:t>ع</w:t>
      </w:r>
      <w:r>
        <w:rPr>
          <w:rFonts w:cs="Traditional Arabic" w:hint="cs"/>
          <w:sz w:val="34"/>
          <w:szCs w:val="34"/>
          <w:rtl/>
          <w:lang w:bidi="ar-EG"/>
        </w:rPr>
        <w:t>َ</w:t>
      </w:r>
      <w:r w:rsidRPr="001B2AB3">
        <w:rPr>
          <w:rFonts w:cs="Traditional Arabic"/>
          <w:sz w:val="34"/>
          <w:szCs w:val="34"/>
          <w:rtl/>
          <w:lang w:bidi="ar-EG"/>
        </w:rPr>
        <w:t>ى م</w:t>
      </w:r>
      <w:r>
        <w:rPr>
          <w:rFonts w:cs="Traditional Arabic" w:hint="cs"/>
          <w:sz w:val="34"/>
          <w:szCs w:val="34"/>
          <w:rtl/>
          <w:lang w:bidi="ar-EG"/>
        </w:rPr>
        <w:t>ُ</w:t>
      </w:r>
      <w:r w:rsidRPr="001B2AB3">
        <w:rPr>
          <w:rFonts w:cs="Traditional Arabic"/>
          <w:sz w:val="34"/>
          <w:szCs w:val="34"/>
          <w:rtl/>
          <w:lang w:bidi="ar-EG"/>
        </w:rPr>
        <w:t>د</w:t>
      </w:r>
      <w:r>
        <w:rPr>
          <w:rFonts w:cs="Traditional Arabic"/>
          <w:sz w:val="34"/>
          <w:szCs w:val="34"/>
          <w:rtl/>
          <w:lang w:bidi="ar-EG"/>
        </w:rPr>
        <w:t>َّ</w:t>
      </w:r>
      <w:r w:rsidRPr="001B2AB3">
        <w:rPr>
          <w:rFonts w:cs="Traditional Arabic"/>
          <w:sz w:val="34"/>
          <w:szCs w:val="34"/>
          <w:rtl/>
          <w:lang w:bidi="ar-EG"/>
        </w:rPr>
        <w:t>ع</w:t>
      </w:r>
      <w:r>
        <w:rPr>
          <w:rFonts w:cs="Traditional Arabic" w:hint="cs"/>
          <w:sz w:val="34"/>
          <w:szCs w:val="34"/>
          <w:rtl/>
          <w:lang w:bidi="ar-EG"/>
        </w:rPr>
        <w:t>ٍ</w:t>
      </w:r>
      <w:r w:rsidRPr="001B2AB3">
        <w:rPr>
          <w:rFonts w:cs="Traditional Arabic"/>
          <w:sz w:val="34"/>
          <w:szCs w:val="34"/>
          <w:rtl/>
          <w:lang w:bidi="ar-EG"/>
        </w:rPr>
        <w:t xml:space="preserve"> أن</w:t>
      </w:r>
      <w:r>
        <w:rPr>
          <w:rFonts w:cs="Traditional Arabic"/>
          <w:sz w:val="34"/>
          <w:szCs w:val="34"/>
          <w:rtl/>
          <w:lang w:bidi="ar-EG"/>
        </w:rPr>
        <w:t>َّ</w:t>
      </w:r>
      <w:r w:rsidRPr="001B2AB3">
        <w:rPr>
          <w:rFonts w:cs="Traditional Arabic"/>
          <w:sz w:val="34"/>
          <w:szCs w:val="34"/>
          <w:rtl/>
          <w:lang w:bidi="ar-EG"/>
        </w:rPr>
        <w:t xml:space="preserve"> غالب هذه الوقائع مفيدة للقطع بطريق</w:t>
      </w:r>
      <w:r>
        <w:rPr>
          <w:rFonts w:cs="Traditional Arabic" w:hint="cs"/>
          <w:sz w:val="34"/>
          <w:szCs w:val="34"/>
          <w:rtl/>
          <w:lang w:bidi="ar-EG"/>
        </w:rPr>
        <w:t>ٍ</w:t>
      </w:r>
      <w:r w:rsidRPr="001B2AB3">
        <w:rPr>
          <w:rFonts w:cs="Traditional Arabic"/>
          <w:sz w:val="34"/>
          <w:szCs w:val="34"/>
          <w:rtl/>
          <w:lang w:bidi="ar-EG"/>
        </w:rPr>
        <w:t xml:space="preserve"> نظري لم يكن مستبعد</w:t>
      </w:r>
      <w:r>
        <w:rPr>
          <w:rFonts w:cs="Traditional Arabic" w:hint="cs"/>
          <w:sz w:val="34"/>
          <w:szCs w:val="34"/>
          <w:rtl/>
          <w:lang w:bidi="ar-EG"/>
        </w:rPr>
        <w:t>ً</w:t>
      </w:r>
      <w:r w:rsidRPr="001B2AB3">
        <w:rPr>
          <w:rFonts w:cs="Traditional Arabic"/>
          <w:sz w:val="34"/>
          <w:szCs w:val="34"/>
          <w:rtl/>
          <w:lang w:bidi="ar-EG"/>
        </w:rPr>
        <w:t>ا"</w:t>
      </w:r>
      <w:r>
        <w:rPr>
          <w:rFonts w:cs="Traditional Arabic"/>
          <w:sz w:val="34"/>
          <w:szCs w:val="34"/>
          <w:rtl/>
          <w:lang w:bidi="ar-EG"/>
        </w:rPr>
        <w:t>.</w:t>
      </w:r>
    </w:p>
    <w:p w:rsidR="002E12A2" w:rsidRPr="001B2AB3" w:rsidRDefault="002E12A2" w:rsidP="002E12A2">
      <w:pPr>
        <w:jc w:val="both"/>
        <w:rPr>
          <w:rFonts w:cs="Traditional Arabic"/>
          <w:sz w:val="34"/>
          <w:szCs w:val="34"/>
          <w:rtl/>
          <w:lang w:bidi="ar-EG"/>
        </w:rPr>
      </w:pPr>
      <w:r w:rsidRPr="001B2AB3">
        <w:rPr>
          <w:rFonts w:cs="Traditional Arabic"/>
          <w:sz w:val="34"/>
          <w:szCs w:val="34"/>
          <w:rtl/>
          <w:lang w:bidi="ar-EG"/>
        </w:rPr>
        <w:t>ومن هذه المعجزات الحسي</w:t>
      </w:r>
      <w:r>
        <w:rPr>
          <w:rFonts w:cs="Traditional Arabic"/>
          <w:sz w:val="34"/>
          <w:szCs w:val="34"/>
          <w:rtl/>
          <w:lang w:bidi="ar-EG"/>
        </w:rPr>
        <w:t>َّ</w:t>
      </w:r>
      <w:r w:rsidRPr="001B2AB3">
        <w:rPr>
          <w:rFonts w:cs="Traditional Arabic"/>
          <w:sz w:val="34"/>
          <w:szCs w:val="34"/>
          <w:rtl/>
          <w:lang w:bidi="ar-EG"/>
        </w:rPr>
        <w:t>ة الإسراء برسول الله</w:t>
      </w:r>
      <w:r>
        <w:rPr>
          <w:rFonts w:cs="Traditional Arabic"/>
          <w:sz w:val="34"/>
          <w:szCs w:val="34"/>
          <w:rtl/>
          <w:lang w:bidi="ar-EG"/>
        </w:rPr>
        <w:t xml:space="preserve"> - صلَّى الله عليه وسلَّم - </w:t>
      </w:r>
      <w:r w:rsidRPr="001B2AB3">
        <w:rPr>
          <w:rFonts w:cs="Traditional Arabic"/>
          <w:sz w:val="34"/>
          <w:szCs w:val="34"/>
          <w:rtl/>
          <w:lang w:bidi="ar-EG"/>
        </w:rPr>
        <w:t>من المسجد الحرام إلى المسجد الأقصى الذي شر</w:t>
      </w:r>
      <w:r>
        <w:rPr>
          <w:rFonts w:cs="Traditional Arabic"/>
          <w:sz w:val="34"/>
          <w:szCs w:val="34"/>
          <w:rtl/>
          <w:lang w:bidi="ar-EG"/>
        </w:rPr>
        <w:t>َّ</w:t>
      </w:r>
      <w:r w:rsidRPr="001B2AB3">
        <w:rPr>
          <w:rFonts w:cs="Traditional Arabic"/>
          <w:sz w:val="34"/>
          <w:szCs w:val="34"/>
          <w:rtl/>
          <w:lang w:bidi="ar-EG"/>
        </w:rPr>
        <w:t>ف</w:t>
      </w:r>
      <w:r>
        <w:rPr>
          <w:rFonts w:cs="Traditional Arabic" w:hint="cs"/>
          <w:sz w:val="34"/>
          <w:szCs w:val="34"/>
          <w:rtl/>
          <w:lang w:bidi="ar-EG"/>
        </w:rPr>
        <w:t>َ</w:t>
      </w:r>
      <w:r w:rsidRPr="001B2AB3">
        <w:rPr>
          <w:rFonts w:cs="Traditional Arabic"/>
          <w:sz w:val="34"/>
          <w:szCs w:val="34"/>
          <w:rtl/>
          <w:lang w:bidi="ar-EG"/>
        </w:rPr>
        <w:t>ه الله وبار</w:t>
      </w:r>
      <w:r>
        <w:rPr>
          <w:rFonts w:cs="Traditional Arabic" w:hint="cs"/>
          <w:sz w:val="34"/>
          <w:szCs w:val="34"/>
          <w:rtl/>
          <w:lang w:bidi="ar-EG"/>
        </w:rPr>
        <w:t>َ</w:t>
      </w:r>
      <w:r w:rsidRPr="001B2AB3">
        <w:rPr>
          <w:rFonts w:cs="Traditional Arabic"/>
          <w:sz w:val="34"/>
          <w:szCs w:val="34"/>
          <w:rtl/>
          <w:lang w:bidi="ar-EG"/>
        </w:rPr>
        <w:t>ك فيما حوله</w:t>
      </w:r>
      <w:r>
        <w:rPr>
          <w:rFonts w:cs="Traditional Arabic"/>
          <w:sz w:val="34"/>
          <w:szCs w:val="34"/>
          <w:rtl/>
          <w:lang w:bidi="ar-EG"/>
        </w:rPr>
        <w:t>،</w:t>
      </w:r>
      <w:r w:rsidRPr="001B2AB3">
        <w:rPr>
          <w:rFonts w:cs="Traditional Arabic"/>
          <w:sz w:val="34"/>
          <w:szCs w:val="34"/>
          <w:rtl/>
          <w:lang w:bidi="ar-EG"/>
        </w:rPr>
        <w:t xml:space="preserve"> ثم الع</w:t>
      </w:r>
      <w:r>
        <w:rPr>
          <w:rFonts w:cs="Traditional Arabic" w:hint="cs"/>
          <w:sz w:val="34"/>
          <w:szCs w:val="34"/>
          <w:rtl/>
          <w:lang w:bidi="ar-EG"/>
        </w:rPr>
        <w:t>ُ</w:t>
      </w:r>
      <w:r w:rsidRPr="001B2AB3">
        <w:rPr>
          <w:rFonts w:cs="Traditional Arabic"/>
          <w:sz w:val="34"/>
          <w:szCs w:val="34"/>
          <w:rtl/>
          <w:lang w:bidi="ar-EG"/>
        </w:rPr>
        <w:t>روج به من تلك البقعة المباركة إلى الس</w:t>
      </w:r>
      <w:r>
        <w:rPr>
          <w:rFonts w:cs="Traditional Arabic"/>
          <w:sz w:val="34"/>
          <w:szCs w:val="34"/>
          <w:rtl/>
          <w:lang w:bidi="ar-EG"/>
        </w:rPr>
        <w:t>َّ</w:t>
      </w:r>
      <w:r w:rsidRPr="001B2AB3">
        <w:rPr>
          <w:rFonts w:cs="Traditional Arabic"/>
          <w:sz w:val="34"/>
          <w:szCs w:val="34"/>
          <w:rtl/>
          <w:lang w:bidi="ar-EG"/>
        </w:rPr>
        <w:t>ماوات السبع وما فوقهن</w:t>
      </w:r>
      <w:r>
        <w:rPr>
          <w:rFonts w:cs="Traditional Arabic"/>
          <w:sz w:val="34"/>
          <w:szCs w:val="34"/>
          <w:rtl/>
          <w:lang w:bidi="ar-EG"/>
        </w:rPr>
        <w:t>َّ،</w:t>
      </w:r>
      <w:r w:rsidRPr="001B2AB3">
        <w:rPr>
          <w:rFonts w:cs="Traditional Arabic"/>
          <w:sz w:val="34"/>
          <w:szCs w:val="34"/>
          <w:rtl/>
          <w:lang w:bidi="ar-EG"/>
        </w:rPr>
        <w:t xml:space="preserve"> حتى انتهى إلى مستوى </w:t>
      </w:r>
      <w:r>
        <w:rPr>
          <w:rFonts w:cs="Traditional Arabic" w:hint="cs"/>
          <w:sz w:val="34"/>
          <w:szCs w:val="34"/>
          <w:rtl/>
          <w:lang w:bidi="ar-EG"/>
        </w:rPr>
        <w:t xml:space="preserve">لم </w:t>
      </w:r>
      <w:r w:rsidRPr="001B2AB3">
        <w:rPr>
          <w:rFonts w:cs="Traditional Arabic"/>
          <w:sz w:val="34"/>
          <w:szCs w:val="34"/>
          <w:rtl/>
          <w:lang w:bidi="ar-EG"/>
        </w:rPr>
        <w:t>يصل</w:t>
      </w:r>
      <w:r>
        <w:rPr>
          <w:rFonts w:cs="Traditional Arabic" w:hint="cs"/>
          <w:sz w:val="34"/>
          <w:szCs w:val="34"/>
          <w:rtl/>
          <w:lang w:bidi="ar-EG"/>
        </w:rPr>
        <w:t>ْ</w:t>
      </w:r>
      <w:r w:rsidRPr="001B2AB3">
        <w:rPr>
          <w:rFonts w:cs="Traditional Arabic"/>
          <w:sz w:val="34"/>
          <w:szCs w:val="34"/>
          <w:rtl/>
          <w:lang w:bidi="ar-EG"/>
        </w:rPr>
        <w:t xml:space="preserve"> إليه غير</w:t>
      </w:r>
      <w:r>
        <w:rPr>
          <w:rFonts w:cs="Traditional Arabic" w:hint="cs"/>
          <w:sz w:val="34"/>
          <w:szCs w:val="34"/>
          <w:rtl/>
          <w:lang w:bidi="ar-EG"/>
        </w:rPr>
        <w:t>ُ</w:t>
      </w:r>
      <w:r w:rsidRPr="001B2AB3">
        <w:rPr>
          <w:rFonts w:cs="Traditional Arabic"/>
          <w:sz w:val="34"/>
          <w:szCs w:val="34"/>
          <w:rtl/>
          <w:lang w:bidi="ar-EG"/>
        </w:rPr>
        <w:t>ه</w:t>
      </w:r>
      <w:r>
        <w:rPr>
          <w:rFonts w:cs="Traditional Arabic"/>
          <w:sz w:val="34"/>
          <w:szCs w:val="34"/>
          <w:rtl/>
          <w:lang w:bidi="ar-EG"/>
        </w:rPr>
        <w:t xml:space="preserve">، </w:t>
      </w:r>
      <w:r w:rsidRPr="001B2AB3">
        <w:rPr>
          <w:rFonts w:cs="Traditional Arabic"/>
          <w:sz w:val="34"/>
          <w:szCs w:val="34"/>
          <w:rtl/>
          <w:lang w:bidi="ar-EG"/>
        </w:rPr>
        <w:t>وسنفيض القول في هاتين ال</w:t>
      </w:r>
      <w:r>
        <w:rPr>
          <w:rFonts w:cs="Traditional Arabic" w:hint="cs"/>
          <w:sz w:val="34"/>
          <w:szCs w:val="34"/>
          <w:rtl/>
          <w:lang w:bidi="ar-EG"/>
        </w:rPr>
        <w:t>م</w:t>
      </w:r>
      <w:r w:rsidRPr="001B2AB3">
        <w:rPr>
          <w:rFonts w:cs="Traditional Arabic"/>
          <w:sz w:val="34"/>
          <w:szCs w:val="34"/>
          <w:rtl/>
          <w:lang w:bidi="ar-EG"/>
        </w:rPr>
        <w:t>عج</w:t>
      </w:r>
      <w:r>
        <w:rPr>
          <w:rFonts w:cs="Traditional Arabic" w:hint="cs"/>
          <w:sz w:val="34"/>
          <w:szCs w:val="34"/>
          <w:rtl/>
          <w:lang w:bidi="ar-EG"/>
        </w:rPr>
        <w:t>ز</w:t>
      </w:r>
      <w:r w:rsidRPr="001B2AB3">
        <w:rPr>
          <w:rFonts w:cs="Traditional Arabic"/>
          <w:sz w:val="34"/>
          <w:szCs w:val="34"/>
          <w:rtl/>
          <w:lang w:bidi="ar-EG"/>
        </w:rPr>
        <w:t>تين عن قريب</w:t>
      </w:r>
      <w:r>
        <w:rPr>
          <w:rFonts w:cs="Traditional Arabic" w:hint="cs"/>
          <w:sz w:val="34"/>
          <w:szCs w:val="34"/>
          <w:rtl/>
          <w:lang w:bidi="ar-EG"/>
        </w:rPr>
        <w:t>ٍ</w:t>
      </w:r>
      <w:r>
        <w:rPr>
          <w:rFonts w:cs="Traditional Arabic"/>
          <w:sz w:val="34"/>
          <w:szCs w:val="34"/>
          <w:rtl/>
          <w:lang w:bidi="ar-EG"/>
        </w:rPr>
        <w:t>.</w:t>
      </w:r>
    </w:p>
    <w:p w:rsidR="002E12A2" w:rsidRPr="001B2AB3" w:rsidRDefault="002E12A2" w:rsidP="002E12A2">
      <w:pPr>
        <w:jc w:val="both"/>
        <w:rPr>
          <w:rFonts w:cs="Traditional Arabic"/>
          <w:sz w:val="34"/>
          <w:szCs w:val="34"/>
          <w:rtl/>
          <w:lang w:bidi="ar-EG"/>
        </w:rPr>
      </w:pPr>
      <w:r w:rsidRPr="001B2AB3">
        <w:rPr>
          <w:rFonts w:cs="Traditional Arabic"/>
          <w:sz w:val="34"/>
          <w:szCs w:val="34"/>
          <w:rtl/>
          <w:lang w:bidi="ar-EG"/>
        </w:rPr>
        <w:lastRenderedPageBreak/>
        <w:t>ومنها انش</w:t>
      </w:r>
      <w:r>
        <w:rPr>
          <w:rFonts w:cs="Traditional Arabic" w:hint="cs"/>
          <w:sz w:val="34"/>
          <w:szCs w:val="34"/>
          <w:rtl/>
          <w:lang w:bidi="ar-EG"/>
        </w:rPr>
        <w:t>ِ</w:t>
      </w:r>
      <w:r w:rsidRPr="001B2AB3">
        <w:rPr>
          <w:rFonts w:cs="Traditional Arabic"/>
          <w:sz w:val="34"/>
          <w:szCs w:val="34"/>
          <w:rtl/>
          <w:lang w:bidi="ar-EG"/>
        </w:rPr>
        <w:t>قاق القمر ل</w:t>
      </w:r>
      <w:r>
        <w:rPr>
          <w:rFonts w:cs="Traditional Arabic" w:hint="cs"/>
          <w:sz w:val="34"/>
          <w:szCs w:val="34"/>
          <w:rtl/>
          <w:lang w:bidi="ar-EG"/>
        </w:rPr>
        <w:t>َ</w:t>
      </w:r>
      <w:r w:rsidRPr="001B2AB3">
        <w:rPr>
          <w:rFonts w:cs="Traditional Arabic"/>
          <w:sz w:val="34"/>
          <w:szCs w:val="34"/>
          <w:rtl/>
          <w:lang w:bidi="ar-EG"/>
        </w:rPr>
        <w:t>م</w:t>
      </w:r>
      <w:r>
        <w:rPr>
          <w:rFonts w:cs="Traditional Arabic"/>
          <w:sz w:val="34"/>
          <w:szCs w:val="34"/>
          <w:rtl/>
          <w:lang w:bidi="ar-EG"/>
        </w:rPr>
        <w:t>َّ</w:t>
      </w:r>
      <w:r w:rsidRPr="001B2AB3">
        <w:rPr>
          <w:rFonts w:cs="Traditional Arabic"/>
          <w:sz w:val="34"/>
          <w:szCs w:val="34"/>
          <w:rtl/>
          <w:lang w:bidi="ar-EG"/>
        </w:rPr>
        <w:t>ا طل</w:t>
      </w:r>
      <w:r>
        <w:rPr>
          <w:rFonts w:cs="Traditional Arabic" w:hint="cs"/>
          <w:sz w:val="34"/>
          <w:szCs w:val="34"/>
          <w:rtl/>
          <w:lang w:bidi="ar-EG"/>
        </w:rPr>
        <w:t>َ</w:t>
      </w:r>
      <w:r w:rsidRPr="001B2AB3">
        <w:rPr>
          <w:rFonts w:cs="Traditional Arabic"/>
          <w:sz w:val="34"/>
          <w:szCs w:val="34"/>
          <w:rtl/>
          <w:lang w:bidi="ar-EG"/>
        </w:rPr>
        <w:t>ب</w:t>
      </w:r>
      <w:r>
        <w:rPr>
          <w:rFonts w:cs="Traditional Arabic" w:hint="cs"/>
          <w:sz w:val="34"/>
          <w:szCs w:val="34"/>
          <w:rtl/>
          <w:lang w:bidi="ar-EG"/>
        </w:rPr>
        <w:t>ُ</w:t>
      </w:r>
      <w:r w:rsidRPr="001B2AB3">
        <w:rPr>
          <w:rFonts w:cs="Traditional Arabic"/>
          <w:sz w:val="34"/>
          <w:szCs w:val="34"/>
          <w:rtl/>
          <w:lang w:bidi="ar-EG"/>
        </w:rPr>
        <w:t>وا من النبي</w:t>
      </w:r>
      <w:r>
        <w:rPr>
          <w:rFonts w:cs="Traditional Arabic"/>
          <w:sz w:val="34"/>
          <w:szCs w:val="34"/>
          <w:rtl/>
          <w:lang w:bidi="ar-EG"/>
        </w:rPr>
        <w:t xml:space="preserve"> - صلَّى الله عليه وسلَّم - </w:t>
      </w:r>
      <w:r w:rsidRPr="001B2AB3">
        <w:rPr>
          <w:rFonts w:cs="Traditional Arabic"/>
          <w:sz w:val="34"/>
          <w:szCs w:val="34"/>
          <w:rtl/>
          <w:lang w:bidi="ar-EG"/>
        </w:rPr>
        <w:t>آية</w:t>
      </w:r>
      <w:r>
        <w:rPr>
          <w:rFonts w:cs="Traditional Arabic" w:hint="cs"/>
          <w:sz w:val="34"/>
          <w:szCs w:val="34"/>
          <w:rtl/>
          <w:lang w:bidi="ar-EG"/>
        </w:rPr>
        <w:t>ً</w:t>
      </w:r>
      <w:r w:rsidRPr="001B2AB3">
        <w:rPr>
          <w:rFonts w:cs="Traditional Arabic"/>
          <w:sz w:val="34"/>
          <w:szCs w:val="34"/>
          <w:rtl/>
          <w:lang w:bidi="ar-EG"/>
        </w:rPr>
        <w:t xml:space="preserve"> حتى صار فلقتين</w:t>
      </w:r>
      <w:r>
        <w:rPr>
          <w:rFonts w:cs="Traditional Arabic"/>
          <w:sz w:val="34"/>
          <w:szCs w:val="34"/>
          <w:rtl/>
          <w:lang w:bidi="ar-EG"/>
        </w:rPr>
        <w:t xml:space="preserve">، </w:t>
      </w:r>
      <w:r w:rsidRPr="001B2AB3">
        <w:rPr>
          <w:rFonts w:cs="Traditional Arabic"/>
          <w:sz w:val="34"/>
          <w:szCs w:val="34"/>
          <w:rtl/>
          <w:lang w:bidi="ar-EG"/>
        </w:rPr>
        <w:t>وقد ن</w:t>
      </w:r>
      <w:r>
        <w:rPr>
          <w:rFonts w:cs="Traditional Arabic" w:hint="cs"/>
          <w:sz w:val="34"/>
          <w:szCs w:val="34"/>
          <w:rtl/>
          <w:lang w:bidi="ar-EG"/>
        </w:rPr>
        <w:t>ُ</w:t>
      </w:r>
      <w:r w:rsidRPr="001B2AB3">
        <w:rPr>
          <w:rFonts w:cs="Traditional Arabic"/>
          <w:sz w:val="34"/>
          <w:szCs w:val="34"/>
          <w:rtl/>
          <w:lang w:bidi="ar-EG"/>
        </w:rPr>
        <w:t>ق</w:t>
      </w:r>
      <w:r>
        <w:rPr>
          <w:rFonts w:cs="Traditional Arabic" w:hint="cs"/>
          <w:sz w:val="34"/>
          <w:szCs w:val="34"/>
          <w:rtl/>
          <w:lang w:bidi="ar-EG"/>
        </w:rPr>
        <w:t>ِ</w:t>
      </w:r>
      <w:r w:rsidRPr="001B2AB3">
        <w:rPr>
          <w:rFonts w:cs="Traditional Arabic"/>
          <w:sz w:val="34"/>
          <w:szCs w:val="34"/>
          <w:rtl/>
          <w:lang w:bidi="ar-EG"/>
        </w:rPr>
        <w:t>ل</w:t>
      </w:r>
      <w:r>
        <w:rPr>
          <w:rFonts w:cs="Traditional Arabic" w:hint="cs"/>
          <w:sz w:val="34"/>
          <w:szCs w:val="34"/>
          <w:rtl/>
          <w:lang w:bidi="ar-EG"/>
        </w:rPr>
        <w:t>َ</w:t>
      </w:r>
      <w:r w:rsidRPr="001B2AB3">
        <w:rPr>
          <w:rFonts w:cs="Traditional Arabic"/>
          <w:sz w:val="34"/>
          <w:szCs w:val="34"/>
          <w:rtl/>
          <w:lang w:bidi="ar-EG"/>
        </w:rPr>
        <w:t xml:space="preserve"> هذا عن نفر</w:t>
      </w:r>
      <w:r>
        <w:rPr>
          <w:rFonts w:cs="Traditional Arabic" w:hint="cs"/>
          <w:sz w:val="34"/>
          <w:szCs w:val="34"/>
          <w:rtl/>
          <w:lang w:bidi="ar-EG"/>
        </w:rPr>
        <w:t>ٍ</w:t>
      </w:r>
      <w:r w:rsidRPr="001B2AB3">
        <w:rPr>
          <w:rFonts w:cs="Traditional Arabic"/>
          <w:sz w:val="34"/>
          <w:szCs w:val="34"/>
          <w:rtl/>
          <w:lang w:bidi="ar-EG"/>
        </w:rPr>
        <w:t xml:space="preserve"> من الصحابة بالر</w:t>
      </w:r>
      <w:r>
        <w:rPr>
          <w:rFonts w:cs="Traditional Arabic"/>
          <w:sz w:val="34"/>
          <w:szCs w:val="34"/>
          <w:rtl/>
          <w:lang w:bidi="ar-EG"/>
        </w:rPr>
        <w:t>ِّ</w:t>
      </w:r>
      <w:r w:rsidRPr="001B2AB3">
        <w:rPr>
          <w:rFonts w:cs="Traditional Arabic"/>
          <w:sz w:val="34"/>
          <w:szCs w:val="34"/>
          <w:rtl/>
          <w:lang w:bidi="ar-EG"/>
        </w:rPr>
        <w:t>وايات الصحيحة المستفيضة</w:t>
      </w:r>
      <w:r>
        <w:rPr>
          <w:rFonts w:cs="Traditional Arabic" w:hint="cs"/>
          <w:sz w:val="34"/>
          <w:szCs w:val="34"/>
          <w:rtl/>
          <w:lang w:bidi="ar-EG"/>
        </w:rPr>
        <w:t>.</w:t>
      </w:r>
    </w:p>
    <w:p w:rsidR="002E12A2" w:rsidRPr="001B2AB3" w:rsidRDefault="002E12A2" w:rsidP="002E12A2">
      <w:pPr>
        <w:jc w:val="both"/>
        <w:rPr>
          <w:rFonts w:cs="Traditional Arabic"/>
          <w:sz w:val="34"/>
          <w:szCs w:val="34"/>
          <w:rtl/>
          <w:lang w:bidi="ar-EG"/>
        </w:rPr>
      </w:pPr>
      <w:r w:rsidRPr="001B2AB3">
        <w:rPr>
          <w:rFonts w:cs="Traditional Arabic"/>
          <w:sz w:val="34"/>
          <w:szCs w:val="34"/>
          <w:rtl/>
          <w:lang w:bidi="ar-EG"/>
        </w:rPr>
        <w:t>ويرى بعض</w:t>
      </w:r>
      <w:r>
        <w:rPr>
          <w:rFonts w:cs="Traditional Arabic" w:hint="cs"/>
          <w:sz w:val="34"/>
          <w:szCs w:val="34"/>
          <w:rtl/>
          <w:lang w:bidi="ar-EG"/>
        </w:rPr>
        <w:t>ُ</w:t>
      </w:r>
      <w:r w:rsidRPr="001B2AB3">
        <w:rPr>
          <w:rFonts w:cs="Traditional Arabic"/>
          <w:sz w:val="34"/>
          <w:szCs w:val="34"/>
          <w:rtl/>
          <w:lang w:bidi="ar-EG"/>
        </w:rPr>
        <w:t xml:space="preserve"> العلماء أن</w:t>
      </w:r>
      <w:r>
        <w:rPr>
          <w:rFonts w:cs="Traditional Arabic"/>
          <w:sz w:val="34"/>
          <w:szCs w:val="34"/>
          <w:rtl/>
          <w:lang w:bidi="ar-EG"/>
        </w:rPr>
        <w:t>َّ</w:t>
      </w:r>
      <w:r w:rsidRPr="001B2AB3">
        <w:rPr>
          <w:rFonts w:cs="Traditional Arabic"/>
          <w:sz w:val="34"/>
          <w:szCs w:val="34"/>
          <w:rtl/>
          <w:lang w:bidi="ar-EG"/>
        </w:rPr>
        <w:t xml:space="preserve"> انش</w:t>
      </w:r>
      <w:r>
        <w:rPr>
          <w:rFonts w:cs="Traditional Arabic" w:hint="cs"/>
          <w:sz w:val="34"/>
          <w:szCs w:val="34"/>
          <w:rtl/>
          <w:lang w:bidi="ar-EG"/>
        </w:rPr>
        <w:t>ِ</w:t>
      </w:r>
      <w:r w:rsidRPr="001B2AB3">
        <w:rPr>
          <w:rFonts w:cs="Traditional Arabic"/>
          <w:sz w:val="34"/>
          <w:szCs w:val="34"/>
          <w:rtl/>
          <w:lang w:bidi="ar-EG"/>
        </w:rPr>
        <w:t>قاق القمر ثابت</w:t>
      </w:r>
      <w:r>
        <w:rPr>
          <w:rFonts w:cs="Traditional Arabic" w:hint="cs"/>
          <w:sz w:val="34"/>
          <w:szCs w:val="34"/>
          <w:rtl/>
          <w:lang w:bidi="ar-EG"/>
        </w:rPr>
        <w:t>ٌ</w:t>
      </w:r>
      <w:r w:rsidRPr="001B2AB3">
        <w:rPr>
          <w:rFonts w:cs="Traditional Arabic"/>
          <w:sz w:val="34"/>
          <w:szCs w:val="34"/>
          <w:rtl/>
          <w:lang w:bidi="ar-EG"/>
        </w:rPr>
        <w:t xml:space="preserve"> بالق</w:t>
      </w:r>
      <w:r>
        <w:rPr>
          <w:rFonts w:cs="Traditional Arabic" w:hint="cs"/>
          <w:sz w:val="34"/>
          <w:szCs w:val="34"/>
          <w:rtl/>
          <w:lang w:bidi="ar-EG"/>
        </w:rPr>
        <w:t>ُ</w:t>
      </w:r>
      <w:r w:rsidRPr="001B2AB3">
        <w:rPr>
          <w:rFonts w:cs="Traditional Arabic"/>
          <w:sz w:val="34"/>
          <w:szCs w:val="34"/>
          <w:rtl/>
          <w:lang w:bidi="ar-EG"/>
        </w:rPr>
        <w:t>رآن المتواتر ب</w:t>
      </w:r>
      <w:r>
        <w:rPr>
          <w:rFonts w:cs="Traditional Arabic"/>
          <w:sz w:val="34"/>
          <w:szCs w:val="34"/>
          <w:rtl/>
          <w:lang w:bidi="ar-EG"/>
        </w:rPr>
        <w:t xml:space="preserve">قوله - تعالى -: </w:t>
      </w:r>
      <w:r w:rsidRPr="001B2AB3">
        <w:rPr>
          <w:rFonts w:cs="Traditional Arabic"/>
          <w:sz w:val="34"/>
          <w:szCs w:val="34"/>
          <w:rtl/>
          <w:lang w:bidi="ar-EG"/>
        </w:rPr>
        <w:t>{اقْتَرَبَتِ السَّاعَةُ وَانْشَقَّ الْقَمَرُ} [القمر</w:t>
      </w:r>
      <w:r>
        <w:rPr>
          <w:rFonts w:cs="Traditional Arabic"/>
          <w:sz w:val="34"/>
          <w:szCs w:val="34"/>
          <w:rtl/>
          <w:lang w:bidi="ar-EG"/>
        </w:rPr>
        <w:t xml:space="preserve">: </w:t>
      </w:r>
      <w:r w:rsidRPr="001B2AB3">
        <w:rPr>
          <w:rFonts w:cs="Traditional Arabic"/>
          <w:sz w:val="34"/>
          <w:szCs w:val="34"/>
          <w:rtl/>
          <w:lang w:bidi="ar-EG"/>
        </w:rPr>
        <w:t>1]</w:t>
      </w:r>
      <w:r>
        <w:rPr>
          <w:rFonts w:cs="Traditional Arabic" w:hint="cs"/>
          <w:sz w:val="34"/>
          <w:szCs w:val="34"/>
          <w:rtl/>
          <w:lang w:bidi="ar-EG"/>
        </w:rPr>
        <w:t>.</w:t>
      </w:r>
    </w:p>
    <w:p w:rsidR="002E12A2" w:rsidRPr="001B2AB3" w:rsidRDefault="002E12A2" w:rsidP="002E12A2">
      <w:pPr>
        <w:jc w:val="both"/>
        <w:rPr>
          <w:rFonts w:cs="Traditional Arabic"/>
          <w:sz w:val="34"/>
          <w:szCs w:val="34"/>
          <w:rtl/>
          <w:lang w:bidi="ar-EG"/>
        </w:rPr>
      </w:pPr>
      <w:r w:rsidRPr="001B2AB3">
        <w:rPr>
          <w:rFonts w:cs="Traditional Arabic"/>
          <w:sz w:val="34"/>
          <w:szCs w:val="34"/>
          <w:rtl/>
          <w:lang w:bidi="ar-EG"/>
        </w:rPr>
        <w:t>ولولا إمكان التأويل في ج</w:t>
      </w:r>
      <w:r>
        <w:rPr>
          <w:rFonts w:cs="Traditional Arabic" w:hint="cs"/>
          <w:sz w:val="34"/>
          <w:szCs w:val="34"/>
          <w:rtl/>
          <w:lang w:bidi="ar-EG"/>
        </w:rPr>
        <w:t>َ</w:t>
      </w:r>
      <w:r w:rsidRPr="001B2AB3">
        <w:rPr>
          <w:rFonts w:cs="Traditional Arabic"/>
          <w:sz w:val="34"/>
          <w:szCs w:val="34"/>
          <w:rtl/>
          <w:lang w:bidi="ar-EG"/>
        </w:rPr>
        <w:t>واز إرادة أن</w:t>
      </w:r>
      <w:r>
        <w:rPr>
          <w:rFonts w:cs="Traditional Arabic"/>
          <w:sz w:val="34"/>
          <w:szCs w:val="34"/>
          <w:rtl/>
          <w:lang w:bidi="ar-EG"/>
        </w:rPr>
        <w:t>َّ</w:t>
      </w:r>
      <w:r w:rsidRPr="001B2AB3">
        <w:rPr>
          <w:rFonts w:cs="Traditional Arabic"/>
          <w:sz w:val="34"/>
          <w:szCs w:val="34"/>
          <w:rtl/>
          <w:lang w:bidi="ar-EG"/>
        </w:rPr>
        <w:t xml:space="preserve"> ذلك سيكون بعد</w:t>
      </w:r>
      <w:r>
        <w:rPr>
          <w:rFonts w:cs="Traditional Arabic" w:hint="cs"/>
          <w:sz w:val="34"/>
          <w:szCs w:val="34"/>
          <w:rtl/>
          <w:lang w:bidi="ar-EG"/>
        </w:rPr>
        <w:t>ُ</w:t>
      </w:r>
      <w:r>
        <w:rPr>
          <w:rFonts w:cs="Traditional Arabic"/>
          <w:sz w:val="34"/>
          <w:szCs w:val="34"/>
          <w:rtl/>
          <w:lang w:bidi="ar-EG"/>
        </w:rPr>
        <w:t xml:space="preserve"> </w:t>
      </w:r>
      <w:r w:rsidRPr="001B2AB3">
        <w:rPr>
          <w:rFonts w:cs="Traditional Arabic"/>
          <w:sz w:val="34"/>
          <w:szCs w:val="34"/>
          <w:rtl/>
          <w:lang w:bidi="ar-EG"/>
        </w:rPr>
        <w:t>ق</w:t>
      </w:r>
      <w:r>
        <w:rPr>
          <w:rFonts w:cs="Traditional Arabic" w:hint="cs"/>
          <w:sz w:val="34"/>
          <w:szCs w:val="34"/>
          <w:rtl/>
          <w:lang w:bidi="ar-EG"/>
        </w:rPr>
        <w:t>ُ</w:t>
      </w:r>
      <w:r w:rsidRPr="001B2AB3">
        <w:rPr>
          <w:rFonts w:cs="Traditional Arabic"/>
          <w:sz w:val="34"/>
          <w:szCs w:val="34"/>
          <w:rtl/>
          <w:lang w:bidi="ar-EG"/>
        </w:rPr>
        <w:t>رب</w:t>
      </w:r>
      <w:r>
        <w:rPr>
          <w:rFonts w:cs="Traditional Arabic" w:hint="cs"/>
          <w:sz w:val="34"/>
          <w:szCs w:val="34"/>
          <w:rtl/>
          <w:lang w:bidi="ar-EG"/>
        </w:rPr>
        <w:t>َ</w:t>
      </w:r>
      <w:r w:rsidRPr="001B2AB3">
        <w:rPr>
          <w:rFonts w:cs="Traditional Arabic"/>
          <w:sz w:val="34"/>
          <w:szCs w:val="34"/>
          <w:rtl/>
          <w:lang w:bidi="ar-EG"/>
        </w:rPr>
        <w:t xml:space="preserve"> قيام الساعة</w:t>
      </w:r>
      <w:r>
        <w:rPr>
          <w:rFonts w:cs="Traditional Arabic"/>
          <w:sz w:val="34"/>
          <w:szCs w:val="34"/>
          <w:rtl/>
          <w:lang w:bidi="ar-EG"/>
        </w:rPr>
        <w:t>،</w:t>
      </w:r>
      <w:r w:rsidRPr="001B2AB3">
        <w:rPr>
          <w:rFonts w:cs="Traditional Arabic"/>
          <w:sz w:val="34"/>
          <w:szCs w:val="34"/>
          <w:rtl/>
          <w:lang w:bidi="ar-EG"/>
        </w:rPr>
        <w:t xml:space="preserve"> كما ذهب </w:t>
      </w:r>
      <w:r>
        <w:rPr>
          <w:rFonts w:cs="Traditional Arabic" w:hint="cs"/>
          <w:sz w:val="34"/>
          <w:szCs w:val="34"/>
          <w:rtl/>
          <w:lang w:bidi="ar-EG"/>
        </w:rPr>
        <w:t>إ</w:t>
      </w:r>
      <w:r w:rsidRPr="001B2AB3">
        <w:rPr>
          <w:rFonts w:cs="Traditional Arabic"/>
          <w:sz w:val="34"/>
          <w:szCs w:val="34"/>
          <w:rtl/>
          <w:lang w:bidi="ar-EG"/>
        </w:rPr>
        <w:t>ليه بعض أهل العلم قديم</w:t>
      </w:r>
      <w:r>
        <w:rPr>
          <w:rFonts w:cs="Traditional Arabic" w:hint="cs"/>
          <w:sz w:val="34"/>
          <w:szCs w:val="34"/>
          <w:rtl/>
          <w:lang w:bidi="ar-EG"/>
        </w:rPr>
        <w:t>ً</w:t>
      </w:r>
      <w:r w:rsidRPr="001B2AB3">
        <w:rPr>
          <w:rFonts w:cs="Traditional Arabic"/>
          <w:sz w:val="34"/>
          <w:szCs w:val="34"/>
          <w:rtl/>
          <w:lang w:bidi="ar-EG"/>
        </w:rPr>
        <w:t>ا وحديث</w:t>
      </w:r>
      <w:r>
        <w:rPr>
          <w:rFonts w:cs="Traditional Arabic"/>
          <w:sz w:val="34"/>
          <w:szCs w:val="34"/>
          <w:rtl/>
          <w:lang w:bidi="ar-EG"/>
        </w:rPr>
        <w:t>ًا</w:t>
      </w:r>
      <w:r w:rsidRPr="001B2AB3">
        <w:rPr>
          <w:rFonts w:cs="Traditional Arabic"/>
          <w:sz w:val="34"/>
          <w:szCs w:val="34"/>
          <w:rtl/>
          <w:lang w:bidi="ar-EG"/>
        </w:rPr>
        <w:t xml:space="preserve"> </w:t>
      </w:r>
      <w:r>
        <w:rPr>
          <w:rFonts w:cs="Traditional Arabic" w:hint="cs"/>
          <w:sz w:val="34"/>
          <w:szCs w:val="34"/>
          <w:rtl/>
          <w:lang w:bidi="ar-EG"/>
        </w:rPr>
        <w:t xml:space="preserve">- </w:t>
      </w:r>
      <w:r w:rsidRPr="001B2AB3">
        <w:rPr>
          <w:rFonts w:cs="Traditional Arabic"/>
          <w:sz w:val="34"/>
          <w:szCs w:val="34"/>
          <w:rtl/>
          <w:lang w:bidi="ar-EG"/>
        </w:rPr>
        <w:t>لكانت هذه المعجزة قطعي</w:t>
      </w:r>
      <w:r>
        <w:rPr>
          <w:rFonts w:cs="Traditional Arabic"/>
          <w:sz w:val="34"/>
          <w:szCs w:val="34"/>
          <w:rtl/>
          <w:lang w:bidi="ar-EG"/>
        </w:rPr>
        <w:t>َّ</w:t>
      </w:r>
      <w:r w:rsidRPr="001B2AB3">
        <w:rPr>
          <w:rFonts w:cs="Traditional Arabic"/>
          <w:sz w:val="34"/>
          <w:szCs w:val="34"/>
          <w:rtl/>
          <w:lang w:bidi="ar-EG"/>
        </w:rPr>
        <w:t>ة الث</w:t>
      </w:r>
      <w:r>
        <w:rPr>
          <w:rFonts w:cs="Traditional Arabic"/>
          <w:sz w:val="34"/>
          <w:szCs w:val="34"/>
          <w:rtl/>
          <w:lang w:bidi="ar-EG"/>
        </w:rPr>
        <w:t>ُّ</w:t>
      </w:r>
      <w:r w:rsidRPr="001B2AB3">
        <w:rPr>
          <w:rFonts w:cs="Traditional Arabic"/>
          <w:sz w:val="34"/>
          <w:szCs w:val="34"/>
          <w:rtl/>
          <w:lang w:bidi="ar-EG"/>
        </w:rPr>
        <w:t>بوت</w:t>
      </w:r>
      <w:r>
        <w:rPr>
          <w:rFonts w:cs="Traditional Arabic"/>
          <w:sz w:val="34"/>
          <w:szCs w:val="34"/>
          <w:rtl/>
          <w:lang w:bidi="ar-EG"/>
        </w:rPr>
        <w:t>.</w:t>
      </w:r>
    </w:p>
    <w:p w:rsidR="002E12A2" w:rsidRPr="001B2AB3" w:rsidRDefault="002E12A2" w:rsidP="002E12A2">
      <w:pPr>
        <w:jc w:val="both"/>
        <w:rPr>
          <w:rFonts w:cs="Traditional Arabic"/>
          <w:sz w:val="34"/>
          <w:szCs w:val="34"/>
          <w:rtl/>
          <w:lang w:bidi="ar-EG"/>
        </w:rPr>
      </w:pPr>
      <w:r w:rsidRPr="001B2AB3">
        <w:rPr>
          <w:rFonts w:cs="Traditional Arabic"/>
          <w:sz w:val="34"/>
          <w:szCs w:val="34"/>
          <w:rtl/>
          <w:lang w:bidi="ar-EG"/>
        </w:rPr>
        <w:t>ومن المعجزات الحسي</w:t>
      </w:r>
      <w:r>
        <w:rPr>
          <w:rFonts w:cs="Traditional Arabic"/>
          <w:sz w:val="34"/>
          <w:szCs w:val="34"/>
          <w:rtl/>
          <w:lang w:bidi="ar-EG"/>
        </w:rPr>
        <w:t>َّ</w:t>
      </w:r>
      <w:r w:rsidRPr="001B2AB3">
        <w:rPr>
          <w:rFonts w:cs="Traditional Arabic"/>
          <w:sz w:val="34"/>
          <w:szCs w:val="34"/>
          <w:rtl/>
          <w:lang w:bidi="ar-EG"/>
        </w:rPr>
        <w:t>ة نب</w:t>
      </w:r>
      <w:r>
        <w:rPr>
          <w:rFonts w:cs="Traditional Arabic" w:hint="cs"/>
          <w:sz w:val="34"/>
          <w:szCs w:val="34"/>
          <w:rtl/>
          <w:lang w:bidi="ar-EG"/>
        </w:rPr>
        <w:t>ْ</w:t>
      </w:r>
      <w:r w:rsidRPr="001B2AB3">
        <w:rPr>
          <w:rFonts w:cs="Traditional Arabic"/>
          <w:sz w:val="34"/>
          <w:szCs w:val="34"/>
          <w:rtl/>
          <w:lang w:bidi="ar-EG"/>
        </w:rPr>
        <w:t>ع الماء من بين أصابعه أو البركة في الماء القليل بالتفل فيه أو بلم</w:t>
      </w:r>
      <w:r>
        <w:rPr>
          <w:rFonts w:cs="Traditional Arabic" w:hint="cs"/>
          <w:sz w:val="34"/>
          <w:szCs w:val="34"/>
          <w:rtl/>
          <w:lang w:bidi="ar-EG"/>
        </w:rPr>
        <w:t>ْ</w:t>
      </w:r>
      <w:r w:rsidRPr="001B2AB3">
        <w:rPr>
          <w:rFonts w:cs="Traditional Arabic"/>
          <w:sz w:val="34"/>
          <w:szCs w:val="34"/>
          <w:rtl/>
          <w:lang w:bidi="ar-EG"/>
        </w:rPr>
        <w:t>سه أو بوضع شيء</w:t>
      </w:r>
      <w:r>
        <w:rPr>
          <w:rFonts w:cs="Traditional Arabic" w:hint="cs"/>
          <w:sz w:val="34"/>
          <w:szCs w:val="34"/>
          <w:rtl/>
          <w:lang w:bidi="ar-EG"/>
        </w:rPr>
        <w:t>ٍ</w:t>
      </w:r>
      <w:r w:rsidRPr="001B2AB3">
        <w:rPr>
          <w:rFonts w:cs="Traditional Arabic"/>
          <w:sz w:val="34"/>
          <w:szCs w:val="34"/>
          <w:rtl/>
          <w:lang w:bidi="ar-EG"/>
        </w:rPr>
        <w:t xml:space="preserve"> فيه كسهم</w:t>
      </w:r>
      <w:r>
        <w:rPr>
          <w:rFonts w:cs="Traditional Arabic" w:hint="cs"/>
          <w:sz w:val="34"/>
          <w:szCs w:val="34"/>
          <w:rtl/>
          <w:lang w:bidi="ar-EG"/>
        </w:rPr>
        <w:t>ٍ</w:t>
      </w:r>
      <w:r w:rsidRPr="001B2AB3">
        <w:rPr>
          <w:rFonts w:cs="Traditional Arabic"/>
          <w:sz w:val="34"/>
          <w:szCs w:val="34"/>
          <w:rtl/>
          <w:lang w:bidi="ar-EG"/>
        </w:rPr>
        <w:t xml:space="preserve"> من كنانته</w:t>
      </w:r>
      <w:r>
        <w:rPr>
          <w:rFonts w:cs="Traditional Arabic"/>
          <w:sz w:val="34"/>
          <w:szCs w:val="34"/>
          <w:rtl/>
          <w:lang w:bidi="ar-EG"/>
        </w:rPr>
        <w:t xml:space="preserve"> - صلَّى الله عليه وسلَّم.</w:t>
      </w:r>
    </w:p>
    <w:p w:rsidR="002E12A2" w:rsidRPr="001B2AB3" w:rsidRDefault="002E12A2" w:rsidP="002E12A2">
      <w:pPr>
        <w:jc w:val="both"/>
        <w:rPr>
          <w:rFonts w:cs="Traditional Arabic"/>
          <w:sz w:val="34"/>
          <w:szCs w:val="34"/>
          <w:rtl/>
          <w:lang w:bidi="ar-EG"/>
        </w:rPr>
      </w:pPr>
      <w:r w:rsidRPr="001B2AB3">
        <w:rPr>
          <w:rFonts w:cs="Traditional Arabic"/>
          <w:sz w:val="34"/>
          <w:szCs w:val="34"/>
          <w:rtl/>
          <w:lang w:bidi="ar-EG"/>
        </w:rPr>
        <w:t>وقد ر</w:t>
      </w:r>
      <w:r>
        <w:rPr>
          <w:rFonts w:cs="Traditional Arabic" w:hint="cs"/>
          <w:sz w:val="34"/>
          <w:szCs w:val="34"/>
          <w:rtl/>
          <w:lang w:bidi="ar-EG"/>
        </w:rPr>
        <w:t>ُ</w:t>
      </w:r>
      <w:r w:rsidRPr="001B2AB3">
        <w:rPr>
          <w:rFonts w:cs="Traditional Arabic"/>
          <w:sz w:val="34"/>
          <w:szCs w:val="34"/>
          <w:rtl/>
          <w:lang w:bidi="ar-EG"/>
        </w:rPr>
        <w:t>و</w:t>
      </w:r>
      <w:r>
        <w:rPr>
          <w:rFonts w:cs="Traditional Arabic" w:hint="cs"/>
          <w:sz w:val="34"/>
          <w:szCs w:val="34"/>
          <w:rtl/>
          <w:lang w:bidi="ar-EG"/>
        </w:rPr>
        <w:t>ِيَ</w:t>
      </w:r>
      <w:r w:rsidRPr="001B2AB3">
        <w:rPr>
          <w:rFonts w:cs="Traditional Arabic"/>
          <w:sz w:val="34"/>
          <w:szCs w:val="34"/>
          <w:rtl/>
          <w:lang w:bidi="ar-EG"/>
        </w:rPr>
        <w:t xml:space="preserve"> كل</w:t>
      </w:r>
      <w:r>
        <w:rPr>
          <w:rFonts w:cs="Traditional Arabic"/>
          <w:sz w:val="34"/>
          <w:szCs w:val="34"/>
          <w:rtl/>
          <w:lang w:bidi="ar-EG"/>
        </w:rPr>
        <w:t>ُّ</w:t>
      </w:r>
      <w:r w:rsidRPr="001B2AB3">
        <w:rPr>
          <w:rFonts w:cs="Traditional Arabic"/>
          <w:sz w:val="34"/>
          <w:szCs w:val="34"/>
          <w:rtl/>
          <w:lang w:bidi="ar-EG"/>
        </w:rPr>
        <w:t xml:space="preserve"> ذلك من طرق</w:t>
      </w:r>
      <w:r>
        <w:rPr>
          <w:rFonts w:cs="Traditional Arabic" w:hint="cs"/>
          <w:sz w:val="34"/>
          <w:szCs w:val="34"/>
          <w:rtl/>
          <w:lang w:bidi="ar-EG"/>
        </w:rPr>
        <w:t>ٍ</w:t>
      </w:r>
      <w:r w:rsidRPr="001B2AB3">
        <w:rPr>
          <w:rFonts w:cs="Traditional Arabic"/>
          <w:sz w:val="34"/>
          <w:szCs w:val="34"/>
          <w:rtl/>
          <w:lang w:bidi="ar-EG"/>
        </w:rPr>
        <w:t xml:space="preserve"> كثيرة حتى قال الإمامان</w:t>
      </w:r>
      <w:r>
        <w:rPr>
          <w:rFonts w:cs="Traditional Arabic" w:hint="cs"/>
          <w:sz w:val="34"/>
          <w:szCs w:val="34"/>
          <w:rtl/>
          <w:lang w:bidi="ar-EG"/>
        </w:rPr>
        <w:t>:</w:t>
      </w:r>
      <w:r w:rsidRPr="001B2AB3">
        <w:rPr>
          <w:rFonts w:cs="Traditional Arabic"/>
          <w:sz w:val="34"/>
          <w:szCs w:val="34"/>
          <w:rtl/>
          <w:lang w:bidi="ar-EG"/>
        </w:rPr>
        <w:t xml:space="preserve"> عياض والقرطبي أن</w:t>
      </w:r>
      <w:r>
        <w:rPr>
          <w:rFonts w:cs="Traditional Arabic"/>
          <w:sz w:val="34"/>
          <w:szCs w:val="34"/>
          <w:rtl/>
          <w:lang w:bidi="ar-EG"/>
        </w:rPr>
        <w:t>َّ</w:t>
      </w:r>
      <w:r w:rsidRPr="001B2AB3">
        <w:rPr>
          <w:rFonts w:cs="Traditional Arabic"/>
          <w:sz w:val="34"/>
          <w:szCs w:val="34"/>
          <w:rtl/>
          <w:lang w:bidi="ar-EG"/>
        </w:rPr>
        <w:t xml:space="preserve"> مجموعها ي</w:t>
      </w:r>
      <w:r>
        <w:rPr>
          <w:rFonts w:cs="Traditional Arabic" w:hint="cs"/>
          <w:sz w:val="34"/>
          <w:szCs w:val="34"/>
          <w:rtl/>
          <w:lang w:bidi="ar-EG"/>
        </w:rPr>
        <w:t>ُ</w:t>
      </w:r>
      <w:r w:rsidRPr="001B2AB3">
        <w:rPr>
          <w:rFonts w:cs="Traditional Arabic"/>
          <w:sz w:val="34"/>
          <w:szCs w:val="34"/>
          <w:rtl/>
          <w:lang w:bidi="ar-EG"/>
        </w:rPr>
        <w:t>ف</w:t>
      </w:r>
      <w:r>
        <w:rPr>
          <w:rFonts w:cs="Traditional Arabic" w:hint="cs"/>
          <w:sz w:val="34"/>
          <w:szCs w:val="34"/>
          <w:rtl/>
          <w:lang w:bidi="ar-EG"/>
        </w:rPr>
        <w:t>ِ</w:t>
      </w:r>
      <w:r w:rsidRPr="001B2AB3">
        <w:rPr>
          <w:rFonts w:cs="Traditional Arabic"/>
          <w:sz w:val="34"/>
          <w:szCs w:val="34"/>
          <w:rtl/>
          <w:lang w:bidi="ar-EG"/>
        </w:rPr>
        <w:t>يد</w:t>
      </w:r>
      <w:r>
        <w:rPr>
          <w:rFonts w:cs="Traditional Arabic" w:hint="cs"/>
          <w:sz w:val="34"/>
          <w:szCs w:val="34"/>
          <w:rtl/>
          <w:lang w:bidi="ar-EG"/>
        </w:rPr>
        <w:t>ُ</w:t>
      </w:r>
      <w:r w:rsidRPr="001B2AB3">
        <w:rPr>
          <w:rFonts w:cs="Traditional Arabic"/>
          <w:sz w:val="34"/>
          <w:szCs w:val="34"/>
          <w:rtl/>
          <w:lang w:bidi="ar-EG"/>
        </w:rPr>
        <w:t xml:space="preserve"> العلم القطعي المستفاد من المتواتر المعنوي</w:t>
      </w:r>
      <w:r>
        <w:rPr>
          <w:rFonts w:cs="Traditional Arabic"/>
          <w:sz w:val="34"/>
          <w:szCs w:val="34"/>
          <w:rtl/>
          <w:lang w:bidi="ar-EG"/>
        </w:rPr>
        <w:t>.</w:t>
      </w:r>
    </w:p>
    <w:p w:rsidR="002E12A2" w:rsidRPr="001B2AB3" w:rsidRDefault="002E12A2" w:rsidP="002E12A2">
      <w:pPr>
        <w:jc w:val="both"/>
        <w:rPr>
          <w:rFonts w:cs="Traditional Arabic"/>
          <w:sz w:val="34"/>
          <w:szCs w:val="34"/>
          <w:rtl/>
          <w:lang w:bidi="ar-EG"/>
        </w:rPr>
      </w:pPr>
      <w:r w:rsidRPr="001B2AB3">
        <w:rPr>
          <w:rFonts w:cs="Traditional Arabic"/>
          <w:sz w:val="34"/>
          <w:szCs w:val="34"/>
          <w:rtl/>
          <w:lang w:bidi="ar-EG"/>
        </w:rPr>
        <w:t>ومنها البركة في الطعام القليل حتى ي</w:t>
      </w:r>
      <w:r>
        <w:rPr>
          <w:rFonts w:cs="Traditional Arabic" w:hint="cs"/>
          <w:sz w:val="34"/>
          <w:szCs w:val="34"/>
          <w:rtl/>
          <w:lang w:bidi="ar-EG"/>
        </w:rPr>
        <w:t>َ</w:t>
      </w:r>
      <w:r w:rsidRPr="001B2AB3">
        <w:rPr>
          <w:rFonts w:cs="Traditional Arabic"/>
          <w:sz w:val="34"/>
          <w:szCs w:val="34"/>
          <w:rtl/>
          <w:lang w:bidi="ar-EG"/>
        </w:rPr>
        <w:t>كف</w:t>
      </w:r>
      <w:r>
        <w:rPr>
          <w:rFonts w:cs="Traditional Arabic" w:hint="cs"/>
          <w:sz w:val="34"/>
          <w:szCs w:val="34"/>
          <w:rtl/>
          <w:lang w:bidi="ar-EG"/>
        </w:rPr>
        <w:t>ِ</w:t>
      </w:r>
      <w:r w:rsidRPr="001B2AB3">
        <w:rPr>
          <w:rFonts w:cs="Traditional Arabic"/>
          <w:sz w:val="34"/>
          <w:szCs w:val="34"/>
          <w:rtl/>
          <w:lang w:bidi="ar-EG"/>
        </w:rPr>
        <w:t>ي العدد</w:t>
      </w:r>
      <w:r>
        <w:rPr>
          <w:rFonts w:cs="Traditional Arabic" w:hint="cs"/>
          <w:sz w:val="34"/>
          <w:szCs w:val="34"/>
          <w:rtl/>
          <w:lang w:bidi="ar-EG"/>
        </w:rPr>
        <w:t>َ</w:t>
      </w:r>
      <w:r w:rsidRPr="001B2AB3">
        <w:rPr>
          <w:rFonts w:cs="Traditional Arabic"/>
          <w:sz w:val="34"/>
          <w:szCs w:val="34"/>
          <w:rtl/>
          <w:lang w:bidi="ar-EG"/>
        </w:rPr>
        <w:t xml:space="preserve"> الكثير مم</w:t>
      </w:r>
      <w:r>
        <w:rPr>
          <w:rFonts w:cs="Traditional Arabic"/>
          <w:sz w:val="34"/>
          <w:szCs w:val="34"/>
          <w:rtl/>
          <w:lang w:bidi="ar-EG"/>
        </w:rPr>
        <w:t>َّ</w:t>
      </w:r>
      <w:r w:rsidRPr="001B2AB3">
        <w:rPr>
          <w:rFonts w:cs="Traditional Arabic"/>
          <w:sz w:val="34"/>
          <w:szCs w:val="34"/>
          <w:rtl/>
          <w:lang w:bidi="ar-EG"/>
        </w:rPr>
        <w:t>ا هو غير معهود</w:t>
      </w:r>
      <w:r>
        <w:rPr>
          <w:rFonts w:cs="Traditional Arabic" w:hint="cs"/>
          <w:sz w:val="34"/>
          <w:szCs w:val="34"/>
          <w:rtl/>
          <w:lang w:bidi="ar-EG"/>
        </w:rPr>
        <w:t>ٍ</w:t>
      </w:r>
      <w:r w:rsidRPr="001B2AB3">
        <w:rPr>
          <w:rFonts w:cs="Traditional Arabic"/>
          <w:sz w:val="34"/>
          <w:szCs w:val="34"/>
          <w:rtl/>
          <w:lang w:bidi="ar-EG"/>
        </w:rPr>
        <w:t xml:space="preserve"> في العادة</w:t>
      </w:r>
      <w:r>
        <w:rPr>
          <w:rFonts w:cs="Traditional Arabic"/>
          <w:sz w:val="34"/>
          <w:szCs w:val="34"/>
          <w:rtl/>
          <w:lang w:bidi="ar-EG"/>
        </w:rPr>
        <w:t xml:space="preserve">، </w:t>
      </w:r>
      <w:r w:rsidRPr="001B2AB3">
        <w:rPr>
          <w:rFonts w:cs="Traditional Arabic"/>
          <w:sz w:val="34"/>
          <w:szCs w:val="34"/>
          <w:rtl/>
          <w:lang w:bidi="ar-EG"/>
        </w:rPr>
        <w:t>وقد ر</w:t>
      </w:r>
      <w:r>
        <w:rPr>
          <w:rFonts w:cs="Traditional Arabic" w:hint="cs"/>
          <w:sz w:val="34"/>
          <w:szCs w:val="34"/>
          <w:rtl/>
          <w:lang w:bidi="ar-EG"/>
        </w:rPr>
        <w:t>ُ</w:t>
      </w:r>
      <w:r w:rsidRPr="001B2AB3">
        <w:rPr>
          <w:rFonts w:cs="Traditional Arabic"/>
          <w:sz w:val="34"/>
          <w:szCs w:val="34"/>
          <w:rtl/>
          <w:lang w:bidi="ar-EG"/>
        </w:rPr>
        <w:t>و</w:t>
      </w:r>
      <w:r>
        <w:rPr>
          <w:rFonts w:cs="Traditional Arabic" w:hint="cs"/>
          <w:sz w:val="34"/>
          <w:szCs w:val="34"/>
          <w:rtl/>
          <w:lang w:bidi="ar-EG"/>
        </w:rPr>
        <w:t>ِيَ</w:t>
      </w:r>
      <w:r w:rsidRPr="001B2AB3">
        <w:rPr>
          <w:rFonts w:cs="Traditional Arabic"/>
          <w:sz w:val="34"/>
          <w:szCs w:val="34"/>
          <w:rtl/>
          <w:lang w:bidi="ar-EG"/>
        </w:rPr>
        <w:t xml:space="preserve"> هذا أيض</w:t>
      </w:r>
      <w:r>
        <w:rPr>
          <w:rFonts w:cs="Traditional Arabic"/>
          <w:sz w:val="34"/>
          <w:szCs w:val="34"/>
          <w:rtl/>
          <w:lang w:bidi="ar-EG"/>
        </w:rPr>
        <w:t>ًا</w:t>
      </w:r>
      <w:r w:rsidRPr="001B2AB3">
        <w:rPr>
          <w:rFonts w:cs="Traditional Arabic"/>
          <w:sz w:val="34"/>
          <w:szCs w:val="34"/>
          <w:rtl/>
          <w:lang w:bidi="ar-EG"/>
        </w:rPr>
        <w:t xml:space="preserve"> بالط</w:t>
      </w:r>
      <w:r>
        <w:rPr>
          <w:rFonts w:cs="Traditional Arabic"/>
          <w:sz w:val="34"/>
          <w:szCs w:val="34"/>
          <w:rtl/>
          <w:lang w:bidi="ar-EG"/>
        </w:rPr>
        <w:t>ُّ</w:t>
      </w:r>
      <w:r w:rsidRPr="001B2AB3">
        <w:rPr>
          <w:rFonts w:cs="Traditional Arabic"/>
          <w:sz w:val="34"/>
          <w:szCs w:val="34"/>
          <w:rtl/>
          <w:lang w:bidi="ar-EG"/>
        </w:rPr>
        <w:t>رق المتكاثرة التي تفيد التواتر المعنوي</w:t>
      </w:r>
      <w:r>
        <w:rPr>
          <w:rFonts w:cs="Traditional Arabic"/>
          <w:sz w:val="34"/>
          <w:szCs w:val="34"/>
          <w:rtl/>
          <w:lang w:bidi="ar-EG"/>
        </w:rPr>
        <w:t>.</w:t>
      </w:r>
    </w:p>
    <w:p w:rsidR="002E12A2" w:rsidRPr="001B2AB3" w:rsidRDefault="002E12A2" w:rsidP="002E12A2">
      <w:pPr>
        <w:jc w:val="both"/>
        <w:rPr>
          <w:rFonts w:cs="Traditional Arabic"/>
          <w:sz w:val="34"/>
          <w:szCs w:val="34"/>
          <w:rtl/>
          <w:lang w:bidi="ar-EG"/>
        </w:rPr>
      </w:pPr>
      <w:r w:rsidRPr="001B2AB3">
        <w:rPr>
          <w:rFonts w:cs="Traditional Arabic"/>
          <w:sz w:val="34"/>
          <w:szCs w:val="34"/>
          <w:rtl/>
          <w:lang w:bidi="ar-EG"/>
        </w:rPr>
        <w:t>ومنها حنين</w:t>
      </w:r>
      <w:r>
        <w:rPr>
          <w:rFonts w:cs="Traditional Arabic" w:hint="cs"/>
          <w:sz w:val="34"/>
          <w:szCs w:val="34"/>
          <w:rtl/>
          <w:lang w:bidi="ar-EG"/>
        </w:rPr>
        <w:t>ُ</w:t>
      </w:r>
      <w:r w:rsidRPr="001B2AB3">
        <w:rPr>
          <w:rFonts w:cs="Traditional Arabic"/>
          <w:sz w:val="34"/>
          <w:szCs w:val="34"/>
          <w:rtl/>
          <w:lang w:bidi="ar-EG"/>
        </w:rPr>
        <w:t xml:space="preserve"> الجذع</w:t>
      </w:r>
      <w:r>
        <w:rPr>
          <w:rFonts w:cs="Traditional Arabic"/>
          <w:sz w:val="34"/>
          <w:szCs w:val="34"/>
          <w:rtl/>
          <w:lang w:bidi="ar-EG"/>
        </w:rPr>
        <w:t xml:space="preserve">، </w:t>
      </w:r>
      <w:r w:rsidRPr="001B2AB3">
        <w:rPr>
          <w:rFonts w:cs="Traditional Arabic"/>
          <w:sz w:val="34"/>
          <w:szCs w:val="34"/>
          <w:rtl/>
          <w:lang w:bidi="ar-EG"/>
        </w:rPr>
        <w:t xml:space="preserve">روى البخاري في </w:t>
      </w:r>
      <w:r>
        <w:rPr>
          <w:rFonts w:cs="Traditional Arabic"/>
          <w:sz w:val="34"/>
          <w:szCs w:val="34"/>
          <w:rtl/>
          <w:lang w:bidi="ar-EG"/>
        </w:rPr>
        <w:t>"</w:t>
      </w:r>
      <w:r w:rsidRPr="001B2AB3">
        <w:rPr>
          <w:rFonts w:cs="Traditional Arabic"/>
          <w:sz w:val="34"/>
          <w:szCs w:val="34"/>
          <w:rtl/>
          <w:lang w:bidi="ar-EG"/>
        </w:rPr>
        <w:t>صحيحه</w:t>
      </w:r>
      <w:r>
        <w:rPr>
          <w:rFonts w:cs="Traditional Arabic"/>
          <w:sz w:val="34"/>
          <w:szCs w:val="34"/>
          <w:rtl/>
          <w:lang w:bidi="ar-EG"/>
        </w:rPr>
        <w:t>"</w:t>
      </w:r>
      <w:r w:rsidRPr="001B2AB3">
        <w:rPr>
          <w:rFonts w:cs="Traditional Arabic"/>
          <w:sz w:val="34"/>
          <w:szCs w:val="34"/>
          <w:rtl/>
          <w:lang w:bidi="ar-EG"/>
        </w:rPr>
        <w:t xml:space="preserve"> عن جابر بن عبدالله </w:t>
      </w:r>
      <w:r>
        <w:rPr>
          <w:rFonts w:cs="Traditional Arabic"/>
          <w:sz w:val="34"/>
          <w:szCs w:val="34"/>
          <w:rtl/>
          <w:lang w:bidi="ar-EG"/>
        </w:rPr>
        <w:t>- رضي الله عنهما -</w:t>
      </w:r>
      <w:r>
        <w:rPr>
          <w:rFonts w:cs="Traditional Arabic" w:hint="cs"/>
          <w:sz w:val="34"/>
          <w:szCs w:val="34"/>
          <w:rtl/>
          <w:lang w:bidi="ar-EG"/>
        </w:rPr>
        <w:t xml:space="preserve">: </w:t>
      </w:r>
      <w:r w:rsidRPr="001B2AB3">
        <w:rPr>
          <w:rFonts w:cs="Traditional Arabic"/>
          <w:sz w:val="34"/>
          <w:szCs w:val="34"/>
          <w:rtl/>
          <w:lang w:bidi="ar-EG"/>
        </w:rPr>
        <w:t>أن</w:t>
      </w:r>
      <w:r>
        <w:rPr>
          <w:rFonts w:cs="Traditional Arabic"/>
          <w:sz w:val="34"/>
          <w:szCs w:val="34"/>
          <w:rtl/>
          <w:lang w:bidi="ar-EG"/>
        </w:rPr>
        <w:t>َّ</w:t>
      </w:r>
      <w:r w:rsidRPr="001B2AB3">
        <w:rPr>
          <w:rFonts w:cs="Traditional Arabic"/>
          <w:sz w:val="34"/>
          <w:szCs w:val="34"/>
          <w:rtl/>
          <w:lang w:bidi="ar-EG"/>
        </w:rPr>
        <w:t xml:space="preserve"> النبي</w:t>
      </w:r>
      <w:r>
        <w:rPr>
          <w:rFonts w:cs="Traditional Arabic"/>
          <w:sz w:val="34"/>
          <w:szCs w:val="34"/>
          <w:rtl/>
          <w:lang w:bidi="ar-EG"/>
        </w:rPr>
        <w:t xml:space="preserve"> - صلَّى الله عليه وسلَّم - </w:t>
      </w:r>
      <w:r w:rsidRPr="001B2AB3">
        <w:rPr>
          <w:rFonts w:cs="Traditional Arabic"/>
          <w:sz w:val="34"/>
          <w:szCs w:val="34"/>
          <w:rtl/>
          <w:lang w:bidi="ar-EG"/>
        </w:rPr>
        <w:t>كان يقوم</w:t>
      </w:r>
      <w:r>
        <w:rPr>
          <w:rFonts w:cs="Traditional Arabic" w:hint="cs"/>
          <w:sz w:val="34"/>
          <w:szCs w:val="34"/>
          <w:rtl/>
          <w:lang w:bidi="ar-EG"/>
        </w:rPr>
        <w:t>ُ</w:t>
      </w:r>
      <w:r w:rsidRPr="001B2AB3">
        <w:rPr>
          <w:rFonts w:cs="Traditional Arabic"/>
          <w:sz w:val="34"/>
          <w:szCs w:val="34"/>
          <w:rtl/>
          <w:lang w:bidi="ar-EG"/>
        </w:rPr>
        <w:t xml:space="preserve"> يوم الجمعة إلى نخلة</w:t>
      </w:r>
      <w:r>
        <w:rPr>
          <w:rFonts w:cs="Traditional Arabic" w:hint="cs"/>
          <w:sz w:val="34"/>
          <w:szCs w:val="34"/>
          <w:rtl/>
          <w:lang w:bidi="ar-EG"/>
        </w:rPr>
        <w:t>ٍ</w:t>
      </w:r>
      <w:r w:rsidRPr="001B2AB3">
        <w:rPr>
          <w:rFonts w:cs="Traditional Arabic"/>
          <w:sz w:val="34"/>
          <w:szCs w:val="34"/>
          <w:rtl/>
          <w:lang w:bidi="ar-EG"/>
        </w:rPr>
        <w:t xml:space="preserve"> فقالت </w:t>
      </w:r>
      <w:r>
        <w:rPr>
          <w:rFonts w:cs="Traditional Arabic" w:hint="cs"/>
          <w:sz w:val="34"/>
          <w:szCs w:val="34"/>
          <w:rtl/>
          <w:lang w:bidi="ar-EG"/>
        </w:rPr>
        <w:t>ا</w:t>
      </w:r>
      <w:r w:rsidRPr="001B2AB3">
        <w:rPr>
          <w:rFonts w:cs="Traditional Arabic"/>
          <w:sz w:val="34"/>
          <w:szCs w:val="34"/>
          <w:rtl/>
          <w:lang w:bidi="ar-EG"/>
        </w:rPr>
        <w:t>مر</w:t>
      </w:r>
      <w:r>
        <w:rPr>
          <w:rFonts w:cs="Traditional Arabic" w:hint="cs"/>
          <w:sz w:val="34"/>
          <w:szCs w:val="34"/>
          <w:rtl/>
          <w:lang w:bidi="ar-EG"/>
        </w:rPr>
        <w:t>أ</w:t>
      </w:r>
      <w:r w:rsidRPr="001B2AB3">
        <w:rPr>
          <w:rFonts w:cs="Traditional Arabic"/>
          <w:sz w:val="34"/>
          <w:szCs w:val="34"/>
          <w:rtl/>
          <w:lang w:bidi="ar-EG"/>
        </w:rPr>
        <w:t>ة من الأنصار أو رجل</w:t>
      </w:r>
      <w:r>
        <w:rPr>
          <w:rFonts w:cs="Traditional Arabic"/>
          <w:sz w:val="34"/>
          <w:szCs w:val="34"/>
          <w:rtl/>
          <w:lang w:bidi="ar-EG"/>
        </w:rPr>
        <w:t xml:space="preserve">: </w:t>
      </w:r>
      <w:r w:rsidRPr="001B2AB3">
        <w:rPr>
          <w:rFonts w:cs="Traditional Arabic"/>
          <w:sz w:val="34"/>
          <w:szCs w:val="34"/>
          <w:rtl/>
          <w:lang w:bidi="ar-EG"/>
        </w:rPr>
        <w:t>يا رسول الله</w:t>
      </w:r>
      <w:r>
        <w:rPr>
          <w:rFonts w:cs="Traditional Arabic"/>
          <w:sz w:val="34"/>
          <w:szCs w:val="34"/>
          <w:rtl/>
          <w:lang w:bidi="ar-EG"/>
        </w:rPr>
        <w:t>،</w:t>
      </w:r>
      <w:r w:rsidRPr="001B2AB3">
        <w:rPr>
          <w:rFonts w:cs="Traditional Arabic"/>
          <w:sz w:val="34"/>
          <w:szCs w:val="34"/>
          <w:rtl/>
          <w:lang w:bidi="ar-EG"/>
        </w:rPr>
        <w:t xml:space="preserve"> ألا نجع</w:t>
      </w:r>
      <w:r>
        <w:rPr>
          <w:rFonts w:cs="Traditional Arabic" w:hint="cs"/>
          <w:sz w:val="34"/>
          <w:szCs w:val="34"/>
          <w:rtl/>
          <w:lang w:bidi="ar-EG"/>
        </w:rPr>
        <w:t>َ</w:t>
      </w:r>
      <w:r w:rsidRPr="001B2AB3">
        <w:rPr>
          <w:rFonts w:cs="Traditional Arabic"/>
          <w:sz w:val="34"/>
          <w:szCs w:val="34"/>
          <w:rtl/>
          <w:lang w:bidi="ar-EG"/>
        </w:rPr>
        <w:t>ل لك م</w:t>
      </w:r>
      <w:r>
        <w:rPr>
          <w:rFonts w:cs="Traditional Arabic" w:hint="cs"/>
          <w:sz w:val="34"/>
          <w:szCs w:val="34"/>
          <w:rtl/>
          <w:lang w:bidi="ar-EG"/>
        </w:rPr>
        <w:t>ِ</w:t>
      </w:r>
      <w:r w:rsidRPr="001B2AB3">
        <w:rPr>
          <w:rFonts w:cs="Traditional Arabic"/>
          <w:sz w:val="34"/>
          <w:szCs w:val="34"/>
          <w:rtl/>
          <w:lang w:bidi="ar-EG"/>
        </w:rPr>
        <w:t>نب</w:t>
      </w:r>
      <w:r>
        <w:rPr>
          <w:rFonts w:cs="Traditional Arabic" w:hint="cs"/>
          <w:sz w:val="34"/>
          <w:szCs w:val="34"/>
          <w:rtl/>
          <w:lang w:bidi="ar-EG"/>
        </w:rPr>
        <w:t>َ</w:t>
      </w:r>
      <w:r w:rsidRPr="001B2AB3">
        <w:rPr>
          <w:rFonts w:cs="Traditional Arabic"/>
          <w:sz w:val="34"/>
          <w:szCs w:val="34"/>
          <w:rtl/>
          <w:lang w:bidi="ar-EG"/>
        </w:rPr>
        <w:t>ر</w:t>
      </w:r>
      <w:r>
        <w:rPr>
          <w:rFonts w:cs="Traditional Arabic" w:hint="cs"/>
          <w:sz w:val="34"/>
          <w:szCs w:val="34"/>
          <w:rtl/>
          <w:lang w:bidi="ar-EG"/>
        </w:rPr>
        <w:t>ً</w:t>
      </w:r>
      <w:r w:rsidRPr="001B2AB3">
        <w:rPr>
          <w:rFonts w:cs="Traditional Arabic"/>
          <w:sz w:val="34"/>
          <w:szCs w:val="34"/>
          <w:rtl/>
          <w:lang w:bidi="ar-EG"/>
        </w:rPr>
        <w:t>ا</w:t>
      </w:r>
      <w:r>
        <w:rPr>
          <w:rFonts w:cs="Traditional Arabic"/>
          <w:sz w:val="34"/>
          <w:szCs w:val="34"/>
          <w:rtl/>
          <w:lang w:bidi="ar-EG"/>
        </w:rPr>
        <w:t xml:space="preserve">؟ </w:t>
      </w:r>
      <w:r w:rsidRPr="001B2AB3">
        <w:rPr>
          <w:rFonts w:cs="Traditional Arabic"/>
          <w:sz w:val="34"/>
          <w:szCs w:val="34"/>
          <w:rtl/>
          <w:lang w:bidi="ar-EG"/>
        </w:rPr>
        <w:t>قال</w:t>
      </w:r>
      <w:r>
        <w:rPr>
          <w:rFonts w:cs="Traditional Arabic"/>
          <w:sz w:val="34"/>
          <w:szCs w:val="34"/>
          <w:rtl/>
          <w:lang w:bidi="ar-EG"/>
        </w:rPr>
        <w:t>: ((</w:t>
      </w:r>
      <w:r w:rsidRPr="001B2AB3">
        <w:rPr>
          <w:rFonts w:cs="Traditional Arabic"/>
          <w:sz w:val="34"/>
          <w:szCs w:val="34"/>
          <w:rtl/>
          <w:lang w:bidi="ar-EG"/>
        </w:rPr>
        <w:t>إن</w:t>
      </w:r>
      <w:r>
        <w:rPr>
          <w:rFonts w:cs="Traditional Arabic" w:hint="cs"/>
          <w:sz w:val="34"/>
          <w:szCs w:val="34"/>
          <w:rtl/>
          <w:lang w:bidi="ar-EG"/>
        </w:rPr>
        <w:t>ْ</w:t>
      </w:r>
      <w:r w:rsidRPr="001B2AB3">
        <w:rPr>
          <w:rFonts w:cs="Traditional Arabic"/>
          <w:sz w:val="34"/>
          <w:szCs w:val="34"/>
          <w:rtl/>
          <w:lang w:bidi="ar-EG"/>
        </w:rPr>
        <w:t xml:space="preserve"> شئتم</w:t>
      </w:r>
      <w:r>
        <w:rPr>
          <w:rFonts w:cs="Traditional Arabic"/>
          <w:sz w:val="34"/>
          <w:szCs w:val="34"/>
          <w:rtl/>
          <w:lang w:bidi="ar-EG"/>
        </w:rPr>
        <w:t xml:space="preserve">))، </w:t>
      </w:r>
      <w:r w:rsidRPr="001B2AB3">
        <w:rPr>
          <w:rFonts w:cs="Traditional Arabic"/>
          <w:sz w:val="34"/>
          <w:szCs w:val="34"/>
          <w:rtl/>
          <w:lang w:bidi="ar-EG"/>
        </w:rPr>
        <w:t>فجعلوا له منبر</w:t>
      </w:r>
      <w:r>
        <w:rPr>
          <w:rFonts w:cs="Traditional Arabic" w:hint="cs"/>
          <w:sz w:val="34"/>
          <w:szCs w:val="34"/>
          <w:rtl/>
          <w:lang w:bidi="ar-EG"/>
        </w:rPr>
        <w:t>ً</w:t>
      </w:r>
      <w:r w:rsidRPr="001B2AB3">
        <w:rPr>
          <w:rFonts w:cs="Traditional Arabic"/>
          <w:sz w:val="34"/>
          <w:szCs w:val="34"/>
          <w:rtl/>
          <w:lang w:bidi="ar-EG"/>
        </w:rPr>
        <w:t>ا</w:t>
      </w:r>
      <w:r>
        <w:rPr>
          <w:rFonts w:cs="Traditional Arabic"/>
          <w:sz w:val="34"/>
          <w:szCs w:val="34"/>
          <w:rtl/>
          <w:lang w:bidi="ar-EG"/>
        </w:rPr>
        <w:t>،</w:t>
      </w:r>
      <w:r w:rsidRPr="001B2AB3">
        <w:rPr>
          <w:rFonts w:cs="Traditional Arabic"/>
          <w:sz w:val="34"/>
          <w:szCs w:val="34"/>
          <w:rtl/>
          <w:lang w:bidi="ar-EG"/>
        </w:rPr>
        <w:t xml:space="preserve"> فلم</w:t>
      </w:r>
      <w:r>
        <w:rPr>
          <w:rFonts w:cs="Traditional Arabic"/>
          <w:sz w:val="34"/>
          <w:szCs w:val="34"/>
          <w:rtl/>
          <w:lang w:bidi="ar-EG"/>
        </w:rPr>
        <w:t>َّ</w:t>
      </w:r>
      <w:r w:rsidRPr="001B2AB3">
        <w:rPr>
          <w:rFonts w:cs="Traditional Arabic"/>
          <w:sz w:val="34"/>
          <w:szCs w:val="34"/>
          <w:rtl/>
          <w:lang w:bidi="ar-EG"/>
        </w:rPr>
        <w:t>ا كان يوم الجمعة دفع إلى المنبر فصاحت النخلة ص</w:t>
      </w:r>
      <w:r>
        <w:rPr>
          <w:rFonts w:cs="Traditional Arabic" w:hint="cs"/>
          <w:sz w:val="34"/>
          <w:szCs w:val="34"/>
          <w:rtl/>
          <w:lang w:bidi="ar-EG"/>
        </w:rPr>
        <w:t>ِ</w:t>
      </w:r>
      <w:r w:rsidRPr="001B2AB3">
        <w:rPr>
          <w:rFonts w:cs="Traditional Arabic"/>
          <w:sz w:val="34"/>
          <w:szCs w:val="34"/>
          <w:rtl/>
          <w:lang w:bidi="ar-EG"/>
        </w:rPr>
        <w:t>ياح الصبي ثم نزل النبي</w:t>
      </w:r>
      <w:r>
        <w:rPr>
          <w:rFonts w:cs="Traditional Arabic"/>
          <w:sz w:val="34"/>
          <w:szCs w:val="34"/>
          <w:rtl/>
          <w:lang w:bidi="ar-EG"/>
        </w:rPr>
        <w:t xml:space="preserve"> - صلَّى الله عليه وسلَّم - </w:t>
      </w:r>
      <w:r w:rsidRPr="001B2AB3">
        <w:rPr>
          <w:rFonts w:cs="Traditional Arabic"/>
          <w:sz w:val="34"/>
          <w:szCs w:val="34"/>
          <w:rtl/>
          <w:lang w:bidi="ar-EG"/>
        </w:rPr>
        <w:t>فضم</w:t>
      </w:r>
      <w:r>
        <w:rPr>
          <w:rFonts w:cs="Traditional Arabic"/>
          <w:sz w:val="34"/>
          <w:szCs w:val="34"/>
          <w:rtl/>
          <w:lang w:bidi="ar-EG"/>
        </w:rPr>
        <w:t>َّ</w:t>
      </w:r>
      <w:r w:rsidRPr="001B2AB3">
        <w:rPr>
          <w:rFonts w:cs="Traditional Arabic"/>
          <w:sz w:val="34"/>
          <w:szCs w:val="34"/>
          <w:rtl/>
          <w:lang w:bidi="ar-EG"/>
        </w:rPr>
        <w:t>ه إليه يئن</w:t>
      </w:r>
      <w:r>
        <w:rPr>
          <w:rFonts w:cs="Traditional Arabic"/>
          <w:sz w:val="34"/>
          <w:szCs w:val="34"/>
          <w:rtl/>
          <w:lang w:bidi="ar-EG"/>
        </w:rPr>
        <w:t>ُّ</w:t>
      </w:r>
      <w:r w:rsidRPr="001B2AB3">
        <w:rPr>
          <w:rFonts w:cs="Traditional Arabic"/>
          <w:sz w:val="34"/>
          <w:szCs w:val="34"/>
          <w:rtl/>
          <w:lang w:bidi="ar-EG"/>
        </w:rPr>
        <w:t xml:space="preserve"> أنين</w:t>
      </w:r>
      <w:r>
        <w:rPr>
          <w:rFonts w:cs="Traditional Arabic" w:hint="cs"/>
          <w:sz w:val="34"/>
          <w:szCs w:val="34"/>
          <w:rtl/>
          <w:lang w:bidi="ar-EG"/>
        </w:rPr>
        <w:t>َ</w:t>
      </w:r>
      <w:r w:rsidRPr="001B2AB3">
        <w:rPr>
          <w:rFonts w:cs="Traditional Arabic"/>
          <w:sz w:val="34"/>
          <w:szCs w:val="34"/>
          <w:rtl/>
          <w:lang w:bidi="ar-EG"/>
        </w:rPr>
        <w:t xml:space="preserve"> الصبي الذي يسك</w:t>
      </w:r>
      <w:r>
        <w:rPr>
          <w:rFonts w:cs="Traditional Arabic" w:hint="cs"/>
          <w:sz w:val="34"/>
          <w:szCs w:val="34"/>
          <w:rtl/>
          <w:lang w:bidi="ar-EG"/>
        </w:rPr>
        <w:t>ُ</w:t>
      </w:r>
      <w:r w:rsidRPr="001B2AB3">
        <w:rPr>
          <w:rFonts w:cs="Traditional Arabic"/>
          <w:sz w:val="34"/>
          <w:szCs w:val="34"/>
          <w:rtl/>
          <w:lang w:bidi="ar-EG"/>
        </w:rPr>
        <w:t>ن قال</w:t>
      </w:r>
      <w:r>
        <w:rPr>
          <w:rFonts w:cs="Traditional Arabic"/>
          <w:sz w:val="34"/>
          <w:szCs w:val="34"/>
          <w:rtl/>
          <w:lang w:bidi="ar-EG"/>
        </w:rPr>
        <w:t>: ((</w:t>
      </w:r>
      <w:r w:rsidRPr="001B2AB3">
        <w:rPr>
          <w:rFonts w:cs="Traditional Arabic"/>
          <w:sz w:val="34"/>
          <w:szCs w:val="34"/>
          <w:rtl/>
          <w:lang w:bidi="ar-EG"/>
        </w:rPr>
        <w:t>كانت تبكي على ما كانت تسمع من الذكر عندها</w:t>
      </w:r>
      <w:r>
        <w:rPr>
          <w:rFonts w:cs="Traditional Arabic"/>
          <w:sz w:val="34"/>
          <w:szCs w:val="34"/>
          <w:rtl/>
          <w:lang w:bidi="ar-EG"/>
        </w:rPr>
        <w:t>)).</w:t>
      </w:r>
    </w:p>
    <w:p w:rsidR="002E12A2" w:rsidRPr="001B2AB3" w:rsidRDefault="002E12A2" w:rsidP="002E12A2">
      <w:pPr>
        <w:jc w:val="both"/>
        <w:rPr>
          <w:rFonts w:cs="Traditional Arabic"/>
          <w:sz w:val="34"/>
          <w:szCs w:val="34"/>
          <w:rtl/>
          <w:lang w:bidi="ar-EG"/>
        </w:rPr>
      </w:pPr>
      <w:r w:rsidRPr="001B2AB3">
        <w:rPr>
          <w:rFonts w:cs="Traditional Arabic"/>
          <w:sz w:val="34"/>
          <w:szCs w:val="34"/>
          <w:rtl/>
          <w:lang w:bidi="ar-EG"/>
        </w:rPr>
        <w:t>ول</w:t>
      </w:r>
      <w:r>
        <w:rPr>
          <w:rFonts w:cs="Traditional Arabic" w:hint="cs"/>
          <w:sz w:val="34"/>
          <w:szCs w:val="34"/>
          <w:rtl/>
          <w:lang w:bidi="ar-EG"/>
        </w:rPr>
        <w:t>َ</w:t>
      </w:r>
      <w:r w:rsidRPr="001B2AB3">
        <w:rPr>
          <w:rFonts w:cs="Traditional Arabic"/>
          <w:sz w:val="34"/>
          <w:szCs w:val="34"/>
          <w:rtl/>
          <w:lang w:bidi="ar-EG"/>
        </w:rPr>
        <w:t>عمر</w:t>
      </w:r>
      <w:r>
        <w:rPr>
          <w:rFonts w:cs="Traditional Arabic" w:hint="cs"/>
          <w:sz w:val="34"/>
          <w:szCs w:val="34"/>
          <w:rtl/>
          <w:lang w:bidi="ar-EG"/>
        </w:rPr>
        <w:t>ُ</w:t>
      </w:r>
      <w:r>
        <w:rPr>
          <w:rFonts w:cs="Traditional Arabic"/>
          <w:sz w:val="34"/>
          <w:szCs w:val="34"/>
          <w:rtl/>
          <w:lang w:bidi="ar-EG"/>
        </w:rPr>
        <w:t xml:space="preserve"> </w:t>
      </w:r>
      <w:r w:rsidRPr="001B2AB3">
        <w:rPr>
          <w:rFonts w:cs="Traditional Arabic"/>
          <w:sz w:val="34"/>
          <w:szCs w:val="34"/>
          <w:rtl/>
          <w:lang w:bidi="ar-EG"/>
        </w:rPr>
        <w:t>الحق إذا كان الجذع حن</w:t>
      </w:r>
      <w:r>
        <w:rPr>
          <w:rFonts w:cs="Traditional Arabic"/>
          <w:sz w:val="34"/>
          <w:szCs w:val="34"/>
          <w:rtl/>
          <w:lang w:bidi="ar-EG"/>
        </w:rPr>
        <w:t>َّ</w:t>
      </w:r>
      <w:r w:rsidRPr="001B2AB3">
        <w:rPr>
          <w:rFonts w:cs="Traditional Arabic"/>
          <w:sz w:val="34"/>
          <w:szCs w:val="34"/>
          <w:rtl/>
          <w:lang w:bidi="ar-EG"/>
        </w:rPr>
        <w:t xml:space="preserve"> شوق</w:t>
      </w:r>
      <w:r>
        <w:rPr>
          <w:rFonts w:cs="Traditional Arabic" w:hint="cs"/>
          <w:sz w:val="34"/>
          <w:szCs w:val="34"/>
          <w:rtl/>
          <w:lang w:bidi="ar-EG"/>
        </w:rPr>
        <w:t>ً</w:t>
      </w:r>
      <w:r w:rsidRPr="001B2AB3">
        <w:rPr>
          <w:rFonts w:cs="Traditional Arabic"/>
          <w:sz w:val="34"/>
          <w:szCs w:val="34"/>
          <w:rtl/>
          <w:lang w:bidi="ar-EG"/>
        </w:rPr>
        <w:t>ا وتأث</w:t>
      </w:r>
      <w:r>
        <w:rPr>
          <w:rFonts w:cs="Traditional Arabic"/>
          <w:sz w:val="34"/>
          <w:szCs w:val="34"/>
          <w:rtl/>
          <w:lang w:bidi="ar-EG"/>
        </w:rPr>
        <w:t>ُّ</w:t>
      </w:r>
      <w:r w:rsidRPr="001B2AB3">
        <w:rPr>
          <w:rFonts w:cs="Traditional Arabic"/>
          <w:sz w:val="34"/>
          <w:szCs w:val="34"/>
          <w:rtl/>
          <w:lang w:bidi="ar-EG"/>
        </w:rPr>
        <w:t>ر</w:t>
      </w:r>
      <w:r>
        <w:rPr>
          <w:rFonts w:cs="Traditional Arabic" w:hint="cs"/>
          <w:sz w:val="34"/>
          <w:szCs w:val="34"/>
          <w:rtl/>
          <w:lang w:bidi="ar-EG"/>
        </w:rPr>
        <w:t>ً</w:t>
      </w:r>
      <w:r w:rsidRPr="001B2AB3">
        <w:rPr>
          <w:rFonts w:cs="Traditional Arabic"/>
          <w:sz w:val="34"/>
          <w:szCs w:val="34"/>
          <w:rtl/>
          <w:lang w:bidi="ar-EG"/>
        </w:rPr>
        <w:t>ا بما يسمع من الذ</w:t>
      </w:r>
      <w:r>
        <w:rPr>
          <w:rFonts w:cs="Traditional Arabic"/>
          <w:sz w:val="34"/>
          <w:szCs w:val="34"/>
          <w:rtl/>
          <w:lang w:bidi="ar-EG"/>
        </w:rPr>
        <w:t>ِّ</w:t>
      </w:r>
      <w:r w:rsidRPr="001B2AB3">
        <w:rPr>
          <w:rFonts w:cs="Traditional Arabic"/>
          <w:sz w:val="34"/>
          <w:szCs w:val="34"/>
          <w:rtl/>
          <w:lang w:bidi="ar-EG"/>
        </w:rPr>
        <w:t>كر والق</w:t>
      </w:r>
      <w:r>
        <w:rPr>
          <w:rFonts w:cs="Traditional Arabic" w:hint="cs"/>
          <w:sz w:val="34"/>
          <w:szCs w:val="34"/>
          <w:rtl/>
          <w:lang w:bidi="ar-EG"/>
        </w:rPr>
        <w:t>ُ</w:t>
      </w:r>
      <w:r w:rsidRPr="001B2AB3">
        <w:rPr>
          <w:rFonts w:cs="Traditional Arabic"/>
          <w:sz w:val="34"/>
          <w:szCs w:val="34"/>
          <w:rtl/>
          <w:lang w:bidi="ar-EG"/>
        </w:rPr>
        <w:t>رآن ف</w:t>
      </w:r>
      <w:r>
        <w:rPr>
          <w:rFonts w:cs="Traditional Arabic" w:hint="cs"/>
          <w:sz w:val="34"/>
          <w:szCs w:val="34"/>
          <w:rtl/>
          <w:lang w:bidi="ar-EG"/>
        </w:rPr>
        <w:t>ما</w:t>
      </w:r>
      <w:r w:rsidRPr="001B2AB3">
        <w:rPr>
          <w:rFonts w:cs="Traditional Arabic"/>
          <w:sz w:val="34"/>
          <w:szCs w:val="34"/>
          <w:rtl/>
          <w:lang w:bidi="ar-EG"/>
        </w:rPr>
        <w:t xml:space="preserve"> بال</w:t>
      </w:r>
      <w:r>
        <w:rPr>
          <w:rFonts w:cs="Traditional Arabic" w:hint="cs"/>
          <w:sz w:val="34"/>
          <w:szCs w:val="34"/>
          <w:rtl/>
          <w:lang w:bidi="ar-EG"/>
        </w:rPr>
        <w:t>ُ</w:t>
      </w:r>
      <w:r w:rsidRPr="001B2AB3">
        <w:rPr>
          <w:rFonts w:cs="Traditional Arabic"/>
          <w:sz w:val="34"/>
          <w:szCs w:val="34"/>
          <w:rtl/>
          <w:lang w:bidi="ar-EG"/>
        </w:rPr>
        <w:t xml:space="preserve"> هؤلاء الذين ت</w:t>
      </w:r>
      <w:r>
        <w:rPr>
          <w:rFonts w:cs="Traditional Arabic" w:hint="cs"/>
          <w:sz w:val="34"/>
          <w:szCs w:val="34"/>
          <w:rtl/>
          <w:lang w:bidi="ar-EG"/>
        </w:rPr>
        <w:t>ُ</w:t>
      </w:r>
      <w:r w:rsidRPr="001B2AB3">
        <w:rPr>
          <w:rFonts w:cs="Traditional Arabic"/>
          <w:sz w:val="34"/>
          <w:szCs w:val="34"/>
          <w:rtl/>
          <w:lang w:bidi="ar-EG"/>
        </w:rPr>
        <w:t>تل</w:t>
      </w:r>
      <w:r>
        <w:rPr>
          <w:rFonts w:cs="Traditional Arabic" w:hint="cs"/>
          <w:sz w:val="34"/>
          <w:szCs w:val="34"/>
          <w:rtl/>
          <w:lang w:bidi="ar-EG"/>
        </w:rPr>
        <w:t>َ</w:t>
      </w:r>
      <w:r w:rsidRPr="001B2AB3">
        <w:rPr>
          <w:rFonts w:cs="Traditional Arabic"/>
          <w:sz w:val="34"/>
          <w:szCs w:val="34"/>
          <w:rtl/>
          <w:lang w:bidi="ar-EG"/>
        </w:rPr>
        <w:t>ى عليهم آيات</w:t>
      </w:r>
      <w:r>
        <w:rPr>
          <w:rFonts w:cs="Traditional Arabic" w:hint="cs"/>
          <w:sz w:val="34"/>
          <w:szCs w:val="34"/>
          <w:rtl/>
          <w:lang w:bidi="ar-EG"/>
        </w:rPr>
        <w:t>ُ</w:t>
      </w:r>
      <w:r w:rsidRPr="001B2AB3">
        <w:rPr>
          <w:rFonts w:cs="Traditional Arabic"/>
          <w:sz w:val="34"/>
          <w:szCs w:val="34"/>
          <w:rtl/>
          <w:lang w:bidi="ar-EG"/>
        </w:rPr>
        <w:t xml:space="preserve"> الله بكرة</w:t>
      </w:r>
      <w:r>
        <w:rPr>
          <w:rFonts w:cs="Traditional Arabic" w:hint="cs"/>
          <w:sz w:val="34"/>
          <w:szCs w:val="34"/>
          <w:rtl/>
          <w:lang w:bidi="ar-EG"/>
        </w:rPr>
        <w:t>ً</w:t>
      </w:r>
      <w:r w:rsidRPr="001B2AB3">
        <w:rPr>
          <w:rFonts w:cs="Traditional Arabic"/>
          <w:sz w:val="34"/>
          <w:szCs w:val="34"/>
          <w:rtl/>
          <w:lang w:bidi="ar-EG"/>
        </w:rPr>
        <w:t xml:space="preserve"> وعشي</w:t>
      </w:r>
      <w:r>
        <w:rPr>
          <w:rFonts w:cs="Traditional Arabic" w:hint="cs"/>
          <w:sz w:val="34"/>
          <w:szCs w:val="34"/>
          <w:rtl/>
          <w:lang w:bidi="ar-EG"/>
        </w:rPr>
        <w:t>ًّ</w:t>
      </w:r>
      <w:r w:rsidRPr="001B2AB3">
        <w:rPr>
          <w:rFonts w:cs="Traditional Arabic"/>
          <w:sz w:val="34"/>
          <w:szCs w:val="34"/>
          <w:rtl/>
          <w:lang w:bidi="ar-EG"/>
        </w:rPr>
        <w:t>ا</w:t>
      </w:r>
      <w:r>
        <w:rPr>
          <w:rFonts w:cs="Traditional Arabic"/>
          <w:sz w:val="34"/>
          <w:szCs w:val="34"/>
          <w:rtl/>
          <w:lang w:bidi="ar-EG"/>
        </w:rPr>
        <w:t xml:space="preserve">، </w:t>
      </w:r>
      <w:r w:rsidRPr="001B2AB3">
        <w:rPr>
          <w:rFonts w:cs="Traditional Arabic"/>
          <w:sz w:val="34"/>
          <w:szCs w:val="34"/>
          <w:rtl/>
          <w:lang w:bidi="ar-EG"/>
        </w:rPr>
        <w:t>وت</w:t>
      </w:r>
      <w:r>
        <w:rPr>
          <w:rFonts w:cs="Traditional Arabic" w:hint="cs"/>
          <w:sz w:val="34"/>
          <w:szCs w:val="34"/>
          <w:rtl/>
          <w:lang w:bidi="ar-EG"/>
        </w:rPr>
        <w:t>ُ</w:t>
      </w:r>
      <w:r w:rsidRPr="001B2AB3">
        <w:rPr>
          <w:rFonts w:cs="Traditional Arabic"/>
          <w:sz w:val="34"/>
          <w:szCs w:val="34"/>
          <w:rtl/>
          <w:lang w:bidi="ar-EG"/>
        </w:rPr>
        <w:t>لق</w:t>
      </w:r>
      <w:r>
        <w:rPr>
          <w:rFonts w:cs="Traditional Arabic" w:hint="cs"/>
          <w:sz w:val="34"/>
          <w:szCs w:val="34"/>
          <w:rtl/>
          <w:lang w:bidi="ar-EG"/>
        </w:rPr>
        <w:t>َ</w:t>
      </w:r>
      <w:r w:rsidRPr="001B2AB3">
        <w:rPr>
          <w:rFonts w:cs="Traditional Arabic"/>
          <w:sz w:val="34"/>
          <w:szCs w:val="34"/>
          <w:rtl/>
          <w:lang w:bidi="ar-EG"/>
        </w:rPr>
        <w:t>ى عليهم مواعظ</w:t>
      </w:r>
      <w:r>
        <w:rPr>
          <w:rFonts w:cs="Traditional Arabic" w:hint="cs"/>
          <w:sz w:val="34"/>
          <w:szCs w:val="34"/>
          <w:rtl/>
          <w:lang w:bidi="ar-EG"/>
        </w:rPr>
        <w:t>ُ</w:t>
      </w:r>
      <w:r w:rsidRPr="001B2AB3">
        <w:rPr>
          <w:rFonts w:cs="Traditional Arabic"/>
          <w:sz w:val="34"/>
          <w:szCs w:val="34"/>
          <w:rtl/>
          <w:lang w:bidi="ar-EG"/>
        </w:rPr>
        <w:t xml:space="preserve"> النبي</w:t>
      </w:r>
      <w:r>
        <w:rPr>
          <w:rFonts w:cs="Traditional Arabic"/>
          <w:sz w:val="34"/>
          <w:szCs w:val="34"/>
          <w:rtl/>
          <w:lang w:bidi="ar-EG"/>
        </w:rPr>
        <w:t>ِّ</w:t>
      </w:r>
      <w:r w:rsidRPr="001B2AB3">
        <w:rPr>
          <w:rFonts w:cs="Traditional Arabic"/>
          <w:sz w:val="34"/>
          <w:szCs w:val="34"/>
          <w:rtl/>
          <w:lang w:bidi="ar-EG"/>
        </w:rPr>
        <w:t xml:space="preserve"> وك</w:t>
      </w:r>
      <w:r>
        <w:rPr>
          <w:rFonts w:cs="Traditional Arabic" w:hint="cs"/>
          <w:sz w:val="34"/>
          <w:szCs w:val="34"/>
          <w:rtl/>
          <w:lang w:bidi="ar-EG"/>
        </w:rPr>
        <w:t>َ</w:t>
      </w:r>
      <w:r w:rsidRPr="001B2AB3">
        <w:rPr>
          <w:rFonts w:cs="Traditional Arabic"/>
          <w:sz w:val="34"/>
          <w:szCs w:val="34"/>
          <w:rtl/>
          <w:lang w:bidi="ar-EG"/>
        </w:rPr>
        <w:t>ل</w:t>
      </w:r>
      <w:r>
        <w:rPr>
          <w:rFonts w:cs="Traditional Arabic" w:hint="cs"/>
          <w:sz w:val="34"/>
          <w:szCs w:val="34"/>
          <w:rtl/>
          <w:lang w:bidi="ar-EG"/>
        </w:rPr>
        <w:t>ِ</w:t>
      </w:r>
      <w:r w:rsidRPr="001B2AB3">
        <w:rPr>
          <w:rFonts w:cs="Traditional Arabic"/>
          <w:sz w:val="34"/>
          <w:szCs w:val="34"/>
          <w:rtl/>
          <w:lang w:bidi="ar-EG"/>
        </w:rPr>
        <w:t>مه الجوامع وع</w:t>
      </w:r>
      <w:r>
        <w:rPr>
          <w:rFonts w:cs="Traditional Arabic" w:hint="cs"/>
          <w:sz w:val="34"/>
          <w:szCs w:val="34"/>
          <w:rtl/>
          <w:lang w:bidi="ar-EG"/>
        </w:rPr>
        <w:t>ِ</w:t>
      </w:r>
      <w:r w:rsidRPr="001B2AB3">
        <w:rPr>
          <w:rFonts w:cs="Traditional Arabic"/>
          <w:sz w:val="34"/>
          <w:szCs w:val="34"/>
          <w:rtl/>
          <w:lang w:bidi="ar-EG"/>
        </w:rPr>
        <w:t>باراته المؤث</w:t>
      </w:r>
      <w:r>
        <w:rPr>
          <w:rFonts w:cs="Traditional Arabic"/>
          <w:sz w:val="34"/>
          <w:szCs w:val="34"/>
          <w:rtl/>
          <w:lang w:bidi="ar-EG"/>
        </w:rPr>
        <w:t>ِّ</w:t>
      </w:r>
      <w:r w:rsidRPr="001B2AB3">
        <w:rPr>
          <w:rFonts w:cs="Traditional Arabic"/>
          <w:sz w:val="34"/>
          <w:szCs w:val="34"/>
          <w:rtl/>
          <w:lang w:bidi="ar-EG"/>
        </w:rPr>
        <w:t>رة</w:t>
      </w:r>
      <w:r>
        <w:rPr>
          <w:rFonts w:cs="Traditional Arabic" w:hint="cs"/>
          <w:sz w:val="34"/>
          <w:szCs w:val="34"/>
          <w:rtl/>
          <w:lang w:bidi="ar-EG"/>
        </w:rPr>
        <w:t xml:space="preserve"> </w:t>
      </w:r>
      <w:r w:rsidRPr="001B2AB3">
        <w:rPr>
          <w:rFonts w:cs="Traditional Arabic"/>
          <w:sz w:val="34"/>
          <w:szCs w:val="34"/>
          <w:rtl/>
          <w:lang w:bidi="ar-EG"/>
        </w:rPr>
        <w:t>- لا ت</w:t>
      </w:r>
      <w:r>
        <w:rPr>
          <w:rFonts w:cs="Traditional Arabic" w:hint="cs"/>
          <w:sz w:val="34"/>
          <w:szCs w:val="34"/>
          <w:rtl/>
          <w:lang w:bidi="ar-EG"/>
        </w:rPr>
        <w:t>َ</w:t>
      </w:r>
      <w:r w:rsidRPr="001B2AB3">
        <w:rPr>
          <w:rFonts w:cs="Traditional Arabic"/>
          <w:sz w:val="34"/>
          <w:szCs w:val="34"/>
          <w:rtl/>
          <w:lang w:bidi="ar-EG"/>
        </w:rPr>
        <w:t>ل</w:t>
      </w:r>
      <w:r>
        <w:rPr>
          <w:rFonts w:cs="Traditional Arabic" w:hint="cs"/>
          <w:sz w:val="34"/>
          <w:szCs w:val="34"/>
          <w:rtl/>
          <w:lang w:bidi="ar-EG"/>
        </w:rPr>
        <w:t>ِ</w:t>
      </w:r>
      <w:r w:rsidRPr="001B2AB3">
        <w:rPr>
          <w:rFonts w:cs="Traditional Arabic"/>
          <w:sz w:val="34"/>
          <w:szCs w:val="34"/>
          <w:rtl/>
          <w:lang w:bidi="ar-EG"/>
        </w:rPr>
        <w:t>ين</w:t>
      </w:r>
      <w:r>
        <w:rPr>
          <w:rFonts w:cs="Traditional Arabic" w:hint="cs"/>
          <w:sz w:val="34"/>
          <w:szCs w:val="34"/>
          <w:rtl/>
          <w:lang w:bidi="ar-EG"/>
        </w:rPr>
        <w:t>ُ</w:t>
      </w:r>
      <w:r w:rsidRPr="001B2AB3">
        <w:rPr>
          <w:rFonts w:cs="Traditional Arabic"/>
          <w:sz w:val="34"/>
          <w:szCs w:val="34"/>
          <w:rtl/>
          <w:lang w:bidi="ar-EG"/>
        </w:rPr>
        <w:t xml:space="preserve"> قلوبهم</w:t>
      </w:r>
      <w:r>
        <w:rPr>
          <w:rFonts w:cs="Traditional Arabic"/>
          <w:sz w:val="34"/>
          <w:szCs w:val="34"/>
          <w:rtl/>
          <w:lang w:bidi="ar-EG"/>
        </w:rPr>
        <w:t xml:space="preserve">، </w:t>
      </w:r>
      <w:r w:rsidRPr="001B2AB3">
        <w:rPr>
          <w:rFonts w:cs="Traditional Arabic"/>
          <w:sz w:val="34"/>
          <w:szCs w:val="34"/>
          <w:rtl/>
          <w:lang w:bidi="ar-EG"/>
        </w:rPr>
        <w:t>ولا تقشعر جلودهم</w:t>
      </w:r>
      <w:r>
        <w:rPr>
          <w:rFonts w:cs="Traditional Arabic"/>
          <w:sz w:val="34"/>
          <w:szCs w:val="34"/>
          <w:rtl/>
          <w:lang w:bidi="ar-EG"/>
        </w:rPr>
        <w:t xml:space="preserve">، </w:t>
      </w:r>
      <w:r w:rsidRPr="001B2AB3">
        <w:rPr>
          <w:rFonts w:cs="Traditional Arabic"/>
          <w:sz w:val="34"/>
          <w:szCs w:val="34"/>
          <w:rtl/>
          <w:lang w:bidi="ar-EG"/>
        </w:rPr>
        <w:t>ولا تفيض بالدمع عيونهم</w:t>
      </w:r>
      <w:r>
        <w:rPr>
          <w:rFonts w:cs="Traditional Arabic" w:hint="cs"/>
          <w:sz w:val="34"/>
          <w:szCs w:val="34"/>
          <w:rtl/>
          <w:lang w:bidi="ar-EG"/>
        </w:rPr>
        <w:t>!</w:t>
      </w:r>
      <w:r w:rsidRPr="001B2AB3">
        <w:rPr>
          <w:rFonts w:cs="Traditional Arabic"/>
          <w:sz w:val="34"/>
          <w:szCs w:val="34"/>
          <w:rtl/>
          <w:lang w:bidi="ar-EG"/>
        </w:rPr>
        <w:t xml:space="preserve"> ألا </w:t>
      </w:r>
      <w:r w:rsidRPr="00860F85">
        <w:rPr>
          <w:rFonts w:cs="Traditional Arabic"/>
          <w:sz w:val="34"/>
          <w:szCs w:val="34"/>
          <w:rtl/>
          <w:lang w:bidi="ar-EG"/>
        </w:rPr>
        <w:t>{فَإِنَّهَا لَا تَعْمَى الْأَبْصَارُ وَلَكِنْ تَعْمَى الْقُلُوبُ الَّتِي فِي الصُّدُورِ} [الحج: 46]</w:t>
      </w:r>
      <w:r>
        <w:rPr>
          <w:rFonts w:cs="Traditional Arabic"/>
          <w:sz w:val="34"/>
          <w:szCs w:val="34"/>
          <w:rtl/>
          <w:lang w:bidi="ar-EG"/>
        </w:rPr>
        <w:t>.</w:t>
      </w:r>
    </w:p>
    <w:p w:rsidR="002E12A2" w:rsidRPr="001B2AB3" w:rsidRDefault="002E12A2" w:rsidP="002E12A2">
      <w:pPr>
        <w:jc w:val="both"/>
        <w:rPr>
          <w:rFonts w:cs="Traditional Arabic"/>
          <w:sz w:val="34"/>
          <w:szCs w:val="34"/>
          <w:rtl/>
          <w:lang w:bidi="ar-EG"/>
        </w:rPr>
      </w:pPr>
      <w:r w:rsidRPr="001B2AB3">
        <w:rPr>
          <w:rFonts w:cs="Traditional Arabic"/>
          <w:sz w:val="34"/>
          <w:szCs w:val="34"/>
          <w:rtl/>
          <w:lang w:bidi="ar-EG"/>
        </w:rPr>
        <w:t>لقد كان الحس</w:t>
      </w:r>
      <w:r>
        <w:rPr>
          <w:rFonts w:cs="Traditional Arabic" w:hint="cs"/>
          <w:sz w:val="34"/>
          <w:szCs w:val="34"/>
          <w:rtl/>
          <w:lang w:bidi="ar-EG"/>
        </w:rPr>
        <w:t>َ</w:t>
      </w:r>
      <w:r w:rsidRPr="001B2AB3">
        <w:rPr>
          <w:rFonts w:cs="Traditional Arabic"/>
          <w:sz w:val="34"/>
          <w:szCs w:val="34"/>
          <w:rtl/>
          <w:lang w:bidi="ar-EG"/>
        </w:rPr>
        <w:t>ن البصري واعظ</w:t>
      </w:r>
      <w:r>
        <w:rPr>
          <w:rFonts w:cs="Traditional Arabic" w:hint="cs"/>
          <w:sz w:val="34"/>
          <w:szCs w:val="34"/>
          <w:rtl/>
          <w:lang w:bidi="ar-EG"/>
        </w:rPr>
        <w:t>ُ</w:t>
      </w:r>
      <w:r w:rsidRPr="001B2AB3">
        <w:rPr>
          <w:rFonts w:cs="Traditional Arabic"/>
          <w:sz w:val="34"/>
          <w:szCs w:val="34"/>
          <w:rtl/>
          <w:lang w:bidi="ar-EG"/>
        </w:rPr>
        <w:t xml:space="preserve"> عصره</w:t>
      </w:r>
      <w:r>
        <w:rPr>
          <w:rFonts w:cs="Traditional Arabic"/>
          <w:sz w:val="34"/>
          <w:szCs w:val="34"/>
          <w:rtl/>
          <w:lang w:bidi="ar-EG"/>
        </w:rPr>
        <w:t xml:space="preserve"> </w:t>
      </w:r>
      <w:r w:rsidRPr="001B2AB3">
        <w:rPr>
          <w:rFonts w:cs="Traditional Arabic"/>
          <w:sz w:val="34"/>
          <w:szCs w:val="34"/>
          <w:rtl/>
          <w:lang w:bidi="ar-EG"/>
        </w:rPr>
        <w:t>وفصيح</w:t>
      </w:r>
      <w:r>
        <w:rPr>
          <w:rFonts w:cs="Traditional Arabic" w:hint="cs"/>
          <w:sz w:val="34"/>
          <w:szCs w:val="34"/>
          <w:rtl/>
          <w:lang w:bidi="ar-EG"/>
        </w:rPr>
        <w:t>ُ</w:t>
      </w:r>
      <w:r w:rsidRPr="001B2AB3">
        <w:rPr>
          <w:rFonts w:cs="Traditional Arabic"/>
          <w:sz w:val="34"/>
          <w:szCs w:val="34"/>
          <w:rtl/>
          <w:lang w:bidi="ar-EG"/>
        </w:rPr>
        <w:t xml:space="preserve"> وقته إذا حد</w:t>
      </w:r>
      <w:r>
        <w:rPr>
          <w:rFonts w:cs="Traditional Arabic"/>
          <w:sz w:val="34"/>
          <w:szCs w:val="34"/>
          <w:rtl/>
          <w:lang w:bidi="ar-EG"/>
        </w:rPr>
        <w:t>َّ</w:t>
      </w:r>
      <w:r w:rsidRPr="001B2AB3">
        <w:rPr>
          <w:rFonts w:cs="Traditional Arabic"/>
          <w:sz w:val="34"/>
          <w:szCs w:val="34"/>
          <w:rtl/>
          <w:lang w:bidi="ar-EG"/>
        </w:rPr>
        <w:t>ث بحديث الجذع</w:t>
      </w:r>
      <w:r w:rsidRPr="001B2AB3">
        <w:rPr>
          <w:rFonts w:cs="Traditional Arabic" w:hint="cs"/>
          <w:sz w:val="34"/>
          <w:szCs w:val="34"/>
          <w:rtl/>
          <w:lang w:bidi="ar-EG"/>
        </w:rPr>
        <w:t xml:space="preserve"> يقول</w:t>
      </w:r>
      <w:r>
        <w:rPr>
          <w:rFonts w:cs="Traditional Arabic" w:hint="cs"/>
          <w:sz w:val="34"/>
          <w:szCs w:val="34"/>
          <w:rtl/>
          <w:lang w:bidi="ar-EG"/>
        </w:rPr>
        <w:t>:</w:t>
      </w:r>
      <w:r w:rsidRPr="001B2AB3">
        <w:rPr>
          <w:rFonts w:cs="Traditional Arabic" w:hint="cs"/>
          <w:sz w:val="34"/>
          <w:szCs w:val="34"/>
          <w:rtl/>
          <w:lang w:bidi="ar-EG"/>
        </w:rPr>
        <w:t xml:space="preserve"> يا </w:t>
      </w:r>
      <w:r>
        <w:rPr>
          <w:rFonts w:cs="Traditional Arabic" w:hint="cs"/>
          <w:sz w:val="34"/>
          <w:szCs w:val="34"/>
          <w:rtl/>
          <w:lang w:bidi="ar-EG"/>
        </w:rPr>
        <w:t>م</w:t>
      </w:r>
      <w:r w:rsidRPr="001B2AB3">
        <w:rPr>
          <w:rFonts w:cs="Traditional Arabic" w:hint="cs"/>
          <w:sz w:val="34"/>
          <w:szCs w:val="34"/>
          <w:rtl/>
          <w:lang w:bidi="ar-EG"/>
        </w:rPr>
        <w:t>عش</w:t>
      </w:r>
      <w:r>
        <w:rPr>
          <w:rFonts w:cs="Traditional Arabic" w:hint="cs"/>
          <w:sz w:val="34"/>
          <w:szCs w:val="34"/>
          <w:rtl/>
          <w:lang w:bidi="ar-EG"/>
        </w:rPr>
        <w:t>َ</w:t>
      </w:r>
      <w:r w:rsidRPr="001B2AB3">
        <w:rPr>
          <w:rFonts w:cs="Traditional Arabic" w:hint="cs"/>
          <w:sz w:val="34"/>
          <w:szCs w:val="34"/>
          <w:rtl/>
          <w:lang w:bidi="ar-EG"/>
        </w:rPr>
        <w:t>ر</w:t>
      </w:r>
      <w:r>
        <w:rPr>
          <w:rFonts w:cs="Traditional Arabic" w:hint="cs"/>
          <w:sz w:val="34"/>
          <w:szCs w:val="34"/>
          <w:rtl/>
          <w:lang w:bidi="ar-EG"/>
        </w:rPr>
        <w:t>َ</w:t>
      </w:r>
      <w:r w:rsidRPr="001B2AB3">
        <w:rPr>
          <w:rFonts w:cs="Traditional Arabic" w:hint="cs"/>
          <w:sz w:val="34"/>
          <w:szCs w:val="34"/>
          <w:rtl/>
          <w:lang w:bidi="ar-EG"/>
        </w:rPr>
        <w:t xml:space="preserve"> المسلمين</w:t>
      </w:r>
      <w:r>
        <w:rPr>
          <w:rFonts w:cs="Traditional Arabic" w:hint="eastAsia"/>
          <w:sz w:val="34"/>
          <w:szCs w:val="34"/>
          <w:rtl/>
          <w:lang w:bidi="ar-EG"/>
        </w:rPr>
        <w:t>،</w:t>
      </w:r>
      <w:r w:rsidRPr="001B2AB3">
        <w:rPr>
          <w:rFonts w:cs="Traditional Arabic" w:hint="cs"/>
          <w:sz w:val="34"/>
          <w:szCs w:val="34"/>
          <w:rtl/>
          <w:lang w:bidi="ar-EG"/>
        </w:rPr>
        <w:t xml:space="preserve"> الخشبة تحن</w:t>
      </w:r>
      <w:r>
        <w:rPr>
          <w:rFonts w:cs="Traditional Arabic" w:hint="eastAsia"/>
          <w:sz w:val="34"/>
          <w:szCs w:val="34"/>
          <w:rtl/>
          <w:lang w:bidi="ar-EG"/>
        </w:rPr>
        <w:t>ُّ</w:t>
      </w:r>
      <w:r w:rsidRPr="001B2AB3">
        <w:rPr>
          <w:rFonts w:cs="Traditional Arabic" w:hint="cs"/>
          <w:sz w:val="34"/>
          <w:szCs w:val="34"/>
          <w:rtl/>
          <w:lang w:bidi="ar-EG"/>
        </w:rPr>
        <w:t xml:space="preserve"> إلى رسول الله</w:t>
      </w:r>
      <w:r>
        <w:rPr>
          <w:rFonts w:cs="Traditional Arabic" w:hint="cs"/>
          <w:sz w:val="34"/>
          <w:szCs w:val="34"/>
          <w:rtl/>
          <w:lang w:bidi="ar-EG"/>
        </w:rPr>
        <w:t xml:space="preserve"> </w:t>
      </w:r>
      <w:r>
        <w:rPr>
          <w:rFonts w:cs="Traditional Arabic"/>
          <w:sz w:val="34"/>
          <w:szCs w:val="34"/>
          <w:rtl/>
          <w:lang w:bidi="ar-EG"/>
        </w:rPr>
        <w:t xml:space="preserve">- صلَّى الله عليه وسلَّم - </w:t>
      </w:r>
      <w:r w:rsidRPr="001B2AB3">
        <w:rPr>
          <w:rFonts w:cs="Traditional Arabic" w:hint="cs"/>
          <w:sz w:val="34"/>
          <w:szCs w:val="34"/>
          <w:rtl/>
          <w:lang w:bidi="ar-EG"/>
        </w:rPr>
        <w:t>شوق</w:t>
      </w:r>
      <w:r>
        <w:rPr>
          <w:rFonts w:cs="Traditional Arabic" w:hint="cs"/>
          <w:sz w:val="34"/>
          <w:szCs w:val="34"/>
          <w:rtl/>
          <w:lang w:bidi="ar-EG"/>
        </w:rPr>
        <w:t>ً</w:t>
      </w:r>
      <w:r w:rsidRPr="001B2AB3">
        <w:rPr>
          <w:rFonts w:cs="Traditional Arabic" w:hint="cs"/>
          <w:sz w:val="34"/>
          <w:szCs w:val="34"/>
          <w:rtl/>
          <w:lang w:bidi="ar-EG"/>
        </w:rPr>
        <w:t>ا إلى لقائه لمكان</w:t>
      </w:r>
      <w:r>
        <w:rPr>
          <w:rFonts w:cs="Traditional Arabic" w:hint="cs"/>
          <w:sz w:val="34"/>
          <w:szCs w:val="34"/>
          <w:rtl/>
          <w:lang w:bidi="ar-EG"/>
        </w:rPr>
        <w:t xml:space="preserve">ه، </w:t>
      </w:r>
      <w:r w:rsidRPr="001B2AB3">
        <w:rPr>
          <w:rFonts w:cs="Traditional Arabic" w:hint="cs"/>
          <w:sz w:val="34"/>
          <w:szCs w:val="34"/>
          <w:rtl/>
          <w:lang w:bidi="ar-EG"/>
        </w:rPr>
        <w:t>فأنتم أحق أن</w:t>
      </w:r>
      <w:r>
        <w:rPr>
          <w:rFonts w:cs="Traditional Arabic" w:hint="cs"/>
          <w:sz w:val="34"/>
          <w:szCs w:val="34"/>
          <w:rtl/>
          <w:lang w:bidi="ar-EG"/>
        </w:rPr>
        <w:t>ْ</w:t>
      </w:r>
      <w:r w:rsidRPr="001B2AB3">
        <w:rPr>
          <w:rFonts w:cs="Traditional Arabic" w:hint="cs"/>
          <w:sz w:val="34"/>
          <w:szCs w:val="34"/>
          <w:rtl/>
          <w:lang w:bidi="ar-EG"/>
        </w:rPr>
        <w:t xml:space="preserve"> تشتاقوا إليه</w:t>
      </w:r>
      <w:r>
        <w:rPr>
          <w:rFonts w:cs="Traditional Arabic" w:hint="cs"/>
          <w:sz w:val="34"/>
          <w:szCs w:val="34"/>
          <w:rtl/>
          <w:lang w:bidi="ar-EG"/>
        </w:rPr>
        <w:t>.</w:t>
      </w:r>
    </w:p>
    <w:p w:rsidR="002E12A2" w:rsidRPr="001B2AB3" w:rsidRDefault="002E12A2" w:rsidP="002E12A2">
      <w:pPr>
        <w:jc w:val="both"/>
        <w:rPr>
          <w:rFonts w:cs="Traditional Arabic"/>
          <w:sz w:val="34"/>
          <w:szCs w:val="34"/>
          <w:rtl/>
          <w:lang w:bidi="ar-EG"/>
        </w:rPr>
      </w:pPr>
      <w:r w:rsidRPr="001B2AB3">
        <w:rPr>
          <w:rFonts w:cs="Traditional Arabic" w:hint="cs"/>
          <w:sz w:val="34"/>
          <w:szCs w:val="34"/>
          <w:rtl/>
          <w:lang w:bidi="ar-EG"/>
        </w:rPr>
        <w:t>ورحم الله الإمام البوصيري حيث يقول</w:t>
      </w:r>
      <w:r>
        <w:rPr>
          <w:rFonts w:cs="Traditional Arabic" w:hint="cs"/>
          <w:sz w:val="34"/>
          <w:szCs w:val="34"/>
          <w:rtl/>
          <w:lang w:bidi="ar-EG"/>
        </w:rPr>
        <w:t>:</w:t>
      </w:r>
    </w:p>
    <w:p w:rsidR="002E12A2" w:rsidRPr="001B2AB3" w:rsidRDefault="002E12A2" w:rsidP="002E12A2">
      <w:pPr>
        <w:jc w:val="center"/>
        <w:rPr>
          <w:rFonts w:cs="Traditional Arabic"/>
          <w:sz w:val="34"/>
          <w:szCs w:val="34"/>
          <w:rtl/>
          <w:lang w:bidi="ar-EG"/>
        </w:rPr>
      </w:pPr>
      <w:r w:rsidRPr="001B2AB3">
        <w:rPr>
          <w:rFonts w:cs="Traditional Arabic" w:hint="cs"/>
          <w:sz w:val="34"/>
          <w:szCs w:val="34"/>
          <w:rtl/>
          <w:lang w:bidi="ar-EG"/>
        </w:rPr>
        <w:lastRenderedPageBreak/>
        <w:t>و</w:t>
      </w:r>
      <w:r>
        <w:rPr>
          <w:rFonts w:cs="Traditional Arabic" w:hint="cs"/>
          <w:sz w:val="34"/>
          <w:szCs w:val="34"/>
          <w:rtl/>
          <w:lang w:bidi="ar-EG"/>
        </w:rPr>
        <w:t>َ</w:t>
      </w:r>
      <w:r w:rsidRPr="001B2AB3">
        <w:rPr>
          <w:rFonts w:cs="Traditional Arabic" w:hint="cs"/>
          <w:sz w:val="34"/>
          <w:szCs w:val="34"/>
          <w:rtl/>
          <w:lang w:bidi="ar-EG"/>
        </w:rPr>
        <w:t>س</w:t>
      </w:r>
      <w:r>
        <w:rPr>
          <w:rFonts w:cs="Traditional Arabic" w:hint="cs"/>
          <w:sz w:val="34"/>
          <w:szCs w:val="34"/>
          <w:rtl/>
          <w:lang w:bidi="ar-EG"/>
        </w:rPr>
        <w:t>َ</w:t>
      </w:r>
      <w:r w:rsidRPr="001B2AB3">
        <w:rPr>
          <w:rFonts w:cs="Traditional Arabic" w:hint="cs"/>
          <w:sz w:val="34"/>
          <w:szCs w:val="34"/>
          <w:rtl/>
          <w:lang w:bidi="ar-EG"/>
        </w:rPr>
        <w:t>ل</w:t>
      </w:r>
      <w:r>
        <w:rPr>
          <w:rFonts w:cs="Traditional Arabic" w:hint="cs"/>
          <w:sz w:val="34"/>
          <w:szCs w:val="34"/>
          <w:rtl/>
          <w:lang w:bidi="ar-EG"/>
        </w:rPr>
        <w:t>َ</w:t>
      </w:r>
      <w:r w:rsidRPr="001B2AB3">
        <w:rPr>
          <w:rFonts w:cs="Traditional Arabic" w:hint="cs"/>
          <w:sz w:val="34"/>
          <w:szCs w:val="34"/>
          <w:rtl/>
          <w:lang w:bidi="ar-EG"/>
        </w:rPr>
        <w:t>و</w:t>
      </w:r>
      <w:r>
        <w:rPr>
          <w:rFonts w:cs="Traditional Arabic" w:hint="cs"/>
          <w:sz w:val="34"/>
          <w:szCs w:val="34"/>
          <w:rtl/>
          <w:lang w:bidi="ar-EG"/>
        </w:rPr>
        <w:t>ْ</w:t>
      </w:r>
      <w:r w:rsidRPr="001B2AB3">
        <w:rPr>
          <w:rFonts w:cs="Traditional Arabic" w:hint="cs"/>
          <w:sz w:val="34"/>
          <w:szCs w:val="34"/>
          <w:rtl/>
          <w:lang w:bidi="ar-EG"/>
        </w:rPr>
        <w:t>ه</w:t>
      </w:r>
      <w:r>
        <w:rPr>
          <w:rFonts w:cs="Traditional Arabic" w:hint="cs"/>
          <w:sz w:val="34"/>
          <w:szCs w:val="34"/>
          <w:rtl/>
          <w:lang w:bidi="ar-EG"/>
        </w:rPr>
        <w:t>ُ</w:t>
      </w:r>
      <w:r w:rsidRPr="001B2AB3">
        <w:rPr>
          <w:rFonts w:cs="Traditional Arabic" w:hint="cs"/>
          <w:sz w:val="34"/>
          <w:szCs w:val="34"/>
          <w:rtl/>
          <w:lang w:bidi="ar-EG"/>
        </w:rPr>
        <w:t xml:space="preserve"> و</w:t>
      </w:r>
      <w:r>
        <w:rPr>
          <w:rFonts w:cs="Traditional Arabic" w:hint="cs"/>
          <w:sz w:val="34"/>
          <w:szCs w:val="34"/>
          <w:rtl/>
          <w:lang w:bidi="ar-EG"/>
        </w:rPr>
        <w:t>َ</w:t>
      </w:r>
      <w:r w:rsidRPr="001B2AB3">
        <w:rPr>
          <w:rFonts w:cs="Traditional Arabic" w:hint="cs"/>
          <w:sz w:val="34"/>
          <w:szCs w:val="34"/>
          <w:rtl/>
          <w:lang w:bidi="ar-EG"/>
        </w:rPr>
        <w:t>ح</w:t>
      </w:r>
      <w:r>
        <w:rPr>
          <w:rFonts w:cs="Traditional Arabic" w:hint="cs"/>
          <w:sz w:val="34"/>
          <w:szCs w:val="34"/>
          <w:rtl/>
          <w:lang w:bidi="ar-EG"/>
        </w:rPr>
        <w:t>َ</w:t>
      </w:r>
      <w:r w:rsidRPr="001B2AB3">
        <w:rPr>
          <w:rFonts w:cs="Traditional Arabic" w:hint="cs"/>
          <w:sz w:val="34"/>
          <w:szCs w:val="34"/>
          <w:rtl/>
          <w:lang w:bidi="ar-EG"/>
        </w:rPr>
        <w:t>ن</w:t>
      </w:r>
      <w:r>
        <w:rPr>
          <w:rFonts w:cs="Traditional Arabic" w:hint="eastAsia"/>
          <w:sz w:val="34"/>
          <w:szCs w:val="34"/>
          <w:rtl/>
          <w:lang w:bidi="ar-EG"/>
        </w:rPr>
        <w:t>َّ</w:t>
      </w:r>
      <w:r w:rsidRPr="001B2AB3">
        <w:rPr>
          <w:rFonts w:cs="Traditional Arabic" w:hint="cs"/>
          <w:sz w:val="34"/>
          <w:szCs w:val="34"/>
          <w:rtl/>
          <w:lang w:bidi="ar-EG"/>
        </w:rPr>
        <w:t xml:space="preserve"> ج</w:t>
      </w:r>
      <w:r>
        <w:rPr>
          <w:rFonts w:cs="Traditional Arabic" w:hint="cs"/>
          <w:sz w:val="34"/>
          <w:szCs w:val="34"/>
          <w:rtl/>
          <w:lang w:bidi="ar-EG"/>
        </w:rPr>
        <w:t>ِ</w:t>
      </w:r>
      <w:r w:rsidRPr="001B2AB3">
        <w:rPr>
          <w:rFonts w:cs="Traditional Arabic" w:hint="cs"/>
          <w:sz w:val="34"/>
          <w:szCs w:val="34"/>
          <w:rtl/>
          <w:lang w:bidi="ar-EG"/>
        </w:rPr>
        <w:t>ذ</w:t>
      </w:r>
      <w:r>
        <w:rPr>
          <w:rFonts w:cs="Traditional Arabic" w:hint="cs"/>
          <w:sz w:val="34"/>
          <w:szCs w:val="34"/>
          <w:rtl/>
          <w:lang w:bidi="ar-EG"/>
        </w:rPr>
        <w:t>ْ</w:t>
      </w:r>
      <w:r w:rsidRPr="001B2AB3">
        <w:rPr>
          <w:rFonts w:cs="Traditional Arabic" w:hint="cs"/>
          <w:sz w:val="34"/>
          <w:szCs w:val="34"/>
          <w:rtl/>
          <w:lang w:bidi="ar-EG"/>
        </w:rPr>
        <w:t>ع</w:t>
      </w:r>
      <w:r>
        <w:rPr>
          <w:rFonts w:cs="Traditional Arabic" w:hint="cs"/>
          <w:sz w:val="34"/>
          <w:szCs w:val="34"/>
          <w:rtl/>
          <w:lang w:bidi="ar-EG"/>
        </w:rPr>
        <w:t>ٌ</w:t>
      </w:r>
      <w:r w:rsidRPr="001B2AB3">
        <w:rPr>
          <w:rFonts w:cs="Traditional Arabic" w:hint="cs"/>
          <w:sz w:val="34"/>
          <w:szCs w:val="34"/>
          <w:rtl/>
          <w:lang w:bidi="ar-EG"/>
        </w:rPr>
        <w:t xml:space="preserve"> إ</w:t>
      </w:r>
      <w:r>
        <w:rPr>
          <w:rFonts w:cs="Traditional Arabic" w:hint="cs"/>
          <w:sz w:val="34"/>
          <w:szCs w:val="34"/>
          <w:rtl/>
          <w:lang w:bidi="ar-EG"/>
        </w:rPr>
        <w:t>ِ</w:t>
      </w:r>
      <w:r w:rsidRPr="001B2AB3">
        <w:rPr>
          <w:rFonts w:cs="Traditional Arabic" w:hint="cs"/>
          <w:sz w:val="34"/>
          <w:szCs w:val="34"/>
          <w:rtl/>
          <w:lang w:bidi="ar-EG"/>
        </w:rPr>
        <w:t>ل</w:t>
      </w:r>
      <w:r>
        <w:rPr>
          <w:rFonts w:cs="Traditional Arabic" w:hint="cs"/>
          <w:sz w:val="34"/>
          <w:szCs w:val="34"/>
          <w:rtl/>
          <w:lang w:bidi="ar-EG"/>
        </w:rPr>
        <w:t>َ</w:t>
      </w:r>
      <w:r w:rsidRPr="001B2AB3">
        <w:rPr>
          <w:rFonts w:cs="Traditional Arabic" w:hint="cs"/>
          <w:sz w:val="34"/>
          <w:szCs w:val="34"/>
          <w:rtl/>
          <w:lang w:bidi="ar-EG"/>
        </w:rPr>
        <w:t>ي</w:t>
      </w:r>
      <w:r>
        <w:rPr>
          <w:rFonts w:cs="Traditional Arabic" w:hint="cs"/>
          <w:sz w:val="34"/>
          <w:szCs w:val="34"/>
          <w:rtl/>
          <w:lang w:bidi="ar-EG"/>
        </w:rPr>
        <w:t>ْ</w:t>
      </w:r>
      <w:r w:rsidRPr="001B2AB3">
        <w:rPr>
          <w:rFonts w:cs="Traditional Arabic" w:hint="cs"/>
          <w:sz w:val="34"/>
          <w:szCs w:val="34"/>
          <w:rtl/>
          <w:lang w:bidi="ar-EG"/>
        </w:rPr>
        <w:t>ه</w:t>
      </w:r>
      <w:r>
        <w:rPr>
          <w:rFonts w:cs="Traditional Arabic" w:hint="cs"/>
          <w:sz w:val="34"/>
          <w:szCs w:val="34"/>
          <w:rtl/>
          <w:lang w:bidi="ar-EG"/>
        </w:rPr>
        <w:t xml:space="preserve">ِ </w:t>
      </w:r>
      <w:r w:rsidRPr="001B2AB3">
        <w:rPr>
          <w:rFonts w:cs="Traditional Arabic" w:hint="cs"/>
          <w:sz w:val="34"/>
          <w:szCs w:val="34"/>
          <w:rtl/>
          <w:lang w:bidi="ar-EG"/>
        </w:rPr>
        <w:t>= و</w:t>
      </w:r>
      <w:r>
        <w:rPr>
          <w:rFonts w:cs="Traditional Arabic" w:hint="cs"/>
          <w:sz w:val="34"/>
          <w:szCs w:val="34"/>
          <w:rtl/>
          <w:lang w:bidi="ar-EG"/>
        </w:rPr>
        <w:t>َ</w:t>
      </w:r>
      <w:r w:rsidRPr="001B2AB3">
        <w:rPr>
          <w:rFonts w:cs="Traditional Arabic" w:hint="cs"/>
          <w:sz w:val="34"/>
          <w:szCs w:val="34"/>
          <w:rtl/>
          <w:lang w:bidi="ar-EG"/>
        </w:rPr>
        <w:t>ق</w:t>
      </w:r>
      <w:r>
        <w:rPr>
          <w:rFonts w:cs="Traditional Arabic" w:hint="cs"/>
          <w:sz w:val="34"/>
          <w:szCs w:val="34"/>
          <w:rtl/>
          <w:lang w:bidi="ar-EG"/>
        </w:rPr>
        <w:t>َ</w:t>
      </w:r>
      <w:r w:rsidRPr="001B2AB3">
        <w:rPr>
          <w:rFonts w:cs="Traditional Arabic" w:hint="cs"/>
          <w:sz w:val="34"/>
          <w:szCs w:val="34"/>
          <w:rtl/>
          <w:lang w:bidi="ar-EG"/>
        </w:rPr>
        <w:t>ل</w:t>
      </w:r>
      <w:r>
        <w:rPr>
          <w:rFonts w:cs="Traditional Arabic" w:hint="cs"/>
          <w:sz w:val="34"/>
          <w:szCs w:val="34"/>
          <w:rtl/>
          <w:lang w:bidi="ar-EG"/>
        </w:rPr>
        <w:t>َ</w:t>
      </w:r>
      <w:r w:rsidRPr="001B2AB3">
        <w:rPr>
          <w:rFonts w:cs="Traditional Arabic" w:hint="cs"/>
          <w:sz w:val="34"/>
          <w:szCs w:val="34"/>
          <w:rtl/>
          <w:lang w:bidi="ar-EG"/>
        </w:rPr>
        <w:t>و</w:t>
      </w:r>
      <w:r>
        <w:rPr>
          <w:rFonts w:cs="Traditional Arabic" w:hint="cs"/>
          <w:sz w:val="34"/>
          <w:szCs w:val="34"/>
          <w:rtl/>
          <w:lang w:bidi="ar-EG"/>
        </w:rPr>
        <w:t>ْ</w:t>
      </w:r>
      <w:r w:rsidRPr="001B2AB3">
        <w:rPr>
          <w:rFonts w:cs="Traditional Arabic" w:hint="cs"/>
          <w:sz w:val="34"/>
          <w:szCs w:val="34"/>
          <w:rtl/>
          <w:lang w:bidi="ar-EG"/>
        </w:rPr>
        <w:t>ه</w:t>
      </w:r>
      <w:r>
        <w:rPr>
          <w:rFonts w:cs="Traditional Arabic" w:hint="cs"/>
          <w:sz w:val="34"/>
          <w:szCs w:val="34"/>
          <w:rtl/>
          <w:lang w:bidi="ar-EG"/>
        </w:rPr>
        <w:t>ُ</w:t>
      </w:r>
      <w:r w:rsidRPr="001B2AB3">
        <w:rPr>
          <w:rFonts w:cs="Traditional Arabic" w:hint="cs"/>
          <w:sz w:val="34"/>
          <w:szCs w:val="34"/>
          <w:rtl/>
          <w:lang w:bidi="ar-EG"/>
        </w:rPr>
        <w:t xml:space="preserve"> و</w:t>
      </w:r>
      <w:r>
        <w:rPr>
          <w:rFonts w:cs="Traditional Arabic" w:hint="cs"/>
          <w:sz w:val="34"/>
          <w:szCs w:val="34"/>
          <w:rtl/>
          <w:lang w:bidi="ar-EG"/>
        </w:rPr>
        <w:t>َ</w:t>
      </w:r>
      <w:r w:rsidRPr="001B2AB3">
        <w:rPr>
          <w:rFonts w:cs="Traditional Arabic" w:hint="cs"/>
          <w:sz w:val="34"/>
          <w:szCs w:val="34"/>
          <w:rtl/>
          <w:lang w:bidi="ar-EG"/>
        </w:rPr>
        <w:t>و</w:t>
      </w:r>
      <w:r>
        <w:rPr>
          <w:rFonts w:cs="Traditional Arabic" w:hint="cs"/>
          <w:sz w:val="34"/>
          <w:szCs w:val="34"/>
          <w:rtl/>
          <w:lang w:bidi="ar-EG"/>
        </w:rPr>
        <w:t>َ</w:t>
      </w:r>
      <w:r w:rsidRPr="001B2AB3">
        <w:rPr>
          <w:rFonts w:cs="Traditional Arabic" w:hint="cs"/>
          <w:sz w:val="34"/>
          <w:szCs w:val="34"/>
          <w:rtl/>
          <w:lang w:bidi="ar-EG"/>
        </w:rPr>
        <w:t>د</w:t>
      </w:r>
      <w:r>
        <w:rPr>
          <w:rFonts w:cs="Traditional Arabic" w:hint="eastAsia"/>
          <w:sz w:val="34"/>
          <w:szCs w:val="34"/>
          <w:rtl/>
          <w:lang w:bidi="ar-EG"/>
        </w:rPr>
        <w:t>َّ</w:t>
      </w:r>
      <w:r w:rsidRPr="001B2AB3">
        <w:rPr>
          <w:rFonts w:cs="Traditional Arabic" w:hint="cs"/>
          <w:sz w:val="34"/>
          <w:szCs w:val="34"/>
          <w:rtl/>
          <w:lang w:bidi="ar-EG"/>
        </w:rPr>
        <w:t>ه</w:t>
      </w:r>
      <w:r>
        <w:rPr>
          <w:rFonts w:cs="Traditional Arabic" w:hint="cs"/>
          <w:sz w:val="34"/>
          <w:szCs w:val="34"/>
          <w:rtl/>
          <w:lang w:bidi="ar-EG"/>
        </w:rPr>
        <w:t>ُ</w:t>
      </w:r>
      <w:r w:rsidRPr="001B2AB3">
        <w:rPr>
          <w:rFonts w:cs="Traditional Arabic" w:hint="cs"/>
          <w:sz w:val="34"/>
          <w:szCs w:val="34"/>
          <w:rtl/>
          <w:lang w:bidi="ar-EG"/>
        </w:rPr>
        <w:t xml:space="preserve"> الغ</w:t>
      </w:r>
      <w:r>
        <w:rPr>
          <w:rFonts w:cs="Traditional Arabic" w:hint="cs"/>
          <w:sz w:val="34"/>
          <w:szCs w:val="34"/>
          <w:rtl/>
          <w:lang w:bidi="ar-EG"/>
        </w:rPr>
        <w:t>ُ</w:t>
      </w:r>
      <w:r w:rsidRPr="001B2AB3">
        <w:rPr>
          <w:rFonts w:cs="Traditional Arabic" w:hint="cs"/>
          <w:sz w:val="34"/>
          <w:szCs w:val="34"/>
          <w:rtl/>
          <w:lang w:bidi="ar-EG"/>
        </w:rPr>
        <w:t>ر</w:t>
      </w:r>
      <w:r>
        <w:rPr>
          <w:rFonts w:cs="Traditional Arabic" w:hint="cs"/>
          <w:sz w:val="34"/>
          <w:szCs w:val="34"/>
          <w:rtl/>
          <w:lang w:bidi="ar-EG"/>
        </w:rPr>
        <w:t>َ</w:t>
      </w:r>
      <w:r w:rsidRPr="001B2AB3">
        <w:rPr>
          <w:rFonts w:cs="Traditional Arabic" w:hint="cs"/>
          <w:sz w:val="34"/>
          <w:szCs w:val="34"/>
          <w:rtl/>
          <w:lang w:bidi="ar-EG"/>
        </w:rPr>
        <w:t>ب</w:t>
      </w:r>
      <w:r>
        <w:rPr>
          <w:rFonts w:cs="Traditional Arabic" w:hint="cs"/>
          <w:sz w:val="34"/>
          <w:szCs w:val="34"/>
          <w:rtl/>
          <w:lang w:bidi="ar-EG"/>
        </w:rPr>
        <w:t>َ</w:t>
      </w:r>
      <w:r w:rsidRPr="001B2AB3">
        <w:rPr>
          <w:rFonts w:cs="Traditional Arabic" w:hint="cs"/>
          <w:sz w:val="34"/>
          <w:szCs w:val="34"/>
          <w:rtl/>
          <w:lang w:bidi="ar-EG"/>
        </w:rPr>
        <w:t>اء</w:t>
      </w:r>
      <w:r>
        <w:rPr>
          <w:rFonts w:cs="Traditional Arabic" w:hint="cs"/>
          <w:sz w:val="34"/>
          <w:szCs w:val="34"/>
          <w:rtl/>
          <w:lang w:bidi="ar-EG"/>
        </w:rPr>
        <w:t>ُ</w:t>
      </w:r>
    </w:p>
    <w:p w:rsidR="002E12A2" w:rsidRPr="001B2AB3" w:rsidRDefault="002E12A2" w:rsidP="002E12A2">
      <w:pPr>
        <w:jc w:val="both"/>
        <w:rPr>
          <w:rFonts w:cs="Traditional Arabic"/>
          <w:sz w:val="34"/>
          <w:szCs w:val="34"/>
          <w:rtl/>
          <w:lang w:bidi="ar-EG"/>
        </w:rPr>
      </w:pPr>
      <w:r w:rsidRPr="001B2AB3">
        <w:rPr>
          <w:rFonts w:cs="Traditional Arabic" w:hint="cs"/>
          <w:sz w:val="34"/>
          <w:szCs w:val="34"/>
          <w:rtl/>
          <w:lang w:bidi="ar-EG"/>
        </w:rPr>
        <w:t>ومن المعجزات الحسي</w:t>
      </w:r>
      <w:r>
        <w:rPr>
          <w:rFonts w:cs="Traditional Arabic" w:hint="eastAsia"/>
          <w:sz w:val="34"/>
          <w:szCs w:val="34"/>
          <w:rtl/>
          <w:lang w:bidi="ar-EG"/>
        </w:rPr>
        <w:t>َّ</w:t>
      </w:r>
      <w:r w:rsidRPr="001B2AB3">
        <w:rPr>
          <w:rFonts w:cs="Traditional Arabic" w:hint="cs"/>
          <w:sz w:val="34"/>
          <w:szCs w:val="34"/>
          <w:rtl/>
          <w:lang w:bidi="ar-EG"/>
        </w:rPr>
        <w:t>ة رد</w:t>
      </w:r>
      <w:r>
        <w:rPr>
          <w:rFonts w:cs="Traditional Arabic" w:hint="eastAsia"/>
          <w:sz w:val="34"/>
          <w:szCs w:val="34"/>
          <w:rtl/>
          <w:lang w:bidi="ar-EG"/>
        </w:rPr>
        <w:t>ُّ</w:t>
      </w:r>
      <w:r w:rsidRPr="001B2AB3">
        <w:rPr>
          <w:rFonts w:cs="Traditional Arabic" w:hint="cs"/>
          <w:sz w:val="34"/>
          <w:szCs w:val="34"/>
          <w:rtl/>
          <w:lang w:bidi="ar-EG"/>
        </w:rPr>
        <w:t>ه</w:t>
      </w:r>
      <w:r>
        <w:rPr>
          <w:rFonts w:cs="Traditional Arabic"/>
          <w:sz w:val="34"/>
          <w:szCs w:val="34"/>
          <w:rtl/>
          <w:lang w:bidi="ar-EG"/>
        </w:rPr>
        <w:t xml:space="preserve"> - صلَّى الله عليه وسلَّم - </w:t>
      </w:r>
      <w:r w:rsidRPr="001B2AB3">
        <w:rPr>
          <w:rFonts w:cs="Traditional Arabic" w:hint="cs"/>
          <w:sz w:val="34"/>
          <w:szCs w:val="34"/>
          <w:rtl/>
          <w:lang w:bidi="ar-EG"/>
        </w:rPr>
        <w:t>عين</w:t>
      </w:r>
      <w:r>
        <w:rPr>
          <w:rFonts w:cs="Traditional Arabic" w:hint="cs"/>
          <w:sz w:val="34"/>
          <w:szCs w:val="34"/>
          <w:rtl/>
          <w:lang w:bidi="ar-EG"/>
        </w:rPr>
        <w:t>َ</w:t>
      </w:r>
      <w:r w:rsidRPr="001B2AB3">
        <w:rPr>
          <w:rFonts w:cs="Traditional Arabic" w:hint="cs"/>
          <w:sz w:val="34"/>
          <w:szCs w:val="34"/>
          <w:rtl/>
          <w:lang w:bidi="ar-EG"/>
        </w:rPr>
        <w:t xml:space="preserve"> قتادة بن النعمان ل</w:t>
      </w:r>
      <w:r>
        <w:rPr>
          <w:rFonts w:cs="Traditional Arabic" w:hint="cs"/>
          <w:sz w:val="34"/>
          <w:szCs w:val="34"/>
          <w:rtl/>
          <w:lang w:bidi="ar-EG"/>
        </w:rPr>
        <w:t>َ</w:t>
      </w:r>
      <w:r w:rsidRPr="001B2AB3">
        <w:rPr>
          <w:rFonts w:cs="Traditional Arabic" w:hint="cs"/>
          <w:sz w:val="34"/>
          <w:szCs w:val="34"/>
          <w:rtl/>
          <w:lang w:bidi="ar-EG"/>
        </w:rPr>
        <w:t>م</w:t>
      </w:r>
      <w:r>
        <w:rPr>
          <w:rFonts w:cs="Traditional Arabic" w:hint="eastAsia"/>
          <w:sz w:val="34"/>
          <w:szCs w:val="34"/>
          <w:rtl/>
          <w:lang w:bidi="ar-EG"/>
        </w:rPr>
        <w:t>َّ</w:t>
      </w:r>
      <w:r w:rsidRPr="001B2AB3">
        <w:rPr>
          <w:rFonts w:cs="Traditional Arabic" w:hint="cs"/>
          <w:sz w:val="34"/>
          <w:szCs w:val="34"/>
          <w:rtl/>
          <w:lang w:bidi="ar-EG"/>
        </w:rPr>
        <w:t>ا أصيب يوم</w:t>
      </w:r>
      <w:r>
        <w:rPr>
          <w:rFonts w:cs="Traditional Arabic" w:hint="cs"/>
          <w:sz w:val="34"/>
          <w:szCs w:val="34"/>
          <w:rtl/>
          <w:lang w:bidi="ar-EG"/>
        </w:rPr>
        <w:t>َ</w:t>
      </w:r>
      <w:r w:rsidRPr="001B2AB3">
        <w:rPr>
          <w:rFonts w:cs="Traditional Arabic" w:hint="cs"/>
          <w:sz w:val="34"/>
          <w:szCs w:val="34"/>
          <w:rtl/>
          <w:lang w:bidi="ar-EG"/>
        </w:rPr>
        <w:t xml:space="preserve"> أحد</w:t>
      </w:r>
      <w:r>
        <w:rPr>
          <w:rFonts w:cs="Traditional Arabic" w:hint="cs"/>
          <w:sz w:val="34"/>
          <w:szCs w:val="34"/>
          <w:rtl/>
          <w:lang w:bidi="ar-EG"/>
        </w:rPr>
        <w:t>ٍ</w:t>
      </w:r>
      <w:r w:rsidRPr="001B2AB3">
        <w:rPr>
          <w:rFonts w:cs="Traditional Arabic" w:hint="cs"/>
          <w:sz w:val="34"/>
          <w:szCs w:val="34"/>
          <w:rtl/>
          <w:lang w:bidi="ar-EG"/>
        </w:rPr>
        <w:t xml:space="preserve"> وسقطت على وجنته</w:t>
      </w:r>
      <w:r>
        <w:rPr>
          <w:rFonts w:cs="Traditional Arabic" w:hint="eastAsia"/>
          <w:sz w:val="34"/>
          <w:szCs w:val="34"/>
          <w:rtl/>
          <w:lang w:bidi="ar-EG"/>
        </w:rPr>
        <w:t>،</w:t>
      </w:r>
      <w:r w:rsidRPr="001B2AB3">
        <w:rPr>
          <w:rFonts w:cs="Traditional Arabic" w:hint="cs"/>
          <w:sz w:val="34"/>
          <w:szCs w:val="34"/>
          <w:rtl/>
          <w:lang w:bidi="ar-EG"/>
        </w:rPr>
        <w:t xml:space="preserve"> فعادت أحسن</w:t>
      </w:r>
      <w:r>
        <w:rPr>
          <w:rFonts w:cs="Traditional Arabic" w:hint="cs"/>
          <w:sz w:val="34"/>
          <w:szCs w:val="34"/>
          <w:rtl/>
          <w:lang w:bidi="ar-EG"/>
        </w:rPr>
        <w:t>َ</w:t>
      </w:r>
      <w:r w:rsidRPr="001B2AB3">
        <w:rPr>
          <w:rFonts w:cs="Traditional Arabic" w:hint="cs"/>
          <w:sz w:val="34"/>
          <w:szCs w:val="34"/>
          <w:rtl/>
          <w:lang w:bidi="ar-EG"/>
        </w:rPr>
        <w:t xml:space="preserve"> عينه وأحد</w:t>
      </w:r>
      <w:r>
        <w:rPr>
          <w:rFonts w:cs="Traditional Arabic" w:hint="eastAsia"/>
          <w:sz w:val="34"/>
          <w:szCs w:val="34"/>
          <w:rtl/>
          <w:lang w:bidi="ar-EG"/>
        </w:rPr>
        <w:t>َّ</w:t>
      </w:r>
      <w:r w:rsidRPr="001B2AB3">
        <w:rPr>
          <w:rFonts w:cs="Traditional Arabic" w:hint="cs"/>
          <w:sz w:val="34"/>
          <w:szCs w:val="34"/>
          <w:rtl/>
          <w:lang w:bidi="ar-EG"/>
        </w:rPr>
        <w:t>هما</w:t>
      </w:r>
      <w:r>
        <w:rPr>
          <w:rFonts w:cs="Traditional Arabic" w:hint="cs"/>
          <w:sz w:val="34"/>
          <w:szCs w:val="34"/>
          <w:rtl/>
          <w:lang w:bidi="ar-EG"/>
        </w:rPr>
        <w:t>.</w:t>
      </w:r>
    </w:p>
    <w:p w:rsidR="002E12A2" w:rsidRPr="001B2AB3" w:rsidRDefault="002E12A2" w:rsidP="002E12A2">
      <w:pPr>
        <w:jc w:val="both"/>
        <w:rPr>
          <w:rFonts w:cs="Traditional Arabic"/>
          <w:sz w:val="34"/>
          <w:szCs w:val="34"/>
          <w:rtl/>
          <w:lang w:bidi="ar-EG"/>
        </w:rPr>
      </w:pPr>
      <w:r w:rsidRPr="001B2AB3">
        <w:rPr>
          <w:rFonts w:cs="Traditional Arabic" w:hint="cs"/>
          <w:sz w:val="34"/>
          <w:szCs w:val="34"/>
          <w:rtl/>
          <w:lang w:bidi="ar-EG"/>
        </w:rPr>
        <w:t>ول</w:t>
      </w:r>
      <w:r>
        <w:rPr>
          <w:rFonts w:cs="Traditional Arabic" w:hint="cs"/>
          <w:sz w:val="34"/>
          <w:szCs w:val="34"/>
          <w:rtl/>
          <w:lang w:bidi="ar-EG"/>
        </w:rPr>
        <w:t>َ</w:t>
      </w:r>
      <w:r w:rsidRPr="001B2AB3">
        <w:rPr>
          <w:rFonts w:cs="Traditional Arabic" w:hint="cs"/>
          <w:sz w:val="34"/>
          <w:szCs w:val="34"/>
          <w:rtl/>
          <w:lang w:bidi="ar-EG"/>
        </w:rPr>
        <w:t>م</w:t>
      </w:r>
      <w:r>
        <w:rPr>
          <w:rFonts w:cs="Traditional Arabic" w:hint="eastAsia"/>
          <w:sz w:val="34"/>
          <w:szCs w:val="34"/>
          <w:rtl/>
          <w:lang w:bidi="ar-EG"/>
        </w:rPr>
        <w:t>َّ</w:t>
      </w:r>
      <w:r w:rsidRPr="001B2AB3">
        <w:rPr>
          <w:rFonts w:cs="Traditional Arabic" w:hint="cs"/>
          <w:sz w:val="34"/>
          <w:szCs w:val="34"/>
          <w:rtl/>
          <w:lang w:bidi="ar-EG"/>
        </w:rPr>
        <w:t>ا دخ</w:t>
      </w:r>
      <w:r>
        <w:rPr>
          <w:rFonts w:cs="Traditional Arabic" w:hint="cs"/>
          <w:sz w:val="34"/>
          <w:szCs w:val="34"/>
          <w:rtl/>
          <w:lang w:bidi="ar-EG"/>
        </w:rPr>
        <w:t>َ</w:t>
      </w:r>
      <w:r w:rsidRPr="001B2AB3">
        <w:rPr>
          <w:rFonts w:cs="Traditional Arabic" w:hint="cs"/>
          <w:sz w:val="34"/>
          <w:szCs w:val="34"/>
          <w:rtl/>
          <w:lang w:bidi="ar-EG"/>
        </w:rPr>
        <w:t>ل عاصم</w:t>
      </w:r>
      <w:r>
        <w:rPr>
          <w:rFonts w:cs="Traditional Arabic" w:hint="cs"/>
          <w:sz w:val="34"/>
          <w:szCs w:val="34"/>
          <w:rtl/>
          <w:lang w:bidi="ar-EG"/>
        </w:rPr>
        <w:t xml:space="preserve"> </w:t>
      </w:r>
      <w:r w:rsidRPr="001B2AB3">
        <w:rPr>
          <w:rFonts w:cs="Traditional Arabic" w:hint="cs"/>
          <w:sz w:val="34"/>
          <w:szCs w:val="34"/>
          <w:rtl/>
          <w:lang w:bidi="ar-EG"/>
        </w:rPr>
        <w:t>بن عمر بن قتادة بن النعمان على الخليفة الراشد عمر بن</w:t>
      </w:r>
      <w:r>
        <w:rPr>
          <w:rFonts w:cs="Traditional Arabic" w:hint="cs"/>
          <w:sz w:val="34"/>
          <w:szCs w:val="34"/>
          <w:rtl/>
          <w:lang w:bidi="ar-EG"/>
        </w:rPr>
        <w:t xml:space="preserve"> </w:t>
      </w:r>
      <w:r w:rsidRPr="001B2AB3">
        <w:rPr>
          <w:rFonts w:cs="Traditional Arabic" w:hint="cs"/>
          <w:sz w:val="34"/>
          <w:szCs w:val="34"/>
          <w:rtl/>
          <w:lang w:bidi="ar-EG"/>
        </w:rPr>
        <w:t>عبدالعزيز</w:t>
      </w:r>
      <w:r>
        <w:rPr>
          <w:rFonts w:cs="Traditional Arabic" w:hint="cs"/>
          <w:sz w:val="34"/>
          <w:szCs w:val="34"/>
          <w:rtl/>
          <w:lang w:bidi="ar-EG"/>
        </w:rPr>
        <w:t xml:space="preserve"> </w:t>
      </w:r>
      <w:r w:rsidRPr="001B2AB3">
        <w:rPr>
          <w:rFonts w:cs="Traditional Arabic" w:hint="cs"/>
          <w:sz w:val="34"/>
          <w:szCs w:val="34"/>
          <w:rtl/>
          <w:lang w:bidi="ar-EG"/>
        </w:rPr>
        <w:t>- رضي الله تعالى عنه</w:t>
      </w:r>
      <w:r>
        <w:rPr>
          <w:rFonts w:cs="Traditional Arabic" w:hint="cs"/>
          <w:sz w:val="34"/>
          <w:szCs w:val="34"/>
          <w:rtl/>
          <w:lang w:bidi="ar-EG"/>
        </w:rPr>
        <w:t xml:space="preserve"> </w:t>
      </w:r>
      <w:r w:rsidRPr="001B2AB3">
        <w:rPr>
          <w:rFonts w:cs="Traditional Arabic" w:hint="cs"/>
          <w:sz w:val="34"/>
          <w:szCs w:val="34"/>
          <w:rtl/>
          <w:lang w:bidi="ar-EG"/>
        </w:rPr>
        <w:t>- قال له</w:t>
      </w:r>
      <w:r>
        <w:rPr>
          <w:rFonts w:cs="Traditional Arabic" w:hint="cs"/>
          <w:sz w:val="34"/>
          <w:szCs w:val="34"/>
          <w:rtl/>
          <w:lang w:bidi="ar-EG"/>
        </w:rPr>
        <w:t xml:space="preserve">: </w:t>
      </w:r>
      <w:r w:rsidRPr="001B2AB3">
        <w:rPr>
          <w:rFonts w:cs="Traditional Arabic" w:hint="cs"/>
          <w:sz w:val="34"/>
          <w:szCs w:val="34"/>
          <w:rtl/>
          <w:lang w:bidi="ar-EG"/>
        </w:rPr>
        <w:t>م</w:t>
      </w:r>
      <w:r>
        <w:rPr>
          <w:rFonts w:cs="Traditional Arabic" w:hint="cs"/>
          <w:sz w:val="34"/>
          <w:szCs w:val="34"/>
          <w:rtl/>
          <w:lang w:bidi="ar-EG"/>
        </w:rPr>
        <w:t>َ</w:t>
      </w:r>
      <w:r w:rsidRPr="001B2AB3">
        <w:rPr>
          <w:rFonts w:cs="Traditional Arabic" w:hint="cs"/>
          <w:sz w:val="34"/>
          <w:szCs w:val="34"/>
          <w:rtl/>
          <w:lang w:bidi="ar-EG"/>
        </w:rPr>
        <w:t>ن أنت</w:t>
      </w:r>
      <w:r>
        <w:rPr>
          <w:rFonts w:cs="Traditional Arabic" w:hint="cs"/>
          <w:sz w:val="34"/>
          <w:szCs w:val="34"/>
          <w:rtl/>
          <w:lang w:bidi="ar-EG"/>
        </w:rPr>
        <w:t xml:space="preserve">؟ </w:t>
      </w:r>
      <w:r w:rsidRPr="001B2AB3">
        <w:rPr>
          <w:rFonts w:cs="Traditional Arabic" w:hint="cs"/>
          <w:sz w:val="34"/>
          <w:szCs w:val="34"/>
          <w:rtl/>
          <w:lang w:bidi="ar-EG"/>
        </w:rPr>
        <w:t>فقال مرتجلا</w:t>
      </w:r>
      <w:r>
        <w:rPr>
          <w:rFonts w:cs="Traditional Arabic" w:hint="cs"/>
          <w:sz w:val="34"/>
          <w:szCs w:val="34"/>
          <w:rtl/>
          <w:lang w:bidi="ar-EG"/>
        </w:rPr>
        <w:t>ً:</w:t>
      </w:r>
    </w:p>
    <w:p w:rsidR="002E12A2" w:rsidRDefault="002E12A2" w:rsidP="002E12A2">
      <w:pPr>
        <w:jc w:val="center"/>
        <w:rPr>
          <w:rFonts w:cs="Traditional Arabic"/>
          <w:sz w:val="34"/>
          <w:szCs w:val="34"/>
          <w:rtl/>
          <w:lang w:bidi="ar-EG"/>
        </w:rPr>
      </w:pPr>
      <w:r w:rsidRPr="00755EC6">
        <w:rPr>
          <w:rFonts w:cs="Traditional Arabic"/>
          <w:sz w:val="34"/>
          <w:szCs w:val="34"/>
          <w:rtl/>
          <w:lang w:bidi="ar-EG"/>
        </w:rPr>
        <w:t>أَنَا ابْنُ الَّذِي سَالَتْ عَلَى الخَدِّ ع</w:t>
      </w:r>
      <w:r>
        <w:rPr>
          <w:rFonts w:cs="Traditional Arabic" w:hint="cs"/>
          <w:sz w:val="34"/>
          <w:szCs w:val="34"/>
          <w:rtl/>
          <w:lang w:bidi="ar-EG"/>
        </w:rPr>
        <w:t>َ</w:t>
      </w:r>
      <w:r w:rsidRPr="00755EC6">
        <w:rPr>
          <w:rFonts w:cs="Traditional Arabic"/>
          <w:sz w:val="34"/>
          <w:szCs w:val="34"/>
          <w:rtl/>
          <w:lang w:bidi="ar-EG"/>
        </w:rPr>
        <w:t>ي</w:t>
      </w:r>
      <w:r>
        <w:rPr>
          <w:rFonts w:cs="Traditional Arabic" w:hint="cs"/>
          <w:sz w:val="34"/>
          <w:szCs w:val="34"/>
          <w:rtl/>
          <w:lang w:bidi="ar-EG"/>
        </w:rPr>
        <w:t>ْ</w:t>
      </w:r>
      <w:r w:rsidRPr="00755EC6">
        <w:rPr>
          <w:rFonts w:cs="Traditional Arabic"/>
          <w:sz w:val="34"/>
          <w:szCs w:val="34"/>
          <w:rtl/>
          <w:lang w:bidi="ar-EG"/>
        </w:rPr>
        <w:t xml:space="preserve">نُهُ </w:t>
      </w:r>
      <w:r>
        <w:rPr>
          <w:rFonts w:cs="Traditional Arabic" w:hint="cs"/>
          <w:sz w:val="34"/>
          <w:szCs w:val="34"/>
          <w:rtl/>
          <w:lang w:bidi="ar-EG"/>
        </w:rPr>
        <w:t>=</w:t>
      </w:r>
      <w:r w:rsidRPr="00755EC6">
        <w:rPr>
          <w:rFonts w:cs="Traditional Arabic"/>
          <w:sz w:val="34"/>
          <w:szCs w:val="34"/>
          <w:rtl/>
          <w:lang w:bidi="ar-EG"/>
        </w:rPr>
        <w:t xml:space="preserve"> ف</w:t>
      </w:r>
      <w:r>
        <w:rPr>
          <w:rFonts w:cs="Traditional Arabic" w:hint="cs"/>
          <w:sz w:val="34"/>
          <w:szCs w:val="34"/>
          <w:rtl/>
          <w:lang w:bidi="ar-EG"/>
        </w:rPr>
        <w:t>َ</w:t>
      </w:r>
      <w:r w:rsidRPr="00755EC6">
        <w:rPr>
          <w:rFonts w:cs="Traditional Arabic"/>
          <w:sz w:val="34"/>
          <w:szCs w:val="34"/>
          <w:rtl/>
          <w:lang w:bidi="ar-EG"/>
        </w:rPr>
        <w:t>ر</w:t>
      </w:r>
      <w:r>
        <w:rPr>
          <w:rFonts w:cs="Traditional Arabic" w:hint="cs"/>
          <w:sz w:val="34"/>
          <w:szCs w:val="34"/>
          <w:rtl/>
          <w:lang w:bidi="ar-EG"/>
        </w:rPr>
        <w:t>ُ</w:t>
      </w:r>
      <w:r w:rsidRPr="00755EC6">
        <w:rPr>
          <w:rFonts w:cs="Traditional Arabic"/>
          <w:sz w:val="34"/>
          <w:szCs w:val="34"/>
          <w:rtl/>
          <w:lang w:bidi="ar-EG"/>
        </w:rPr>
        <w:t>دَّتْ ب</w:t>
      </w:r>
      <w:r>
        <w:rPr>
          <w:rFonts w:cs="Traditional Arabic" w:hint="cs"/>
          <w:sz w:val="34"/>
          <w:szCs w:val="34"/>
          <w:rtl/>
          <w:lang w:bidi="ar-EG"/>
        </w:rPr>
        <w:t>ِ</w:t>
      </w:r>
      <w:r w:rsidRPr="00755EC6">
        <w:rPr>
          <w:rFonts w:cs="Traditional Arabic"/>
          <w:sz w:val="34"/>
          <w:szCs w:val="34"/>
          <w:rtl/>
          <w:lang w:bidi="ar-EG"/>
        </w:rPr>
        <w:t>ك</w:t>
      </w:r>
      <w:r>
        <w:rPr>
          <w:rFonts w:cs="Traditional Arabic" w:hint="cs"/>
          <w:sz w:val="34"/>
          <w:szCs w:val="34"/>
          <w:rtl/>
          <w:lang w:bidi="ar-EG"/>
        </w:rPr>
        <w:t>َ</w:t>
      </w:r>
      <w:r w:rsidRPr="00755EC6">
        <w:rPr>
          <w:rFonts w:cs="Traditional Arabic"/>
          <w:sz w:val="34"/>
          <w:szCs w:val="34"/>
          <w:rtl/>
          <w:lang w:bidi="ar-EG"/>
        </w:rPr>
        <w:t>فِّ ال</w:t>
      </w:r>
      <w:r>
        <w:rPr>
          <w:rFonts w:cs="Traditional Arabic" w:hint="cs"/>
          <w:sz w:val="34"/>
          <w:szCs w:val="34"/>
          <w:rtl/>
          <w:lang w:bidi="ar-EG"/>
        </w:rPr>
        <w:t>ْ</w:t>
      </w:r>
      <w:r w:rsidRPr="00755EC6">
        <w:rPr>
          <w:rFonts w:cs="Traditional Arabic"/>
          <w:sz w:val="34"/>
          <w:szCs w:val="34"/>
          <w:rtl/>
          <w:lang w:bidi="ar-EG"/>
        </w:rPr>
        <w:t>مُصْطَفَى أ</w:t>
      </w:r>
      <w:r>
        <w:rPr>
          <w:rFonts w:cs="Traditional Arabic" w:hint="cs"/>
          <w:sz w:val="34"/>
          <w:szCs w:val="34"/>
          <w:rtl/>
          <w:lang w:bidi="ar-EG"/>
        </w:rPr>
        <w:t>َ</w:t>
      </w:r>
      <w:r w:rsidRPr="00755EC6">
        <w:rPr>
          <w:rFonts w:cs="Traditional Arabic"/>
          <w:sz w:val="34"/>
          <w:szCs w:val="34"/>
          <w:rtl/>
          <w:lang w:bidi="ar-EG"/>
        </w:rPr>
        <w:t>ح</w:t>
      </w:r>
      <w:r>
        <w:rPr>
          <w:rFonts w:cs="Traditional Arabic" w:hint="cs"/>
          <w:sz w:val="34"/>
          <w:szCs w:val="34"/>
          <w:rtl/>
          <w:lang w:bidi="ar-EG"/>
        </w:rPr>
        <w:t>ْ</w:t>
      </w:r>
      <w:r w:rsidRPr="00755EC6">
        <w:rPr>
          <w:rFonts w:cs="Traditional Arabic"/>
          <w:sz w:val="34"/>
          <w:szCs w:val="34"/>
          <w:rtl/>
          <w:lang w:bidi="ar-EG"/>
        </w:rPr>
        <w:t>س</w:t>
      </w:r>
      <w:r>
        <w:rPr>
          <w:rFonts w:cs="Traditional Arabic" w:hint="cs"/>
          <w:sz w:val="34"/>
          <w:szCs w:val="34"/>
          <w:rtl/>
          <w:lang w:bidi="ar-EG"/>
        </w:rPr>
        <w:t>َ</w:t>
      </w:r>
      <w:r w:rsidRPr="00755EC6">
        <w:rPr>
          <w:rFonts w:cs="Traditional Arabic"/>
          <w:sz w:val="34"/>
          <w:szCs w:val="34"/>
          <w:rtl/>
          <w:lang w:bidi="ar-EG"/>
        </w:rPr>
        <w:t>نَ الرَّد</w:t>
      </w:r>
      <w:r>
        <w:rPr>
          <w:rFonts w:cs="Traditional Arabic"/>
          <w:sz w:val="34"/>
          <w:szCs w:val="34"/>
          <w:rtl/>
          <w:lang w:bidi="ar-EG"/>
        </w:rPr>
        <w:t>ِّ</w:t>
      </w:r>
    </w:p>
    <w:p w:rsidR="002E12A2" w:rsidRPr="00755EC6" w:rsidRDefault="002E12A2" w:rsidP="002E12A2">
      <w:pPr>
        <w:jc w:val="center"/>
        <w:rPr>
          <w:rFonts w:cs="Traditional Arabic"/>
          <w:sz w:val="34"/>
          <w:szCs w:val="34"/>
          <w:rtl/>
          <w:lang w:bidi="ar-EG"/>
        </w:rPr>
      </w:pPr>
      <w:r w:rsidRPr="00755EC6">
        <w:rPr>
          <w:rFonts w:cs="Traditional Arabic"/>
          <w:sz w:val="34"/>
          <w:szCs w:val="34"/>
          <w:rtl/>
          <w:lang w:bidi="ar-EG"/>
        </w:rPr>
        <w:t>فَعَادَتْ كَمَا كَانَتْ لأ</w:t>
      </w:r>
      <w:r>
        <w:rPr>
          <w:rFonts w:cs="Traditional Arabic" w:hint="cs"/>
          <w:sz w:val="34"/>
          <w:szCs w:val="34"/>
          <w:rtl/>
          <w:lang w:bidi="ar-EG"/>
        </w:rPr>
        <w:t>َ</w:t>
      </w:r>
      <w:r w:rsidRPr="00755EC6">
        <w:rPr>
          <w:rFonts w:cs="Traditional Arabic"/>
          <w:sz w:val="34"/>
          <w:szCs w:val="34"/>
          <w:rtl/>
          <w:lang w:bidi="ar-EG"/>
        </w:rPr>
        <w:t>وَّل</w:t>
      </w:r>
      <w:r>
        <w:rPr>
          <w:rFonts w:cs="Traditional Arabic" w:hint="cs"/>
          <w:sz w:val="34"/>
          <w:szCs w:val="34"/>
          <w:rtl/>
          <w:lang w:bidi="ar-EG"/>
        </w:rPr>
        <w:t>ِ</w:t>
      </w:r>
      <w:r w:rsidRPr="00755EC6">
        <w:rPr>
          <w:rFonts w:cs="Traditional Arabic"/>
          <w:sz w:val="34"/>
          <w:szCs w:val="34"/>
          <w:rtl/>
          <w:lang w:bidi="ar-EG"/>
        </w:rPr>
        <w:t xml:space="preserve"> أَم</w:t>
      </w:r>
      <w:r>
        <w:rPr>
          <w:rFonts w:cs="Traditional Arabic" w:hint="cs"/>
          <w:sz w:val="34"/>
          <w:szCs w:val="34"/>
          <w:rtl/>
          <w:lang w:bidi="ar-EG"/>
        </w:rPr>
        <w:t>ْ</w:t>
      </w:r>
      <w:r w:rsidRPr="00755EC6">
        <w:rPr>
          <w:rFonts w:cs="Traditional Arabic"/>
          <w:sz w:val="34"/>
          <w:szCs w:val="34"/>
          <w:rtl/>
          <w:lang w:bidi="ar-EG"/>
        </w:rPr>
        <w:t>رِهَا</w:t>
      </w:r>
      <w:r>
        <w:rPr>
          <w:rFonts w:cs="Traditional Arabic" w:hint="cs"/>
          <w:sz w:val="34"/>
          <w:szCs w:val="34"/>
          <w:rtl/>
          <w:lang w:bidi="ar-EG"/>
        </w:rPr>
        <w:t xml:space="preserve"> = </w:t>
      </w:r>
      <w:r w:rsidRPr="00755EC6">
        <w:rPr>
          <w:rFonts w:cs="Traditional Arabic"/>
          <w:sz w:val="34"/>
          <w:szCs w:val="34"/>
          <w:rtl/>
          <w:lang w:bidi="ar-EG"/>
        </w:rPr>
        <w:t>ف</w:t>
      </w:r>
      <w:r>
        <w:rPr>
          <w:rFonts w:cs="Traditional Arabic" w:hint="cs"/>
          <w:sz w:val="34"/>
          <w:szCs w:val="34"/>
          <w:rtl/>
          <w:lang w:bidi="ar-EG"/>
        </w:rPr>
        <w:t>َ</w:t>
      </w:r>
      <w:r w:rsidRPr="00755EC6">
        <w:rPr>
          <w:rFonts w:cs="Traditional Arabic"/>
          <w:sz w:val="34"/>
          <w:szCs w:val="34"/>
          <w:rtl/>
          <w:lang w:bidi="ar-EG"/>
        </w:rPr>
        <w:t>يَا حُسْنَه</w:t>
      </w:r>
      <w:r>
        <w:rPr>
          <w:rFonts w:cs="Traditional Arabic" w:hint="cs"/>
          <w:sz w:val="34"/>
          <w:szCs w:val="34"/>
          <w:rtl/>
          <w:lang w:bidi="ar-EG"/>
        </w:rPr>
        <w:t>َ</w:t>
      </w:r>
      <w:r w:rsidRPr="00755EC6">
        <w:rPr>
          <w:rFonts w:cs="Traditional Arabic"/>
          <w:sz w:val="34"/>
          <w:szCs w:val="34"/>
          <w:rtl/>
          <w:lang w:bidi="ar-EG"/>
        </w:rPr>
        <w:t>ا ع</w:t>
      </w:r>
      <w:r>
        <w:rPr>
          <w:rFonts w:cs="Traditional Arabic" w:hint="cs"/>
          <w:sz w:val="34"/>
          <w:szCs w:val="34"/>
          <w:rtl/>
          <w:lang w:bidi="ar-EG"/>
        </w:rPr>
        <w:t>َ</w:t>
      </w:r>
      <w:r w:rsidRPr="00755EC6">
        <w:rPr>
          <w:rFonts w:cs="Traditional Arabic"/>
          <w:sz w:val="34"/>
          <w:szCs w:val="34"/>
          <w:rtl/>
          <w:lang w:bidi="ar-EG"/>
        </w:rPr>
        <w:t>ي</w:t>
      </w:r>
      <w:r>
        <w:rPr>
          <w:rFonts w:cs="Traditional Arabic" w:hint="cs"/>
          <w:sz w:val="34"/>
          <w:szCs w:val="34"/>
          <w:rtl/>
          <w:lang w:bidi="ar-EG"/>
        </w:rPr>
        <w:t>ْ</w:t>
      </w:r>
      <w:r w:rsidRPr="00755EC6">
        <w:rPr>
          <w:rFonts w:cs="Traditional Arabic"/>
          <w:sz w:val="34"/>
          <w:szCs w:val="34"/>
          <w:rtl/>
          <w:lang w:bidi="ar-EG"/>
        </w:rPr>
        <w:t>ن</w:t>
      </w:r>
      <w:r>
        <w:rPr>
          <w:rFonts w:cs="Traditional Arabic" w:hint="cs"/>
          <w:sz w:val="34"/>
          <w:szCs w:val="34"/>
          <w:rtl/>
          <w:lang w:bidi="ar-EG"/>
        </w:rPr>
        <w:t>ً</w:t>
      </w:r>
      <w:r w:rsidRPr="00755EC6">
        <w:rPr>
          <w:rFonts w:cs="Traditional Arabic"/>
          <w:sz w:val="34"/>
          <w:szCs w:val="34"/>
          <w:rtl/>
          <w:lang w:bidi="ar-EG"/>
        </w:rPr>
        <w:t>ا</w:t>
      </w:r>
      <w:r>
        <w:rPr>
          <w:rFonts w:cs="Traditional Arabic"/>
          <w:sz w:val="34"/>
          <w:szCs w:val="34"/>
          <w:rtl/>
          <w:lang w:bidi="ar-EG"/>
        </w:rPr>
        <w:t xml:space="preserve"> وَيَا حُسْن</w:t>
      </w:r>
      <w:r>
        <w:rPr>
          <w:rFonts w:cs="Traditional Arabic" w:hint="cs"/>
          <w:sz w:val="34"/>
          <w:szCs w:val="34"/>
          <w:rtl/>
          <w:lang w:bidi="ar-EG"/>
        </w:rPr>
        <w:t>َ</w:t>
      </w:r>
      <w:r w:rsidRPr="00755EC6">
        <w:rPr>
          <w:rFonts w:cs="Traditional Arabic"/>
          <w:sz w:val="34"/>
          <w:szCs w:val="34"/>
          <w:rtl/>
          <w:lang w:bidi="ar-EG"/>
        </w:rPr>
        <w:t xml:space="preserve"> مَا خ</w:t>
      </w:r>
      <w:r>
        <w:rPr>
          <w:rFonts w:cs="Traditional Arabic" w:hint="cs"/>
          <w:sz w:val="34"/>
          <w:szCs w:val="34"/>
          <w:rtl/>
          <w:lang w:bidi="ar-EG"/>
        </w:rPr>
        <w:t>َ</w:t>
      </w:r>
      <w:r w:rsidRPr="00755EC6">
        <w:rPr>
          <w:rFonts w:cs="Traditional Arabic"/>
          <w:sz w:val="34"/>
          <w:szCs w:val="34"/>
          <w:rtl/>
          <w:lang w:bidi="ar-EG"/>
        </w:rPr>
        <w:t>د</w:t>
      </w:r>
      <w:r>
        <w:rPr>
          <w:rFonts w:cs="Traditional Arabic"/>
          <w:sz w:val="34"/>
          <w:szCs w:val="34"/>
          <w:rtl/>
          <w:lang w:bidi="ar-EG"/>
        </w:rPr>
        <w:t>ِّ</w:t>
      </w:r>
    </w:p>
    <w:p w:rsidR="002E12A2" w:rsidRPr="001B2AB3" w:rsidRDefault="002E12A2" w:rsidP="002E12A2">
      <w:pPr>
        <w:jc w:val="both"/>
        <w:rPr>
          <w:rFonts w:cs="Traditional Arabic"/>
          <w:sz w:val="34"/>
          <w:szCs w:val="34"/>
          <w:rtl/>
          <w:lang w:bidi="ar-EG"/>
        </w:rPr>
      </w:pPr>
      <w:r w:rsidRPr="001B2AB3">
        <w:rPr>
          <w:rFonts w:cs="Traditional Arabic" w:hint="cs"/>
          <w:sz w:val="34"/>
          <w:szCs w:val="34"/>
          <w:rtl/>
          <w:lang w:bidi="ar-EG"/>
        </w:rPr>
        <w:t>قال عمر بن عبدالعزيز متمث</w:t>
      </w:r>
      <w:r>
        <w:rPr>
          <w:rFonts w:cs="Traditional Arabic" w:hint="eastAsia"/>
          <w:sz w:val="34"/>
          <w:szCs w:val="34"/>
          <w:rtl/>
          <w:lang w:bidi="ar-EG"/>
        </w:rPr>
        <w:t>ِّ</w:t>
      </w:r>
      <w:r w:rsidRPr="001B2AB3">
        <w:rPr>
          <w:rFonts w:cs="Traditional Arabic" w:hint="cs"/>
          <w:sz w:val="34"/>
          <w:szCs w:val="34"/>
          <w:rtl/>
          <w:lang w:bidi="ar-EG"/>
        </w:rPr>
        <w:t>لا</w:t>
      </w:r>
      <w:r>
        <w:rPr>
          <w:rFonts w:cs="Traditional Arabic" w:hint="cs"/>
          <w:sz w:val="34"/>
          <w:szCs w:val="34"/>
          <w:rtl/>
          <w:lang w:bidi="ar-EG"/>
        </w:rPr>
        <w:t>ً</w:t>
      </w:r>
      <w:r w:rsidRPr="001B2AB3">
        <w:rPr>
          <w:rFonts w:cs="Traditional Arabic" w:hint="cs"/>
          <w:sz w:val="34"/>
          <w:szCs w:val="34"/>
          <w:rtl/>
          <w:lang w:bidi="ar-EG"/>
        </w:rPr>
        <w:t xml:space="preserve"> بقول الشاعر</w:t>
      </w:r>
      <w:r>
        <w:rPr>
          <w:rFonts w:cs="Traditional Arabic" w:hint="cs"/>
          <w:sz w:val="34"/>
          <w:szCs w:val="34"/>
          <w:rtl/>
          <w:lang w:bidi="ar-EG"/>
        </w:rPr>
        <w:t>:</w:t>
      </w:r>
    </w:p>
    <w:p w:rsidR="002E12A2" w:rsidRPr="003452E7" w:rsidRDefault="002E12A2" w:rsidP="002E12A2">
      <w:pPr>
        <w:jc w:val="center"/>
        <w:rPr>
          <w:rFonts w:cs="Traditional Arabic"/>
          <w:sz w:val="34"/>
          <w:szCs w:val="34"/>
          <w:rtl/>
          <w:lang w:bidi="ar-EG"/>
        </w:rPr>
      </w:pPr>
      <w:r w:rsidRPr="003452E7">
        <w:rPr>
          <w:rFonts w:cs="Traditional Arabic"/>
          <w:sz w:val="34"/>
          <w:szCs w:val="34"/>
          <w:rtl/>
          <w:lang w:bidi="ar-EG"/>
        </w:rPr>
        <w:t>تِلْكَ الْمَكَارِمُ لا</w:t>
      </w:r>
      <w:r>
        <w:rPr>
          <w:rFonts w:cs="Traditional Arabic" w:hint="cs"/>
          <w:sz w:val="34"/>
          <w:szCs w:val="34"/>
          <w:rtl/>
          <w:lang w:bidi="ar-EG"/>
        </w:rPr>
        <w:t>َ</w:t>
      </w:r>
      <w:r w:rsidRPr="003452E7">
        <w:rPr>
          <w:rFonts w:cs="Traditional Arabic"/>
          <w:sz w:val="34"/>
          <w:szCs w:val="34"/>
          <w:rtl/>
          <w:lang w:bidi="ar-EG"/>
        </w:rPr>
        <w:t xml:space="preserve"> قَعْبَانِ مِنْ لَبَنٍ</w:t>
      </w:r>
      <w:r>
        <w:rPr>
          <w:rFonts w:cs="Traditional Arabic" w:hint="cs"/>
          <w:sz w:val="34"/>
          <w:szCs w:val="34"/>
          <w:rtl/>
          <w:lang w:bidi="ar-EG"/>
        </w:rPr>
        <w:t xml:space="preserve"> = </w:t>
      </w:r>
      <w:r w:rsidRPr="003452E7">
        <w:rPr>
          <w:rFonts w:cs="Traditional Arabic"/>
          <w:sz w:val="34"/>
          <w:szCs w:val="34"/>
          <w:rtl/>
          <w:lang w:bidi="ar-EG"/>
        </w:rPr>
        <w:t>شِيب</w:t>
      </w:r>
      <w:r>
        <w:rPr>
          <w:rFonts w:cs="Traditional Arabic" w:hint="cs"/>
          <w:sz w:val="34"/>
          <w:szCs w:val="34"/>
          <w:rtl/>
          <w:lang w:bidi="ar-EG"/>
        </w:rPr>
        <w:t>ً</w:t>
      </w:r>
      <w:r w:rsidRPr="003452E7">
        <w:rPr>
          <w:rFonts w:cs="Traditional Arabic"/>
          <w:sz w:val="34"/>
          <w:szCs w:val="34"/>
          <w:rtl/>
          <w:lang w:bidi="ar-EG"/>
        </w:rPr>
        <w:t>ا ب</w:t>
      </w:r>
      <w:r>
        <w:rPr>
          <w:rFonts w:cs="Traditional Arabic"/>
          <w:sz w:val="34"/>
          <w:szCs w:val="34"/>
          <w:rtl/>
          <w:lang w:bidi="ar-EG"/>
        </w:rPr>
        <w:t>ِمَاءٍ فَعَادَا بَعْدُ أَبْوَال</w:t>
      </w:r>
      <w:r w:rsidRPr="003452E7">
        <w:rPr>
          <w:rFonts w:cs="Traditional Arabic"/>
          <w:sz w:val="34"/>
          <w:szCs w:val="34"/>
          <w:rtl/>
          <w:lang w:bidi="ar-EG"/>
        </w:rPr>
        <w:t>ا</w:t>
      </w:r>
      <w:r>
        <w:rPr>
          <w:rFonts w:cs="Traditional Arabic" w:hint="cs"/>
          <w:sz w:val="34"/>
          <w:szCs w:val="34"/>
          <w:rtl/>
          <w:lang w:bidi="ar-EG"/>
        </w:rPr>
        <w:t>َ</w:t>
      </w:r>
    </w:p>
    <w:p w:rsidR="002E12A2" w:rsidRPr="001B2AB3" w:rsidRDefault="002E12A2" w:rsidP="002E12A2">
      <w:pPr>
        <w:jc w:val="both"/>
        <w:rPr>
          <w:rFonts w:cs="Traditional Arabic"/>
          <w:sz w:val="34"/>
          <w:szCs w:val="34"/>
          <w:rtl/>
          <w:lang w:bidi="ar-EG"/>
        </w:rPr>
      </w:pPr>
      <w:r w:rsidRPr="001B2AB3">
        <w:rPr>
          <w:rFonts w:cs="Traditional Arabic" w:hint="cs"/>
          <w:sz w:val="34"/>
          <w:szCs w:val="34"/>
          <w:rtl/>
          <w:lang w:bidi="ar-EG"/>
        </w:rPr>
        <w:t>وهذا قل من كثر</w:t>
      </w:r>
      <w:r>
        <w:rPr>
          <w:rFonts w:cs="Traditional Arabic" w:hint="cs"/>
          <w:sz w:val="34"/>
          <w:szCs w:val="34"/>
          <w:rtl/>
          <w:lang w:bidi="ar-EG"/>
        </w:rPr>
        <w:t>ٍ</w:t>
      </w:r>
      <w:r w:rsidRPr="001B2AB3">
        <w:rPr>
          <w:rFonts w:cs="Traditional Arabic" w:hint="cs"/>
          <w:sz w:val="34"/>
          <w:szCs w:val="34"/>
          <w:rtl/>
          <w:lang w:bidi="ar-EG"/>
        </w:rPr>
        <w:t xml:space="preserve"> من م</w:t>
      </w:r>
      <w:r>
        <w:rPr>
          <w:rFonts w:cs="Traditional Arabic" w:hint="cs"/>
          <w:sz w:val="34"/>
          <w:szCs w:val="34"/>
          <w:rtl/>
          <w:lang w:bidi="ar-EG"/>
        </w:rPr>
        <w:t>ُ</w:t>
      </w:r>
      <w:r w:rsidRPr="001B2AB3">
        <w:rPr>
          <w:rFonts w:cs="Traditional Arabic" w:hint="cs"/>
          <w:sz w:val="34"/>
          <w:szCs w:val="34"/>
          <w:rtl/>
          <w:lang w:bidi="ar-EG"/>
        </w:rPr>
        <w:t>عج</w:t>
      </w:r>
      <w:r>
        <w:rPr>
          <w:rFonts w:cs="Traditional Arabic" w:hint="cs"/>
          <w:sz w:val="34"/>
          <w:szCs w:val="34"/>
          <w:rtl/>
          <w:lang w:bidi="ar-EG"/>
        </w:rPr>
        <w:t>ِ</w:t>
      </w:r>
      <w:r w:rsidRPr="001B2AB3">
        <w:rPr>
          <w:rFonts w:cs="Traditional Arabic" w:hint="cs"/>
          <w:sz w:val="34"/>
          <w:szCs w:val="34"/>
          <w:rtl/>
          <w:lang w:bidi="ar-EG"/>
        </w:rPr>
        <w:t>زاته</w:t>
      </w:r>
      <w:r>
        <w:rPr>
          <w:rFonts w:cs="Traditional Arabic"/>
          <w:sz w:val="34"/>
          <w:szCs w:val="34"/>
          <w:rtl/>
          <w:lang w:bidi="ar-EG"/>
        </w:rPr>
        <w:t xml:space="preserve"> - صلَّى الله عليه وسلَّم - </w:t>
      </w:r>
      <w:r w:rsidRPr="001B2AB3">
        <w:rPr>
          <w:rFonts w:cs="Traditional Arabic" w:hint="cs"/>
          <w:sz w:val="34"/>
          <w:szCs w:val="34"/>
          <w:rtl/>
          <w:lang w:bidi="ar-EG"/>
        </w:rPr>
        <w:t>الباهرات وآياته البي</w:t>
      </w:r>
      <w:r>
        <w:rPr>
          <w:rFonts w:cs="Traditional Arabic" w:hint="eastAsia"/>
          <w:sz w:val="34"/>
          <w:szCs w:val="34"/>
          <w:rtl/>
          <w:lang w:bidi="ar-EG"/>
        </w:rPr>
        <w:t>ِّ</w:t>
      </w:r>
      <w:r w:rsidRPr="001B2AB3">
        <w:rPr>
          <w:rFonts w:cs="Traditional Arabic" w:hint="cs"/>
          <w:sz w:val="34"/>
          <w:szCs w:val="34"/>
          <w:rtl/>
          <w:lang w:bidi="ar-EG"/>
        </w:rPr>
        <w:t>نات</w:t>
      </w:r>
      <w:r>
        <w:rPr>
          <w:rFonts w:cs="Traditional Arabic" w:hint="cs"/>
          <w:sz w:val="34"/>
          <w:szCs w:val="34"/>
          <w:rtl/>
          <w:lang w:bidi="ar-EG"/>
        </w:rPr>
        <w:t>.</w:t>
      </w:r>
    </w:p>
    <w:p w:rsidR="002E12A2" w:rsidRPr="004306E7" w:rsidRDefault="002E12A2" w:rsidP="002E12A2">
      <w:pPr>
        <w:jc w:val="both"/>
        <w:rPr>
          <w:rFonts w:cs="Traditional Arabic"/>
          <w:b/>
          <w:bCs/>
          <w:sz w:val="34"/>
          <w:szCs w:val="34"/>
          <w:rtl/>
          <w:lang w:bidi="ar-EG"/>
        </w:rPr>
      </w:pPr>
      <w:r w:rsidRPr="004306E7">
        <w:rPr>
          <w:rFonts w:cs="Traditional Arabic" w:hint="cs"/>
          <w:b/>
          <w:bCs/>
          <w:sz w:val="34"/>
          <w:szCs w:val="34"/>
          <w:rtl/>
          <w:lang w:bidi="ar-EG"/>
        </w:rPr>
        <w:t>المنكرون للمعجزات الحسي</w:t>
      </w:r>
      <w:r>
        <w:rPr>
          <w:rFonts w:cs="Traditional Arabic" w:hint="eastAsia"/>
          <w:b/>
          <w:bCs/>
          <w:sz w:val="34"/>
          <w:szCs w:val="34"/>
          <w:rtl/>
          <w:lang w:bidi="ar-EG"/>
        </w:rPr>
        <w:t>َّ</w:t>
      </w:r>
      <w:r w:rsidRPr="004306E7">
        <w:rPr>
          <w:rFonts w:cs="Traditional Arabic" w:hint="cs"/>
          <w:b/>
          <w:bCs/>
          <w:sz w:val="34"/>
          <w:szCs w:val="34"/>
          <w:rtl/>
          <w:lang w:bidi="ar-EG"/>
        </w:rPr>
        <w:t>ة</w:t>
      </w:r>
      <w:r>
        <w:rPr>
          <w:rFonts w:cs="Traditional Arabic" w:hint="cs"/>
          <w:b/>
          <w:bCs/>
          <w:sz w:val="34"/>
          <w:szCs w:val="34"/>
          <w:rtl/>
          <w:lang w:bidi="ar-EG"/>
        </w:rPr>
        <w:t>:</w:t>
      </w:r>
    </w:p>
    <w:p w:rsidR="002E12A2" w:rsidRPr="001B2AB3" w:rsidRDefault="002E12A2" w:rsidP="002E12A2">
      <w:pPr>
        <w:jc w:val="both"/>
        <w:rPr>
          <w:rFonts w:cs="Traditional Arabic"/>
          <w:sz w:val="34"/>
          <w:szCs w:val="34"/>
          <w:rtl/>
          <w:lang w:bidi="ar-EG"/>
        </w:rPr>
      </w:pPr>
      <w:r w:rsidRPr="001B2AB3">
        <w:rPr>
          <w:rFonts w:cs="Traditional Arabic" w:hint="cs"/>
          <w:sz w:val="34"/>
          <w:szCs w:val="34"/>
          <w:rtl/>
          <w:lang w:bidi="ar-EG"/>
        </w:rPr>
        <w:t>وقد د</w:t>
      </w:r>
      <w:r>
        <w:rPr>
          <w:rFonts w:cs="Traditional Arabic" w:hint="cs"/>
          <w:sz w:val="34"/>
          <w:szCs w:val="34"/>
          <w:rtl/>
          <w:lang w:bidi="ar-EG"/>
        </w:rPr>
        <w:t>َ</w:t>
      </w:r>
      <w:r w:rsidRPr="001B2AB3">
        <w:rPr>
          <w:rFonts w:cs="Traditional Arabic" w:hint="cs"/>
          <w:sz w:val="34"/>
          <w:szCs w:val="34"/>
          <w:rtl/>
          <w:lang w:bidi="ar-EG"/>
        </w:rPr>
        <w:t>عاني إلى تفصيل القول في المعجزات النبوي</w:t>
      </w:r>
      <w:r>
        <w:rPr>
          <w:rFonts w:cs="Traditional Arabic" w:hint="eastAsia"/>
          <w:sz w:val="34"/>
          <w:szCs w:val="34"/>
          <w:rtl/>
          <w:lang w:bidi="ar-EG"/>
        </w:rPr>
        <w:t>َّ</w:t>
      </w:r>
      <w:r w:rsidRPr="001B2AB3">
        <w:rPr>
          <w:rFonts w:cs="Traditional Arabic" w:hint="cs"/>
          <w:sz w:val="34"/>
          <w:szCs w:val="34"/>
          <w:rtl/>
          <w:lang w:bidi="ar-EG"/>
        </w:rPr>
        <w:t>ة الحسي</w:t>
      </w:r>
      <w:r>
        <w:rPr>
          <w:rFonts w:cs="Traditional Arabic" w:hint="eastAsia"/>
          <w:sz w:val="34"/>
          <w:szCs w:val="34"/>
          <w:rtl/>
          <w:lang w:bidi="ar-EG"/>
        </w:rPr>
        <w:t>َّ</w:t>
      </w:r>
      <w:r w:rsidRPr="001B2AB3">
        <w:rPr>
          <w:rFonts w:cs="Traditional Arabic" w:hint="cs"/>
          <w:sz w:val="34"/>
          <w:szCs w:val="34"/>
          <w:rtl/>
          <w:lang w:bidi="ar-EG"/>
        </w:rPr>
        <w:t>ة ما ي</w:t>
      </w:r>
      <w:r>
        <w:rPr>
          <w:rFonts w:cs="Traditional Arabic" w:hint="cs"/>
          <w:sz w:val="34"/>
          <w:szCs w:val="34"/>
          <w:rtl/>
          <w:lang w:bidi="ar-EG"/>
        </w:rPr>
        <w:t>َ</w:t>
      </w:r>
      <w:r w:rsidRPr="001B2AB3">
        <w:rPr>
          <w:rFonts w:cs="Traditional Arabic" w:hint="cs"/>
          <w:sz w:val="34"/>
          <w:szCs w:val="34"/>
          <w:rtl/>
          <w:lang w:bidi="ar-EG"/>
        </w:rPr>
        <w:t>زع</w:t>
      </w:r>
      <w:r>
        <w:rPr>
          <w:rFonts w:cs="Traditional Arabic" w:hint="cs"/>
          <w:sz w:val="34"/>
          <w:szCs w:val="34"/>
          <w:rtl/>
          <w:lang w:bidi="ar-EG"/>
        </w:rPr>
        <w:t>ُ</w:t>
      </w:r>
      <w:r w:rsidRPr="001B2AB3">
        <w:rPr>
          <w:rFonts w:cs="Traditional Arabic" w:hint="cs"/>
          <w:sz w:val="34"/>
          <w:szCs w:val="34"/>
          <w:rtl/>
          <w:lang w:bidi="ar-EG"/>
        </w:rPr>
        <w:t>مه بعض</w:t>
      </w:r>
      <w:r>
        <w:rPr>
          <w:rFonts w:cs="Traditional Arabic" w:hint="cs"/>
          <w:sz w:val="34"/>
          <w:szCs w:val="34"/>
          <w:rtl/>
          <w:lang w:bidi="ar-EG"/>
        </w:rPr>
        <w:t xml:space="preserve"> </w:t>
      </w:r>
      <w:r w:rsidRPr="001B2AB3">
        <w:rPr>
          <w:rFonts w:cs="Traditional Arabic" w:hint="cs"/>
          <w:sz w:val="34"/>
          <w:szCs w:val="34"/>
          <w:rtl/>
          <w:lang w:bidi="ar-EG"/>
        </w:rPr>
        <w:t>الباحثين الكاتبين من أن</w:t>
      </w:r>
      <w:r>
        <w:rPr>
          <w:rFonts w:cs="Traditional Arabic" w:hint="eastAsia"/>
          <w:sz w:val="34"/>
          <w:szCs w:val="34"/>
          <w:rtl/>
          <w:lang w:bidi="ar-EG"/>
        </w:rPr>
        <w:t>َّ</w:t>
      </w:r>
      <w:r w:rsidRPr="001B2AB3">
        <w:rPr>
          <w:rFonts w:cs="Traditional Arabic" w:hint="cs"/>
          <w:sz w:val="34"/>
          <w:szCs w:val="34"/>
          <w:rtl/>
          <w:lang w:bidi="ar-EG"/>
        </w:rPr>
        <w:t>ه ما دام الق</w:t>
      </w:r>
      <w:r>
        <w:rPr>
          <w:rFonts w:cs="Traditional Arabic" w:hint="cs"/>
          <w:sz w:val="34"/>
          <w:szCs w:val="34"/>
          <w:rtl/>
          <w:lang w:bidi="ar-EG"/>
        </w:rPr>
        <w:t>ُ</w:t>
      </w:r>
      <w:r w:rsidRPr="001B2AB3">
        <w:rPr>
          <w:rFonts w:cs="Traditional Arabic" w:hint="cs"/>
          <w:sz w:val="34"/>
          <w:szCs w:val="34"/>
          <w:rtl/>
          <w:lang w:bidi="ar-EG"/>
        </w:rPr>
        <w:t xml:space="preserve">رآن </w:t>
      </w:r>
      <w:r>
        <w:rPr>
          <w:rFonts w:cs="Traditional Arabic" w:hint="cs"/>
          <w:sz w:val="34"/>
          <w:szCs w:val="34"/>
          <w:rtl/>
          <w:lang w:bidi="ar-EG"/>
        </w:rPr>
        <w:t>آ</w:t>
      </w:r>
      <w:r w:rsidRPr="001B2AB3">
        <w:rPr>
          <w:rFonts w:cs="Traditional Arabic" w:hint="cs"/>
          <w:sz w:val="34"/>
          <w:szCs w:val="34"/>
          <w:rtl/>
          <w:lang w:bidi="ar-EG"/>
        </w:rPr>
        <w:t>ي</w:t>
      </w:r>
      <w:r>
        <w:rPr>
          <w:rFonts w:cs="Traditional Arabic" w:hint="cs"/>
          <w:sz w:val="34"/>
          <w:szCs w:val="34"/>
          <w:rtl/>
          <w:lang w:bidi="ar-EG"/>
        </w:rPr>
        <w:t>ةٌ</w:t>
      </w:r>
      <w:r w:rsidRPr="001B2AB3">
        <w:rPr>
          <w:rFonts w:cs="Traditional Arabic" w:hint="cs"/>
          <w:sz w:val="34"/>
          <w:szCs w:val="34"/>
          <w:rtl/>
          <w:lang w:bidi="ar-EG"/>
        </w:rPr>
        <w:t xml:space="preserve"> دال</w:t>
      </w:r>
      <w:r>
        <w:rPr>
          <w:rFonts w:cs="Traditional Arabic" w:hint="eastAsia"/>
          <w:sz w:val="34"/>
          <w:szCs w:val="34"/>
          <w:rtl/>
          <w:lang w:bidi="ar-EG"/>
        </w:rPr>
        <w:t>َّ</w:t>
      </w:r>
      <w:r w:rsidRPr="001B2AB3">
        <w:rPr>
          <w:rFonts w:cs="Traditional Arabic" w:hint="cs"/>
          <w:sz w:val="34"/>
          <w:szCs w:val="34"/>
          <w:rtl/>
          <w:lang w:bidi="ar-EG"/>
        </w:rPr>
        <w:t>ة على ص</w:t>
      </w:r>
      <w:r>
        <w:rPr>
          <w:rFonts w:cs="Traditional Arabic" w:hint="cs"/>
          <w:sz w:val="34"/>
          <w:szCs w:val="34"/>
          <w:rtl/>
          <w:lang w:bidi="ar-EG"/>
        </w:rPr>
        <w:t>ِ</w:t>
      </w:r>
      <w:r w:rsidRPr="001B2AB3">
        <w:rPr>
          <w:rFonts w:cs="Traditional Arabic" w:hint="cs"/>
          <w:sz w:val="34"/>
          <w:szCs w:val="34"/>
          <w:rtl/>
          <w:lang w:bidi="ar-EG"/>
        </w:rPr>
        <w:t>دق النبي</w:t>
      </w:r>
      <w:r>
        <w:rPr>
          <w:rFonts w:cs="Traditional Arabic"/>
          <w:sz w:val="34"/>
          <w:szCs w:val="34"/>
          <w:rtl/>
          <w:lang w:bidi="ar-EG"/>
        </w:rPr>
        <w:t xml:space="preserve">ِّ - صلَّى الله عليه وسلَّم - </w:t>
      </w:r>
      <w:r w:rsidRPr="001B2AB3">
        <w:rPr>
          <w:rFonts w:cs="Traditional Arabic" w:hint="cs"/>
          <w:sz w:val="34"/>
          <w:szCs w:val="34"/>
          <w:rtl/>
          <w:lang w:bidi="ar-EG"/>
        </w:rPr>
        <w:t>فنحن في غنية</w:t>
      </w:r>
      <w:r>
        <w:rPr>
          <w:rFonts w:cs="Traditional Arabic" w:hint="cs"/>
          <w:sz w:val="34"/>
          <w:szCs w:val="34"/>
          <w:rtl/>
          <w:lang w:bidi="ar-EG"/>
        </w:rPr>
        <w:t>ٍ</w:t>
      </w:r>
      <w:r w:rsidRPr="001B2AB3">
        <w:rPr>
          <w:rFonts w:cs="Traditional Arabic" w:hint="cs"/>
          <w:sz w:val="34"/>
          <w:szCs w:val="34"/>
          <w:rtl/>
          <w:lang w:bidi="ar-EG"/>
        </w:rPr>
        <w:t xml:space="preserve"> عن النظ</w:t>
      </w:r>
      <w:r>
        <w:rPr>
          <w:rFonts w:cs="Traditional Arabic" w:hint="cs"/>
          <w:sz w:val="34"/>
          <w:szCs w:val="34"/>
          <w:rtl/>
          <w:lang w:bidi="ar-EG"/>
        </w:rPr>
        <w:t>َ</w:t>
      </w:r>
      <w:r w:rsidRPr="001B2AB3">
        <w:rPr>
          <w:rFonts w:cs="Traditional Arabic" w:hint="cs"/>
          <w:sz w:val="34"/>
          <w:szCs w:val="34"/>
          <w:rtl/>
          <w:lang w:bidi="ar-EG"/>
        </w:rPr>
        <w:t>ر في غيره من الآيات</w:t>
      </w:r>
      <w:r>
        <w:rPr>
          <w:rFonts w:cs="Traditional Arabic" w:hint="eastAsia"/>
          <w:sz w:val="34"/>
          <w:szCs w:val="34"/>
          <w:rtl/>
          <w:lang w:bidi="ar-EG"/>
        </w:rPr>
        <w:t>،</w:t>
      </w:r>
      <w:r w:rsidRPr="001B2AB3">
        <w:rPr>
          <w:rFonts w:cs="Traditional Arabic" w:hint="cs"/>
          <w:sz w:val="34"/>
          <w:szCs w:val="34"/>
          <w:rtl/>
          <w:lang w:bidi="ar-EG"/>
        </w:rPr>
        <w:t xml:space="preserve"> و</w:t>
      </w:r>
      <w:r>
        <w:rPr>
          <w:rFonts w:cs="Traditional Arabic" w:hint="cs"/>
          <w:sz w:val="34"/>
          <w:szCs w:val="34"/>
          <w:rtl/>
          <w:lang w:bidi="ar-EG"/>
        </w:rPr>
        <w:t>لا سيَّما</w:t>
      </w:r>
      <w:r w:rsidRPr="001B2AB3">
        <w:rPr>
          <w:rFonts w:cs="Traditional Arabic" w:hint="cs"/>
          <w:sz w:val="34"/>
          <w:szCs w:val="34"/>
          <w:rtl/>
          <w:lang w:bidi="ar-EG"/>
        </w:rPr>
        <w:t xml:space="preserve"> والكثير منها لم ي</w:t>
      </w:r>
      <w:r>
        <w:rPr>
          <w:rFonts w:cs="Traditional Arabic" w:hint="cs"/>
          <w:sz w:val="34"/>
          <w:szCs w:val="34"/>
          <w:rtl/>
          <w:lang w:bidi="ar-EG"/>
        </w:rPr>
        <w:t>َ</w:t>
      </w:r>
      <w:r w:rsidRPr="001B2AB3">
        <w:rPr>
          <w:rFonts w:cs="Traditional Arabic" w:hint="cs"/>
          <w:sz w:val="34"/>
          <w:szCs w:val="34"/>
          <w:rtl/>
          <w:lang w:bidi="ar-EG"/>
        </w:rPr>
        <w:t>ثب</w:t>
      </w:r>
      <w:r>
        <w:rPr>
          <w:rFonts w:cs="Traditional Arabic" w:hint="cs"/>
          <w:sz w:val="34"/>
          <w:szCs w:val="34"/>
          <w:rtl/>
          <w:lang w:bidi="ar-EG"/>
        </w:rPr>
        <w:t>ُ</w:t>
      </w:r>
      <w:r w:rsidRPr="001B2AB3">
        <w:rPr>
          <w:rFonts w:cs="Traditional Arabic" w:hint="cs"/>
          <w:sz w:val="34"/>
          <w:szCs w:val="34"/>
          <w:rtl/>
          <w:lang w:bidi="ar-EG"/>
        </w:rPr>
        <w:t>ت</w:t>
      </w:r>
      <w:r>
        <w:rPr>
          <w:rFonts w:cs="Traditional Arabic" w:hint="cs"/>
          <w:sz w:val="34"/>
          <w:szCs w:val="34"/>
          <w:rtl/>
          <w:lang w:bidi="ar-EG"/>
        </w:rPr>
        <w:t>ْ</w:t>
      </w:r>
      <w:r w:rsidRPr="001B2AB3">
        <w:rPr>
          <w:rFonts w:cs="Traditional Arabic" w:hint="cs"/>
          <w:sz w:val="34"/>
          <w:szCs w:val="34"/>
          <w:rtl/>
          <w:lang w:bidi="ar-EG"/>
        </w:rPr>
        <w:t xml:space="preserve"> إلا بالط</w:t>
      </w:r>
      <w:r>
        <w:rPr>
          <w:rFonts w:cs="Traditional Arabic" w:hint="eastAsia"/>
          <w:sz w:val="34"/>
          <w:szCs w:val="34"/>
          <w:rtl/>
          <w:lang w:bidi="ar-EG"/>
        </w:rPr>
        <w:t>ُّ</w:t>
      </w:r>
      <w:r w:rsidRPr="001B2AB3">
        <w:rPr>
          <w:rFonts w:cs="Traditional Arabic" w:hint="cs"/>
          <w:sz w:val="34"/>
          <w:szCs w:val="34"/>
          <w:rtl/>
          <w:lang w:bidi="ar-EG"/>
        </w:rPr>
        <w:t>رق ال</w:t>
      </w:r>
      <w:r>
        <w:rPr>
          <w:rFonts w:cs="Traditional Arabic" w:hint="cs"/>
          <w:sz w:val="34"/>
          <w:szCs w:val="34"/>
          <w:rtl/>
          <w:lang w:bidi="ar-EG"/>
        </w:rPr>
        <w:t>أ</w:t>
      </w:r>
      <w:r w:rsidRPr="001B2AB3">
        <w:rPr>
          <w:rFonts w:cs="Traditional Arabic" w:hint="cs"/>
          <w:sz w:val="34"/>
          <w:szCs w:val="34"/>
          <w:rtl/>
          <w:lang w:bidi="ar-EG"/>
        </w:rPr>
        <w:t>حادي</w:t>
      </w:r>
      <w:r>
        <w:rPr>
          <w:rFonts w:cs="Traditional Arabic" w:hint="eastAsia"/>
          <w:sz w:val="34"/>
          <w:szCs w:val="34"/>
          <w:rtl/>
          <w:lang w:bidi="ar-EG"/>
        </w:rPr>
        <w:t>َّ</w:t>
      </w:r>
      <w:r w:rsidRPr="001B2AB3">
        <w:rPr>
          <w:rFonts w:cs="Traditional Arabic" w:hint="cs"/>
          <w:sz w:val="34"/>
          <w:szCs w:val="34"/>
          <w:rtl/>
          <w:lang w:bidi="ar-EG"/>
        </w:rPr>
        <w:t>ة التي لا تفيد</w:t>
      </w:r>
      <w:r>
        <w:rPr>
          <w:rFonts w:cs="Traditional Arabic" w:hint="cs"/>
          <w:sz w:val="34"/>
          <w:szCs w:val="34"/>
          <w:rtl/>
          <w:lang w:bidi="ar-EG"/>
        </w:rPr>
        <w:t>ُ</w:t>
      </w:r>
      <w:r w:rsidRPr="001B2AB3">
        <w:rPr>
          <w:rFonts w:cs="Traditional Arabic" w:hint="cs"/>
          <w:sz w:val="34"/>
          <w:szCs w:val="34"/>
          <w:rtl/>
          <w:lang w:bidi="ar-EG"/>
        </w:rPr>
        <w:t xml:space="preserve"> القطع</w:t>
      </w:r>
      <w:r>
        <w:rPr>
          <w:rFonts w:cs="Traditional Arabic" w:hint="cs"/>
          <w:sz w:val="34"/>
          <w:szCs w:val="34"/>
          <w:rtl/>
          <w:lang w:bidi="ar-EG"/>
        </w:rPr>
        <w:t xml:space="preserve">، </w:t>
      </w:r>
      <w:r w:rsidRPr="001B2AB3">
        <w:rPr>
          <w:rFonts w:cs="Traditional Arabic" w:hint="cs"/>
          <w:sz w:val="34"/>
          <w:szCs w:val="34"/>
          <w:rtl/>
          <w:lang w:bidi="ar-EG"/>
        </w:rPr>
        <w:t>وكثير</w:t>
      </w:r>
      <w:r>
        <w:rPr>
          <w:rFonts w:cs="Traditional Arabic" w:hint="cs"/>
          <w:sz w:val="34"/>
          <w:szCs w:val="34"/>
          <w:rtl/>
          <w:lang w:bidi="ar-EG"/>
        </w:rPr>
        <w:t>ً</w:t>
      </w:r>
      <w:r w:rsidRPr="001B2AB3">
        <w:rPr>
          <w:rFonts w:cs="Traditional Arabic" w:hint="cs"/>
          <w:sz w:val="34"/>
          <w:szCs w:val="34"/>
          <w:rtl/>
          <w:lang w:bidi="ar-EG"/>
        </w:rPr>
        <w:t>ا ما يجر</w:t>
      </w:r>
      <w:r>
        <w:rPr>
          <w:rFonts w:cs="Traditional Arabic" w:hint="eastAsia"/>
          <w:sz w:val="34"/>
          <w:szCs w:val="34"/>
          <w:rtl/>
          <w:lang w:bidi="ar-EG"/>
        </w:rPr>
        <w:t>ُّ</w:t>
      </w:r>
      <w:r w:rsidRPr="001B2AB3">
        <w:rPr>
          <w:rFonts w:cs="Traditional Arabic" w:hint="cs"/>
          <w:sz w:val="34"/>
          <w:szCs w:val="34"/>
          <w:rtl/>
          <w:lang w:bidi="ar-EG"/>
        </w:rPr>
        <w:t>هم هذا الكلام المتلب</w:t>
      </w:r>
      <w:r>
        <w:rPr>
          <w:rFonts w:cs="Traditional Arabic" w:hint="eastAsia"/>
          <w:sz w:val="34"/>
          <w:szCs w:val="34"/>
          <w:rtl/>
          <w:lang w:bidi="ar-EG"/>
        </w:rPr>
        <w:t>ِّ</w:t>
      </w:r>
      <w:r w:rsidRPr="001B2AB3">
        <w:rPr>
          <w:rFonts w:cs="Traditional Arabic" w:hint="cs"/>
          <w:sz w:val="34"/>
          <w:szCs w:val="34"/>
          <w:rtl/>
          <w:lang w:bidi="ar-EG"/>
        </w:rPr>
        <w:t>س بالتست</w:t>
      </w:r>
      <w:r>
        <w:rPr>
          <w:rFonts w:cs="Traditional Arabic" w:hint="eastAsia"/>
          <w:sz w:val="34"/>
          <w:szCs w:val="34"/>
          <w:rtl/>
          <w:lang w:bidi="ar-EG"/>
        </w:rPr>
        <w:t>ُّ</w:t>
      </w:r>
      <w:r w:rsidRPr="001B2AB3">
        <w:rPr>
          <w:rFonts w:cs="Traditional Arabic" w:hint="cs"/>
          <w:sz w:val="34"/>
          <w:szCs w:val="34"/>
          <w:rtl/>
          <w:lang w:bidi="ar-EG"/>
        </w:rPr>
        <w:t>ر إلى إنكار المعجزات الحسي</w:t>
      </w:r>
      <w:r>
        <w:rPr>
          <w:rFonts w:cs="Traditional Arabic" w:hint="eastAsia"/>
          <w:sz w:val="34"/>
          <w:szCs w:val="34"/>
          <w:rtl/>
          <w:lang w:bidi="ar-EG"/>
        </w:rPr>
        <w:t>َّ</w:t>
      </w:r>
      <w:r w:rsidRPr="001B2AB3">
        <w:rPr>
          <w:rFonts w:cs="Traditional Arabic" w:hint="cs"/>
          <w:sz w:val="34"/>
          <w:szCs w:val="34"/>
          <w:rtl/>
          <w:lang w:bidi="ar-EG"/>
        </w:rPr>
        <w:t>ة جملة</w:t>
      </w:r>
      <w:r>
        <w:rPr>
          <w:rFonts w:cs="Traditional Arabic" w:hint="cs"/>
          <w:sz w:val="34"/>
          <w:szCs w:val="34"/>
          <w:rtl/>
          <w:lang w:bidi="ar-EG"/>
        </w:rPr>
        <w:t>ً</w:t>
      </w:r>
      <w:r>
        <w:rPr>
          <w:rFonts w:cs="Traditional Arabic" w:hint="eastAsia"/>
          <w:sz w:val="34"/>
          <w:szCs w:val="34"/>
          <w:rtl/>
          <w:lang w:bidi="ar-EG"/>
        </w:rPr>
        <w:t>،</w:t>
      </w:r>
      <w:r w:rsidRPr="001B2AB3">
        <w:rPr>
          <w:rFonts w:cs="Traditional Arabic" w:hint="cs"/>
          <w:sz w:val="34"/>
          <w:szCs w:val="34"/>
          <w:rtl/>
          <w:lang w:bidi="ar-EG"/>
        </w:rPr>
        <w:t xml:space="preserve"> وأحب</w:t>
      </w:r>
      <w:r>
        <w:rPr>
          <w:rFonts w:cs="Traditional Arabic" w:hint="eastAsia"/>
          <w:sz w:val="34"/>
          <w:szCs w:val="34"/>
          <w:rtl/>
          <w:lang w:bidi="ar-EG"/>
        </w:rPr>
        <w:t>ُّ</w:t>
      </w:r>
      <w:r w:rsidRPr="001B2AB3">
        <w:rPr>
          <w:rFonts w:cs="Traditional Arabic" w:hint="cs"/>
          <w:sz w:val="34"/>
          <w:szCs w:val="34"/>
          <w:rtl/>
          <w:lang w:bidi="ar-EG"/>
        </w:rPr>
        <w:t xml:space="preserve"> أن</w:t>
      </w:r>
      <w:r>
        <w:rPr>
          <w:rFonts w:cs="Traditional Arabic" w:hint="cs"/>
          <w:sz w:val="34"/>
          <w:szCs w:val="34"/>
          <w:rtl/>
          <w:lang w:bidi="ar-EG"/>
        </w:rPr>
        <w:t>ْ</w:t>
      </w:r>
      <w:r w:rsidRPr="001B2AB3">
        <w:rPr>
          <w:rFonts w:cs="Traditional Arabic" w:hint="cs"/>
          <w:sz w:val="34"/>
          <w:szCs w:val="34"/>
          <w:rtl/>
          <w:lang w:bidi="ar-EG"/>
        </w:rPr>
        <w:t xml:space="preserve"> أقول لهؤلاء</w:t>
      </w:r>
      <w:r>
        <w:rPr>
          <w:rFonts w:cs="Traditional Arabic" w:hint="cs"/>
          <w:sz w:val="34"/>
          <w:szCs w:val="34"/>
          <w:rtl/>
          <w:lang w:bidi="ar-EG"/>
        </w:rPr>
        <w:t>:</w:t>
      </w:r>
      <w:r w:rsidRPr="001B2AB3">
        <w:rPr>
          <w:rFonts w:cs="Traditional Arabic" w:hint="cs"/>
          <w:sz w:val="34"/>
          <w:szCs w:val="34"/>
          <w:rtl/>
          <w:lang w:bidi="ar-EG"/>
        </w:rPr>
        <w:t xml:space="preserve"> إن</w:t>
      </w:r>
      <w:r>
        <w:rPr>
          <w:rFonts w:cs="Traditional Arabic" w:hint="eastAsia"/>
          <w:sz w:val="34"/>
          <w:szCs w:val="34"/>
          <w:rtl/>
          <w:lang w:bidi="ar-EG"/>
        </w:rPr>
        <w:t>َّ</w:t>
      </w:r>
      <w:r w:rsidRPr="001B2AB3">
        <w:rPr>
          <w:rFonts w:cs="Traditional Arabic" w:hint="cs"/>
          <w:sz w:val="34"/>
          <w:szCs w:val="34"/>
          <w:rtl/>
          <w:lang w:bidi="ar-EG"/>
        </w:rPr>
        <w:t xml:space="preserve"> موقفهم من المعجزات الحسي</w:t>
      </w:r>
      <w:r>
        <w:rPr>
          <w:rFonts w:cs="Traditional Arabic" w:hint="eastAsia"/>
          <w:sz w:val="34"/>
          <w:szCs w:val="34"/>
          <w:rtl/>
          <w:lang w:bidi="ar-EG"/>
        </w:rPr>
        <w:t>َّ</w:t>
      </w:r>
      <w:r w:rsidRPr="001B2AB3">
        <w:rPr>
          <w:rFonts w:cs="Traditional Arabic" w:hint="cs"/>
          <w:sz w:val="34"/>
          <w:szCs w:val="34"/>
          <w:rtl/>
          <w:lang w:bidi="ar-EG"/>
        </w:rPr>
        <w:t xml:space="preserve">ة وإنكارها </w:t>
      </w:r>
      <w:r>
        <w:rPr>
          <w:rFonts w:cs="Traditional Arabic" w:hint="cs"/>
          <w:sz w:val="34"/>
          <w:szCs w:val="34"/>
          <w:rtl/>
          <w:lang w:bidi="ar-EG"/>
        </w:rPr>
        <w:t>حَ</w:t>
      </w:r>
      <w:r w:rsidRPr="001B2AB3">
        <w:rPr>
          <w:rFonts w:cs="Traditional Arabic" w:hint="cs"/>
          <w:sz w:val="34"/>
          <w:szCs w:val="34"/>
          <w:rtl/>
          <w:lang w:bidi="ar-EG"/>
        </w:rPr>
        <w:t>د</w:t>
      </w:r>
      <w:r>
        <w:rPr>
          <w:rFonts w:cs="Traditional Arabic" w:hint="cs"/>
          <w:sz w:val="34"/>
          <w:szCs w:val="34"/>
          <w:rtl/>
          <w:lang w:bidi="ar-EG"/>
        </w:rPr>
        <w:t>َ</w:t>
      </w:r>
      <w:r w:rsidRPr="001B2AB3">
        <w:rPr>
          <w:rFonts w:cs="Traditional Arabic" w:hint="cs"/>
          <w:sz w:val="34"/>
          <w:szCs w:val="34"/>
          <w:rtl/>
          <w:lang w:bidi="ar-EG"/>
        </w:rPr>
        <w:t>ا ببعض المبش</w:t>
      </w:r>
      <w:r>
        <w:rPr>
          <w:rFonts w:cs="Traditional Arabic" w:hint="eastAsia"/>
          <w:sz w:val="34"/>
          <w:szCs w:val="34"/>
          <w:rtl/>
          <w:lang w:bidi="ar-EG"/>
        </w:rPr>
        <w:t>ِّ</w:t>
      </w:r>
      <w:r w:rsidRPr="001B2AB3">
        <w:rPr>
          <w:rFonts w:cs="Traditional Arabic" w:hint="cs"/>
          <w:sz w:val="34"/>
          <w:szCs w:val="34"/>
          <w:rtl/>
          <w:lang w:bidi="ar-EG"/>
        </w:rPr>
        <w:t>رين والمستشر</w:t>
      </w:r>
      <w:r>
        <w:rPr>
          <w:rFonts w:cs="Traditional Arabic" w:hint="cs"/>
          <w:sz w:val="34"/>
          <w:szCs w:val="34"/>
          <w:rtl/>
          <w:lang w:bidi="ar-EG"/>
        </w:rPr>
        <w:t>ِ</w:t>
      </w:r>
      <w:r w:rsidRPr="001B2AB3">
        <w:rPr>
          <w:rFonts w:cs="Traditional Arabic" w:hint="cs"/>
          <w:sz w:val="34"/>
          <w:szCs w:val="34"/>
          <w:rtl/>
          <w:lang w:bidi="ar-EG"/>
        </w:rPr>
        <w:t>قين إلى</w:t>
      </w:r>
      <w:r>
        <w:rPr>
          <w:rFonts w:cs="Traditional Arabic" w:hint="cs"/>
          <w:sz w:val="34"/>
          <w:szCs w:val="34"/>
          <w:rtl/>
          <w:lang w:bidi="ar-EG"/>
        </w:rPr>
        <w:t xml:space="preserve"> </w:t>
      </w:r>
      <w:r w:rsidRPr="001B2AB3">
        <w:rPr>
          <w:rFonts w:cs="Traditional Arabic" w:hint="cs"/>
          <w:sz w:val="34"/>
          <w:szCs w:val="34"/>
          <w:rtl/>
          <w:lang w:bidi="ar-EG"/>
        </w:rPr>
        <w:t>الط</w:t>
      </w:r>
      <w:r>
        <w:rPr>
          <w:rFonts w:cs="Traditional Arabic" w:hint="eastAsia"/>
          <w:sz w:val="34"/>
          <w:szCs w:val="34"/>
          <w:rtl/>
          <w:lang w:bidi="ar-EG"/>
        </w:rPr>
        <w:t>َّ</w:t>
      </w:r>
      <w:r w:rsidRPr="001B2AB3">
        <w:rPr>
          <w:rFonts w:cs="Traditional Arabic" w:hint="cs"/>
          <w:sz w:val="34"/>
          <w:szCs w:val="34"/>
          <w:rtl/>
          <w:lang w:bidi="ar-EG"/>
        </w:rPr>
        <w:t>عن في النبي والوحي المحمدي</w:t>
      </w:r>
      <w:r>
        <w:rPr>
          <w:rFonts w:cs="Traditional Arabic" w:hint="cs"/>
          <w:sz w:val="34"/>
          <w:szCs w:val="34"/>
          <w:rtl/>
          <w:lang w:bidi="ar-EG"/>
        </w:rPr>
        <w:t>؛</w:t>
      </w:r>
      <w:r w:rsidRPr="001B2AB3">
        <w:rPr>
          <w:rFonts w:cs="Traditional Arabic" w:hint="cs"/>
          <w:sz w:val="34"/>
          <w:szCs w:val="34"/>
          <w:rtl/>
          <w:lang w:bidi="ar-EG"/>
        </w:rPr>
        <w:t xml:space="preserve"> بحج</w:t>
      </w:r>
      <w:r>
        <w:rPr>
          <w:rFonts w:cs="Traditional Arabic" w:hint="eastAsia"/>
          <w:sz w:val="34"/>
          <w:szCs w:val="34"/>
          <w:rtl/>
          <w:lang w:bidi="ar-EG"/>
        </w:rPr>
        <w:t>َّ</w:t>
      </w:r>
      <w:r w:rsidRPr="001B2AB3">
        <w:rPr>
          <w:rFonts w:cs="Traditional Arabic" w:hint="cs"/>
          <w:sz w:val="34"/>
          <w:szCs w:val="34"/>
          <w:rtl/>
          <w:lang w:bidi="ar-EG"/>
        </w:rPr>
        <w:t>ة أن</w:t>
      </w:r>
      <w:r>
        <w:rPr>
          <w:rFonts w:cs="Traditional Arabic" w:hint="eastAsia"/>
          <w:sz w:val="34"/>
          <w:szCs w:val="34"/>
          <w:rtl/>
          <w:lang w:bidi="ar-EG"/>
        </w:rPr>
        <w:t>َّ</w:t>
      </w:r>
      <w:r w:rsidRPr="001B2AB3">
        <w:rPr>
          <w:rFonts w:cs="Traditional Arabic" w:hint="cs"/>
          <w:sz w:val="34"/>
          <w:szCs w:val="34"/>
          <w:rtl/>
          <w:lang w:bidi="ar-EG"/>
        </w:rPr>
        <w:t xml:space="preserve"> النبي</w:t>
      </w:r>
      <w:r>
        <w:rPr>
          <w:rFonts w:cs="Traditional Arabic" w:hint="eastAsia"/>
          <w:sz w:val="34"/>
          <w:szCs w:val="34"/>
          <w:rtl/>
          <w:lang w:bidi="ar-EG"/>
        </w:rPr>
        <w:t>َّ</w:t>
      </w:r>
      <w:r w:rsidRPr="001B2AB3">
        <w:rPr>
          <w:rFonts w:cs="Traditional Arabic" w:hint="cs"/>
          <w:sz w:val="34"/>
          <w:szCs w:val="34"/>
          <w:rtl/>
          <w:lang w:bidi="ar-EG"/>
        </w:rPr>
        <w:t xml:space="preserve"> ليس له من المعجزات الحسي</w:t>
      </w:r>
      <w:r>
        <w:rPr>
          <w:rFonts w:cs="Traditional Arabic" w:hint="eastAsia"/>
          <w:sz w:val="34"/>
          <w:szCs w:val="34"/>
          <w:rtl/>
          <w:lang w:bidi="ar-EG"/>
        </w:rPr>
        <w:t>َّ</w:t>
      </w:r>
      <w:r w:rsidRPr="001B2AB3">
        <w:rPr>
          <w:rFonts w:cs="Traditional Arabic" w:hint="cs"/>
          <w:sz w:val="34"/>
          <w:szCs w:val="34"/>
          <w:rtl/>
          <w:lang w:bidi="ar-EG"/>
        </w:rPr>
        <w:t>ة المتكاث</w:t>
      </w:r>
      <w:r>
        <w:rPr>
          <w:rFonts w:cs="Traditional Arabic" w:hint="cs"/>
          <w:sz w:val="34"/>
          <w:szCs w:val="34"/>
          <w:rtl/>
          <w:lang w:bidi="ar-EG"/>
        </w:rPr>
        <w:t>ِ</w:t>
      </w:r>
      <w:r w:rsidRPr="001B2AB3">
        <w:rPr>
          <w:rFonts w:cs="Traditional Arabic" w:hint="cs"/>
          <w:sz w:val="34"/>
          <w:szCs w:val="34"/>
          <w:rtl/>
          <w:lang w:bidi="ar-EG"/>
        </w:rPr>
        <w:t xml:space="preserve">رة ما لموسي وعيسى </w:t>
      </w:r>
      <w:r>
        <w:rPr>
          <w:rFonts w:cs="Traditional Arabic" w:hint="cs"/>
          <w:sz w:val="34"/>
          <w:szCs w:val="34"/>
          <w:rtl/>
          <w:lang w:bidi="ar-EG"/>
        </w:rPr>
        <w:t xml:space="preserve">- </w:t>
      </w:r>
      <w:r w:rsidRPr="001B2AB3">
        <w:rPr>
          <w:rFonts w:cs="Traditional Arabic" w:hint="cs"/>
          <w:sz w:val="34"/>
          <w:szCs w:val="34"/>
          <w:rtl/>
          <w:lang w:bidi="ar-EG"/>
        </w:rPr>
        <w:t>عليهما الصلاة والسلام</w:t>
      </w:r>
      <w:r>
        <w:rPr>
          <w:rFonts w:cs="Traditional Arabic" w:hint="cs"/>
          <w:sz w:val="34"/>
          <w:szCs w:val="34"/>
          <w:rtl/>
          <w:lang w:bidi="ar-EG"/>
        </w:rPr>
        <w:t xml:space="preserve"> - </w:t>
      </w:r>
      <w:r w:rsidRPr="001B2AB3">
        <w:rPr>
          <w:rFonts w:cs="Traditional Arabic" w:hint="cs"/>
          <w:sz w:val="34"/>
          <w:szCs w:val="34"/>
          <w:rtl/>
          <w:lang w:bidi="ar-EG"/>
        </w:rPr>
        <w:t>وهكذا نراه</w:t>
      </w:r>
      <w:r>
        <w:rPr>
          <w:rFonts w:cs="Traditional Arabic" w:hint="cs"/>
          <w:sz w:val="34"/>
          <w:szCs w:val="34"/>
          <w:rtl/>
          <w:lang w:bidi="ar-EG"/>
        </w:rPr>
        <w:t>ُ</w:t>
      </w:r>
      <w:r w:rsidRPr="001B2AB3">
        <w:rPr>
          <w:rFonts w:cs="Traditional Arabic" w:hint="cs"/>
          <w:sz w:val="34"/>
          <w:szCs w:val="34"/>
          <w:rtl/>
          <w:lang w:bidi="ar-EG"/>
        </w:rPr>
        <w:t xml:space="preserve">م </w:t>
      </w:r>
      <w:r>
        <w:rPr>
          <w:rFonts w:cs="Traditional Arabic" w:hint="cs"/>
          <w:sz w:val="34"/>
          <w:szCs w:val="34"/>
          <w:rtl/>
          <w:lang w:bidi="ar-EG"/>
        </w:rPr>
        <w:t xml:space="preserve">- </w:t>
      </w:r>
      <w:r w:rsidRPr="001B2AB3">
        <w:rPr>
          <w:rFonts w:cs="Traditional Arabic" w:hint="cs"/>
          <w:sz w:val="34"/>
          <w:szCs w:val="34"/>
          <w:rtl/>
          <w:lang w:bidi="ar-EG"/>
        </w:rPr>
        <w:t>وإن</w:t>
      </w:r>
      <w:r>
        <w:rPr>
          <w:rFonts w:cs="Traditional Arabic" w:hint="cs"/>
          <w:sz w:val="34"/>
          <w:szCs w:val="34"/>
          <w:rtl/>
          <w:lang w:bidi="ar-EG"/>
        </w:rPr>
        <w:t>ْ</w:t>
      </w:r>
      <w:r w:rsidRPr="001B2AB3">
        <w:rPr>
          <w:rFonts w:cs="Traditional Arabic" w:hint="cs"/>
          <w:sz w:val="34"/>
          <w:szCs w:val="34"/>
          <w:rtl/>
          <w:lang w:bidi="ar-EG"/>
        </w:rPr>
        <w:t xml:space="preserve"> لم يقصدوا </w:t>
      </w:r>
      <w:r>
        <w:rPr>
          <w:rFonts w:cs="Traditional Arabic" w:hint="cs"/>
          <w:sz w:val="34"/>
          <w:szCs w:val="34"/>
          <w:rtl/>
          <w:lang w:bidi="ar-EG"/>
        </w:rPr>
        <w:t xml:space="preserve">- </w:t>
      </w:r>
      <w:r w:rsidRPr="001B2AB3">
        <w:rPr>
          <w:rFonts w:cs="Traditional Arabic" w:hint="cs"/>
          <w:sz w:val="34"/>
          <w:szCs w:val="34"/>
          <w:rtl/>
          <w:lang w:bidi="ar-EG"/>
        </w:rPr>
        <w:t>قد أعطوا لأعداء النبي</w:t>
      </w:r>
      <w:r>
        <w:rPr>
          <w:rFonts w:cs="Traditional Arabic" w:hint="eastAsia"/>
          <w:sz w:val="34"/>
          <w:szCs w:val="34"/>
          <w:rtl/>
          <w:lang w:bidi="ar-EG"/>
        </w:rPr>
        <w:t>ِّ</w:t>
      </w:r>
      <w:r w:rsidRPr="001B2AB3">
        <w:rPr>
          <w:rFonts w:cs="Traditional Arabic" w:hint="cs"/>
          <w:sz w:val="34"/>
          <w:szCs w:val="34"/>
          <w:rtl/>
          <w:lang w:bidi="ar-EG"/>
        </w:rPr>
        <w:t xml:space="preserve"> الطاعنين فيه خ</w:t>
      </w:r>
      <w:r>
        <w:rPr>
          <w:rFonts w:cs="Traditional Arabic" w:hint="cs"/>
          <w:sz w:val="34"/>
          <w:szCs w:val="34"/>
          <w:rtl/>
          <w:lang w:bidi="ar-EG"/>
        </w:rPr>
        <w:t>ِ</w:t>
      </w:r>
      <w:r w:rsidRPr="001B2AB3">
        <w:rPr>
          <w:rFonts w:cs="Traditional Arabic" w:hint="cs"/>
          <w:sz w:val="34"/>
          <w:szCs w:val="34"/>
          <w:rtl/>
          <w:lang w:bidi="ar-EG"/>
        </w:rPr>
        <w:t>نج</w:t>
      </w:r>
      <w:r>
        <w:rPr>
          <w:rFonts w:cs="Traditional Arabic" w:hint="cs"/>
          <w:sz w:val="34"/>
          <w:szCs w:val="34"/>
          <w:rtl/>
          <w:lang w:bidi="ar-EG"/>
        </w:rPr>
        <w:t>َ</w:t>
      </w:r>
      <w:r w:rsidRPr="001B2AB3">
        <w:rPr>
          <w:rFonts w:cs="Traditional Arabic" w:hint="cs"/>
          <w:sz w:val="34"/>
          <w:szCs w:val="34"/>
          <w:rtl/>
          <w:lang w:bidi="ar-EG"/>
        </w:rPr>
        <w:t>ر</w:t>
      </w:r>
      <w:r>
        <w:rPr>
          <w:rFonts w:cs="Traditional Arabic" w:hint="cs"/>
          <w:sz w:val="34"/>
          <w:szCs w:val="34"/>
          <w:rtl/>
          <w:lang w:bidi="ar-EG"/>
        </w:rPr>
        <w:t>ً</w:t>
      </w:r>
      <w:r w:rsidRPr="001B2AB3">
        <w:rPr>
          <w:rFonts w:cs="Traditional Arabic" w:hint="cs"/>
          <w:sz w:val="34"/>
          <w:szCs w:val="34"/>
          <w:rtl/>
          <w:lang w:bidi="ar-EG"/>
        </w:rPr>
        <w:t>ا ي</w:t>
      </w:r>
      <w:r>
        <w:rPr>
          <w:rFonts w:cs="Traditional Arabic" w:hint="cs"/>
          <w:sz w:val="34"/>
          <w:szCs w:val="34"/>
          <w:rtl/>
          <w:lang w:bidi="ar-EG"/>
        </w:rPr>
        <w:t>ُ</w:t>
      </w:r>
      <w:r w:rsidRPr="001B2AB3">
        <w:rPr>
          <w:rFonts w:cs="Traditional Arabic" w:hint="cs"/>
          <w:sz w:val="34"/>
          <w:szCs w:val="34"/>
          <w:rtl/>
          <w:lang w:bidi="ar-EG"/>
        </w:rPr>
        <w:t>ساع</w:t>
      </w:r>
      <w:r>
        <w:rPr>
          <w:rFonts w:cs="Traditional Arabic" w:hint="cs"/>
          <w:sz w:val="34"/>
          <w:szCs w:val="34"/>
          <w:rtl/>
          <w:lang w:bidi="ar-EG"/>
        </w:rPr>
        <w:t>ِ</w:t>
      </w:r>
      <w:r w:rsidRPr="001B2AB3">
        <w:rPr>
          <w:rFonts w:cs="Traditional Arabic" w:hint="cs"/>
          <w:sz w:val="34"/>
          <w:szCs w:val="34"/>
          <w:rtl/>
          <w:lang w:bidi="ar-EG"/>
        </w:rPr>
        <w:t>دهم على الط</w:t>
      </w:r>
      <w:r>
        <w:rPr>
          <w:rFonts w:cs="Traditional Arabic" w:hint="eastAsia"/>
          <w:sz w:val="34"/>
          <w:szCs w:val="34"/>
          <w:rtl/>
          <w:lang w:bidi="ar-EG"/>
        </w:rPr>
        <w:t>َّ</w:t>
      </w:r>
      <w:r w:rsidRPr="001B2AB3">
        <w:rPr>
          <w:rFonts w:cs="Traditional Arabic" w:hint="cs"/>
          <w:sz w:val="34"/>
          <w:szCs w:val="34"/>
          <w:rtl/>
          <w:lang w:bidi="ar-EG"/>
        </w:rPr>
        <w:t>عن فيه والن</w:t>
      </w:r>
      <w:r>
        <w:rPr>
          <w:rFonts w:cs="Traditional Arabic" w:hint="eastAsia"/>
          <w:sz w:val="34"/>
          <w:szCs w:val="34"/>
          <w:rtl/>
          <w:lang w:bidi="ar-EG"/>
        </w:rPr>
        <w:t>َّ</w:t>
      </w:r>
      <w:r w:rsidRPr="001B2AB3">
        <w:rPr>
          <w:rFonts w:cs="Traditional Arabic" w:hint="cs"/>
          <w:sz w:val="34"/>
          <w:szCs w:val="34"/>
          <w:rtl/>
          <w:lang w:bidi="ar-EG"/>
        </w:rPr>
        <w:t>ي</w:t>
      </w:r>
      <w:r>
        <w:rPr>
          <w:rFonts w:cs="Traditional Arabic" w:hint="cs"/>
          <w:sz w:val="34"/>
          <w:szCs w:val="34"/>
          <w:rtl/>
          <w:lang w:bidi="ar-EG"/>
        </w:rPr>
        <w:t>ْ</w:t>
      </w:r>
      <w:r w:rsidRPr="001B2AB3">
        <w:rPr>
          <w:rFonts w:cs="Traditional Arabic" w:hint="cs"/>
          <w:sz w:val="34"/>
          <w:szCs w:val="34"/>
          <w:rtl/>
          <w:lang w:bidi="ar-EG"/>
        </w:rPr>
        <w:t>ل منه</w:t>
      </w:r>
      <w:r>
        <w:rPr>
          <w:rFonts w:cs="Traditional Arabic" w:hint="cs"/>
          <w:sz w:val="34"/>
          <w:szCs w:val="34"/>
          <w:rtl/>
          <w:lang w:bidi="ar-EG"/>
        </w:rPr>
        <w:t>.</w:t>
      </w:r>
    </w:p>
    <w:p w:rsidR="002E12A2" w:rsidRPr="001B2AB3" w:rsidRDefault="002E12A2" w:rsidP="002E12A2">
      <w:pPr>
        <w:jc w:val="both"/>
        <w:rPr>
          <w:rFonts w:cs="Traditional Arabic"/>
          <w:sz w:val="34"/>
          <w:szCs w:val="34"/>
          <w:rtl/>
          <w:lang w:bidi="ar-EG"/>
        </w:rPr>
      </w:pPr>
      <w:r w:rsidRPr="001B2AB3">
        <w:rPr>
          <w:rFonts w:cs="Traditional Arabic" w:hint="cs"/>
          <w:sz w:val="34"/>
          <w:szCs w:val="34"/>
          <w:rtl/>
          <w:lang w:bidi="ar-EG"/>
        </w:rPr>
        <w:t>ورد</w:t>
      </w:r>
      <w:r>
        <w:rPr>
          <w:rFonts w:cs="Traditional Arabic" w:hint="eastAsia"/>
          <w:sz w:val="34"/>
          <w:szCs w:val="34"/>
          <w:rtl/>
          <w:lang w:bidi="ar-EG"/>
        </w:rPr>
        <w:t>ِّ</w:t>
      </w:r>
      <w:r>
        <w:rPr>
          <w:rFonts w:cs="Traditional Arabic" w:hint="cs"/>
          <w:sz w:val="34"/>
          <w:szCs w:val="34"/>
          <w:rtl/>
          <w:lang w:bidi="ar-EG"/>
        </w:rPr>
        <w:t>ي</w:t>
      </w:r>
      <w:r w:rsidRPr="001B2AB3">
        <w:rPr>
          <w:rFonts w:cs="Traditional Arabic" w:hint="cs"/>
          <w:sz w:val="34"/>
          <w:szCs w:val="34"/>
          <w:rtl/>
          <w:lang w:bidi="ar-EG"/>
        </w:rPr>
        <w:t xml:space="preserve"> على هؤلاء ال</w:t>
      </w:r>
      <w:r>
        <w:rPr>
          <w:rFonts w:cs="Traditional Arabic" w:hint="cs"/>
          <w:sz w:val="34"/>
          <w:szCs w:val="34"/>
          <w:rtl/>
          <w:lang w:bidi="ar-EG"/>
        </w:rPr>
        <w:t>ْ</w:t>
      </w:r>
      <w:r w:rsidRPr="001B2AB3">
        <w:rPr>
          <w:rFonts w:cs="Traditional Arabic" w:hint="cs"/>
          <w:sz w:val="34"/>
          <w:szCs w:val="34"/>
          <w:rtl/>
          <w:lang w:bidi="ar-EG"/>
        </w:rPr>
        <w:t>م</w:t>
      </w:r>
      <w:r>
        <w:rPr>
          <w:rFonts w:cs="Traditional Arabic" w:hint="cs"/>
          <w:sz w:val="34"/>
          <w:szCs w:val="34"/>
          <w:rtl/>
          <w:lang w:bidi="ar-EG"/>
        </w:rPr>
        <w:t>ُ</w:t>
      </w:r>
      <w:r w:rsidRPr="001B2AB3">
        <w:rPr>
          <w:rFonts w:cs="Traditional Arabic" w:hint="cs"/>
          <w:sz w:val="34"/>
          <w:szCs w:val="34"/>
          <w:rtl/>
          <w:lang w:bidi="ar-EG"/>
        </w:rPr>
        <w:t>نك</w:t>
      </w:r>
      <w:r>
        <w:rPr>
          <w:rFonts w:cs="Traditional Arabic" w:hint="cs"/>
          <w:sz w:val="34"/>
          <w:szCs w:val="34"/>
          <w:rtl/>
          <w:lang w:bidi="ar-EG"/>
        </w:rPr>
        <w:t>ِ</w:t>
      </w:r>
      <w:r w:rsidRPr="001B2AB3">
        <w:rPr>
          <w:rFonts w:cs="Traditional Arabic" w:hint="cs"/>
          <w:sz w:val="34"/>
          <w:szCs w:val="34"/>
          <w:rtl/>
          <w:lang w:bidi="ar-EG"/>
        </w:rPr>
        <w:t>رين للم</w:t>
      </w:r>
      <w:r>
        <w:rPr>
          <w:rFonts w:cs="Traditional Arabic" w:hint="cs"/>
          <w:sz w:val="34"/>
          <w:szCs w:val="34"/>
          <w:rtl/>
          <w:lang w:bidi="ar-EG"/>
        </w:rPr>
        <w:t>ُ</w:t>
      </w:r>
      <w:r w:rsidRPr="001B2AB3">
        <w:rPr>
          <w:rFonts w:cs="Traditional Arabic" w:hint="cs"/>
          <w:sz w:val="34"/>
          <w:szCs w:val="34"/>
          <w:rtl/>
          <w:lang w:bidi="ar-EG"/>
        </w:rPr>
        <w:t>عج</w:t>
      </w:r>
      <w:r>
        <w:rPr>
          <w:rFonts w:cs="Traditional Arabic" w:hint="cs"/>
          <w:sz w:val="34"/>
          <w:szCs w:val="34"/>
          <w:rtl/>
          <w:lang w:bidi="ar-EG"/>
        </w:rPr>
        <w:t>ِ</w:t>
      </w:r>
      <w:r w:rsidRPr="001B2AB3">
        <w:rPr>
          <w:rFonts w:cs="Traditional Arabic" w:hint="cs"/>
          <w:sz w:val="34"/>
          <w:szCs w:val="34"/>
          <w:rtl/>
          <w:lang w:bidi="ar-EG"/>
        </w:rPr>
        <w:t>زات الحسي</w:t>
      </w:r>
      <w:r>
        <w:rPr>
          <w:rFonts w:cs="Traditional Arabic" w:hint="eastAsia"/>
          <w:sz w:val="34"/>
          <w:szCs w:val="34"/>
          <w:rtl/>
          <w:lang w:bidi="ar-EG"/>
        </w:rPr>
        <w:t>َّ</w:t>
      </w:r>
      <w:r w:rsidRPr="001B2AB3">
        <w:rPr>
          <w:rFonts w:cs="Traditional Arabic" w:hint="cs"/>
          <w:sz w:val="34"/>
          <w:szCs w:val="34"/>
          <w:rtl/>
          <w:lang w:bidi="ar-EG"/>
        </w:rPr>
        <w:t>ة أو التقليل من شأنها</w:t>
      </w:r>
      <w:r>
        <w:rPr>
          <w:rFonts w:cs="Traditional Arabic" w:hint="cs"/>
          <w:sz w:val="34"/>
          <w:szCs w:val="34"/>
          <w:rtl/>
          <w:lang w:bidi="ar-EG"/>
        </w:rPr>
        <w:t>:</w:t>
      </w:r>
      <w:r w:rsidRPr="001B2AB3">
        <w:rPr>
          <w:rFonts w:cs="Traditional Arabic" w:hint="cs"/>
          <w:sz w:val="34"/>
          <w:szCs w:val="34"/>
          <w:rtl/>
          <w:lang w:bidi="ar-EG"/>
        </w:rPr>
        <w:t xml:space="preserve"> أن</w:t>
      </w:r>
      <w:r>
        <w:rPr>
          <w:rFonts w:cs="Traditional Arabic" w:hint="eastAsia"/>
          <w:sz w:val="34"/>
          <w:szCs w:val="34"/>
          <w:rtl/>
          <w:lang w:bidi="ar-EG"/>
        </w:rPr>
        <w:t>َّ</w:t>
      </w:r>
      <w:r w:rsidRPr="001B2AB3">
        <w:rPr>
          <w:rFonts w:cs="Traditional Arabic" w:hint="cs"/>
          <w:sz w:val="34"/>
          <w:szCs w:val="34"/>
          <w:rtl/>
          <w:lang w:bidi="ar-EG"/>
        </w:rPr>
        <w:t xml:space="preserve"> الشيء إذا تواردت عليه الأدل</w:t>
      </w:r>
      <w:r>
        <w:rPr>
          <w:rFonts w:cs="Traditional Arabic" w:hint="eastAsia"/>
          <w:sz w:val="34"/>
          <w:szCs w:val="34"/>
          <w:rtl/>
          <w:lang w:bidi="ar-EG"/>
        </w:rPr>
        <w:t>َّ</w:t>
      </w:r>
      <w:r w:rsidRPr="001B2AB3">
        <w:rPr>
          <w:rFonts w:cs="Traditional Arabic" w:hint="cs"/>
          <w:sz w:val="34"/>
          <w:szCs w:val="34"/>
          <w:rtl/>
          <w:lang w:bidi="ar-EG"/>
        </w:rPr>
        <w:t>ة والبراهين ازداد قو</w:t>
      </w:r>
      <w:r>
        <w:rPr>
          <w:rFonts w:cs="Traditional Arabic" w:hint="eastAsia"/>
          <w:sz w:val="34"/>
          <w:szCs w:val="34"/>
          <w:rtl/>
          <w:lang w:bidi="ar-EG"/>
        </w:rPr>
        <w:t>َّ</w:t>
      </w:r>
      <w:r w:rsidRPr="001B2AB3">
        <w:rPr>
          <w:rFonts w:cs="Traditional Arabic" w:hint="cs"/>
          <w:sz w:val="34"/>
          <w:szCs w:val="34"/>
          <w:rtl/>
          <w:lang w:bidi="ar-EG"/>
        </w:rPr>
        <w:t>ة وث</w:t>
      </w:r>
      <w:r>
        <w:rPr>
          <w:rFonts w:cs="Traditional Arabic" w:hint="cs"/>
          <w:sz w:val="34"/>
          <w:szCs w:val="34"/>
          <w:rtl/>
          <w:lang w:bidi="ar-EG"/>
        </w:rPr>
        <w:t>َ</w:t>
      </w:r>
      <w:r w:rsidRPr="001B2AB3">
        <w:rPr>
          <w:rFonts w:cs="Traditional Arabic" w:hint="cs"/>
          <w:sz w:val="34"/>
          <w:szCs w:val="34"/>
          <w:rtl/>
          <w:lang w:bidi="ar-EG"/>
        </w:rPr>
        <w:t>بات</w:t>
      </w:r>
      <w:r>
        <w:rPr>
          <w:rFonts w:cs="Traditional Arabic" w:hint="cs"/>
          <w:sz w:val="34"/>
          <w:szCs w:val="34"/>
          <w:rtl/>
          <w:lang w:bidi="ar-EG"/>
        </w:rPr>
        <w:t>ً</w:t>
      </w:r>
      <w:r w:rsidRPr="001B2AB3">
        <w:rPr>
          <w:rFonts w:cs="Traditional Arabic" w:hint="cs"/>
          <w:sz w:val="34"/>
          <w:szCs w:val="34"/>
          <w:rtl/>
          <w:lang w:bidi="ar-EG"/>
        </w:rPr>
        <w:t>ا حتى يصل</w:t>
      </w:r>
      <w:r>
        <w:rPr>
          <w:rFonts w:cs="Traditional Arabic" w:hint="cs"/>
          <w:sz w:val="34"/>
          <w:szCs w:val="34"/>
          <w:rtl/>
          <w:lang w:bidi="ar-EG"/>
        </w:rPr>
        <w:t>َ</w:t>
      </w:r>
      <w:r w:rsidRPr="001B2AB3">
        <w:rPr>
          <w:rFonts w:cs="Traditional Arabic" w:hint="cs"/>
          <w:sz w:val="34"/>
          <w:szCs w:val="34"/>
          <w:rtl/>
          <w:lang w:bidi="ar-EG"/>
        </w:rPr>
        <w:t xml:space="preserve"> العلم به إلى عين اليقين</w:t>
      </w:r>
      <w:r>
        <w:rPr>
          <w:rFonts w:cs="Traditional Arabic" w:hint="eastAsia"/>
          <w:sz w:val="34"/>
          <w:szCs w:val="34"/>
          <w:rtl/>
          <w:lang w:bidi="ar-EG"/>
        </w:rPr>
        <w:t>،</w:t>
      </w:r>
      <w:r w:rsidRPr="001B2AB3">
        <w:rPr>
          <w:rFonts w:cs="Traditional Arabic" w:hint="cs"/>
          <w:sz w:val="34"/>
          <w:szCs w:val="34"/>
          <w:rtl/>
          <w:lang w:bidi="ar-EG"/>
        </w:rPr>
        <w:t xml:space="preserve"> وليس من شك</w:t>
      </w:r>
      <w:r>
        <w:rPr>
          <w:rFonts w:cs="Traditional Arabic" w:hint="cs"/>
          <w:sz w:val="34"/>
          <w:szCs w:val="34"/>
          <w:rtl/>
          <w:lang w:bidi="ar-EG"/>
        </w:rPr>
        <w:t>ٍّ</w:t>
      </w:r>
      <w:r w:rsidRPr="001B2AB3">
        <w:rPr>
          <w:rFonts w:cs="Traditional Arabic" w:hint="cs"/>
          <w:sz w:val="34"/>
          <w:szCs w:val="34"/>
          <w:rtl/>
          <w:lang w:bidi="ar-EG"/>
        </w:rPr>
        <w:t xml:space="preserve"> في أن</w:t>
      </w:r>
      <w:r>
        <w:rPr>
          <w:rFonts w:cs="Traditional Arabic" w:hint="eastAsia"/>
          <w:sz w:val="34"/>
          <w:szCs w:val="34"/>
          <w:rtl/>
          <w:lang w:bidi="ar-EG"/>
        </w:rPr>
        <w:t>َّ</w:t>
      </w:r>
      <w:r w:rsidRPr="001B2AB3">
        <w:rPr>
          <w:rFonts w:cs="Traditional Arabic" w:hint="cs"/>
          <w:sz w:val="34"/>
          <w:szCs w:val="34"/>
          <w:rtl/>
          <w:lang w:bidi="ar-EG"/>
        </w:rPr>
        <w:t xml:space="preserve"> انض</w:t>
      </w:r>
      <w:r>
        <w:rPr>
          <w:rFonts w:cs="Traditional Arabic" w:hint="cs"/>
          <w:sz w:val="34"/>
          <w:szCs w:val="34"/>
          <w:rtl/>
          <w:lang w:bidi="ar-EG"/>
        </w:rPr>
        <w:t>ِ</w:t>
      </w:r>
      <w:r w:rsidRPr="001B2AB3">
        <w:rPr>
          <w:rFonts w:cs="Traditional Arabic" w:hint="cs"/>
          <w:sz w:val="34"/>
          <w:szCs w:val="34"/>
          <w:rtl/>
          <w:lang w:bidi="ar-EG"/>
        </w:rPr>
        <w:t>مام المعجزات الحسي</w:t>
      </w:r>
      <w:r>
        <w:rPr>
          <w:rFonts w:cs="Traditional Arabic" w:hint="eastAsia"/>
          <w:sz w:val="34"/>
          <w:szCs w:val="34"/>
          <w:rtl/>
          <w:lang w:bidi="ar-EG"/>
        </w:rPr>
        <w:t>َّ</w:t>
      </w:r>
      <w:r w:rsidRPr="001B2AB3">
        <w:rPr>
          <w:rFonts w:cs="Traditional Arabic" w:hint="cs"/>
          <w:sz w:val="34"/>
          <w:szCs w:val="34"/>
          <w:rtl/>
          <w:lang w:bidi="ar-EG"/>
        </w:rPr>
        <w:t>ة إلى المعجزة الكبرى المعنوي</w:t>
      </w:r>
      <w:r>
        <w:rPr>
          <w:rFonts w:cs="Traditional Arabic" w:hint="eastAsia"/>
          <w:sz w:val="34"/>
          <w:szCs w:val="34"/>
          <w:rtl/>
          <w:lang w:bidi="ar-EG"/>
        </w:rPr>
        <w:t>َّ</w:t>
      </w:r>
      <w:r w:rsidRPr="001B2AB3">
        <w:rPr>
          <w:rFonts w:cs="Traditional Arabic" w:hint="cs"/>
          <w:sz w:val="34"/>
          <w:szCs w:val="34"/>
          <w:rtl/>
          <w:lang w:bidi="ar-EG"/>
        </w:rPr>
        <w:t>ة وهي الق</w:t>
      </w:r>
      <w:r>
        <w:rPr>
          <w:rFonts w:cs="Traditional Arabic" w:hint="cs"/>
          <w:sz w:val="34"/>
          <w:szCs w:val="34"/>
          <w:rtl/>
          <w:lang w:bidi="ar-EG"/>
        </w:rPr>
        <w:t>ُ</w:t>
      </w:r>
      <w:r w:rsidRPr="001B2AB3">
        <w:rPr>
          <w:rFonts w:cs="Traditional Arabic" w:hint="cs"/>
          <w:sz w:val="34"/>
          <w:szCs w:val="34"/>
          <w:rtl/>
          <w:lang w:bidi="ar-EG"/>
        </w:rPr>
        <w:t>رآن</w:t>
      </w:r>
      <w:r>
        <w:rPr>
          <w:rFonts w:cs="Traditional Arabic" w:hint="cs"/>
          <w:sz w:val="34"/>
          <w:szCs w:val="34"/>
          <w:rtl/>
          <w:lang w:bidi="ar-EG"/>
        </w:rPr>
        <w:t>؛</w:t>
      </w:r>
      <w:r w:rsidRPr="001B2AB3">
        <w:rPr>
          <w:rFonts w:cs="Traditional Arabic" w:hint="cs"/>
          <w:sz w:val="34"/>
          <w:szCs w:val="34"/>
          <w:rtl/>
          <w:lang w:bidi="ar-EG"/>
        </w:rPr>
        <w:t xml:space="preserve"> مم</w:t>
      </w:r>
      <w:r>
        <w:rPr>
          <w:rFonts w:cs="Traditional Arabic" w:hint="eastAsia"/>
          <w:sz w:val="34"/>
          <w:szCs w:val="34"/>
          <w:rtl/>
          <w:lang w:bidi="ar-EG"/>
        </w:rPr>
        <w:t>َّ</w:t>
      </w:r>
      <w:r w:rsidRPr="001B2AB3">
        <w:rPr>
          <w:rFonts w:cs="Traditional Arabic" w:hint="cs"/>
          <w:sz w:val="34"/>
          <w:szCs w:val="34"/>
          <w:rtl/>
          <w:lang w:bidi="ar-EG"/>
        </w:rPr>
        <w:t>ا يعود بالقو</w:t>
      </w:r>
      <w:r>
        <w:rPr>
          <w:rFonts w:cs="Traditional Arabic" w:hint="eastAsia"/>
          <w:sz w:val="34"/>
          <w:szCs w:val="34"/>
          <w:rtl/>
          <w:lang w:bidi="ar-EG"/>
        </w:rPr>
        <w:t>َّ</w:t>
      </w:r>
      <w:r w:rsidRPr="001B2AB3">
        <w:rPr>
          <w:rFonts w:cs="Traditional Arabic" w:hint="cs"/>
          <w:sz w:val="34"/>
          <w:szCs w:val="34"/>
          <w:rtl/>
          <w:lang w:bidi="ar-EG"/>
        </w:rPr>
        <w:t>ة واليقين على الر</w:t>
      </w:r>
      <w:r>
        <w:rPr>
          <w:rFonts w:cs="Traditional Arabic" w:hint="eastAsia"/>
          <w:sz w:val="34"/>
          <w:szCs w:val="34"/>
          <w:rtl/>
          <w:lang w:bidi="ar-EG"/>
        </w:rPr>
        <w:t>ِّ</w:t>
      </w:r>
      <w:r w:rsidRPr="001B2AB3">
        <w:rPr>
          <w:rFonts w:cs="Traditional Arabic" w:hint="cs"/>
          <w:sz w:val="34"/>
          <w:szCs w:val="34"/>
          <w:rtl/>
          <w:lang w:bidi="ar-EG"/>
        </w:rPr>
        <w:t>سالة المحمدي</w:t>
      </w:r>
      <w:r>
        <w:rPr>
          <w:rFonts w:cs="Traditional Arabic" w:hint="eastAsia"/>
          <w:sz w:val="34"/>
          <w:szCs w:val="34"/>
          <w:rtl/>
          <w:lang w:bidi="ar-EG"/>
        </w:rPr>
        <w:t>َّ</w:t>
      </w:r>
      <w:r w:rsidRPr="001B2AB3">
        <w:rPr>
          <w:rFonts w:cs="Traditional Arabic" w:hint="cs"/>
          <w:sz w:val="34"/>
          <w:szCs w:val="34"/>
          <w:rtl/>
          <w:lang w:bidi="ar-EG"/>
        </w:rPr>
        <w:t>ة ويقطع على الأقل قالة</w:t>
      </w:r>
      <w:r>
        <w:rPr>
          <w:rFonts w:cs="Traditional Arabic" w:hint="cs"/>
          <w:sz w:val="34"/>
          <w:szCs w:val="34"/>
          <w:rtl/>
          <w:lang w:bidi="ar-EG"/>
        </w:rPr>
        <w:t>َ</w:t>
      </w:r>
      <w:r w:rsidRPr="001B2AB3">
        <w:rPr>
          <w:rFonts w:cs="Traditional Arabic" w:hint="cs"/>
          <w:sz w:val="34"/>
          <w:szCs w:val="34"/>
          <w:rtl/>
          <w:lang w:bidi="ar-EG"/>
        </w:rPr>
        <w:t xml:space="preserve"> أعداء الإسلام ونبي</w:t>
      </w:r>
      <w:r>
        <w:rPr>
          <w:rFonts w:cs="Traditional Arabic" w:hint="eastAsia"/>
          <w:sz w:val="34"/>
          <w:szCs w:val="34"/>
          <w:rtl/>
          <w:lang w:bidi="ar-EG"/>
        </w:rPr>
        <w:t>ِّ</w:t>
      </w:r>
      <w:r w:rsidRPr="001B2AB3">
        <w:rPr>
          <w:rFonts w:cs="Traditional Arabic" w:hint="cs"/>
          <w:sz w:val="34"/>
          <w:szCs w:val="34"/>
          <w:rtl/>
          <w:lang w:bidi="ar-EG"/>
        </w:rPr>
        <w:t>ه</w:t>
      </w:r>
      <w:r>
        <w:rPr>
          <w:rFonts w:cs="Traditional Arabic" w:hint="eastAsia"/>
          <w:sz w:val="34"/>
          <w:szCs w:val="34"/>
          <w:rtl/>
          <w:lang w:bidi="ar-EG"/>
        </w:rPr>
        <w:t>،</w:t>
      </w:r>
      <w:r w:rsidRPr="001B2AB3">
        <w:rPr>
          <w:rFonts w:cs="Traditional Arabic" w:hint="cs"/>
          <w:sz w:val="34"/>
          <w:szCs w:val="34"/>
          <w:rtl/>
          <w:lang w:bidi="ar-EG"/>
        </w:rPr>
        <w:t xml:space="preserve"> ولا أدري أي حجة لهم في است</w:t>
      </w:r>
      <w:r>
        <w:rPr>
          <w:rFonts w:cs="Traditional Arabic" w:hint="cs"/>
          <w:sz w:val="34"/>
          <w:szCs w:val="34"/>
          <w:rtl/>
          <w:lang w:bidi="ar-EG"/>
        </w:rPr>
        <w:t>ِ</w:t>
      </w:r>
      <w:r w:rsidRPr="001B2AB3">
        <w:rPr>
          <w:rFonts w:cs="Traditional Arabic" w:hint="cs"/>
          <w:sz w:val="34"/>
          <w:szCs w:val="34"/>
          <w:rtl/>
          <w:lang w:bidi="ar-EG"/>
        </w:rPr>
        <w:t>بعاد المعجزات الحسي</w:t>
      </w:r>
      <w:r>
        <w:rPr>
          <w:rFonts w:cs="Traditional Arabic" w:hint="eastAsia"/>
          <w:sz w:val="34"/>
          <w:szCs w:val="34"/>
          <w:rtl/>
          <w:lang w:bidi="ar-EG"/>
        </w:rPr>
        <w:t>َّ</w:t>
      </w:r>
      <w:r w:rsidRPr="001B2AB3">
        <w:rPr>
          <w:rFonts w:cs="Traditional Arabic" w:hint="cs"/>
          <w:sz w:val="34"/>
          <w:szCs w:val="34"/>
          <w:rtl/>
          <w:lang w:bidi="ar-EG"/>
        </w:rPr>
        <w:t>ة وإنكارها</w:t>
      </w:r>
      <w:r>
        <w:rPr>
          <w:rFonts w:cs="Traditional Arabic" w:hint="eastAsia"/>
          <w:sz w:val="34"/>
          <w:szCs w:val="34"/>
          <w:rtl/>
          <w:lang w:bidi="ar-EG"/>
        </w:rPr>
        <w:t>،</w:t>
      </w:r>
      <w:r w:rsidRPr="001B2AB3">
        <w:rPr>
          <w:rFonts w:cs="Traditional Arabic" w:hint="cs"/>
          <w:sz w:val="34"/>
          <w:szCs w:val="34"/>
          <w:rtl/>
          <w:lang w:bidi="ar-EG"/>
        </w:rPr>
        <w:t xml:space="preserve"> وها هي ك</w:t>
      </w:r>
      <w:r>
        <w:rPr>
          <w:rFonts w:cs="Traditional Arabic" w:hint="cs"/>
          <w:sz w:val="34"/>
          <w:szCs w:val="34"/>
          <w:rtl/>
          <w:lang w:bidi="ar-EG"/>
        </w:rPr>
        <w:t>ُ</w:t>
      </w:r>
      <w:r w:rsidRPr="001B2AB3">
        <w:rPr>
          <w:rFonts w:cs="Traditional Arabic" w:hint="cs"/>
          <w:sz w:val="34"/>
          <w:szCs w:val="34"/>
          <w:rtl/>
          <w:lang w:bidi="ar-EG"/>
        </w:rPr>
        <w:t>ت</w:t>
      </w:r>
      <w:r>
        <w:rPr>
          <w:rFonts w:cs="Traditional Arabic" w:hint="cs"/>
          <w:sz w:val="34"/>
          <w:szCs w:val="34"/>
          <w:rtl/>
          <w:lang w:bidi="ar-EG"/>
        </w:rPr>
        <w:t>ُ</w:t>
      </w:r>
      <w:r w:rsidRPr="001B2AB3">
        <w:rPr>
          <w:rFonts w:cs="Traditional Arabic" w:hint="cs"/>
          <w:sz w:val="34"/>
          <w:szCs w:val="34"/>
          <w:rtl/>
          <w:lang w:bidi="ar-EG"/>
        </w:rPr>
        <w:t>ب</w:t>
      </w:r>
      <w:r>
        <w:rPr>
          <w:rFonts w:cs="Traditional Arabic" w:hint="cs"/>
          <w:sz w:val="34"/>
          <w:szCs w:val="34"/>
          <w:rtl/>
          <w:lang w:bidi="ar-EG"/>
        </w:rPr>
        <w:t>ُ</w:t>
      </w:r>
      <w:r w:rsidRPr="001B2AB3">
        <w:rPr>
          <w:rFonts w:cs="Traditional Arabic" w:hint="cs"/>
          <w:sz w:val="34"/>
          <w:szCs w:val="34"/>
          <w:rtl/>
          <w:lang w:bidi="ar-EG"/>
        </w:rPr>
        <w:t xml:space="preserve"> الله المنزلة جميع</w:t>
      </w:r>
      <w:r>
        <w:rPr>
          <w:rFonts w:cs="Traditional Arabic" w:hint="cs"/>
          <w:sz w:val="34"/>
          <w:szCs w:val="34"/>
          <w:rtl/>
          <w:lang w:bidi="ar-EG"/>
        </w:rPr>
        <w:t>ُ</w:t>
      </w:r>
      <w:r w:rsidRPr="001B2AB3">
        <w:rPr>
          <w:rFonts w:cs="Traditional Arabic" w:hint="cs"/>
          <w:sz w:val="34"/>
          <w:szCs w:val="34"/>
          <w:rtl/>
          <w:lang w:bidi="ar-EG"/>
        </w:rPr>
        <w:t>ها ت</w:t>
      </w:r>
      <w:r>
        <w:rPr>
          <w:rFonts w:cs="Traditional Arabic" w:hint="cs"/>
          <w:sz w:val="34"/>
          <w:szCs w:val="34"/>
          <w:rtl/>
          <w:lang w:bidi="ar-EG"/>
        </w:rPr>
        <w:t>ُ</w:t>
      </w:r>
      <w:r w:rsidRPr="001B2AB3">
        <w:rPr>
          <w:rFonts w:cs="Traditional Arabic" w:hint="cs"/>
          <w:sz w:val="34"/>
          <w:szCs w:val="34"/>
          <w:rtl/>
          <w:lang w:bidi="ar-EG"/>
        </w:rPr>
        <w:t>ثب</w:t>
      </w:r>
      <w:r>
        <w:rPr>
          <w:rFonts w:cs="Traditional Arabic" w:hint="cs"/>
          <w:sz w:val="34"/>
          <w:szCs w:val="34"/>
          <w:rtl/>
          <w:lang w:bidi="ar-EG"/>
        </w:rPr>
        <w:t>ِ</w:t>
      </w:r>
      <w:r w:rsidRPr="001B2AB3">
        <w:rPr>
          <w:rFonts w:cs="Traditional Arabic" w:hint="cs"/>
          <w:sz w:val="34"/>
          <w:szCs w:val="34"/>
          <w:rtl/>
          <w:lang w:bidi="ar-EG"/>
        </w:rPr>
        <w:t>ت لأنبياء الله ورسله آيات</w:t>
      </w:r>
      <w:r>
        <w:rPr>
          <w:rFonts w:cs="Traditional Arabic" w:hint="cs"/>
          <w:sz w:val="34"/>
          <w:szCs w:val="34"/>
          <w:rtl/>
          <w:lang w:bidi="ar-EG"/>
        </w:rPr>
        <w:t>ٍ</w:t>
      </w:r>
      <w:r w:rsidRPr="001B2AB3">
        <w:rPr>
          <w:rFonts w:cs="Traditional Arabic" w:hint="cs"/>
          <w:sz w:val="34"/>
          <w:szCs w:val="34"/>
          <w:rtl/>
          <w:lang w:bidi="ar-EG"/>
        </w:rPr>
        <w:t xml:space="preserve"> ت</w:t>
      </w:r>
      <w:r>
        <w:rPr>
          <w:rFonts w:cs="Traditional Arabic" w:hint="cs"/>
          <w:sz w:val="34"/>
          <w:szCs w:val="34"/>
          <w:rtl/>
          <w:lang w:bidi="ar-EG"/>
        </w:rPr>
        <w:t>َ</w:t>
      </w:r>
      <w:r w:rsidRPr="001B2AB3">
        <w:rPr>
          <w:rFonts w:cs="Traditional Arabic" w:hint="cs"/>
          <w:sz w:val="34"/>
          <w:szCs w:val="34"/>
          <w:rtl/>
          <w:lang w:bidi="ar-EG"/>
        </w:rPr>
        <w:t>ف</w:t>
      </w:r>
      <w:r>
        <w:rPr>
          <w:rFonts w:cs="Traditional Arabic" w:hint="cs"/>
          <w:sz w:val="34"/>
          <w:szCs w:val="34"/>
          <w:rtl/>
          <w:lang w:bidi="ar-EG"/>
        </w:rPr>
        <w:t>ُ</w:t>
      </w:r>
      <w:r w:rsidRPr="001B2AB3">
        <w:rPr>
          <w:rFonts w:cs="Traditional Arabic" w:hint="cs"/>
          <w:sz w:val="34"/>
          <w:szCs w:val="34"/>
          <w:rtl/>
          <w:lang w:bidi="ar-EG"/>
        </w:rPr>
        <w:t>وق الحصر</w:t>
      </w:r>
      <w:r>
        <w:rPr>
          <w:rFonts w:cs="Traditional Arabic" w:hint="cs"/>
          <w:sz w:val="34"/>
          <w:szCs w:val="34"/>
          <w:rtl/>
          <w:lang w:bidi="ar-EG"/>
        </w:rPr>
        <w:t>؟!</w:t>
      </w:r>
    </w:p>
    <w:p w:rsidR="002E12A2" w:rsidRPr="001B2AB3" w:rsidRDefault="002E12A2" w:rsidP="002E12A2">
      <w:pPr>
        <w:jc w:val="both"/>
        <w:rPr>
          <w:rFonts w:cs="Traditional Arabic"/>
          <w:sz w:val="34"/>
          <w:szCs w:val="34"/>
          <w:rtl/>
          <w:lang w:bidi="ar-EG"/>
        </w:rPr>
      </w:pPr>
      <w:r w:rsidRPr="001B2AB3">
        <w:rPr>
          <w:rFonts w:cs="Traditional Arabic" w:hint="cs"/>
          <w:sz w:val="34"/>
          <w:szCs w:val="34"/>
          <w:rtl/>
          <w:lang w:bidi="ar-EG"/>
        </w:rPr>
        <w:lastRenderedPageBreak/>
        <w:t>ثم ما هذه الب</w:t>
      </w:r>
      <w:r>
        <w:rPr>
          <w:rFonts w:cs="Traditional Arabic" w:hint="cs"/>
          <w:sz w:val="34"/>
          <w:szCs w:val="34"/>
          <w:rtl/>
          <w:lang w:bidi="ar-EG"/>
        </w:rPr>
        <w:t>ِ</w:t>
      </w:r>
      <w:r w:rsidRPr="001B2AB3">
        <w:rPr>
          <w:rFonts w:cs="Traditional Arabic" w:hint="cs"/>
          <w:sz w:val="34"/>
          <w:szCs w:val="34"/>
          <w:rtl/>
          <w:lang w:bidi="ar-EG"/>
        </w:rPr>
        <w:t>دعة السي</w:t>
      </w:r>
      <w:r>
        <w:rPr>
          <w:rFonts w:cs="Traditional Arabic" w:hint="eastAsia"/>
          <w:sz w:val="34"/>
          <w:szCs w:val="34"/>
          <w:rtl/>
          <w:lang w:bidi="ar-EG"/>
        </w:rPr>
        <w:t>ِّ</w:t>
      </w:r>
      <w:r w:rsidRPr="001B2AB3">
        <w:rPr>
          <w:rFonts w:cs="Traditional Arabic" w:hint="cs"/>
          <w:sz w:val="34"/>
          <w:szCs w:val="34"/>
          <w:rtl/>
          <w:lang w:bidi="ar-EG"/>
        </w:rPr>
        <w:t>ئة</w:t>
      </w:r>
      <w:r>
        <w:rPr>
          <w:rFonts w:cs="Traditional Arabic" w:hint="cs"/>
          <w:sz w:val="34"/>
          <w:szCs w:val="34"/>
          <w:rtl/>
          <w:lang w:bidi="ar-EG"/>
        </w:rPr>
        <w:t xml:space="preserve">، </w:t>
      </w:r>
      <w:r w:rsidRPr="001B2AB3">
        <w:rPr>
          <w:rFonts w:cs="Traditional Arabic" w:hint="cs"/>
          <w:sz w:val="34"/>
          <w:szCs w:val="34"/>
          <w:rtl/>
          <w:lang w:bidi="ar-EG"/>
        </w:rPr>
        <w:t>بدعة أن</w:t>
      </w:r>
      <w:r>
        <w:rPr>
          <w:rFonts w:cs="Traditional Arabic" w:hint="eastAsia"/>
          <w:sz w:val="34"/>
          <w:szCs w:val="34"/>
          <w:rtl/>
          <w:lang w:bidi="ar-EG"/>
        </w:rPr>
        <w:t>َّ</w:t>
      </w:r>
      <w:r w:rsidRPr="001B2AB3">
        <w:rPr>
          <w:rFonts w:cs="Traditional Arabic" w:hint="cs"/>
          <w:sz w:val="34"/>
          <w:szCs w:val="34"/>
          <w:rtl/>
          <w:lang w:bidi="ar-EG"/>
        </w:rPr>
        <w:t xml:space="preserve"> الخبر ما دام لم يتوات</w:t>
      </w:r>
      <w:r>
        <w:rPr>
          <w:rFonts w:cs="Traditional Arabic" w:hint="cs"/>
          <w:sz w:val="34"/>
          <w:szCs w:val="34"/>
          <w:rtl/>
          <w:lang w:bidi="ar-EG"/>
        </w:rPr>
        <w:t>َ</w:t>
      </w:r>
      <w:r w:rsidRPr="001B2AB3">
        <w:rPr>
          <w:rFonts w:cs="Traditional Arabic" w:hint="cs"/>
          <w:sz w:val="34"/>
          <w:szCs w:val="34"/>
          <w:rtl/>
          <w:lang w:bidi="ar-EG"/>
        </w:rPr>
        <w:t>ر</w:t>
      </w:r>
      <w:r>
        <w:rPr>
          <w:rFonts w:cs="Traditional Arabic" w:hint="cs"/>
          <w:sz w:val="34"/>
          <w:szCs w:val="34"/>
          <w:rtl/>
          <w:lang w:bidi="ar-EG"/>
        </w:rPr>
        <w:t>ْ</w:t>
      </w:r>
      <w:r w:rsidRPr="001B2AB3">
        <w:rPr>
          <w:rFonts w:cs="Traditional Arabic" w:hint="cs"/>
          <w:sz w:val="34"/>
          <w:szCs w:val="34"/>
          <w:rtl/>
          <w:lang w:bidi="ar-EG"/>
        </w:rPr>
        <w:t xml:space="preserve"> لا يقبل ولا ي</w:t>
      </w:r>
      <w:r>
        <w:rPr>
          <w:rFonts w:cs="Traditional Arabic" w:hint="cs"/>
          <w:sz w:val="34"/>
          <w:szCs w:val="34"/>
          <w:rtl/>
          <w:lang w:bidi="ar-EG"/>
        </w:rPr>
        <w:t>ُ</w:t>
      </w:r>
      <w:r w:rsidRPr="001B2AB3">
        <w:rPr>
          <w:rFonts w:cs="Traditional Arabic" w:hint="cs"/>
          <w:sz w:val="34"/>
          <w:szCs w:val="34"/>
          <w:rtl/>
          <w:lang w:bidi="ar-EG"/>
        </w:rPr>
        <w:t>ؤخ</w:t>
      </w:r>
      <w:r>
        <w:rPr>
          <w:rFonts w:cs="Traditional Arabic" w:hint="cs"/>
          <w:sz w:val="34"/>
          <w:szCs w:val="34"/>
          <w:rtl/>
          <w:lang w:bidi="ar-EG"/>
        </w:rPr>
        <w:t>َ</w:t>
      </w:r>
      <w:r w:rsidRPr="001B2AB3">
        <w:rPr>
          <w:rFonts w:cs="Traditional Arabic" w:hint="cs"/>
          <w:sz w:val="34"/>
          <w:szCs w:val="34"/>
          <w:rtl/>
          <w:lang w:bidi="ar-EG"/>
        </w:rPr>
        <w:t>ذ به</w:t>
      </w:r>
      <w:r>
        <w:rPr>
          <w:rFonts w:cs="Traditional Arabic" w:hint="eastAsia"/>
          <w:sz w:val="34"/>
          <w:szCs w:val="34"/>
          <w:rtl/>
          <w:lang w:bidi="ar-EG"/>
        </w:rPr>
        <w:t>،</w:t>
      </w:r>
      <w:r w:rsidRPr="001B2AB3">
        <w:rPr>
          <w:rFonts w:cs="Traditional Arabic" w:hint="cs"/>
          <w:sz w:val="34"/>
          <w:szCs w:val="34"/>
          <w:rtl/>
          <w:lang w:bidi="ar-EG"/>
        </w:rPr>
        <w:t xml:space="preserve"> ولو أن</w:t>
      </w:r>
      <w:r>
        <w:rPr>
          <w:rFonts w:cs="Traditional Arabic" w:hint="eastAsia"/>
          <w:sz w:val="34"/>
          <w:szCs w:val="34"/>
          <w:rtl/>
          <w:lang w:bidi="ar-EG"/>
        </w:rPr>
        <w:t>َّ</w:t>
      </w:r>
      <w:r w:rsidRPr="001B2AB3">
        <w:rPr>
          <w:rFonts w:cs="Traditional Arabic" w:hint="cs"/>
          <w:sz w:val="34"/>
          <w:szCs w:val="34"/>
          <w:rtl/>
          <w:lang w:bidi="ar-EG"/>
        </w:rPr>
        <w:t xml:space="preserve"> كل</w:t>
      </w:r>
      <w:r>
        <w:rPr>
          <w:rFonts w:cs="Traditional Arabic" w:hint="eastAsia"/>
          <w:sz w:val="34"/>
          <w:szCs w:val="34"/>
          <w:rtl/>
          <w:lang w:bidi="ar-EG"/>
        </w:rPr>
        <w:t>َّ</w:t>
      </w:r>
      <w:r w:rsidRPr="001B2AB3">
        <w:rPr>
          <w:rFonts w:cs="Traditional Arabic" w:hint="cs"/>
          <w:sz w:val="34"/>
          <w:szCs w:val="34"/>
          <w:rtl/>
          <w:lang w:bidi="ar-EG"/>
        </w:rPr>
        <w:t xml:space="preserve"> مسألة</w:t>
      </w:r>
      <w:r>
        <w:rPr>
          <w:rFonts w:cs="Traditional Arabic" w:hint="cs"/>
          <w:sz w:val="34"/>
          <w:szCs w:val="34"/>
          <w:rtl/>
          <w:lang w:bidi="ar-EG"/>
        </w:rPr>
        <w:t>ٍ</w:t>
      </w:r>
      <w:r w:rsidRPr="001B2AB3">
        <w:rPr>
          <w:rFonts w:cs="Traditional Arabic" w:hint="cs"/>
          <w:sz w:val="34"/>
          <w:szCs w:val="34"/>
          <w:rtl/>
          <w:lang w:bidi="ar-EG"/>
        </w:rPr>
        <w:t xml:space="preserve"> من مسائل العلم والمعرفة لم نكتف</w:t>
      </w:r>
      <w:r>
        <w:rPr>
          <w:rFonts w:cs="Traditional Arabic" w:hint="cs"/>
          <w:sz w:val="34"/>
          <w:szCs w:val="34"/>
          <w:rtl/>
          <w:lang w:bidi="ar-EG"/>
        </w:rPr>
        <w:t>ِ</w:t>
      </w:r>
      <w:r w:rsidRPr="001B2AB3">
        <w:rPr>
          <w:rFonts w:cs="Traditional Arabic" w:hint="cs"/>
          <w:sz w:val="34"/>
          <w:szCs w:val="34"/>
          <w:rtl/>
          <w:lang w:bidi="ar-EG"/>
        </w:rPr>
        <w:t xml:space="preserve"> فيها إلا بالتوات</w:t>
      </w:r>
      <w:r>
        <w:rPr>
          <w:rFonts w:cs="Traditional Arabic" w:hint="cs"/>
          <w:sz w:val="34"/>
          <w:szCs w:val="34"/>
          <w:rtl/>
          <w:lang w:bidi="ar-EG"/>
        </w:rPr>
        <w:t>ُ</w:t>
      </w:r>
      <w:r w:rsidRPr="001B2AB3">
        <w:rPr>
          <w:rFonts w:cs="Traditional Arabic" w:hint="cs"/>
          <w:sz w:val="34"/>
          <w:szCs w:val="34"/>
          <w:rtl/>
          <w:lang w:bidi="ar-EG"/>
        </w:rPr>
        <w:t>ر لما س</w:t>
      </w:r>
      <w:r>
        <w:rPr>
          <w:rFonts w:cs="Traditional Arabic" w:hint="cs"/>
          <w:sz w:val="34"/>
          <w:szCs w:val="34"/>
          <w:rtl/>
          <w:lang w:bidi="ar-EG"/>
        </w:rPr>
        <w:t>َ</w:t>
      </w:r>
      <w:r w:rsidRPr="001B2AB3">
        <w:rPr>
          <w:rFonts w:cs="Traditional Arabic" w:hint="cs"/>
          <w:sz w:val="34"/>
          <w:szCs w:val="34"/>
          <w:rtl/>
          <w:lang w:bidi="ar-EG"/>
        </w:rPr>
        <w:t>ل</w:t>
      </w:r>
      <w:r>
        <w:rPr>
          <w:rFonts w:cs="Traditional Arabic" w:hint="cs"/>
          <w:sz w:val="34"/>
          <w:szCs w:val="34"/>
          <w:rtl/>
          <w:lang w:bidi="ar-EG"/>
        </w:rPr>
        <w:t>ِ</w:t>
      </w:r>
      <w:r w:rsidRPr="001B2AB3">
        <w:rPr>
          <w:rFonts w:cs="Traditional Arabic" w:hint="cs"/>
          <w:sz w:val="34"/>
          <w:szCs w:val="34"/>
          <w:rtl/>
          <w:lang w:bidi="ar-EG"/>
        </w:rPr>
        <w:t>م</w:t>
      </w:r>
      <w:r>
        <w:rPr>
          <w:rFonts w:cs="Traditional Arabic" w:hint="cs"/>
          <w:sz w:val="34"/>
          <w:szCs w:val="34"/>
          <w:rtl/>
          <w:lang w:bidi="ar-EG"/>
        </w:rPr>
        <w:t>َ</w:t>
      </w:r>
      <w:r w:rsidRPr="001B2AB3">
        <w:rPr>
          <w:rFonts w:cs="Traditional Arabic" w:hint="cs"/>
          <w:sz w:val="34"/>
          <w:szCs w:val="34"/>
          <w:rtl/>
          <w:lang w:bidi="ar-EG"/>
        </w:rPr>
        <w:t xml:space="preserve"> لنا من المعارف إلا القليل</w:t>
      </w:r>
      <w:r>
        <w:rPr>
          <w:rFonts w:cs="Traditional Arabic" w:hint="cs"/>
          <w:sz w:val="34"/>
          <w:szCs w:val="34"/>
          <w:rtl/>
          <w:lang w:bidi="ar-EG"/>
        </w:rPr>
        <w:t xml:space="preserve">، </w:t>
      </w:r>
      <w:r w:rsidRPr="001B2AB3">
        <w:rPr>
          <w:rFonts w:cs="Traditional Arabic" w:hint="cs"/>
          <w:sz w:val="34"/>
          <w:szCs w:val="34"/>
          <w:rtl/>
          <w:lang w:bidi="ar-EG"/>
        </w:rPr>
        <w:t>بل لو أن</w:t>
      </w:r>
      <w:r>
        <w:rPr>
          <w:rFonts w:cs="Traditional Arabic" w:hint="eastAsia"/>
          <w:sz w:val="34"/>
          <w:szCs w:val="34"/>
          <w:rtl/>
          <w:lang w:bidi="ar-EG"/>
        </w:rPr>
        <w:t>َّ</w:t>
      </w:r>
      <w:r w:rsidRPr="001B2AB3">
        <w:rPr>
          <w:rFonts w:cs="Traditional Arabic" w:hint="cs"/>
          <w:sz w:val="34"/>
          <w:szCs w:val="34"/>
          <w:rtl/>
          <w:lang w:bidi="ar-EG"/>
        </w:rPr>
        <w:t>نا طب</w:t>
      </w:r>
      <w:r>
        <w:rPr>
          <w:rFonts w:cs="Traditional Arabic" w:hint="eastAsia"/>
          <w:sz w:val="34"/>
          <w:szCs w:val="34"/>
          <w:rtl/>
          <w:lang w:bidi="ar-EG"/>
        </w:rPr>
        <w:t>َّ</w:t>
      </w:r>
      <w:r w:rsidRPr="001B2AB3">
        <w:rPr>
          <w:rFonts w:cs="Traditional Arabic" w:hint="cs"/>
          <w:sz w:val="34"/>
          <w:szCs w:val="34"/>
          <w:rtl/>
          <w:lang w:bidi="ar-EG"/>
        </w:rPr>
        <w:t>قنا هذه القاعدة</w:t>
      </w:r>
      <w:r>
        <w:rPr>
          <w:rFonts w:cs="Traditional Arabic" w:hint="cs"/>
          <w:sz w:val="34"/>
          <w:szCs w:val="34"/>
          <w:rtl/>
          <w:lang w:bidi="ar-EG"/>
        </w:rPr>
        <w:t>َ</w:t>
      </w:r>
      <w:r w:rsidRPr="001B2AB3">
        <w:rPr>
          <w:rFonts w:cs="Traditional Arabic" w:hint="cs"/>
          <w:sz w:val="34"/>
          <w:szCs w:val="34"/>
          <w:rtl/>
          <w:lang w:bidi="ar-EG"/>
        </w:rPr>
        <w:t xml:space="preserve"> على علم التاريخ والأخبار والآداب لما سلم لنا منها</w:t>
      </w:r>
      <w:r>
        <w:rPr>
          <w:rFonts w:cs="Traditional Arabic" w:hint="cs"/>
          <w:sz w:val="34"/>
          <w:szCs w:val="34"/>
          <w:rtl/>
          <w:lang w:bidi="ar-EG"/>
        </w:rPr>
        <w:t xml:space="preserve"> </w:t>
      </w:r>
      <w:r w:rsidRPr="001B2AB3">
        <w:rPr>
          <w:rFonts w:cs="Traditional Arabic" w:hint="cs"/>
          <w:sz w:val="34"/>
          <w:szCs w:val="34"/>
          <w:rtl/>
          <w:lang w:bidi="ar-EG"/>
        </w:rPr>
        <w:t>إلا شيء أقل من القليل</w:t>
      </w:r>
      <w:r>
        <w:rPr>
          <w:rFonts w:cs="Traditional Arabic" w:hint="cs"/>
          <w:sz w:val="34"/>
          <w:szCs w:val="34"/>
          <w:rtl/>
          <w:lang w:bidi="ar-EG"/>
        </w:rPr>
        <w:t>.</w:t>
      </w:r>
    </w:p>
    <w:p w:rsidR="002E12A2" w:rsidRPr="001B2AB3" w:rsidRDefault="002E12A2" w:rsidP="002E12A2">
      <w:pPr>
        <w:jc w:val="both"/>
        <w:rPr>
          <w:rFonts w:cs="Traditional Arabic"/>
          <w:sz w:val="34"/>
          <w:szCs w:val="34"/>
          <w:rtl/>
          <w:lang w:bidi="ar-EG"/>
        </w:rPr>
      </w:pPr>
      <w:r w:rsidRPr="001B2AB3">
        <w:rPr>
          <w:rFonts w:cs="Traditional Arabic" w:hint="cs"/>
          <w:sz w:val="34"/>
          <w:szCs w:val="34"/>
          <w:rtl/>
          <w:lang w:bidi="ar-EG"/>
        </w:rPr>
        <w:t>على أن</w:t>
      </w:r>
      <w:r>
        <w:rPr>
          <w:rFonts w:cs="Traditional Arabic" w:hint="eastAsia"/>
          <w:sz w:val="34"/>
          <w:szCs w:val="34"/>
          <w:rtl/>
          <w:lang w:bidi="ar-EG"/>
        </w:rPr>
        <w:t>َّ</w:t>
      </w:r>
      <w:r w:rsidRPr="001B2AB3">
        <w:rPr>
          <w:rFonts w:cs="Traditional Arabic" w:hint="cs"/>
          <w:sz w:val="34"/>
          <w:szCs w:val="34"/>
          <w:rtl/>
          <w:lang w:bidi="ar-EG"/>
        </w:rPr>
        <w:t>ه لا ينبغي أن</w:t>
      </w:r>
      <w:r>
        <w:rPr>
          <w:rFonts w:cs="Traditional Arabic" w:hint="cs"/>
          <w:sz w:val="34"/>
          <w:szCs w:val="34"/>
          <w:rtl/>
          <w:lang w:bidi="ar-EG"/>
        </w:rPr>
        <w:t>ْ</w:t>
      </w:r>
      <w:r w:rsidRPr="001B2AB3">
        <w:rPr>
          <w:rFonts w:cs="Traditional Arabic" w:hint="cs"/>
          <w:sz w:val="34"/>
          <w:szCs w:val="34"/>
          <w:rtl/>
          <w:lang w:bidi="ar-EG"/>
        </w:rPr>
        <w:t xml:space="preserve"> ي</w:t>
      </w:r>
      <w:r>
        <w:rPr>
          <w:rFonts w:cs="Traditional Arabic" w:hint="cs"/>
          <w:sz w:val="34"/>
          <w:szCs w:val="34"/>
          <w:rtl/>
          <w:lang w:bidi="ar-EG"/>
        </w:rPr>
        <w:t>َ</w:t>
      </w:r>
      <w:r w:rsidRPr="001B2AB3">
        <w:rPr>
          <w:rFonts w:cs="Traditional Arabic" w:hint="cs"/>
          <w:sz w:val="34"/>
          <w:szCs w:val="34"/>
          <w:rtl/>
          <w:lang w:bidi="ar-EG"/>
        </w:rPr>
        <w:t>غ</w:t>
      </w:r>
      <w:r>
        <w:rPr>
          <w:rFonts w:cs="Traditional Arabic" w:hint="cs"/>
          <w:sz w:val="34"/>
          <w:szCs w:val="34"/>
          <w:rtl/>
          <w:lang w:bidi="ar-EG"/>
        </w:rPr>
        <w:t>ِ</w:t>
      </w:r>
      <w:r w:rsidRPr="001B2AB3">
        <w:rPr>
          <w:rFonts w:cs="Traditional Arabic" w:hint="cs"/>
          <w:sz w:val="34"/>
          <w:szCs w:val="34"/>
          <w:rtl/>
          <w:lang w:bidi="ar-EG"/>
        </w:rPr>
        <w:t>يب</w:t>
      </w:r>
      <w:r>
        <w:rPr>
          <w:rFonts w:cs="Traditional Arabic" w:hint="cs"/>
          <w:sz w:val="34"/>
          <w:szCs w:val="34"/>
          <w:rtl/>
          <w:lang w:bidi="ar-EG"/>
        </w:rPr>
        <w:t>َ</w:t>
      </w:r>
      <w:r w:rsidRPr="001B2AB3">
        <w:rPr>
          <w:rFonts w:cs="Traditional Arabic" w:hint="cs"/>
          <w:sz w:val="34"/>
          <w:szCs w:val="34"/>
          <w:rtl/>
          <w:lang w:bidi="ar-EG"/>
        </w:rPr>
        <w:t xml:space="preserve"> عن ذ</w:t>
      </w:r>
      <w:r>
        <w:rPr>
          <w:rFonts w:cs="Traditional Arabic" w:hint="cs"/>
          <w:sz w:val="34"/>
          <w:szCs w:val="34"/>
          <w:rtl/>
          <w:lang w:bidi="ar-EG"/>
        </w:rPr>
        <w:t>ِ</w:t>
      </w:r>
      <w:r w:rsidRPr="001B2AB3">
        <w:rPr>
          <w:rFonts w:cs="Traditional Arabic" w:hint="cs"/>
          <w:sz w:val="34"/>
          <w:szCs w:val="34"/>
          <w:rtl/>
          <w:lang w:bidi="ar-EG"/>
        </w:rPr>
        <w:t>هن القارئ الف</w:t>
      </w:r>
      <w:r>
        <w:rPr>
          <w:rFonts w:cs="Traditional Arabic" w:hint="cs"/>
          <w:sz w:val="34"/>
          <w:szCs w:val="34"/>
          <w:rtl/>
          <w:lang w:bidi="ar-EG"/>
        </w:rPr>
        <w:t>َ</w:t>
      </w:r>
      <w:r w:rsidRPr="001B2AB3">
        <w:rPr>
          <w:rFonts w:cs="Traditional Arabic" w:hint="cs"/>
          <w:sz w:val="34"/>
          <w:szCs w:val="34"/>
          <w:rtl/>
          <w:lang w:bidi="ar-EG"/>
        </w:rPr>
        <w:t>ط</w:t>
      </w:r>
      <w:r>
        <w:rPr>
          <w:rFonts w:cs="Traditional Arabic" w:hint="cs"/>
          <w:sz w:val="34"/>
          <w:szCs w:val="34"/>
          <w:rtl/>
          <w:lang w:bidi="ar-EG"/>
        </w:rPr>
        <w:t>ِ</w:t>
      </w:r>
      <w:r w:rsidRPr="001B2AB3">
        <w:rPr>
          <w:rFonts w:cs="Traditional Arabic" w:hint="cs"/>
          <w:sz w:val="34"/>
          <w:szCs w:val="34"/>
          <w:rtl/>
          <w:lang w:bidi="ar-EG"/>
        </w:rPr>
        <w:t>ن أن</w:t>
      </w:r>
      <w:r>
        <w:rPr>
          <w:rFonts w:cs="Traditional Arabic" w:hint="eastAsia"/>
          <w:sz w:val="34"/>
          <w:szCs w:val="34"/>
          <w:rtl/>
          <w:lang w:bidi="ar-EG"/>
        </w:rPr>
        <w:t>َّ</w:t>
      </w:r>
      <w:r w:rsidRPr="001B2AB3">
        <w:rPr>
          <w:rFonts w:cs="Traditional Arabic" w:hint="cs"/>
          <w:sz w:val="34"/>
          <w:szCs w:val="34"/>
          <w:rtl/>
          <w:lang w:bidi="ar-EG"/>
        </w:rPr>
        <w:t xml:space="preserve"> الر</w:t>
      </w:r>
      <w:r>
        <w:rPr>
          <w:rFonts w:cs="Traditional Arabic" w:hint="eastAsia"/>
          <w:sz w:val="34"/>
          <w:szCs w:val="34"/>
          <w:rtl/>
          <w:lang w:bidi="ar-EG"/>
        </w:rPr>
        <w:t>ِّ</w:t>
      </w:r>
      <w:r w:rsidRPr="001B2AB3">
        <w:rPr>
          <w:rFonts w:cs="Traditional Arabic" w:hint="cs"/>
          <w:sz w:val="34"/>
          <w:szCs w:val="34"/>
          <w:rtl/>
          <w:lang w:bidi="ar-EG"/>
        </w:rPr>
        <w:t>واية في الإسلام بش</w:t>
      </w:r>
      <w:r>
        <w:rPr>
          <w:rFonts w:cs="Traditional Arabic" w:hint="cs"/>
          <w:sz w:val="34"/>
          <w:szCs w:val="34"/>
          <w:rtl/>
          <w:lang w:bidi="ar-EG"/>
        </w:rPr>
        <w:t>ُ</w:t>
      </w:r>
      <w:r w:rsidRPr="001B2AB3">
        <w:rPr>
          <w:rFonts w:cs="Traditional Arabic" w:hint="cs"/>
          <w:sz w:val="34"/>
          <w:szCs w:val="34"/>
          <w:rtl/>
          <w:lang w:bidi="ar-EG"/>
        </w:rPr>
        <w:t>روطها</w:t>
      </w:r>
      <w:r>
        <w:rPr>
          <w:rFonts w:cs="Traditional Arabic" w:hint="cs"/>
          <w:sz w:val="34"/>
          <w:szCs w:val="34"/>
          <w:rtl/>
          <w:lang w:bidi="ar-EG"/>
        </w:rPr>
        <w:t>؛</w:t>
      </w:r>
      <w:r w:rsidRPr="001B2AB3">
        <w:rPr>
          <w:rFonts w:cs="Traditional Arabic" w:hint="cs"/>
          <w:sz w:val="34"/>
          <w:szCs w:val="34"/>
          <w:rtl/>
          <w:lang w:bidi="ar-EG"/>
        </w:rPr>
        <w:t xml:space="preserve"> من ات</w:t>
      </w:r>
      <w:r>
        <w:rPr>
          <w:rFonts w:cs="Traditional Arabic" w:hint="eastAsia"/>
          <w:sz w:val="34"/>
          <w:szCs w:val="34"/>
          <w:rtl/>
          <w:lang w:bidi="ar-EG"/>
        </w:rPr>
        <w:t>ِّ</w:t>
      </w:r>
      <w:r w:rsidRPr="001B2AB3">
        <w:rPr>
          <w:rFonts w:cs="Traditional Arabic" w:hint="cs"/>
          <w:sz w:val="34"/>
          <w:szCs w:val="34"/>
          <w:rtl/>
          <w:lang w:bidi="ar-EG"/>
        </w:rPr>
        <w:t>صال الأسانيد</w:t>
      </w:r>
      <w:r>
        <w:rPr>
          <w:rFonts w:cs="Traditional Arabic" w:hint="cs"/>
          <w:sz w:val="34"/>
          <w:szCs w:val="34"/>
          <w:rtl/>
          <w:lang w:bidi="ar-EG"/>
        </w:rPr>
        <w:t>، و</w:t>
      </w:r>
      <w:r w:rsidRPr="001B2AB3">
        <w:rPr>
          <w:rFonts w:cs="Traditional Arabic" w:hint="cs"/>
          <w:sz w:val="34"/>
          <w:szCs w:val="34"/>
          <w:rtl/>
          <w:lang w:bidi="ar-EG"/>
        </w:rPr>
        <w:t>نقل الع</w:t>
      </w:r>
      <w:r>
        <w:rPr>
          <w:rFonts w:cs="Traditional Arabic" w:hint="cs"/>
          <w:sz w:val="34"/>
          <w:szCs w:val="34"/>
          <w:rtl/>
          <w:lang w:bidi="ar-EG"/>
        </w:rPr>
        <w:t>ُ</w:t>
      </w:r>
      <w:r w:rsidRPr="001B2AB3">
        <w:rPr>
          <w:rFonts w:cs="Traditional Arabic" w:hint="cs"/>
          <w:sz w:val="34"/>
          <w:szCs w:val="34"/>
          <w:rtl/>
          <w:lang w:bidi="ar-EG"/>
        </w:rPr>
        <w:t>دول الضابطين</w:t>
      </w:r>
      <w:r>
        <w:rPr>
          <w:rFonts w:cs="Traditional Arabic" w:hint="cs"/>
          <w:sz w:val="34"/>
          <w:szCs w:val="34"/>
          <w:rtl/>
          <w:lang w:bidi="ar-EG"/>
        </w:rPr>
        <w:t xml:space="preserve"> </w:t>
      </w:r>
      <w:r w:rsidRPr="001B2AB3">
        <w:rPr>
          <w:rFonts w:cs="Traditional Arabic" w:hint="cs"/>
          <w:sz w:val="34"/>
          <w:szCs w:val="34"/>
          <w:rtl/>
          <w:lang w:bidi="ar-EG"/>
        </w:rPr>
        <w:t>عن م</w:t>
      </w:r>
      <w:r>
        <w:rPr>
          <w:rFonts w:cs="Traditional Arabic" w:hint="cs"/>
          <w:sz w:val="34"/>
          <w:szCs w:val="34"/>
          <w:rtl/>
          <w:lang w:bidi="ar-EG"/>
        </w:rPr>
        <w:t>ِ</w:t>
      </w:r>
      <w:r w:rsidRPr="001B2AB3">
        <w:rPr>
          <w:rFonts w:cs="Traditional Arabic" w:hint="cs"/>
          <w:sz w:val="34"/>
          <w:szCs w:val="34"/>
          <w:rtl/>
          <w:lang w:bidi="ar-EG"/>
        </w:rPr>
        <w:t>ثلهم إلى آخ</w:t>
      </w:r>
      <w:r>
        <w:rPr>
          <w:rFonts w:cs="Traditional Arabic" w:hint="cs"/>
          <w:sz w:val="34"/>
          <w:szCs w:val="34"/>
          <w:rtl/>
          <w:lang w:bidi="ar-EG"/>
        </w:rPr>
        <w:t>ِ</w:t>
      </w:r>
      <w:r w:rsidRPr="001B2AB3">
        <w:rPr>
          <w:rFonts w:cs="Traditional Arabic" w:hint="cs"/>
          <w:sz w:val="34"/>
          <w:szCs w:val="34"/>
          <w:rtl/>
          <w:lang w:bidi="ar-EG"/>
        </w:rPr>
        <w:t>ر السند</w:t>
      </w:r>
      <w:r>
        <w:rPr>
          <w:rFonts w:cs="Traditional Arabic" w:hint="cs"/>
          <w:sz w:val="34"/>
          <w:szCs w:val="34"/>
          <w:rtl/>
          <w:lang w:bidi="ar-EG"/>
        </w:rPr>
        <w:t xml:space="preserve">، </w:t>
      </w:r>
      <w:r w:rsidRPr="001B2AB3">
        <w:rPr>
          <w:rFonts w:cs="Traditional Arabic" w:hint="cs"/>
          <w:sz w:val="34"/>
          <w:szCs w:val="34"/>
          <w:rtl/>
          <w:lang w:bidi="ar-EG"/>
        </w:rPr>
        <w:t>والحفظ واليقظة</w:t>
      </w:r>
      <w:r>
        <w:rPr>
          <w:rFonts w:cs="Traditional Arabic" w:hint="cs"/>
          <w:sz w:val="34"/>
          <w:szCs w:val="34"/>
          <w:rtl/>
          <w:lang w:bidi="ar-EG"/>
        </w:rPr>
        <w:t xml:space="preserve"> </w:t>
      </w:r>
      <w:r w:rsidRPr="001B2AB3">
        <w:rPr>
          <w:rFonts w:cs="Traditional Arabic" w:hint="cs"/>
          <w:sz w:val="34"/>
          <w:szCs w:val="34"/>
          <w:rtl/>
          <w:lang w:bidi="ar-EG"/>
        </w:rPr>
        <w:t>وعدم الغفلة</w:t>
      </w:r>
      <w:r>
        <w:rPr>
          <w:rFonts w:cs="Traditional Arabic" w:hint="cs"/>
          <w:sz w:val="34"/>
          <w:szCs w:val="34"/>
          <w:rtl/>
          <w:lang w:bidi="ar-EG"/>
        </w:rPr>
        <w:t xml:space="preserve"> - </w:t>
      </w:r>
      <w:r w:rsidRPr="001B2AB3">
        <w:rPr>
          <w:rFonts w:cs="Traditional Arabic" w:hint="cs"/>
          <w:sz w:val="34"/>
          <w:szCs w:val="34"/>
          <w:rtl/>
          <w:lang w:bidi="ar-EG"/>
        </w:rPr>
        <w:t>ض</w:t>
      </w:r>
      <w:r>
        <w:rPr>
          <w:rFonts w:cs="Traditional Arabic" w:hint="cs"/>
          <w:sz w:val="34"/>
          <w:szCs w:val="34"/>
          <w:rtl/>
          <w:lang w:bidi="ar-EG"/>
        </w:rPr>
        <w:t>َ</w:t>
      </w:r>
      <w:r w:rsidRPr="001B2AB3">
        <w:rPr>
          <w:rFonts w:cs="Traditional Arabic" w:hint="cs"/>
          <w:sz w:val="34"/>
          <w:szCs w:val="34"/>
          <w:rtl/>
          <w:lang w:bidi="ar-EG"/>
        </w:rPr>
        <w:t>مانات كافية لت</w:t>
      </w:r>
      <w:r>
        <w:rPr>
          <w:rFonts w:cs="Traditional Arabic" w:hint="cs"/>
          <w:sz w:val="34"/>
          <w:szCs w:val="34"/>
          <w:rtl/>
          <w:lang w:bidi="ar-EG"/>
        </w:rPr>
        <w:t>ُ</w:t>
      </w:r>
      <w:r w:rsidRPr="001B2AB3">
        <w:rPr>
          <w:rFonts w:cs="Traditional Arabic" w:hint="cs"/>
          <w:sz w:val="34"/>
          <w:szCs w:val="34"/>
          <w:rtl/>
          <w:lang w:bidi="ar-EG"/>
        </w:rPr>
        <w:t>رج</w:t>
      </w:r>
      <w:r>
        <w:rPr>
          <w:rFonts w:cs="Traditional Arabic" w:hint="eastAsia"/>
          <w:sz w:val="34"/>
          <w:szCs w:val="34"/>
          <w:rtl/>
          <w:lang w:bidi="ar-EG"/>
        </w:rPr>
        <w:t>ِّ</w:t>
      </w:r>
      <w:r w:rsidRPr="001B2AB3">
        <w:rPr>
          <w:rFonts w:cs="Traditional Arabic" w:hint="cs"/>
          <w:sz w:val="34"/>
          <w:szCs w:val="34"/>
          <w:rtl/>
          <w:lang w:bidi="ar-EG"/>
        </w:rPr>
        <w:t>ح الصدق والصواب ترج</w:t>
      </w:r>
      <w:r>
        <w:rPr>
          <w:rFonts w:cs="Traditional Arabic" w:hint="cs"/>
          <w:sz w:val="34"/>
          <w:szCs w:val="34"/>
          <w:rtl/>
          <w:lang w:bidi="ar-EG"/>
        </w:rPr>
        <w:t>ي</w:t>
      </w:r>
      <w:r w:rsidRPr="001B2AB3">
        <w:rPr>
          <w:rFonts w:cs="Traditional Arabic" w:hint="cs"/>
          <w:sz w:val="34"/>
          <w:szCs w:val="34"/>
          <w:rtl/>
          <w:lang w:bidi="ar-EG"/>
        </w:rPr>
        <w:t>ح</w:t>
      </w:r>
      <w:r>
        <w:rPr>
          <w:rFonts w:cs="Traditional Arabic" w:hint="cs"/>
          <w:sz w:val="34"/>
          <w:szCs w:val="34"/>
          <w:rtl/>
          <w:lang w:bidi="ar-EG"/>
        </w:rPr>
        <w:t>ً</w:t>
      </w:r>
      <w:r w:rsidRPr="001B2AB3">
        <w:rPr>
          <w:rFonts w:cs="Traditional Arabic" w:hint="cs"/>
          <w:sz w:val="34"/>
          <w:szCs w:val="34"/>
          <w:rtl/>
          <w:lang w:bidi="ar-EG"/>
        </w:rPr>
        <w:t>ا قوي</w:t>
      </w:r>
      <w:r>
        <w:rPr>
          <w:rFonts w:cs="Traditional Arabic" w:hint="cs"/>
          <w:sz w:val="34"/>
          <w:szCs w:val="34"/>
          <w:rtl/>
          <w:lang w:bidi="ar-EG"/>
        </w:rPr>
        <w:t>ًّ</w:t>
      </w:r>
      <w:r w:rsidRPr="001B2AB3">
        <w:rPr>
          <w:rFonts w:cs="Traditional Arabic" w:hint="cs"/>
          <w:sz w:val="34"/>
          <w:szCs w:val="34"/>
          <w:rtl/>
          <w:lang w:bidi="ar-EG"/>
        </w:rPr>
        <w:t>ا على الكذب والخطأ</w:t>
      </w:r>
      <w:r>
        <w:rPr>
          <w:rFonts w:cs="Traditional Arabic" w:hint="cs"/>
          <w:sz w:val="34"/>
          <w:szCs w:val="34"/>
          <w:rtl/>
          <w:lang w:bidi="ar-EG"/>
        </w:rPr>
        <w:t xml:space="preserve">، </w:t>
      </w:r>
      <w:r w:rsidRPr="001B2AB3">
        <w:rPr>
          <w:rFonts w:cs="Traditional Arabic" w:hint="cs"/>
          <w:sz w:val="34"/>
          <w:szCs w:val="34"/>
          <w:rtl/>
          <w:lang w:bidi="ar-EG"/>
        </w:rPr>
        <w:t>وت</w:t>
      </w:r>
      <w:r>
        <w:rPr>
          <w:rFonts w:cs="Traditional Arabic" w:hint="cs"/>
          <w:sz w:val="34"/>
          <w:szCs w:val="34"/>
          <w:rtl/>
          <w:lang w:bidi="ar-EG"/>
        </w:rPr>
        <w:t>ُ</w:t>
      </w:r>
      <w:r w:rsidRPr="001B2AB3">
        <w:rPr>
          <w:rFonts w:cs="Traditional Arabic" w:hint="cs"/>
          <w:sz w:val="34"/>
          <w:szCs w:val="34"/>
          <w:rtl/>
          <w:lang w:bidi="ar-EG"/>
        </w:rPr>
        <w:t>رج</w:t>
      </w:r>
      <w:r>
        <w:rPr>
          <w:rFonts w:cs="Traditional Arabic" w:hint="eastAsia"/>
          <w:sz w:val="34"/>
          <w:szCs w:val="34"/>
          <w:rtl/>
          <w:lang w:bidi="ar-EG"/>
        </w:rPr>
        <w:t>ِّ</w:t>
      </w:r>
      <w:r w:rsidRPr="001B2AB3">
        <w:rPr>
          <w:rFonts w:cs="Traditional Arabic" w:hint="cs"/>
          <w:sz w:val="34"/>
          <w:szCs w:val="34"/>
          <w:rtl/>
          <w:lang w:bidi="ar-EG"/>
        </w:rPr>
        <w:t>ح الح</w:t>
      </w:r>
      <w:r>
        <w:rPr>
          <w:rFonts w:cs="Traditional Arabic" w:hint="cs"/>
          <w:sz w:val="34"/>
          <w:szCs w:val="34"/>
          <w:rtl/>
          <w:lang w:bidi="ar-EG"/>
        </w:rPr>
        <w:t>ِ</w:t>
      </w:r>
      <w:r w:rsidRPr="001B2AB3">
        <w:rPr>
          <w:rFonts w:cs="Traditional Arabic" w:hint="cs"/>
          <w:sz w:val="34"/>
          <w:szCs w:val="34"/>
          <w:rtl/>
          <w:lang w:bidi="ar-EG"/>
        </w:rPr>
        <w:t>فظ والض</w:t>
      </w:r>
      <w:r>
        <w:rPr>
          <w:rFonts w:cs="Traditional Arabic" w:hint="eastAsia"/>
          <w:sz w:val="34"/>
          <w:szCs w:val="34"/>
          <w:rtl/>
          <w:lang w:bidi="ar-EG"/>
        </w:rPr>
        <w:t>َّ</w:t>
      </w:r>
      <w:r w:rsidRPr="001B2AB3">
        <w:rPr>
          <w:rFonts w:cs="Traditional Arabic" w:hint="cs"/>
          <w:sz w:val="34"/>
          <w:szCs w:val="34"/>
          <w:rtl/>
          <w:lang w:bidi="ar-EG"/>
        </w:rPr>
        <w:t>بط على جانب الغ</w:t>
      </w:r>
      <w:r>
        <w:rPr>
          <w:rFonts w:cs="Traditional Arabic" w:hint="cs"/>
          <w:sz w:val="34"/>
          <w:szCs w:val="34"/>
          <w:rtl/>
          <w:lang w:bidi="ar-EG"/>
        </w:rPr>
        <w:t>َ</w:t>
      </w:r>
      <w:r w:rsidRPr="001B2AB3">
        <w:rPr>
          <w:rFonts w:cs="Traditional Arabic" w:hint="cs"/>
          <w:sz w:val="34"/>
          <w:szCs w:val="34"/>
          <w:rtl/>
          <w:lang w:bidi="ar-EG"/>
        </w:rPr>
        <w:t>فلة والس</w:t>
      </w:r>
      <w:r>
        <w:rPr>
          <w:rFonts w:cs="Traditional Arabic" w:hint="eastAsia"/>
          <w:sz w:val="34"/>
          <w:szCs w:val="34"/>
          <w:rtl/>
          <w:lang w:bidi="ar-EG"/>
        </w:rPr>
        <w:t>َّ</w:t>
      </w:r>
      <w:r w:rsidRPr="001B2AB3">
        <w:rPr>
          <w:rFonts w:cs="Traditional Arabic" w:hint="cs"/>
          <w:sz w:val="34"/>
          <w:szCs w:val="34"/>
          <w:rtl/>
          <w:lang w:bidi="ar-EG"/>
        </w:rPr>
        <w:t>هو</w:t>
      </w:r>
      <w:r>
        <w:rPr>
          <w:rFonts w:cs="Traditional Arabic" w:hint="eastAsia"/>
          <w:sz w:val="34"/>
          <w:szCs w:val="34"/>
          <w:rtl/>
          <w:lang w:bidi="ar-EG"/>
        </w:rPr>
        <w:t>،</w:t>
      </w:r>
      <w:r w:rsidRPr="001B2AB3">
        <w:rPr>
          <w:rFonts w:cs="Traditional Arabic" w:hint="cs"/>
          <w:sz w:val="34"/>
          <w:szCs w:val="34"/>
          <w:rtl/>
          <w:lang w:bidi="ar-EG"/>
        </w:rPr>
        <w:t xml:space="preserve"> وأن</w:t>
      </w:r>
      <w:r>
        <w:rPr>
          <w:rFonts w:cs="Traditional Arabic" w:hint="eastAsia"/>
          <w:sz w:val="34"/>
          <w:szCs w:val="34"/>
          <w:rtl/>
          <w:lang w:bidi="ar-EG"/>
        </w:rPr>
        <w:t>َّ</w:t>
      </w:r>
      <w:r w:rsidRPr="001B2AB3">
        <w:rPr>
          <w:rFonts w:cs="Traditional Arabic" w:hint="cs"/>
          <w:sz w:val="34"/>
          <w:szCs w:val="34"/>
          <w:rtl/>
          <w:lang w:bidi="ar-EG"/>
        </w:rPr>
        <w:t xml:space="preserve"> أئم</w:t>
      </w:r>
      <w:r>
        <w:rPr>
          <w:rFonts w:cs="Traditional Arabic" w:hint="eastAsia"/>
          <w:sz w:val="34"/>
          <w:szCs w:val="34"/>
          <w:rtl/>
          <w:lang w:bidi="ar-EG"/>
        </w:rPr>
        <w:t>َّ</w:t>
      </w:r>
      <w:r w:rsidRPr="001B2AB3">
        <w:rPr>
          <w:rFonts w:cs="Traditional Arabic" w:hint="cs"/>
          <w:sz w:val="34"/>
          <w:szCs w:val="34"/>
          <w:rtl/>
          <w:lang w:bidi="ar-EG"/>
        </w:rPr>
        <w:t>ة الحديث بذلوا ج</w:t>
      </w:r>
      <w:r>
        <w:rPr>
          <w:rFonts w:cs="Traditional Arabic" w:hint="cs"/>
          <w:sz w:val="34"/>
          <w:szCs w:val="34"/>
          <w:rtl/>
          <w:lang w:bidi="ar-EG"/>
        </w:rPr>
        <w:t>ُ</w:t>
      </w:r>
      <w:r w:rsidRPr="001B2AB3">
        <w:rPr>
          <w:rFonts w:cs="Traditional Arabic" w:hint="cs"/>
          <w:sz w:val="34"/>
          <w:szCs w:val="34"/>
          <w:rtl/>
          <w:lang w:bidi="ar-EG"/>
        </w:rPr>
        <w:t>هد</w:t>
      </w:r>
      <w:r>
        <w:rPr>
          <w:rFonts w:cs="Traditional Arabic" w:hint="cs"/>
          <w:sz w:val="34"/>
          <w:szCs w:val="34"/>
          <w:rtl/>
          <w:lang w:bidi="ar-EG"/>
        </w:rPr>
        <w:t>ً</w:t>
      </w:r>
      <w:r w:rsidRPr="001B2AB3">
        <w:rPr>
          <w:rFonts w:cs="Traditional Arabic" w:hint="cs"/>
          <w:sz w:val="34"/>
          <w:szCs w:val="34"/>
          <w:rtl/>
          <w:lang w:bidi="ar-EG"/>
        </w:rPr>
        <w:t>ا جب</w:t>
      </w:r>
      <w:r>
        <w:rPr>
          <w:rFonts w:cs="Traditional Arabic" w:hint="eastAsia"/>
          <w:sz w:val="34"/>
          <w:szCs w:val="34"/>
          <w:rtl/>
          <w:lang w:bidi="ar-EG"/>
        </w:rPr>
        <w:t>َّ</w:t>
      </w:r>
      <w:r w:rsidRPr="001B2AB3">
        <w:rPr>
          <w:rFonts w:cs="Traditional Arabic" w:hint="cs"/>
          <w:sz w:val="34"/>
          <w:szCs w:val="34"/>
          <w:rtl/>
          <w:lang w:bidi="ar-EG"/>
        </w:rPr>
        <w:t>ار</w:t>
      </w:r>
      <w:r>
        <w:rPr>
          <w:rFonts w:cs="Traditional Arabic" w:hint="cs"/>
          <w:sz w:val="34"/>
          <w:szCs w:val="34"/>
          <w:rtl/>
          <w:lang w:bidi="ar-EG"/>
        </w:rPr>
        <w:t>ً</w:t>
      </w:r>
      <w:r w:rsidRPr="001B2AB3">
        <w:rPr>
          <w:rFonts w:cs="Traditional Arabic" w:hint="cs"/>
          <w:sz w:val="34"/>
          <w:szCs w:val="34"/>
          <w:rtl/>
          <w:lang w:bidi="ar-EG"/>
        </w:rPr>
        <w:t>ا في غربلة الأحاديث وتنقيتها مم</w:t>
      </w:r>
      <w:r>
        <w:rPr>
          <w:rFonts w:cs="Traditional Arabic" w:hint="eastAsia"/>
          <w:sz w:val="34"/>
          <w:szCs w:val="34"/>
          <w:rtl/>
          <w:lang w:bidi="ar-EG"/>
        </w:rPr>
        <w:t>َّ</w:t>
      </w:r>
      <w:r w:rsidRPr="001B2AB3">
        <w:rPr>
          <w:rFonts w:cs="Traditional Arabic" w:hint="cs"/>
          <w:sz w:val="34"/>
          <w:szCs w:val="34"/>
          <w:rtl/>
          <w:lang w:bidi="ar-EG"/>
        </w:rPr>
        <w:t>ا عسى أن</w:t>
      </w:r>
      <w:r>
        <w:rPr>
          <w:rFonts w:cs="Traditional Arabic" w:hint="cs"/>
          <w:sz w:val="34"/>
          <w:szCs w:val="34"/>
          <w:rtl/>
          <w:lang w:bidi="ar-EG"/>
        </w:rPr>
        <w:t>ْ</w:t>
      </w:r>
      <w:r w:rsidRPr="001B2AB3">
        <w:rPr>
          <w:rFonts w:cs="Traditional Arabic" w:hint="cs"/>
          <w:sz w:val="34"/>
          <w:szCs w:val="34"/>
          <w:rtl/>
          <w:lang w:bidi="ar-EG"/>
        </w:rPr>
        <w:t xml:space="preserve"> يكون علق بها</w:t>
      </w:r>
      <w:r>
        <w:rPr>
          <w:rFonts w:cs="Traditional Arabic" w:hint="eastAsia"/>
          <w:sz w:val="34"/>
          <w:szCs w:val="34"/>
          <w:rtl/>
          <w:lang w:bidi="ar-EG"/>
        </w:rPr>
        <w:t>،</w:t>
      </w:r>
      <w:r w:rsidRPr="001B2AB3">
        <w:rPr>
          <w:rFonts w:cs="Traditional Arabic" w:hint="cs"/>
          <w:sz w:val="34"/>
          <w:szCs w:val="34"/>
          <w:rtl/>
          <w:lang w:bidi="ar-EG"/>
        </w:rPr>
        <w:t xml:space="preserve"> ونق</w:t>
      </w:r>
      <w:r>
        <w:rPr>
          <w:rFonts w:cs="Traditional Arabic" w:hint="cs"/>
          <w:sz w:val="34"/>
          <w:szCs w:val="34"/>
          <w:rtl/>
          <w:lang w:bidi="ar-EG"/>
        </w:rPr>
        <w:t>ْ</w:t>
      </w:r>
      <w:r w:rsidRPr="001B2AB3">
        <w:rPr>
          <w:rFonts w:cs="Traditional Arabic" w:hint="cs"/>
          <w:sz w:val="34"/>
          <w:szCs w:val="34"/>
          <w:rtl/>
          <w:lang w:bidi="ar-EG"/>
        </w:rPr>
        <w:t>د الرواة نقد</w:t>
      </w:r>
      <w:r>
        <w:rPr>
          <w:rFonts w:cs="Traditional Arabic" w:hint="cs"/>
          <w:sz w:val="34"/>
          <w:szCs w:val="34"/>
          <w:rtl/>
          <w:lang w:bidi="ar-EG"/>
        </w:rPr>
        <w:t>ً</w:t>
      </w:r>
      <w:r w:rsidRPr="001B2AB3">
        <w:rPr>
          <w:rFonts w:cs="Traditional Arabic" w:hint="cs"/>
          <w:sz w:val="34"/>
          <w:szCs w:val="34"/>
          <w:rtl/>
          <w:lang w:bidi="ar-EG"/>
        </w:rPr>
        <w:t>ا لم تبلغ</w:t>
      </w:r>
      <w:r>
        <w:rPr>
          <w:rFonts w:cs="Traditional Arabic" w:hint="cs"/>
          <w:sz w:val="34"/>
          <w:szCs w:val="34"/>
          <w:rtl/>
          <w:lang w:bidi="ar-EG"/>
        </w:rPr>
        <w:t>ْ</w:t>
      </w:r>
      <w:r w:rsidRPr="001B2AB3">
        <w:rPr>
          <w:rFonts w:cs="Traditional Arabic" w:hint="cs"/>
          <w:sz w:val="34"/>
          <w:szCs w:val="34"/>
          <w:rtl/>
          <w:lang w:bidi="ar-EG"/>
        </w:rPr>
        <w:t>ه أم</w:t>
      </w:r>
      <w:r>
        <w:rPr>
          <w:rFonts w:cs="Traditional Arabic" w:hint="eastAsia"/>
          <w:sz w:val="34"/>
          <w:szCs w:val="34"/>
          <w:rtl/>
          <w:lang w:bidi="ar-EG"/>
        </w:rPr>
        <w:t>َّ</w:t>
      </w:r>
      <w:r w:rsidRPr="001B2AB3">
        <w:rPr>
          <w:rFonts w:cs="Traditional Arabic" w:hint="cs"/>
          <w:sz w:val="34"/>
          <w:szCs w:val="34"/>
          <w:rtl/>
          <w:lang w:bidi="ar-EG"/>
        </w:rPr>
        <w:t>ة من الأمم لا في القديم ولا في الحديث</w:t>
      </w:r>
      <w:r>
        <w:rPr>
          <w:rFonts w:cs="Traditional Arabic" w:hint="eastAsia"/>
          <w:sz w:val="34"/>
          <w:szCs w:val="34"/>
          <w:rtl/>
          <w:lang w:bidi="ar-EG"/>
        </w:rPr>
        <w:t>،</w:t>
      </w:r>
      <w:r w:rsidRPr="001B2AB3">
        <w:rPr>
          <w:rFonts w:cs="Traditional Arabic" w:hint="cs"/>
          <w:sz w:val="34"/>
          <w:szCs w:val="34"/>
          <w:rtl/>
          <w:lang w:bidi="ar-EG"/>
        </w:rPr>
        <w:t xml:space="preserve"> وها أنت قد </w:t>
      </w:r>
      <w:r>
        <w:rPr>
          <w:rFonts w:cs="Traditional Arabic" w:hint="cs"/>
          <w:sz w:val="34"/>
          <w:szCs w:val="34"/>
          <w:rtl/>
          <w:lang w:bidi="ar-EG"/>
        </w:rPr>
        <w:t>سمعتَ آنفًا ما ذكَرَه أئم</w:t>
      </w:r>
      <w:r>
        <w:rPr>
          <w:rFonts w:cs="Traditional Arabic" w:hint="eastAsia"/>
          <w:sz w:val="34"/>
          <w:szCs w:val="34"/>
          <w:rtl/>
          <w:lang w:bidi="ar-EG"/>
        </w:rPr>
        <w:t>َّ</w:t>
      </w:r>
      <w:r>
        <w:rPr>
          <w:rFonts w:cs="Traditional Arabic" w:hint="cs"/>
          <w:sz w:val="34"/>
          <w:szCs w:val="34"/>
          <w:rtl/>
          <w:lang w:bidi="ar-EG"/>
        </w:rPr>
        <w:t>ة الحديث وجَهابذته من أن</w:t>
      </w:r>
      <w:r>
        <w:rPr>
          <w:rFonts w:cs="Traditional Arabic" w:hint="eastAsia"/>
          <w:sz w:val="34"/>
          <w:szCs w:val="34"/>
          <w:rtl/>
          <w:lang w:bidi="ar-EG"/>
        </w:rPr>
        <w:t>َّ</w:t>
      </w:r>
      <w:r>
        <w:rPr>
          <w:rFonts w:cs="Traditional Arabic" w:hint="cs"/>
          <w:sz w:val="34"/>
          <w:szCs w:val="34"/>
          <w:rtl/>
          <w:lang w:bidi="ar-EG"/>
        </w:rPr>
        <w:t xml:space="preserve"> الكثير منها يَكاد يبلُغ مَبلَغ المتواتر</w:t>
      </w:r>
      <w:r>
        <w:rPr>
          <w:rFonts w:cs="Traditional Arabic" w:hint="eastAsia"/>
          <w:sz w:val="34"/>
          <w:szCs w:val="34"/>
          <w:rtl/>
          <w:lang w:bidi="ar-EG"/>
        </w:rPr>
        <w:t>،</w:t>
      </w:r>
      <w:r>
        <w:rPr>
          <w:rFonts w:cs="Traditional Arabic" w:hint="cs"/>
          <w:sz w:val="34"/>
          <w:szCs w:val="34"/>
          <w:rtl/>
          <w:lang w:bidi="ar-EG"/>
        </w:rPr>
        <w:t xml:space="preserve"> وأن</w:t>
      </w:r>
      <w:r>
        <w:rPr>
          <w:rFonts w:cs="Traditional Arabic" w:hint="eastAsia"/>
          <w:sz w:val="34"/>
          <w:szCs w:val="34"/>
          <w:rtl/>
          <w:lang w:bidi="ar-EG"/>
        </w:rPr>
        <w:t>َّ</w:t>
      </w:r>
      <w:r>
        <w:rPr>
          <w:rFonts w:cs="Traditional Arabic" w:hint="cs"/>
          <w:sz w:val="34"/>
          <w:szCs w:val="34"/>
          <w:rtl/>
          <w:lang w:bidi="ar-EG"/>
        </w:rPr>
        <w:t xml:space="preserve"> بعضها تواترت </w:t>
      </w:r>
      <w:r w:rsidRPr="001B2AB3">
        <w:rPr>
          <w:rFonts w:cs="Traditional Arabic" w:hint="cs"/>
          <w:sz w:val="34"/>
          <w:szCs w:val="34"/>
          <w:rtl/>
          <w:lang w:bidi="ar-EG"/>
        </w:rPr>
        <w:t>به بالفعل</w:t>
      </w:r>
      <w:r>
        <w:rPr>
          <w:rFonts w:cs="Traditional Arabic" w:hint="cs"/>
          <w:sz w:val="34"/>
          <w:szCs w:val="34"/>
          <w:rtl/>
          <w:lang w:bidi="ar-EG"/>
        </w:rPr>
        <w:t>.</w:t>
      </w:r>
    </w:p>
    <w:p w:rsidR="002E12A2" w:rsidRPr="001B2AB3" w:rsidRDefault="002E12A2" w:rsidP="002E12A2">
      <w:pPr>
        <w:jc w:val="both"/>
        <w:rPr>
          <w:rFonts w:cs="Traditional Arabic"/>
          <w:sz w:val="34"/>
          <w:szCs w:val="34"/>
        </w:rPr>
      </w:pPr>
      <w:r w:rsidRPr="001B2AB3">
        <w:rPr>
          <w:rFonts w:cs="Traditional Arabic" w:hint="cs"/>
          <w:sz w:val="34"/>
          <w:szCs w:val="34"/>
          <w:rtl/>
          <w:lang w:bidi="ar-EG"/>
        </w:rPr>
        <w:t>ولو أن</w:t>
      </w:r>
      <w:r>
        <w:rPr>
          <w:rFonts w:cs="Traditional Arabic" w:hint="eastAsia"/>
          <w:sz w:val="34"/>
          <w:szCs w:val="34"/>
          <w:rtl/>
          <w:lang w:bidi="ar-EG"/>
        </w:rPr>
        <w:t>َّ</w:t>
      </w:r>
      <w:r w:rsidRPr="001B2AB3">
        <w:rPr>
          <w:rFonts w:cs="Traditional Arabic" w:hint="cs"/>
          <w:sz w:val="34"/>
          <w:szCs w:val="34"/>
          <w:rtl/>
          <w:lang w:bidi="ar-EG"/>
        </w:rPr>
        <w:t xml:space="preserve"> هؤلاء المنك</w:t>
      </w:r>
      <w:r>
        <w:rPr>
          <w:rFonts w:cs="Traditional Arabic" w:hint="cs"/>
          <w:sz w:val="34"/>
          <w:szCs w:val="34"/>
          <w:rtl/>
          <w:lang w:bidi="ar-EG"/>
        </w:rPr>
        <w:t>ِ</w:t>
      </w:r>
      <w:r w:rsidRPr="001B2AB3">
        <w:rPr>
          <w:rFonts w:cs="Traditional Arabic" w:hint="cs"/>
          <w:sz w:val="34"/>
          <w:szCs w:val="34"/>
          <w:rtl/>
          <w:lang w:bidi="ar-EG"/>
        </w:rPr>
        <w:t>رين أو المشك</w:t>
      </w:r>
      <w:r>
        <w:rPr>
          <w:rFonts w:cs="Traditional Arabic" w:hint="eastAsia"/>
          <w:sz w:val="34"/>
          <w:szCs w:val="34"/>
          <w:rtl/>
          <w:lang w:bidi="ar-EG"/>
        </w:rPr>
        <w:t>ِّ</w:t>
      </w:r>
      <w:r w:rsidRPr="001B2AB3">
        <w:rPr>
          <w:rFonts w:cs="Traditional Arabic" w:hint="cs"/>
          <w:sz w:val="34"/>
          <w:szCs w:val="34"/>
          <w:rtl/>
          <w:lang w:bidi="ar-EG"/>
        </w:rPr>
        <w:t>كين في المعج</w:t>
      </w:r>
      <w:r>
        <w:rPr>
          <w:rFonts w:cs="Traditional Arabic" w:hint="cs"/>
          <w:sz w:val="34"/>
          <w:szCs w:val="34"/>
          <w:rtl/>
          <w:lang w:bidi="ar-EG"/>
        </w:rPr>
        <w:t>ِ</w:t>
      </w:r>
      <w:r w:rsidRPr="001B2AB3">
        <w:rPr>
          <w:rFonts w:cs="Traditional Arabic" w:hint="cs"/>
          <w:sz w:val="34"/>
          <w:szCs w:val="34"/>
          <w:rtl/>
          <w:lang w:bidi="ar-EG"/>
        </w:rPr>
        <w:t>زات الحسي</w:t>
      </w:r>
      <w:r>
        <w:rPr>
          <w:rFonts w:cs="Traditional Arabic" w:hint="eastAsia"/>
          <w:sz w:val="34"/>
          <w:szCs w:val="34"/>
          <w:rtl/>
          <w:lang w:bidi="ar-EG"/>
        </w:rPr>
        <w:t>َّ</w:t>
      </w:r>
      <w:r w:rsidRPr="001B2AB3">
        <w:rPr>
          <w:rFonts w:cs="Traditional Arabic" w:hint="cs"/>
          <w:sz w:val="34"/>
          <w:szCs w:val="34"/>
          <w:rtl/>
          <w:lang w:bidi="ar-EG"/>
        </w:rPr>
        <w:t>ة تناو</w:t>
      </w:r>
      <w:r>
        <w:rPr>
          <w:rFonts w:cs="Traditional Arabic" w:hint="cs"/>
          <w:sz w:val="34"/>
          <w:szCs w:val="34"/>
          <w:rtl/>
          <w:lang w:bidi="ar-EG"/>
        </w:rPr>
        <w:t>َ</w:t>
      </w:r>
      <w:r w:rsidRPr="001B2AB3">
        <w:rPr>
          <w:rFonts w:cs="Traditional Arabic" w:hint="cs"/>
          <w:sz w:val="34"/>
          <w:szCs w:val="34"/>
          <w:rtl/>
          <w:lang w:bidi="ar-EG"/>
        </w:rPr>
        <w:t>لوا الر</w:t>
      </w:r>
      <w:r>
        <w:rPr>
          <w:rFonts w:cs="Traditional Arabic" w:hint="eastAsia"/>
          <w:sz w:val="34"/>
          <w:szCs w:val="34"/>
          <w:rtl/>
          <w:lang w:bidi="ar-EG"/>
        </w:rPr>
        <w:t>ِّ</w:t>
      </w:r>
      <w:r w:rsidRPr="001B2AB3">
        <w:rPr>
          <w:rFonts w:cs="Traditional Arabic" w:hint="cs"/>
          <w:sz w:val="34"/>
          <w:szCs w:val="34"/>
          <w:rtl/>
          <w:lang w:bidi="ar-EG"/>
        </w:rPr>
        <w:t>وايات الحديثي</w:t>
      </w:r>
      <w:r>
        <w:rPr>
          <w:rFonts w:cs="Traditional Arabic" w:hint="eastAsia"/>
          <w:sz w:val="34"/>
          <w:szCs w:val="34"/>
          <w:rtl/>
          <w:lang w:bidi="ar-EG"/>
        </w:rPr>
        <w:t>َّ</w:t>
      </w:r>
      <w:r w:rsidRPr="001B2AB3">
        <w:rPr>
          <w:rFonts w:cs="Traditional Arabic" w:hint="cs"/>
          <w:sz w:val="34"/>
          <w:szCs w:val="34"/>
          <w:rtl/>
          <w:lang w:bidi="ar-EG"/>
        </w:rPr>
        <w:t>ة بمث</w:t>
      </w:r>
      <w:r>
        <w:rPr>
          <w:rFonts w:cs="Traditional Arabic" w:hint="cs"/>
          <w:sz w:val="34"/>
          <w:szCs w:val="34"/>
          <w:rtl/>
          <w:lang w:bidi="ar-EG"/>
        </w:rPr>
        <w:t>ْل ما تناوَلَها به</w:t>
      </w:r>
      <w:r w:rsidRPr="001B2AB3">
        <w:rPr>
          <w:rFonts w:cs="Traditional Arabic" w:hint="cs"/>
          <w:sz w:val="34"/>
          <w:szCs w:val="34"/>
          <w:rtl/>
          <w:lang w:bidi="ar-EG"/>
        </w:rPr>
        <w:t xml:space="preserve"> ع</w:t>
      </w:r>
      <w:r>
        <w:rPr>
          <w:rFonts w:cs="Traditional Arabic" w:hint="cs"/>
          <w:sz w:val="34"/>
          <w:szCs w:val="34"/>
          <w:rtl/>
          <w:lang w:bidi="ar-EG"/>
        </w:rPr>
        <w:t>ُ</w:t>
      </w:r>
      <w:r w:rsidRPr="001B2AB3">
        <w:rPr>
          <w:rFonts w:cs="Traditional Arabic" w:hint="cs"/>
          <w:sz w:val="34"/>
          <w:szCs w:val="34"/>
          <w:rtl/>
          <w:lang w:bidi="ar-EG"/>
        </w:rPr>
        <w:t>ل</w:t>
      </w:r>
      <w:r>
        <w:rPr>
          <w:rFonts w:cs="Traditional Arabic" w:hint="cs"/>
          <w:sz w:val="34"/>
          <w:szCs w:val="34"/>
          <w:rtl/>
          <w:lang w:bidi="ar-EG"/>
        </w:rPr>
        <w:t>َ</w:t>
      </w:r>
      <w:r w:rsidRPr="001B2AB3">
        <w:rPr>
          <w:rFonts w:cs="Traditional Arabic" w:hint="cs"/>
          <w:sz w:val="34"/>
          <w:szCs w:val="34"/>
          <w:rtl/>
          <w:lang w:bidi="ar-EG"/>
        </w:rPr>
        <w:t>ماء أصول الر</w:t>
      </w:r>
      <w:r>
        <w:rPr>
          <w:rFonts w:cs="Traditional Arabic" w:hint="eastAsia"/>
          <w:sz w:val="34"/>
          <w:szCs w:val="34"/>
          <w:rtl/>
          <w:lang w:bidi="ar-EG"/>
        </w:rPr>
        <w:t>ِّ</w:t>
      </w:r>
      <w:r w:rsidRPr="001B2AB3">
        <w:rPr>
          <w:rFonts w:cs="Traditional Arabic" w:hint="cs"/>
          <w:sz w:val="34"/>
          <w:szCs w:val="34"/>
          <w:rtl/>
          <w:lang w:bidi="ar-EG"/>
        </w:rPr>
        <w:t>واية</w:t>
      </w:r>
      <w:r>
        <w:rPr>
          <w:rFonts w:cs="Traditional Arabic" w:hint="cs"/>
          <w:sz w:val="34"/>
          <w:szCs w:val="34"/>
          <w:rtl/>
          <w:lang w:bidi="ar-EG"/>
        </w:rPr>
        <w:t xml:space="preserve">، </w:t>
      </w:r>
      <w:r w:rsidRPr="001B2AB3">
        <w:rPr>
          <w:rFonts w:cs="Traditional Arabic" w:hint="cs"/>
          <w:sz w:val="34"/>
          <w:szCs w:val="34"/>
          <w:rtl/>
          <w:lang w:bidi="ar-EG"/>
        </w:rPr>
        <w:t>ونظ</w:t>
      </w:r>
      <w:r>
        <w:rPr>
          <w:rFonts w:cs="Traditional Arabic" w:hint="cs"/>
          <w:sz w:val="34"/>
          <w:szCs w:val="34"/>
          <w:rtl/>
          <w:lang w:bidi="ar-EG"/>
        </w:rPr>
        <w:t>َ</w:t>
      </w:r>
      <w:r w:rsidRPr="001B2AB3">
        <w:rPr>
          <w:rFonts w:cs="Traditional Arabic" w:hint="cs"/>
          <w:sz w:val="34"/>
          <w:szCs w:val="34"/>
          <w:rtl/>
          <w:lang w:bidi="ar-EG"/>
        </w:rPr>
        <w:t>ر</w:t>
      </w:r>
      <w:r>
        <w:rPr>
          <w:rFonts w:cs="Traditional Arabic" w:hint="cs"/>
          <w:sz w:val="34"/>
          <w:szCs w:val="34"/>
          <w:rtl/>
          <w:lang w:bidi="ar-EG"/>
        </w:rPr>
        <w:t>ُ</w:t>
      </w:r>
      <w:r w:rsidRPr="001B2AB3">
        <w:rPr>
          <w:rFonts w:cs="Traditional Arabic" w:hint="cs"/>
          <w:sz w:val="34"/>
          <w:szCs w:val="34"/>
          <w:rtl/>
          <w:lang w:bidi="ar-EG"/>
        </w:rPr>
        <w:t>وا فيها بمنظارهم الد</w:t>
      </w:r>
      <w:r>
        <w:rPr>
          <w:rFonts w:cs="Traditional Arabic" w:hint="eastAsia"/>
          <w:sz w:val="34"/>
          <w:szCs w:val="34"/>
          <w:rtl/>
          <w:lang w:bidi="ar-EG"/>
        </w:rPr>
        <w:t>َّ</w:t>
      </w:r>
      <w:r w:rsidRPr="001B2AB3">
        <w:rPr>
          <w:rFonts w:cs="Traditional Arabic" w:hint="cs"/>
          <w:sz w:val="34"/>
          <w:szCs w:val="34"/>
          <w:rtl/>
          <w:lang w:bidi="ar-EG"/>
        </w:rPr>
        <w:t>قيق الح</w:t>
      </w:r>
      <w:r>
        <w:rPr>
          <w:rFonts w:cs="Traditional Arabic" w:hint="cs"/>
          <w:sz w:val="34"/>
          <w:szCs w:val="34"/>
          <w:rtl/>
          <w:lang w:bidi="ar-EG"/>
        </w:rPr>
        <w:t>َ</w:t>
      </w:r>
      <w:r w:rsidRPr="001B2AB3">
        <w:rPr>
          <w:rFonts w:cs="Traditional Arabic" w:hint="cs"/>
          <w:sz w:val="34"/>
          <w:szCs w:val="34"/>
          <w:rtl/>
          <w:lang w:bidi="ar-EG"/>
        </w:rPr>
        <w:t>ص</w:t>
      </w:r>
      <w:r>
        <w:rPr>
          <w:rFonts w:cs="Traditional Arabic" w:hint="cs"/>
          <w:sz w:val="34"/>
          <w:szCs w:val="34"/>
          <w:rtl/>
          <w:lang w:bidi="ar-EG"/>
        </w:rPr>
        <w:t>ِ</w:t>
      </w:r>
      <w:r w:rsidRPr="001B2AB3">
        <w:rPr>
          <w:rFonts w:cs="Traditional Arabic" w:hint="cs"/>
          <w:sz w:val="34"/>
          <w:szCs w:val="34"/>
          <w:rtl/>
          <w:lang w:bidi="ar-EG"/>
        </w:rPr>
        <w:t>يف</w:t>
      </w:r>
      <w:r>
        <w:rPr>
          <w:rFonts w:cs="Traditional Arabic" w:hint="cs"/>
          <w:sz w:val="34"/>
          <w:szCs w:val="34"/>
          <w:rtl/>
          <w:lang w:bidi="ar-EG"/>
        </w:rPr>
        <w:t xml:space="preserve">، </w:t>
      </w:r>
      <w:r w:rsidRPr="001B2AB3">
        <w:rPr>
          <w:rFonts w:cs="Traditional Arabic" w:hint="cs"/>
          <w:sz w:val="34"/>
          <w:szCs w:val="34"/>
          <w:rtl/>
          <w:lang w:bidi="ar-EG"/>
        </w:rPr>
        <w:t>وتذو</w:t>
      </w:r>
      <w:r>
        <w:rPr>
          <w:rFonts w:cs="Traditional Arabic" w:hint="eastAsia"/>
          <w:sz w:val="34"/>
          <w:szCs w:val="34"/>
          <w:rtl/>
          <w:lang w:bidi="ar-EG"/>
        </w:rPr>
        <w:t>َّ</w:t>
      </w:r>
      <w:r w:rsidRPr="001B2AB3">
        <w:rPr>
          <w:rFonts w:cs="Traditional Arabic" w:hint="cs"/>
          <w:sz w:val="34"/>
          <w:szCs w:val="34"/>
          <w:rtl/>
          <w:lang w:bidi="ar-EG"/>
        </w:rPr>
        <w:t xml:space="preserve">قوها </w:t>
      </w:r>
      <w:r w:rsidRPr="001B2AB3">
        <w:rPr>
          <w:rFonts w:cs="Traditional Arabic"/>
          <w:sz w:val="34"/>
          <w:szCs w:val="34"/>
          <w:rtl/>
        </w:rPr>
        <w:t>بذ</w:t>
      </w:r>
      <w:r>
        <w:rPr>
          <w:rFonts w:cs="Traditional Arabic" w:hint="cs"/>
          <w:sz w:val="34"/>
          <w:szCs w:val="34"/>
          <w:rtl/>
        </w:rPr>
        <w:t>َ</w:t>
      </w:r>
      <w:r w:rsidRPr="001B2AB3">
        <w:rPr>
          <w:rFonts w:cs="Traditional Arabic"/>
          <w:sz w:val="34"/>
          <w:szCs w:val="34"/>
          <w:rtl/>
        </w:rPr>
        <w:t>و</w:t>
      </w:r>
      <w:r>
        <w:rPr>
          <w:rFonts w:cs="Traditional Arabic" w:hint="cs"/>
          <w:sz w:val="34"/>
          <w:szCs w:val="34"/>
          <w:rtl/>
        </w:rPr>
        <w:t>ْ</w:t>
      </w:r>
      <w:r w:rsidRPr="001B2AB3">
        <w:rPr>
          <w:rFonts w:cs="Traditional Arabic"/>
          <w:sz w:val="34"/>
          <w:szCs w:val="34"/>
          <w:rtl/>
        </w:rPr>
        <w:t>ق</w:t>
      </w:r>
      <w:r>
        <w:rPr>
          <w:rFonts w:cs="Traditional Arabic" w:hint="cs"/>
          <w:sz w:val="34"/>
          <w:szCs w:val="34"/>
          <w:rtl/>
        </w:rPr>
        <w:t>ِ</w:t>
      </w:r>
      <w:r w:rsidRPr="001B2AB3">
        <w:rPr>
          <w:rFonts w:cs="Traditional Arabic"/>
          <w:sz w:val="34"/>
          <w:szCs w:val="34"/>
          <w:rtl/>
        </w:rPr>
        <w:t>هم الس</w:t>
      </w:r>
      <w:r>
        <w:rPr>
          <w:rFonts w:cs="Traditional Arabic"/>
          <w:sz w:val="34"/>
          <w:szCs w:val="34"/>
          <w:rtl/>
        </w:rPr>
        <w:t>َّ</w:t>
      </w:r>
      <w:r w:rsidRPr="001B2AB3">
        <w:rPr>
          <w:rFonts w:cs="Traditional Arabic"/>
          <w:sz w:val="34"/>
          <w:szCs w:val="34"/>
          <w:rtl/>
        </w:rPr>
        <w:t>ل</w:t>
      </w:r>
      <w:r>
        <w:rPr>
          <w:rFonts w:cs="Traditional Arabic" w:hint="cs"/>
          <w:sz w:val="34"/>
          <w:szCs w:val="34"/>
          <w:rtl/>
        </w:rPr>
        <w:t>ِ</w:t>
      </w:r>
      <w:r w:rsidRPr="001B2AB3">
        <w:rPr>
          <w:rFonts w:cs="Traditional Arabic"/>
          <w:sz w:val="34"/>
          <w:szCs w:val="34"/>
          <w:rtl/>
        </w:rPr>
        <w:t>يم</w:t>
      </w:r>
      <w:r>
        <w:rPr>
          <w:rFonts w:cs="Traditional Arabic"/>
          <w:sz w:val="34"/>
          <w:szCs w:val="34"/>
          <w:rtl/>
        </w:rPr>
        <w:t>،</w:t>
      </w:r>
      <w:r w:rsidRPr="001B2AB3">
        <w:rPr>
          <w:rFonts w:cs="Traditional Arabic"/>
          <w:sz w:val="34"/>
          <w:szCs w:val="34"/>
          <w:rtl/>
        </w:rPr>
        <w:t xml:space="preserve"> لعر</w:t>
      </w:r>
      <w:r>
        <w:rPr>
          <w:rFonts w:cs="Traditional Arabic" w:hint="cs"/>
          <w:sz w:val="34"/>
          <w:szCs w:val="34"/>
          <w:rtl/>
        </w:rPr>
        <w:t>َ</w:t>
      </w:r>
      <w:r w:rsidRPr="001B2AB3">
        <w:rPr>
          <w:rFonts w:cs="Traditional Arabic"/>
          <w:sz w:val="34"/>
          <w:szCs w:val="34"/>
          <w:rtl/>
        </w:rPr>
        <w:t>ف</w:t>
      </w:r>
      <w:r>
        <w:rPr>
          <w:rFonts w:cs="Traditional Arabic" w:hint="cs"/>
          <w:sz w:val="34"/>
          <w:szCs w:val="34"/>
          <w:rtl/>
        </w:rPr>
        <w:t>ُ</w:t>
      </w:r>
      <w:r w:rsidRPr="001B2AB3">
        <w:rPr>
          <w:rFonts w:cs="Traditional Arabic"/>
          <w:sz w:val="34"/>
          <w:szCs w:val="34"/>
          <w:rtl/>
        </w:rPr>
        <w:t>وا الحق</w:t>
      </w:r>
      <w:r>
        <w:rPr>
          <w:rFonts w:cs="Traditional Arabic"/>
          <w:sz w:val="34"/>
          <w:szCs w:val="34"/>
          <w:rtl/>
        </w:rPr>
        <w:t>َّ</w:t>
      </w:r>
      <w:r w:rsidRPr="001B2AB3">
        <w:rPr>
          <w:rFonts w:cs="Traditional Arabic"/>
          <w:sz w:val="34"/>
          <w:szCs w:val="34"/>
          <w:rtl/>
        </w:rPr>
        <w:t xml:space="preserve"> </w:t>
      </w:r>
      <w:r>
        <w:rPr>
          <w:rFonts w:cs="Traditional Arabic" w:hint="cs"/>
          <w:sz w:val="34"/>
          <w:szCs w:val="34"/>
          <w:rtl/>
        </w:rPr>
        <w:t>ث</w:t>
      </w:r>
      <w:r w:rsidRPr="001B2AB3">
        <w:rPr>
          <w:rFonts w:cs="Traditional Arabic"/>
          <w:sz w:val="34"/>
          <w:szCs w:val="34"/>
          <w:rtl/>
        </w:rPr>
        <w:t>م اع</w:t>
      </w:r>
      <w:r w:rsidRPr="001B2AB3">
        <w:rPr>
          <w:rFonts w:cs="Traditional Arabic" w:hint="cs"/>
          <w:sz w:val="34"/>
          <w:szCs w:val="34"/>
          <w:rtl/>
        </w:rPr>
        <w:t>تر</w:t>
      </w:r>
      <w:r>
        <w:rPr>
          <w:rFonts w:cs="Traditional Arabic" w:hint="cs"/>
          <w:sz w:val="34"/>
          <w:szCs w:val="34"/>
          <w:rtl/>
        </w:rPr>
        <w:t>َ</w:t>
      </w:r>
      <w:r w:rsidRPr="001B2AB3">
        <w:rPr>
          <w:rFonts w:cs="Traditional Arabic"/>
          <w:sz w:val="34"/>
          <w:szCs w:val="34"/>
          <w:rtl/>
        </w:rPr>
        <w:t>ف</w:t>
      </w:r>
      <w:r>
        <w:rPr>
          <w:rFonts w:cs="Traditional Arabic" w:hint="cs"/>
          <w:sz w:val="34"/>
          <w:szCs w:val="34"/>
          <w:rtl/>
        </w:rPr>
        <w:t>ُ</w:t>
      </w:r>
      <w:r w:rsidRPr="001B2AB3">
        <w:rPr>
          <w:rFonts w:cs="Traditional Arabic"/>
          <w:sz w:val="34"/>
          <w:szCs w:val="34"/>
          <w:rtl/>
        </w:rPr>
        <w:t xml:space="preserve">وا </w:t>
      </w:r>
      <w:r>
        <w:rPr>
          <w:rFonts w:cs="Traditional Arabic" w:hint="cs"/>
          <w:sz w:val="34"/>
          <w:szCs w:val="34"/>
          <w:rtl/>
        </w:rPr>
        <w:t>ب</w:t>
      </w:r>
      <w:r w:rsidRPr="001B2AB3">
        <w:rPr>
          <w:rFonts w:cs="Traditional Arabic"/>
          <w:sz w:val="34"/>
          <w:szCs w:val="34"/>
          <w:rtl/>
        </w:rPr>
        <w:t>ه</w:t>
      </w:r>
      <w:r>
        <w:rPr>
          <w:rFonts w:cs="Traditional Arabic"/>
          <w:sz w:val="34"/>
          <w:szCs w:val="34"/>
          <w:rtl/>
        </w:rPr>
        <w:t>.</w:t>
      </w:r>
    </w:p>
    <w:p w:rsidR="002E12A2" w:rsidRDefault="002E12A2" w:rsidP="002E12A2">
      <w:pPr>
        <w:jc w:val="both"/>
        <w:rPr>
          <w:rFonts w:cs="Traditional Arabic"/>
          <w:sz w:val="34"/>
          <w:szCs w:val="34"/>
          <w:rtl/>
        </w:rPr>
      </w:pPr>
      <w:r w:rsidRPr="001B2AB3">
        <w:rPr>
          <w:rFonts w:cs="Traditional Arabic"/>
          <w:sz w:val="34"/>
          <w:szCs w:val="34"/>
          <w:rtl/>
        </w:rPr>
        <w:t>وبعض</w:t>
      </w:r>
      <w:r>
        <w:rPr>
          <w:rFonts w:cs="Traditional Arabic" w:hint="cs"/>
          <w:sz w:val="34"/>
          <w:szCs w:val="34"/>
          <w:rtl/>
        </w:rPr>
        <w:t>ُ</w:t>
      </w:r>
      <w:r w:rsidRPr="001B2AB3">
        <w:rPr>
          <w:rFonts w:cs="Traditional Arabic"/>
          <w:sz w:val="34"/>
          <w:szCs w:val="34"/>
          <w:rtl/>
        </w:rPr>
        <w:t xml:space="preserve"> هؤلاء ال</w:t>
      </w:r>
      <w:r w:rsidRPr="001B2AB3">
        <w:rPr>
          <w:rFonts w:cs="Traditional Arabic" w:hint="cs"/>
          <w:sz w:val="34"/>
          <w:szCs w:val="34"/>
          <w:rtl/>
        </w:rPr>
        <w:t>م</w:t>
      </w:r>
      <w:r w:rsidRPr="001B2AB3">
        <w:rPr>
          <w:rFonts w:cs="Traditional Arabic"/>
          <w:sz w:val="34"/>
          <w:szCs w:val="34"/>
          <w:rtl/>
        </w:rPr>
        <w:t>ن</w:t>
      </w:r>
      <w:r w:rsidRPr="001B2AB3">
        <w:rPr>
          <w:rFonts w:cs="Traditional Arabic" w:hint="cs"/>
          <w:sz w:val="34"/>
          <w:szCs w:val="34"/>
          <w:rtl/>
        </w:rPr>
        <w:t>ك</w:t>
      </w:r>
      <w:r>
        <w:rPr>
          <w:rFonts w:cs="Traditional Arabic" w:hint="cs"/>
          <w:sz w:val="34"/>
          <w:szCs w:val="34"/>
          <w:rtl/>
        </w:rPr>
        <w:t>ِ</w:t>
      </w:r>
      <w:r w:rsidRPr="001B2AB3">
        <w:rPr>
          <w:rFonts w:cs="Traditional Arabic"/>
          <w:sz w:val="34"/>
          <w:szCs w:val="34"/>
          <w:rtl/>
        </w:rPr>
        <w:t>رين لا حج</w:t>
      </w:r>
      <w:r>
        <w:rPr>
          <w:rFonts w:cs="Traditional Arabic"/>
          <w:sz w:val="34"/>
          <w:szCs w:val="34"/>
          <w:rtl/>
        </w:rPr>
        <w:t>َّ</w:t>
      </w:r>
      <w:r w:rsidRPr="001B2AB3">
        <w:rPr>
          <w:rFonts w:cs="Traditional Arabic"/>
          <w:sz w:val="34"/>
          <w:szCs w:val="34"/>
          <w:rtl/>
        </w:rPr>
        <w:t>ة لهم إلا استبعادها وزع</w:t>
      </w:r>
      <w:r>
        <w:rPr>
          <w:rFonts w:cs="Traditional Arabic" w:hint="cs"/>
          <w:sz w:val="34"/>
          <w:szCs w:val="34"/>
          <w:rtl/>
        </w:rPr>
        <w:t>ْ</w:t>
      </w:r>
      <w:r w:rsidRPr="001B2AB3">
        <w:rPr>
          <w:rFonts w:cs="Traditional Arabic"/>
          <w:sz w:val="34"/>
          <w:szCs w:val="34"/>
          <w:rtl/>
        </w:rPr>
        <w:t>مهم أن</w:t>
      </w:r>
      <w:r>
        <w:rPr>
          <w:rFonts w:cs="Traditional Arabic"/>
          <w:sz w:val="34"/>
          <w:szCs w:val="34"/>
          <w:rtl/>
        </w:rPr>
        <w:t>َّ</w:t>
      </w:r>
      <w:r w:rsidRPr="001B2AB3">
        <w:rPr>
          <w:rFonts w:cs="Traditional Arabic"/>
          <w:sz w:val="34"/>
          <w:szCs w:val="34"/>
          <w:rtl/>
        </w:rPr>
        <w:t xml:space="preserve"> العقل لا ي</w:t>
      </w:r>
      <w:r>
        <w:rPr>
          <w:rFonts w:cs="Traditional Arabic" w:hint="cs"/>
          <w:sz w:val="34"/>
          <w:szCs w:val="34"/>
          <w:rtl/>
        </w:rPr>
        <w:t>ُ</w:t>
      </w:r>
      <w:r w:rsidRPr="001B2AB3">
        <w:rPr>
          <w:rFonts w:cs="Traditional Arabic"/>
          <w:sz w:val="34"/>
          <w:szCs w:val="34"/>
          <w:rtl/>
        </w:rPr>
        <w:t>سل</w:t>
      </w:r>
      <w:r>
        <w:rPr>
          <w:rFonts w:cs="Traditional Arabic"/>
          <w:sz w:val="34"/>
          <w:szCs w:val="34"/>
          <w:rtl/>
        </w:rPr>
        <w:t>ِّ</w:t>
      </w:r>
      <w:r w:rsidRPr="001B2AB3">
        <w:rPr>
          <w:rFonts w:cs="Traditional Arabic"/>
          <w:sz w:val="34"/>
          <w:szCs w:val="34"/>
          <w:rtl/>
        </w:rPr>
        <w:t>م بها</w:t>
      </w:r>
      <w:r>
        <w:rPr>
          <w:rFonts w:cs="Traditional Arabic"/>
          <w:sz w:val="34"/>
          <w:szCs w:val="34"/>
          <w:rtl/>
        </w:rPr>
        <w:t>،</w:t>
      </w:r>
      <w:r w:rsidRPr="001B2AB3">
        <w:rPr>
          <w:rFonts w:cs="Traditional Arabic"/>
          <w:sz w:val="34"/>
          <w:szCs w:val="34"/>
          <w:rtl/>
        </w:rPr>
        <w:t xml:space="preserve"> و</w:t>
      </w:r>
      <w:r w:rsidRPr="001B2AB3">
        <w:rPr>
          <w:rFonts w:cs="Traditional Arabic" w:hint="cs"/>
          <w:sz w:val="34"/>
          <w:szCs w:val="34"/>
          <w:rtl/>
        </w:rPr>
        <w:t>إن</w:t>
      </w:r>
      <w:r>
        <w:rPr>
          <w:rFonts w:cs="Traditional Arabic" w:hint="eastAsia"/>
          <w:sz w:val="34"/>
          <w:szCs w:val="34"/>
          <w:rtl/>
        </w:rPr>
        <w:t>ِّ</w:t>
      </w:r>
      <w:r w:rsidRPr="001B2AB3">
        <w:rPr>
          <w:rFonts w:cs="Traditional Arabic" w:hint="cs"/>
          <w:sz w:val="34"/>
          <w:szCs w:val="34"/>
          <w:rtl/>
        </w:rPr>
        <w:t>ي</w:t>
      </w:r>
      <w:r w:rsidRPr="001B2AB3">
        <w:rPr>
          <w:rFonts w:cs="Traditional Arabic"/>
          <w:sz w:val="34"/>
          <w:szCs w:val="34"/>
          <w:rtl/>
        </w:rPr>
        <w:t xml:space="preserve"> أق</w:t>
      </w:r>
      <w:r w:rsidRPr="001B2AB3">
        <w:rPr>
          <w:rFonts w:cs="Traditional Arabic" w:hint="cs"/>
          <w:sz w:val="34"/>
          <w:szCs w:val="34"/>
          <w:rtl/>
        </w:rPr>
        <w:t>و</w:t>
      </w:r>
      <w:r w:rsidRPr="001B2AB3">
        <w:rPr>
          <w:rFonts w:cs="Traditional Arabic"/>
          <w:sz w:val="34"/>
          <w:szCs w:val="34"/>
          <w:rtl/>
        </w:rPr>
        <w:t>ل لهؤلاء</w:t>
      </w:r>
      <w:r>
        <w:rPr>
          <w:rFonts w:cs="Traditional Arabic"/>
          <w:sz w:val="34"/>
          <w:szCs w:val="34"/>
          <w:rtl/>
        </w:rPr>
        <w:t xml:space="preserve">: </w:t>
      </w:r>
      <w:r w:rsidRPr="001B2AB3">
        <w:rPr>
          <w:rFonts w:cs="Traditional Arabic"/>
          <w:sz w:val="34"/>
          <w:szCs w:val="34"/>
          <w:rtl/>
        </w:rPr>
        <w:t>إن</w:t>
      </w:r>
      <w:r>
        <w:rPr>
          <w:rFonts w:cs="Traditional Arabic"/>
          <w:sz w:val="34"/>
          <w:szCs w:val="34"/>
          <w:rtl/>
        </w:rPr>
        <w:t>َّ</w:t>
      </w:r>
      <w:r w:rsidRPr="001B2AB3">
        <w:rPr>
          <w:rFonts w:cs="Traditional Arabic"/>
          <w:sz w:val="34"/>
          <w:szCs w:val="34"/>
          <w:rtl/>
        </w:rPr>
        <w:t xml:space="preserve"> تحكيم</w:t>
      </w:r>
      <w:r>
        <w:rPr>
          <w:rFonts w:cs="Traditional Arabic" w:hint="cs"/>
          <w:sz w:val="34"/>
          <w:szCs w:val="34"/>
          <w:rtl/>
        </w:rPr>
        <w:t>َ</w:t>
      </w:r>
      <w:r w:rsidRPr="001B2AB3">
        <w:rPr>
          <w:rFonts w:cs="Traditional Arabic"/>
          <w:sz w:val="34"/>
          <w:szCs w:val="34"/>
          <w:rtl/>
        </w:rPr>
        <w:t xml:space="preserve"> العقل في الغيبي</w:t>
      </w:r>
      <w:r>
        <w:rPr>
          <w:rFonts w:cs="Traditional Arabic"/>
          <w:sz w:val="34"/>
          <w:szCs w:val="34"/>
          <w:rtl/>
        </w:rPr>
        <w:t>َّ</w:t>
      </w:r>
      <w:r w:rsidRPr="001B2AB3">
        <w:rPr>
          <w:rFonts w:cs="Traditional Arabic"/>
          <w:sz w:val="34"/>
          <w:szCs w:val="34"/>
          <w:rtl/>
        </w:rPr>
        <w:t>ات وخ</w:t>
      </w:r>
      <w:r>
        <w:rPr>
          <w:rFonts w:cs="Traditional Arabic" w:hint="cs"/>
          <w:sz w:val="34"/>
          <w:szCs w:val="34"/>
          <w:rtl/>
        </w:rPr>
        <w:t>َ</w:t>
      </w:r>
      <w:r w:rsidRPr="001B2AB3">
        <w:rPr>
          <w:rFonts w:cs="Traditional Arabic"/>
          <w:sz w:val="34"/>
          <w:szCs w:val="34"/>
          <w:rtl/>
        </w:rPr>
        <w:t>وارق العادات ليس من الح</w:t>
      </w:r>
      <w:r>
        <w:rPr>
          <w:rFonts w:cs="Traditional Arabic" w:hint="cs"/>
          <w:sz w:val="34"/>
          <w:szCs w:val="34"/>
          <w:rtl/>
        </w:rPr>
        <w:t>ِ</w:t>
      </w:r>
      <w:r w:rsidRPr="001B2AB3">
        <w:rPr>
          <w:rFonts w:cs="Traditional Arabic" w:hint="cs"/>
          <w:sz w:val="34"/>
          <w:szCs w:val="34"/>
          <w:rtl/>
        </w:rPr>
        <w:t>كم</w:t>
      </w:r>
      <w:r w:rsidRPr="001B2AB3">
        <w:rPr>
          <w:rFonts w:cs="Traditional Arabic"/>
          <w:sz w:val="34"/>
          <w:szCs w:val="34"/>
          <w:rtl/>
        </w:rPr>
        <w:t>ة في شيء</w:t>
      </w:r>
      <w:r>
        <w:rPr>
          <w:rFonts w:cs="Traditional Arabic" w:hint="cs"/>
          <w:sz w:val="34"/>
          <w:szCs w:val="34"/>
          <w:rtl/>
        </w:rPr>
        <w:t>ٍٍ</w:t>
      </w:r>
      <w:r>
        <w:rPr>
          <w:rFonts w:cs="Traditional Arabic"/>
          <w:sz w:val="34"/>
          <w:szCs w:val="34"/>
          <w:rtl/>
        </w:rPr>
        <w:t xml:space="preserve">، </w:t>
      </w:r>
      <w:r w:rsidRPr="001B2AB3">
        <w:rPr>
          <w:rFonts w:cs="Traditional Arabic"/>
          <w:sz w:val="34"/>
          <w:szCs w:val="34"/>
          <w:rtl/>
        </w:rPr>
        <w:t>وللعقل منطقت</w:t>
      </w:r>
      <w:r>
        <w:rPr>
          <w:rFonts w:cs="Traditional Arabic" w:hint="cs"/>
          <w:sz w:val="34"/>
          <w:szCs w:val="34"/>
          <w:rtl/>
        </w:rPr>
        <w:t>ُ</w:t>
      </w:r>
      <w:r w:rsidRPr="001B2AB3">
        <w:rPr>
          <w:rFonts w:cs="Traditional Arabic"/>
          <w:sz w:val="34"/>
          <w:szCs w:val="34"/>
          <w:rtl/>
        </w:rPr>
        <w:t>ه التي لا يتجاو</w:t>
      </w:r>
      <w:r>
        <w:rPr>
          <w:rFonts w:cs="Traditional Arabic" w:hint="cs"/>
          <w:sz w:val="34"/>
          <w:szCs w:val="34"/>
          <w:rtl/>
        </w:rPr>
        <w:t>َ</w:t>
      </w:r>
      <w:r w:rsidRPr="001B2AB3">
        <w:rPr>
          <w:rFonts w:cs="Traditional Arabic"/>
          <w:sz w:val="34"/>
          <w:szCs w:val="34"/>
          <w:rtl/>
        </w:rPr>
        <w:t>ز</w:t>
      </w:r>
      <w:r>
        <w:rPr>
          <w:rFonts w:cs="Traditional Arabic" w:hint="cs"/>
          <w:sz w:val="34"/>
          <w:szCs w:val="34"/>
          <w:rtl/>
        </w:rPr>
        <w:t>ُ</w:t>
      </w:r>
      <w:r w:rsidRPr="001B2AB3">
        <w:rPr>
          <w:rFonts w:cs="Traditional Arabic"/>
          <w:sz w:val="34"/>
          <w:szCs w:val="34"/>
          <w:rtl/>
        </w:rPr>
        <w:t>ها</w:t>
      </w:r>
      <w:r>
        <w:rPr>
          <w:rFonts w:cs="Traditional Arabic"/>
          <w:sz w:val="34"/>
          <w:szCs w:val="34"/>
          <w:rtl/>
        </w:rPr>
        <w:t>،</w:t>
      </w:r>
      <w:r w:rsidRPr="001B2AB3">
        <w:rPr>
          <w:rFonts w:cs="Traditional Arabic"/>
          <w:sz w:val="34"/>
          <w:szCs w:val="34"/>
          <w:rtl/>
        </w:rPr>
        <w:t xml:space="preserve"> ور</w:t>
      </w:r>
      <w:r>
        <w:rPr>
          <w:rFonts w:cs="Traditional Arabic" w:hint="cs"/>
          <w:sz w:val="34"/>
          <w:szCs w:val="34"/>
          <w:rtl/>
        </w:rPr>
        <w:t>َ</w:t>
      </w:r>
      <w:r w:rsidRPr="001B2AB3">
        <w:rPr>
          <w:rFonts w:cs="Traditional Arabic"/>
          <w:sz w:val="34"/>
          <w:szCs w:val="34"/>
          <w:rtl/>
        </w:rPr>
        <w:t>ح</w:t>
      </w:r>
      <w:r>
        <w:rPr>
          <w:rFonts w:cs="Traditional Arabic" w:hint="cs"/>
          <w:sz w:val="34"/>
          <w:szCs w:val="34"/>
          <w:rtl/>
        </w:rPr>
        <w:t>ِ</w:t>
      </w:r>
      <w:r w:rsidRPr="001B2AB3">
        <w:rPr>
          <w:rFonts w:cs="Traditional Arabic"/>
          <w:sz w:val="34"/>
          <w:szCs w:val="34"/>
          <w:rtl/>
        </w:rPr>
        <w:t>م</w:t>
      </w:r>
      <w:r>
        <w:rPr>
          <w:rFonts w:cs="Traditional Arabic" w:hint="cs"/>
          <w:sz w:val="34"/>
          <w:szCs w:val="34"/>
          <w:rtl/>
        </w:rPr>
        <w:t>َ</w:t>
      </w:r>
      <w:r w:rsidRPr="001B2AB3">
        <w:rPr>
          <w:rFonts w:cs="Traditional Arabic"/>
          <w:sz w:val="34"/>
          <w:szCs w:val="34"/>
          <w:rtl/>
        </w:rPr>
        <w:t xml:space="preserve"> الله </w:t>
      </w:r>
      <w:r w:rsidRPr="001B2AB3">
        <w:rPr>
          <w:rFonts w:cs="Traditional Arabic" w:hint="cs"/>
          <w:sz w:val="34"/>
          <w:szCs w:val="34"/>
          <w:rtl/>
        </w:rPr>
        <w:t>إ</w:t>
      </w:r>
      <w:r w:rsidRPr="001B2AB3">
        <w:rPr>
          <w:rFonts w:cs="Traditional Arabic"/>
          <w:sz w:val="34"/>
          <w:szCs w:val="34"/>
          <w:rtl/>
        </w:rPr>
        <w:t>ما</w:t>
      </w:r>
      <w:r w:rsidRPr="001B2AB3">
        <w:rPr>
          <w:rFonts w:cs="Traditional Arabic" w:hint="cs"/>
          <w:sz w:val="34"/>
          <w:szCs w:val="34"/>
          <w:rtl/>
        </w:rPr>
        <w:t>م</w:t>
      </w:r>
      <w:r>
        <w:rPr>
          <w:rFonts w:cs="Traditional Arabic" w:hint="cs"/>
          <w:sz w:val="34"/>
          <w:szCs w:val="34"/>
          <w:rtl/>
        </w:rPr>
        <w:t>َ</w:t>
      </w:r>
      <w:r w:rsidRPr="001B2AB3">
        <w:rPr>
          <w:rFonts w:cs="Traditional Arabic"/>
          <w:sz w:val="34"/>
          <w:szCs w:val="34"/>
          <w:rtl/>
        </w:rPr>
        <w:t xml:space="preserve">نا الشافعي </w:t>
      </w:r>
      <w:r w:rsidRPr="001B2AB3">
        <w:rPr>
          <w:rFonts w:cs="Traditional Arabic" w:hint="cs"/>
          <w:sz w:val="34"/>
          <w:szCs w:val="34"/>
          <w:rtl/>
        </w:rPr>
        <w:t>حي</w:t>
      </w:r>
      <w:r w:rsidRPr="001B2AB3">
        <w:rPr>
          <w:rFonts w:cs="Traditional Arabic"/>
          <w:sz w:val="34"/>
          <w:szCs w:val="34"/>
          <w:rtl/>
        </w:rPr>
        <w:t>ث يقو</w:t>
      </w:r>
      <w:r w:rsidRPr="001B2AB3">
        <w:rPr>
          <w:rFonts w:cs="Traditional Arabic" w:hint="cs"/>
          <w:sz w:val="34"/>
          <w:szCs w:val="34"/>
          <w:rtl/>
        </w:rPr>
        <w:t>ل</w:t>
      </w:r>
      <w:r>
        <w:rPr>
          <w:rFonts w:cs="Traditional Arabic"/>
          <w:sz w:val="34"/>
          <w:szCs w:val="34"/>
          <w:rtl/>
        </w:rPr>
        <w:t xml:space="preserve">: </w:t>
      </w:r>
      <w:r w:rsidRPr="001B2AB3">
        <w:rPr>
          <w:rFonts w:cs="Traditional Arabic"/>
          <w:sz w:val="34"/>
          <w:szCs w:val="34"/>
          <w:rtl/>
        </w:rPr>
        <w:t>"كما أن</w:t>
      </w:r>
      <w:r>
        <w:rPr>
          <w:rFonts w:cs="Traditional Arabic" w:hint="eastAsia"/>
          <w:sz w:val="34"/>
          <w:szCs w:val="34"/>
          <w:rtl/>
        </w:rPr>
        <w:t>َّ</w:t>
      </w:r>
      <w:r w:rsidRPr="001B2AB3">
        <w:rPr>
          <w:rFonts w:cs="Traditional Arabic" w:hint="cs"/>
          <w:sz w:val="34"/>
          <w:szCs w:val="34"/>
          <w:rtl/>
        </w:rPr>
        <w:t xml:space="preserve"> </w:t>
      </w:r>
      <w:r w:rsidRPr="001B2AB3">
        <w:rPr>
          <w:rFonts w:cs="Traditional Arabic"/>
          <w:sz w:val="34"/>
          <w:szCs w:val="34"/>
          <w:rtl/>
        </w:rPr>
        <w:t>للبصر مجال</w:t>
      </w:r>
      <w:r w:rsidRPr="001B2AB3">
        <w:rPr>
          <w:rFonts w:cs="Traditional Arabic" w:hint="cs"/>
          <w:sz w:val="34"/>
          <w:szCs w:val="34"/>
          <w:rtl/>
        </w:rPr>
        <w:t>ا</w:t>
      </w:r>
      <w:r>
        <w:rPr>
          <w:rFonts w:cs="Traditional Arabic" w:hint="cs"/>
          <w:sz w:val="34"/>
          <w:szCs w:val="34"/>
          <w:rtl/>
        </w:rPr>
        <w:t>ً</w:t>
      </w:r>
      <w:r w:rsidRPr="001B2AB3">
        <w:rPr>
          <w:rFonts w:cs="Traditional Arabic" w:hint="cs"/>
          <w:sz w:val="34"/>
          <w:szCs w:val="34"/>
          <w:rtl/>
        </w:rPr>
        <w:t xml:space="preserve"> </w:t>
      </w:r>
      <w:r w:rsidRPr="001B2AB3">
        <w:rPr>
          <w:rFonts w:cs="Traditional Arabic"/>
          <w:sz w:val="34"/>
          <w:szCs w:val="34"/>
          <w:rtl/>
        </w:rPr>
        <w:t>لا</w:t>
      </w:r>
      <w:r w:rsidRPr="001B2AB3">
        <w:rPr>
          <w:rFonts w:cs="Traditional Arabic" w:hint="cs"/>
          <w:sz w:val="34"/>
          <w:szCs w:val="34"/>
          <w:rtl/>
        </w:rPr>
        <w:t xml:space="preserve"> </w:t>
      </w:r>
      <w:r w:rsidRPr="001B2AB3">
        <w:rPr>
          <w:rFonts w:cs="Traditional Arabic"/>
          <w:sz w:val="34"/>
          <w:szCs w:val="34"/>
          <w:rtl/>
        </w:rPr>
        <w:t>يعدوه فكذلك للعقل مجال</w:t>
      </w:r>
      <w:r>
        <w:rPr>
          <w:rFonts w:cs="Traditional Arabic" w:hint="cs"/>
          <w:sz w:val="34"/>
          <w:szCs w:val="34"/>
          <w:rtl/>
        </w:rPr>
        <w:t>ٌ</w:t>
      </w:r>
      <w:r w:rsidRPr="001B2AB3">
        <w:rPr>
          <w:rFonts w:cs="Traditional Arabic"/>
          <w:sz w:val="34"/>
          <w:szCs w:val="34"/>
          <w:rtl/>
        </w:rPr>
        <w:t xml:space="preserve"> لا يتجاو</w:t>
      </w:r>
      <w:r>
        <w:rPr>
          <w:rFonts w:cs="Traditional Arabic" w:hint="cs"/>
          <w:sz w:val="34"/>
          <w:szCs w:val="34"/>
          <w:rtl/>
        </w:rPr>
        <w:t>َ</w:t>
      </w:r>
      <w:r w:rsidRPr="001B2AB3">
        <w:rPr>
          <w:rFonts w:cs="Traditional Arabic"/>
          <w:sz w:val="34"/>
          <w:szCs w:val="34"/>
          <w:rtl/>
        </w:rPr>
        <w:t>ز</w:t>
      </w:r>
      <w:r>
        <w:rPr>
          <w:rFonts w:cs="Traditional Arabic" w:hint="cs"/>
          <w:sz w:val="34"/>
          <w:szCs w:val="34"/>
          <w:rtl/>
        </w:rPr>
        <w:t>ُ</w:t>
      </w:r>
      <w:r w:rsidRPr="001B2AB3">
        <w:rPr>
          <w:rFonts w:cs="Traditional Arabic"/>
          <w:sz w:val="34"/>
          <w:szCs w:val="34"/>
          <w:rtl/>
        </w:rPr>
        <w:t>ه</w:t>
      </w:r>
      <w:r w:rsidRPr="001B2AB3">
        <w:rPr>
          <w:rFonts w:cs="Traditional Arabic" w:hint="cs"/>
          <w:sz w:val="34"/>
          <w:szCs w:val="34"/>
          <w:rtl/>
        </w:rPr>
        <w:t>"</w:t>
      </w:r>
      <w:r>
        <w:rPr>
          <w:rFonts w:cs="Traditional Arabic" w:hint="eastAsia"/>
          <w:sz w:val="34"/>
          <w:szCs w:val="34"/>
          <w:rtl/>
        </w:rPr>
        <w:t>،</w:t>
      </w:r>
      <w:r w:rsidRPr="001B2AB3">
        <w:rPr>
          <w:rFonts w:cs="Traditional Arabic"/>
          <w:sz w:val="34"/>
          <w:szCs w:val="34"/>
          <w:rtl/>
        </w:rPr>
        <w:t xml:space="preserve"> ولو أن</w:t>
      </w:r>
      <w:r>
        <w:rPr>
          <w:rFonts w:cs="Traditional Arabic"/>
          <w:sz w:val="34"/>
          <w:szCs w:val="34"/>
          <w:rtl/>
        </w:rPr>
        <w:t>َّ</w:t>
      </w:r>
      <w:r w:rsidRPr="001B2AB3">
        <w:rPr>
          <w:rFonts w:cs="Traditional Arabic"/>
          <w:sz w:val="34"/>
          <w:szCs w:val="34"/>
          <w:rtl/>
        </w:rPr>
        <w:t xml:space="preserve"> كل</w:t>
      </w:r>
      <w:r>
        <w:rPr>
          <w:rFonts w:cs="Traditional Arabic"/>
          <w:sz w:val="34"/>
          <w:szCs w:val="34"/>
          <w:rtl/>
        </w:rPr>
        <w:t>َّ</w:t>
      </w:r>
      <w:r w:rsidRPr="001B2AB3">
        <w:rPr>
          <w:rFonts w:cs="Traditional Arabic"/>
          <w:sz w:val="34"/>
          <w:szCs w:val="34"/>
          <w:rtl/>
        </w:rPr>
        <w:t xml:space="preserve"> ش</w:t>
      </w:r>
      <w:r w:rsidRPr="001B2AB3">
        <w:rPr>
          <w:rFonts w:cs="Traditional Arabic" w:hint="cs"/>
          <w:sz w:val="34"/>
          <w:szCs w:val="34"/>
          <w:rtl/>
        </w:rPr>
        <w:t>يء</w:t>
      </w:r>
      <w:r>
        <w:rPr>
          <w:rFonts w:cs="Traditional Arabic" w:hint="cs"/>
          <w:sz w:val="34"/>
          <w:szCs w:val="34"/>
          <w:rtl/>
        </w:rPr>
        <w:t>ٍ</w:t>
      </w:r>
      <w:r w:rsidRPr="001B2AB3">
        <w:rPr>
          <w:rFonts w:cs="Traditional Arabic"/>
          <w:sz w:val="34"/>
          <w:szCs w:val="34"/>
          <w:rtl/>
        </w:rPr>
        <w:t xml:space="preserve"> ل</w:t>
      </w:r>
      <w:r w:rsidRPr="001B2AB3">
        <w:rPr>
          <w:rFonts w:cs="Traditional Arabic" w:hint="cs"/>
          <w:sz w:val="34"/>
          <w:szCs w:val="34"/>
          <w:rtl/>
        </w:rPr>
        <w:t xml:space="preserve">ا </w:t>
      </w:r>
      <w:r w:rsidRPr="001B2AB3">
        <w:rPr>
          <w:rFonts w:cs="Traditional Arabic"/>
          <w:sz w:val="34"/>
          <w:szCs w:val="34"/>
          <w:rtl/>
        </w:rPr>
        <w:t>ي</w:t>
      </w:r>
      <w:r w:rsidRPr="001B2AB3">
        <w:rPr>
          <w:rFonts w:cs="Traditional Arabic" w:hint="cs"/>
          <w:sz w:val="34"/>
          <w:szCs w:val="34"/>
          <w:rtl/>
        </w:rPr>
        <w:t>ق</w:t>
      </w:r>
      <w:r>
        <w:rPr>
          <w:rFonts w:cs="Traditional Arabic" w:hint="cs"/>
          <w:sz w:val="34"/>
          <w:szCs w:val="34"/>
          <w:rtl/>
        </w:rPr>
        <w:t>َ</w:t>
      </w:r>
      <w:r w:rsidRPr="001B2AB3">
        <w:rPr>
          <w:rFonts w:cs="Traditional Arabic"/>
          <w:sz w:val="34"/>
          <w:szCs w:val="34"/>
          <w:rtl/>
        </w:rPr>
        <w:t>ع</w:t>
      </w:r>
      <w:r>
        <w:rPr>
          <w:rFonts w:cs="Traditional Arabic" w:hint="cs"/>
          <w:sz w:val="34"/>
          <w:szCs w:val="34"/>
          <w:rtl/>
        </w:rPr>
        <w:t>ُ</w:t>
      </w:r>
      <w:r w:rsidRPr="001B2AB3">
        <w:rPr>
          <w:rFonts w:cs="Traditional Arabic"/>
          <w:sz w:val="34"/>
          <w:szCs w:val="34"/>
          <w:rtl/>
        </w:rPr>
        <w:t xml:space="preserve"> تحت الحس أو</w:t>
      </w:r>
      <w:r>
        <w:rPr>
          <w:rFonts w:cs="Traditional Arabic" w:hint="cs"/>
          <w:sz w:val="34"/>
          <w:szCs w:val="34"/>
          <w:rtl/>
        </w:rPr>
        <w:t xml:space="preserve"> </w:t>
      </w:r>
      <w:r w:rsidRPr="001B2AB3">
        <w:rPr>
          <w:rFonts w:cs="Traditional Arabic"/>
          <w:sz w:val="34"/>
          <w:szCs w:val="34"/>
          <w:rtl/>
        </w:rPr>
        <w:t>لا يستسيغ</w:t>
      </w:r>
      <w:r>
        <w:rPr>
          <w:rFonts w:cs="Traditional Arabic" w:hint="cs"/>
          <w:sz w:val="34"/>
          <w:szCs w:val="34"/>
          <w:rtl/>
        </w:rPr>
        <w:t>ُ</w:t>
      </w:r>
      <w:r w:rsidRPr="001B2AB3">
        <w:rPr>
          <w:rFonts w:cs="Traditional Arabic"/>
          <w:sz w:val="34"/>
          <w:szCs w:val="34"/>
          <w:rtl/>
        </w:rPr>
        <w:t>ه العقل أو ي</w:t>
      </w:r>
      <w:r>
        <w:rPr>
          <w:rFonts w:cs="Traditional Arabic" w:hint="cs"/>
          <w:sz w:val="34"/>
          <w:szCs w:val="34"/>
          <w:rtl/>
        </w:rPr>
        <w:t>ُ</w:t>
      </w:r>
      <w:r w:rsidRPr="001B2AB3">
        <w:rPr>
          <w:rFonts w:cs="Traditional Arabic"/>
          <w:sz w:val="34"/>
          <w:szCs w:val="34"/>
          <w:rtl/>
        </w:rPr>
        <w:t>خال</w:t>
      </w:r>
      <w:r>
        <w:rPr>
          <w:rFonts w:cs="Traditional Arabic" w:hint="cs"/>
          <w:sz w:val="34"/>
          <w:szCs w:val="34"/>
          <w:rtl/>
        </w:rPr>
        <w:t>ِ</w:t>
      </w:r>
      <w:r w:rsidRPr="001B2AB3">
        <w:rPr>
          <w:rFonts w:cs="Traditional Arabic"/>
          <w:sz w:val="34"/>
          <w:szCs w:val="34"/>
          <w:rtl/>
        </w:rPr>
        <w:t>ف الم</w:t>
      </w:r>
      <w:r w:rsidRPr="001B2AB3">
        <w:rPr>
          <w:rFonts w:cs="Traditional Arabic" w:hint="cs"/>
          <w:sz w:val="34"/>
          <w:szCs w:val="34"/>
          <w:rtl/>
        </w:rPr>
        <w:t>أل</w:t>
      </w:r>
      <w:r w:rsidRPr="001B2AB3">
        <w:rPr>
          <w:rFonts w:cs="Traditional Arabic"/>
          <w:sz w:val="34"/>
          <w:szCs w:val="34"/>
          <w:rtl/>
        </w:rPr>
        <w:t>وف والعادة ن</w:t>
      </w:r>
      <w:r>
        <w:rPr>
          <w:rFonts w:cs="Traditional Arabic" w:hint="cs"/>
          <w:sz w:val="34"/>
          <w:szCs w:val="34"/>
          <w:rtl/>
        </w:rPr>
        <w:t>ُ</w:t>
      </w:r>
      <w:r w:rsidRPr="001B2AB3">
        <w:rPr>
          <w:rFonts w:cs="Traditional Arabic"/>
          <w:sz w:val="34"/>
          <w:szCs w:val="34"/>
          <w:rtl/>
        </w:rPr>
        <w:t>نك</w:t>
      </w:r>
      <w:r>
        <w:rPr>
          <w:rFonts w:cs="Traditional Arabic" w:hint="cs"/>
          <w:sz w:val="34"/>
          <w:szCs w:val="34"/>
          <w:rtl/>
        </w:rPr>
        <w:t>ِ</w:t>
      </w:r>
      <w:r w:rsidRPr="001B2AB3">
        <w:rPr>
          <w:rFonts w:cs="Traditional Arabic"/>
          <w:sz w:val="34"/>
          <w:szCs w:val="34"/>
          <w:rtl/>
        </w:rPr>
        <w:t>ره</w:t>
      </w:r>
      <w:r>
        <w:rPr>
          <w:rFonts w:cs="Traditional Arabic"/>
          <w:sz w:val="34"/>
          <w:szCs w:val="34"/>
          <w:rtl/>
        </w:rPr>
        <w:t>،</w:t>
      </w:r>
      <w:r w:rsidRPr="001B2AB3">
        <w:rPr>
          <w:rFonts w:cs="Traditional Arabic"/>
          <w:sz w:val="34"/>
          <w:szCs w:val="34"/>
          <w:rtl/>
        </w:rPr>
        <w:t xml:space="preserve"> </w:t>
      </w:r>
      <w:r w:rsidRPr="001B2AB3">
        <w:rPr>
          <w:rFonts w:cs="Traditional Arabic" w:hint="cs"/>
          <w:sz w:val="34"/>
          <w:szCs w:val="34"/>
          <w:rtl/>
        </w:rPr>
        <w:t>ل</w:t>
      </w:r>
      <w:r w:rsidRPr="001B2AB3">
        <w:rPr>
          <w:rFonts w:cs="Traditional Arabic"/>
          <w:sz w:val="34"/>
          <w:szCs w:val="34"/>
          <w:rtl/>
        </w:rPr>
        <w:t>وقعنا في م</w:t>
      </w:r>
      <w:r>
        <w:rPr>
          <w:rFonts w:cs="Traditional Arabic" w:hint="cs"/>
          <w:sz w:val="34"/>
          <w:szCs w:val="34"/>
          <w:rtl/>
        </w:rPr>
        <w:t>َ</w:t>
      </w:r>
      <w:r w:rsidRPr="001B2AB3">
        <w:rPr>
          <w:rFonts w:cs="Traditional Arabic"/>
          <w:sz w:val="34"/>
          <w:szCs w:val="34"/>
          <w:rtl/>
        </w:rPr>
        <w:t>تاهات</w:t>
      </w:r>
      <w:r>
        <w:rPr>
          <w:rFonts w:cs="Traditional Arabic" w:hint="cs"/>
          <w:sz w:val="34"/>
          <w:szCs w:val="34"/>
          <w:rtl/>
        </w:rPr>
        <w:t>ٍ</w:t>
      </w:r>
      <w:r w:rsidRPr="001B2AB3">
        <w:rPr>
          <w:rFonts w:cs="Traditional Arabic"/>
          <w:sz w:val="34"/>
          <w:szCs w:val="34"/>
          <w:rtl/>
        </w:rPr>
        <w:t xml:space="preserve"> </w:t>
      </w:r>
      <w:r w:rsidRPr="001B2AB3">
        <w:rPr>
          <w:rFonts w:cs="Traditional Arabic" w:hint="cs"/>
          <w:sz w:val="34"/>
          <w:szCs w:val="34"/>
          <w:rtl/>
        </w:rPr>
        <w:t>من</w:t>
      </w:r>
      <w:r w:rsidRPr="001B2AB3">
        <w:rPr>
          <w:rFonts w:cs="Traditional Arabic"/>
          <w:sz w:val="34"/>
          <w:szCs w:val="34"/>
          <w:rtl/>
        </w:rPr>
        <w:t xml:space="preserve"> الضلال وال</w:t>
      </w:r>
      <w:r w:rsidRPr="001B2AB3">
        <w:rPr>
          <w:rFonts w:cs="Traditional Arabic" w:hint="cs"/>
          <w:sz w:val="34"/>
          <w:szCs w:val="34"/>
          <w:rtl/>
        </w:rPr>
        <w:t>غي</w:t>
      </w:r>
      <w:r>
        <w:rPr>
          <w:rFonts w:cs="Traditional Arabic"/>
          <w:sz w:val="34"/>
          <w:szCs w:val="34"/>
          <w:rtl/>
        </w:rPr>
        <w:t>ِّ،</w:t>
      </w:r>
      <w:r w:rsidRPr="001B2AB3">
        <w:rPr>
          <w:rFonts w:cs="Traditional Arabic"/>
          <w:sz w:val="34"/>
          <w:szCs w:val="34"/>
          <w:rtl/>
        </w:rPr>
        <w:t xml:space="preserve"> والجحود والإنكار</w:t>
      </w:r>
      <w:r>
        <w:rPr>
          <w:rFonts w:cs="Traditional Arabic"/>
          <w:sz w:val="34"/>
          <w:szCs w:val="34"/>
          <w:rtl/>
        </w:rPr>
        <w:t>،</w:t>
      </w:r>
      <w:r w:rsidRPr="001B2AB3">
        <w:rPr>
          <w:rFonts w:cs="Traditional Arabic"/>
          <w:sz w:val="34"/>
          <w:szCs w:val="34"/>
          <w:rtl/>
        </w:rPr>
        <w:t xml:space="preserve"> وق</w:t>
      </w:r>
      <w:r>
        <w:rPr>
          <w:rFonts w:cs="Traditional Arabic" w:hint="cs"/>
          <w:sz w:val="34"/>
          <w:szCs w:val="34"/>
          <w:rtl/>
        </w:rPr>
        <w:t>ُ</w:t>
      </w:r>
      <w:r w:rsidRPr="001B2AB3">
        <w:rPr>
          <w:rFonts w:cs="Traditional Arabic"/>
          <w:sz w:val="34"/>
          <w:szCs w:val="34"/>
          <w:rtl/>
        </w:rPr>
        <w:t>صارى القول أسو</w:t>
      </w:r>
      <w:r w:rsidRPr="001B2AB3">
        <w:rPr>
          <w:rFonts w:cs="Traditional Arabic" w:hint="cs"/>
          <w:sz w:val="34"/>
          <w:szCs w:val="34"/>
          <w:rtl/>
        </w:rPr>
        <w:t>ق</w:t>
      </w:r>
      <w:r>
        <w:rPr>
          <w:rFonts w:cs="Traditional Arabic" w:hint="cs"/>
          <w:sz w:val="34"/>
          <w:szCs w:val="34"/>
          <w:rtl/>
        </w:rPr>
        <w:t>ُ</w:t>
      </w:r>
      <w:r w:rsidRPr="001B2AB3">
        <w:rPr>
          <w:rFonts w:cs="Traditional Arabic"/>
          <w:sz w:val="34"/>
          <w:szCs w:val="34"/>
          <w:rtl/>
        </w:rPr>
        <w:t xml:space="preserve"> </w:t>
      </w:r>
      <w:r w:rsidRPr="001B2AB3">
        <w:rPr>
          <w:rFonts w:cs="Traditional Arabic" w:hint="cs"/>
          <w:sz w:val="34"/>
          <w:szCs w:val="34"/>
          <w:rtl/>
        </w:rPr>
        <w:t>للقاري</w:t>
      </w:r>
      <w:r w:rsidRPr="001B2AB3">
        <w:rPr>
          <w:rFonts w:cs="Traditional Arabic"/>
          <w:sz w:val="34"/>
          <w:szCs w:val="34"/>
          <w:rtl/>
        </w:rPr>
        <w:t xml:space="preserve"> البصير هذه الحكمة ال</w:t>
      </w:r>
      <w:r w:rsidRPr="001B2AB3">
        <w:rPr>
          <w:rFonts w:cs="Traditional Arabic" w:hint="cs"/>
          <w:sz w:val="34"/>
          <w:szCs w:val="34"/>
          <w:rtl/>
        </w:rPr>
        <w:t>خا</w:t>
      </w:r>
      <w:r w:rsidRPr="001B2AB3">
        <w:rPr>
          <w:rFonts w:cs="Traditional Arabic"/>
          <w:sz w:val="34"/>
          <w:szCs w:val="34"/>
          <w:rtl/>
        </w:rPr>
        <w:t>لدة وهي أن</w:t>
      </w:r>
      <w:r>
        <w:rPr>
          <w:rFonts w:cs="Traditional Arabic"/>
          <w:sz w:val="34"/>
          <w:szCs w:val="34"/>
          <w:rtl/>
        </w:rPr>
        <w:t>َّ</w:t>
      </w:r>
      <w:r w:rsidRPr="001B2AB3">
        <w:rPr>
          <w:rFonts w:cs="Traditional Arabic"/>
          <w:sz w:val="34"/>
          <w:szCs w:val="34"/>
          <w:rtl/>
        </w:rPr>
        <w:t xml:space="preserve"> كل</w:t>
      </w:r>
      <w:r>
        <w:rPr>
          <w:rFonts w:cs="Traditional Arabic"/>
          <w:sz w:val="34"/>
          <w:szCs w:val="34"/>
          <w:rtl/>
        </w:rPr>
        <w:t>َّ</w:t>
      </w:r>
      <w:r w:rsidRPr="001B2AB3">
        <w:rPr>
          <w:rFonts w:cs="Traditional Arabic"/>
          <w:sz w:val="34"/>
          <w:szCs w:val="34"/>
          <w:rtl/>
        </w:rPr>
        <w:t xml:space="preserve"> شيء</w:t>
      </w:r>
      <w:r>
        <w:rPr>
          <w:rFonts w:cs="Traditional Arabic" w:hint="cs"/>
          <w:sz w:val="34"/>
          <w:szCs w:val="34"/>
          <w:rtl/>
        </w:rPr>
        <w:t>ٍ</w:t>
      </w:r>
      <w:r w:rsidRPr="001B2AB3">
        <w:rPr>
          <w:rFonts w:cs="Traditional Arabic"/>
          <w:sz w:val="34"/>
          <w:szCs w:val="34"/>
          <w:rtl/>
        </w:rPr>
        <w:t xml:space="preserve"> أخبر ال</w:t>
      </w:r>
      <w:r w:rsidRPr="001B2AB3">
        <w:rPr>
          <w:rFonts w:cs="Traditional Arabic" w:hint="cs"/>
          <w:sz w:val="34"/>
          <w:szCs w:val="34"/>
          <w:rtl/>
        </w:rPr>
        <w:t>ش</w:t>
      </w:r>
      <w:r w:rsidRPr="001B2AB3">
        <w:rPr>
          <w:rFonts w:cs="Traditional Arabic"/>
          <w:sz w:val="34"/>
          <w:szCs w:val="34"/>
          <w:rtl/>
        </w:rPr>
        <w:t>ار</w:t>
      </w:r>
      <w:r w:rsidRPr="001B2AB3">
        <w:rPr>
          <w:rFonts w:cs="Traditional Arabic" w:hint="cs"/>
          <w:sz w:val="34"/>
          <w:szCs w:val="34"/>
          <w:rtl/>
        </w:rPr>
        <w:t>ع</w:t>
      </w:r>
      <w:r w:rsidRPr="001B2AB3">
        <w:rPr>
          <w:rFonts w:cs="Traditional Arabic"/>
          <w:sz w:val="34"/>
          <w:szCs w:val="34"/>
          <w:rtl/>
        </w:rPr>
        <w:t xml:space="preserve"> بو</w:t>
      </w:r>
      <w:r>
        <w:rPr>
          <w:rFonts w:cs="Traditional Arabic" w:hint="cs"/>
          <w:sz w:val="34"/>
          <w:szCs w:val="34"/>
          <w:rtl/>
        </w:rPr>
        <w:t>ُ</w:t>
      </w:r>
      <w:r w:rsidRPr="001B2AB3">
        <w:rPr>
          <w:rFonts w:cs="Traditional Arabic"/>
          <w:sz w:val="34"/>
          <w:szCs w:val="34"/>
          <w:rtl/>
        </w:rPr>
        <w:t>قوعه فهو في دائرة الإمكان</w:t>
      </w:r>
      <w:r>
        <w:rPr>
          <w:rFonts w:cs="Traditional Arabic"/>
          <w:sz w:val="34"/>
          <w:szCs w:val="34"/>
          <w:rtl/>
        </w:rPr>
        <w:t xml:space="preserve">، </w:t>
      </w:r>
      <w:r w:rsidRPr="001B2AB3">
        <w:rPr>
          <w:rFonts w:cs="Traditional Arabic"/>
          <w:sz w:val="34"/>
          <w:szCs w:val="34"/>
          <w:rtl/>
        </w:rPr>
        <w:t>ومن يد</w:t>
      </w:r>
      <w:r>
        <w:rPr>
          <w:rFonts w:cs="Traditional Arabic" w:hint="eastAsia"/>
          <w:sz w:val="34"/>
          <w:szCs w:val="34"/>
          <w:rtl/>
        </w:rPr>
        <w:t>َّ</w:t>
      </w:r>
      <w:r w:rsidRPr="001B2AB3">
        <w:rPr>
          <w:rFonts w:cs="Traditional Arabic" w:hint="cs"/>
          <w:sz w:val="34"/>
          <w:szCs w:val="34"/>
          <w:rtl/>
        </w:rPr>
        <w:t>ع</w:t>
      </w:r>
      <w:r w:rsidRPr="001B2AB3">
        <w:rPr>
          <w:rFonts w:cs="Traditional Arabic"/>
          <w:sz w:val="34"/>
          <w:szCs w:val="34"/>
          <w:rtl/>
        </w:rPr>
        <w:t xml:space="preserve"> الاستحالة فعليه البيان</w:t>
      </w:r>
      <w:r>
        <w:rPr>
          <w:rFonts w:cs="Traditional Arabic"/>
          <w:sz w:val="34"/>
          <w:szCs w:val="34"/>
          <w:rtl/>
        </w:rPr>
        <w:t>.</w:t>
      </w:r>
    </w:p>
    <w:p w:rsidR="002E12A2" w:rsidRPr="002E12A2" w:rsidRDefault="002E12A2" w:rsidP="002E12A2">
      <w:pPr>
        <w:jc w:val="center"/>
        <w:rPr>
          <w:rFonts w:cs="Traditional Arabic"/>
          <w:b/>
          <w:bCs/>
          <w:color w:val="0000FF"/>
          <w:sz w:val="34"/>
          <w:szCs w:val="34"/>
          <w:rtl/>
        </w:rPr>
      </w:pPr>
      <w:r>
        <w:rPr>
          <w:rFonts w:cs="Traditional Arabic"/>
          <w:b/>
          <w:bCs/>
          <w:sz w:val="34"/>
          <w:szCs w:val="34"/>
          <w:rtl/>
        </w:rPr>
        <w:br w:type="page"/>
      </w:r>
      <w:r w:rsidRPr="002E12A2">
        <w:rPr>
          <w:rFonts w:cs="Traditional Arabic"/>
          <w:b/>
          <w:bCs/>
          <w:color w:val="0000FF"/>
          <w:sz w:val="34"/>
          <w:szCs w:val="34"/>
          <w:rtl/>
        </w:rPr>
        <w:lastRenderedPageBreak/>
        <w:t xml:space="preserve">الفصل </w:t>
      </w:r>
      <w:r w:rsidRPr="002E12A2">
        <w:rPr>
          <w:rFonts w:cs="Traditional Arabic" w:hint="cs"/>
          <w:b/>
          <w:bCs/>
          <w:color w:val="0000FF"/>
          <w:sz w:val="34"/>
          <w:szCs w:val="34"/>
          <w:rtl/>
        </w:rPr>
        <w:t>الثاني</w:t>
      </w:r>
    </w:p>
    <w:p w:rsidR="002E12A2" w:rsidRDefault="002E12A2" w:rsidP="002E12A2">
      <w:pPr>
        <w:jc w:val="center"/>
        <w:rPr>
          <w:rFonts w:cs="Traditional Arabic"/>
          <w:b/>
          <w:bCs/>
          <w:color w:val="0000FF"/>
          <w:sz w:val="34"/>
          <w:szCs w:val="34"/>
        </w:rPr>
      </w:pPr>
      <w:r w:rsidRPr="002E12A2">
        <w:rPr>
          <w:rFonts w:cs="Traditional Arabic" w:hint="cs"/>
          <w:b/>
          <w:bCs/>
          <w:color w:val="0000FF"/>
          <w:sz w:val="34"/>
          <w:szCs w:val="34"/>
          <w:rtl/>
        </w:rPr>
        <w:t>قبي</w:t>
      </w:r>
      <w:r w:rsidRPr="002E12A2">
        <w:rPr>
          <w:rFonts w:cs="Traditional Arabic"/>
          <w:b/>
          <w:bCs/>
          <w:color w:val="0000FF"/>
          <w:sz w:val="34"/>
          <w:szCs w:val="34"/>
          <w:rtl/>
        </w:rPr>
        <w:t>ل الإ</w:t>
      </w:r>
      <w:r w:rsidRPr="002E12A2">
        <w:rPr>
          <w:rFonts w:cs="Traditional Arabic" w:hint="cs"/>
          <w:b/>
          <w:bCs/>
          <w:color w:val="0000FF"/>
          <w:sz w:val="34"/>
          <w:szCs w:val="34"/>
          <w:rtl/>
        </w:rPr>
        <w:t>سر</w:t>
      </w:r>
      <w:r w:rsidRPr="002E12A2">
        <w:rPr>
          <w:rFonts w:cs="Traditional Arabic"/>
          <w:b/>
          <w:bCs/>
          <w:color w:val="0000FF"/>
          <w:sz w:val="34"/>
          <w:szCs w:val="34"/>
          <w:rtl/>
        </w:rPr>
        <w:t>اء وال</w:t>
      </w:r>
      <w:r w:rsidRPr="002E12A2">
        <w:rPr>
          <w:rFonts w:cs="Traditional Arabic" w:hint="cs"/>
          <w:b/>
          <w:bCs/>
          <w:color w:val="0000FF"/>
          <w:sz w:val="34"/>
          <w:szCs w:val="34"/>
          <w:rtl/>
        </w:rPr>
        <w:t>م</w:t>
      </w:r>
      <w:r w:rsidRPr="002E12A2">
        <w:rPr>
          <w:rFonts w:cs="Traditional Arabic"/>
          <w:b/>
          <w:bCs/>
          <w:color w:val="0000FF"/>
          <w:sz w:val="34"/>
          <w:szCs w:val="34"/>
          <w:rtl/>
        </w:rPr>
        <w:t>عرا</w:t>
      </w:r>
      <w:r w:rsidRPr="002E12A2">
        <w:rPr>
          <w:rFonts w:cs="Traditional Arabic" w:hint="cs"/>
          <w:b/>
          <w:bCs/>
          <w:color w:val="0000FF"/>
          <w:sz w:val="34"/>
          <w:szCs w:val="34"/>
          <w:rtl/>
        </w:rPr>
        <w:t>ج</w:t>
      </w:r>
    </w:p>
    <w:p w:rsidR="002E12A2" w:rsidRPr="002E12A2" w:rsidRDefault="002E12A2" w:rsidP="002E12A2">
      <w:pPr>
        <w:jc w:val="center"/>
        <w:rPr>
          <w:rFonts w:cs="Traditional Arabic"/>
          <w:b/>
          <w:bCs/>
          <w:color w:val="0000FF"/>
          <w:sz w:val="34"/>
          <w:szCs w:val="34"/>
        </w:rPr>
      </w:pPr>
    </w:p>
    <w:p w:rsidR="002E12A2" w:rsidRPr="001B2AB3" w:rsidRDefault="002E12A2" w:rsidP="002E12A2">
      <w:pPr>
        <w:jc w:val="both"/>
        <w:rPr>
          <w:rFonts w:cs="Traditional Arabic"/>
          <w:sz w:val="34"/>
          <w:szCs w:val="34"/>
        </w:rPr>
      </w:pPr>
      <w:r w:rsidRPr="001B2AB3">
        <w:rPr>
          <w:rFonts w:cs="Traditional Arabic"/>
          <w:sz w:val="34"/>
          <w:szCs w:val="34"/>
          <w:rtl/>
        </w:rPr>
        <w:t>ها هي قريش وقف</w:t>
      </w:r>
      <w:r>
        <w:rPr>
          <w:rFonts w:cs="Traditional Arabic" w:hint="cs"/>
          <w:sz w:val="34"/>
          <w:szCs w:val="34"/>
          <w:rtl/>
        </w:rPr>
        <w:t>َ</w:t>
      </w:r>
      <w:r w:rsidRPr="001B2AB3">
        <w:rPr>
          <w:rFonts w:cs="Traditional Arabic"/>
          <w:sz w:val="34"/>
          <w:szCs w:val="34"/>
          <w:rtl/>
        </w:rPr>
        <w:t>ت</w:t>
      </w:r>
      <w:r>
        <w:rPr>
          <w:rFonts w:cs="Traditional Arabic" w:hint="cs"/>
          <w:sz w:val="34"/>
          <w:szCs w:val="34"/>
          <w:rtl/>
        </w:rPr>
        <w:t>ْ</w:t>
      </w:r>
      <w:r w:rsidRPr="001B2AB3">
        <w:rPr>
          <w:rFonts w:cs="Traditional Arabic"/>
          <w:sz w:val="34"/>
          <w:szCs w:val="34"/>
          <w:rtl/>
        </w:rPr>
        <w:t xml:space="preserve"> عقبة</w:t>
      </w:r>
      <w:r>
        <w:rPr>
          <w:rFonts w:cs="Traditional Arabic" w:hint="cs"/>
          <w:sz w:val="34"/>
          <w:szCs w:val="34"/>
          <w:rtl/>
        </w:rPr>
        <w:t>ً</w:t>
      </w:r>
      <w:r w:rsidRPr="001B2AB3">
        <w:rPr>
          <w:rFonts w:cs="Traditional Arabic"/>
          <w:sz w:val="34"/>
          <w:szCs w:val="34"/>
          <w:rtl/>
        </w:rPr>
        <w:t xml:space="preserve"> كؤود</w:t>
      </w:r>
      <w:r>
        <w:rPr>
          <w:rFonts w:cs="Traditional Arabic" w:hint="cs"/>
          <w:sz w:val="34"/>
          <w:szCs w:val="34"/>
          <w:rtl/>
        </w:rPr>
        <w:t>ً</w:t>
      </w:r>
      <w:r w:rsidRPr="001B2AB3">
        <w:rPr>
          <w:rFonts w:cs="Traditional Arabic"/>
          <w:sz w:val="34"/>
          <w:szCs w:val="34"/>
          <w:rtl/>
        </w:rPr>
        <w:t>ا في سبيل الدعوة الإسلامي</w:t>
      </w:r>
      <w:r>
        <w:rPr>
          <w:rFonts w:cs="Traditional Arabic"/>
          <w:sz w:val="34"/>
          <w:szCs w:val="34"/>
          <w:rtl/>
        </w:rPr>
        <w:t>َّ</w:t>
      </w:r>
      <w:r w:rsidRPr="001B2AB3">
        <w:rPr>
          <w:rFonts w:cs="Traditional Arabic"/>
          <w:sz w:val="34"/>
          <w:szCs w:val="34"/>
          <w:rtl/>
        </w:rPr>
        <w:t>ة</w:t>
      </w:r>
      <w:r>
        <w:rPr>
          <w:rFonts w:cs="Traditional Arabic"/>
          <w:sz w:val="34"/>
          <w:szCs w:val="34"/>
          <w:rtl/>
        </w:rPr>
        <w:t xml:space="preserve">، </w:t>
      </w:r>
      <w:r w:rsidRPr="001B2AB3">
        <w:rPr>
          <w:rFonts w:cs="Traditional Arabic" w:hint="cs"/>
          <w:sz w:val="34"/>
          <w:szCs w:val="34"/>
          <w:rtl/>
        </w:rPr>
        <w:t>وع</w:t>
      </w:r>
      <w:r w:rsidRPr="001B2AB3">
        <w:rPr>
          <w:rFonts w:cs="Traditional Arabic"/>
          <w:sz w:val="34"/>
          <w:szCs w:val="34"/>
          <w:rtl/>
        </w:rPr>
        <w:t>اد</w:t>
      </w:r>
      <w:r>
        <w:rPr>
          <w:rFonts w:cs="Traditional Arabic" w:hint="cs"/>
          <w:sz w:val="34"/>
          <w:szCs w:val="34"/>
          <w:rtl/>
        </w:rPr>
        <w:t>َ</w:t>
      </w:r>
      <w:r w:rsidRPr="001B2AB3">
        <w:rPr>
          <w:rFonts w:cs="Traditional Arabic"/>
          <w:sz w:val="34"/>
          <w:szCs w:val="34"/>
          <w:rtl/>
        </w:rPr>
        <w:t>ت</w:t>
      </w:r>
      <w:r>
        <w:rPr>
          <w:rFonts w:cs="Traditional Arabic" w:hint="cs"/>
          <w:sz w:val="34"/>
          <w:szCs w:val="34"/>
          <w:rtl/>
        </w:rPr>
        <w:t>ِ</w:t>
      </w:r>
      <w:r w:rsidRPr="001B2AB3">
        <w:rPr>
          <w:rFonts w:cs="Traditional Arabic"/>
          <w:sz w:val="34"/>
          <w:szCs w:val="34"/>
          <w:rtl/>
        </w:rPr>
        <w:t xml:space="preserve"> الرسول</w:t>
      </w:r>
      <w:r w:rsidRPr="001B2AB3">
        <w:rPr>
          <w:rFonts w:cs="Traditional Arabic" w:hint="cs"/>
          <w:sz w:val="34"/>
          <w:szCs w:val="34"/>
          <w:rtl/>
        </w:rPr>
        <w:t xml:space="preserve"> </w:t>
      </w:r>
      <w:r w:rsidRPr="001B2AB3">
        <w:rPr>
          <w:rFonts w:cs="Traditional Arabic"/>
          <w:sz w:val="34"/>
          <w:szCs w:val="34"/>
          <w:rtl/>
        </w:rPr>
        <w:t>وأصحابه</w:t>
      </w:r>
      <w:r>
        <w:rPr>
          <w:rFonts w:cs="Traditional Arabic"/>
          <w:sz w:val="34"/>
          <w:szCs w:val="34"/>
          <w:rtl/>
        </w:rPr>
        <w:t xml:space="preserve">، </w:t>
      </w:r>
      <w:r w:rsidRPr="001B2AB3">
        <w:rPr>
          <w:rFonts w:cs="Traditional Arabic"/>
          <w:sz w:val="34"/>
          <w:szCs w:val="34"/>
          <w:rtl/>
        </w:rPr>
        <w:t>و</w:t>
      </w:r>
      <w:r w:rsidRPr="001B2AB3">
        <w:rPr>
          <w:rFonts w:cs="Traditional Arabic" w:hint="cs"/>
          <w:sz w:val="34"/>
          <w:szCs w:val="34"/>
          <w:rtl/>
        </w:rPr>
        <w:t>ل</w:t>
      </w:r>
      <w:r>
        <w:rPr>
          <w:rFonts w:cs="Traditional Arabic" w:hint="cs"/>
          <w:sz w:val="34"/>
          <w:szCs w:val="34"/>
          <w:rtl/>
        </w:rPr>
        <w:t>َ</w:t>
      </w:r>
      <w:r w:rsidRPr="001B2AB3">
        <w:rPr>
          <w:rFonts w:cs="Traditional Arabic" w:hint="cs"/>
          <w:sz w:val="34"/>
          <w:szCs w:val="34"/>
          <w:rtl/>
        </w:rPr>
        <w:t>ج</w:t>
      </w:r>
      <w:r>
        <w:rPr>
          <w:rFonts w:cs="Traditional Arabic" w:hint="eastAsia"/>
          <w:sz w:val="34"/>
          <w:szCs w:val="34"/>
          <w:rtl/>
        </w:rPr>
        <w:t>َّ</w:t>
      </w:r>
      <w:r w:rsidRPr="001B2AB3">
        <w:rPr>
          <w:rFonts w:cs="Traditional Arabic" w:hint="cs"/>
          <w:sz w:val="34"/>
          <w:szCs w:val="34"/>
          <w:rtl/>
        </w:rPr>
        <w:t>ت</w:t>
      </w:r>
      <w:r w:rsidRPr="001B2AB3">
        <w:rPr>
          <w:rFonts w:cs="Traditional Arabic"/>
          <w:sz w:val="34"/>
          <w:szCs w:val="34"/>
          <w:rtl/>
        </w:rPr>
        <w:t xml:space="preserve"> في الع</w:t>
      </w:r>
      <w:r>
        <w:rPr>
          <w:rFonts w:cs="Traditional Arabic" w:hint="cs"/>
          <w:sz w:val="34"/>
          <w:szCs w:val="34"/>
          <w:rtl/>
        </w:rPr>
        <w:t>َ</w:t>
      </w:r>
      <w:r w:rsidRPr="001B2AB3">
        <w:rPr>
          <w:rFonts w:cs="Traditional Arabic"/>
          <w:sz w:val="34"/>
          <w:szCs w:val="34"/>
          <w:rtl/>
        </w:rPr>
        <w:t>داوة والإيذاء</w:t>
      </w:r>
      <w:r>
        <w:rPr>
          <w:rFonts w:cs="Traditional Arabic"/>
          <w:sz w:val="34"/>
          <w:szCs w:val="34"/>
          <w:rtl/>
        </w:rPr>
        <w:t xml:space="preserve">، </w:t>
      </w:r>
      <w:r w:rsidRPr="001B2AB3">
        <w:rPr>
          <w:rFonts w:cs="Traditional Arabic"/>
          <w:sz w:val="34"/>
          <w:szCs w:val="34"/>
          <w:rtl/>
        </w:rPr>
        <w:t>وتجاو</w:t>
      </w:r>
      <w:r>
        <w:rPr>
          <w:rFonts w:cs="Traditional Arabic" w:hint="cs"/>
          <w:sz w:val="34"/>
          <w:szCs w:val="34"/>
          <w:rtl/>
        </w:rPr>
        <w:t>َ</w:t>
      </w:r>
      <w:r w:rsidRPr="001B2AB3">
        <w:rPr>
          <w:rFonts w:cs="Traditional Arabic"/>
          <w:sz w:val="34"/>
          <w:szCs w:val="34"/>
          <w:rtl/>
        </w:rPr>
        <w:t>ز</w:t>
      </w:r>
      <w:r>
        <w:rPr>
          <w:rFonts w:cs="Traditional Arabic" w:hint="cs"/>
          <w:sz w:val="34"/>
          <w:szCs w:val="34"/>
          <w:rtl/>
        </w:rPr>
        <w:t>َ</w:t>
      </w:r>
      <w:r w:rsidRPr="001B2AB3">
        <w:rPr>
          <w:rFonts w:cs="Traditional Arabic"/>
          <w:sz w:val="34"/>
          <w:szCs w:val="34"/>
          <w:rtl/>
        </w:rPr>
        <w:t>ت</w:t>
      </w:r>
      <w:r>
        <w:rPr>
          <w:rFonts w:cs="Traditional Arabic" w:hint="cs"/>
          <w:sz w:val="34"/>
          <w:szCs w:val="34"/>
          <w:rtl/>
        </w:rPr>
        <w:t>ِ</w:t>
      </w:r>
      <w:r w:rsidRPr="001B2AB3">
        <w:rPr>
          <w:rFonts w:cs="Traditional Arabic"/>
          <w:sz w:val="34"/>
          <w:szCs w:val="34"/>
          <w:rtl/>
        </w:rPr>
        <w:t xml:space="preserve"> الحد</w:t>
      </w:r>
      <w:r>
        <w:rPr>
          <w:rFonts w:cs="Traditional Arabic"/>
          <w:sz w:val="34"/>
          <w:szCs w:val="34"/>
          <w:rtl/>
        </w:rPr>
        <w:t>َّ</w:t>
      </w:r>
      <w:r w:rsidRPr="001B2AB3">
        <w:rPr>
          <w:rFonts w:cs="Traditional Arabic"/>
          <w:sz w:val="34"/>
          <w:szCs w:val="34"/>
          <w:rtl/>
        </w:rPr>
        <w:t xml:space="preserve"> في الط</w:t>
      </w:r>
      <w:r>
        <w:rPr>
          <w:rFonts w:cs="Traditional Arabic"/>
          <w:sz w:val="34"/>
          <w:szCs w:val="34"/>
          <w:rtl/>
        </w:rPr>
        <w:t>ُّ</w:t>
      </w:r>
      <w:r w:rsidRPr="001B2AB3">
        <w:rPr>
          <w:rFonts w:cs="Traditional Arabic"/>
          <w:sz w:val="34"/>
          <w:szCs w:val="34"/>
          <w:rtl/>
        </w:rPr>
        <w:t>غيان</w:t>
      </w:r>
      <w:r>
        <w:rPr>
          <w:rFonts w:cs="Traditional Arabic" w:hint="cs"/>
          <w:sz w:val="34"/>
          <w:szCs w:val="34"/>
          <w:rtl/>
        </w:rPr>
        <w:t>؛</w:t>
      </w:r>
      <w:r w:rsidRPr="001B2AB3">
        <w:rPr>
          <w:rFonts w:cs="Traditional Arabic"/>
          <w:sz w:val="34"/>
          <w:szCs w:val="34"/>
          <w:rtl/>
        </w:rPr>
        <w:t xml:space="preserve"> فقاطعت كل</w:t>
      </w:r>
      <w:r>
        <w:rPr>
          <w:rFonts w:cs="Traditional Arabic"/>
          <w:sz w:val="34"/>
          <w:szCs w:val="34"/>
          <w:rtl/>
        </w:rPr>
        <w:t>َّ</w:t>
      </w:r>
      <w:r w:rsidRPr="001B2AB3">
        <w:rPr>
          <w:rFonts w:cs="Traditional Arabic"/>
          <w:sz w:val="34"/>
          <w:szCs w:val="34"/>
          <w:rtl/>
        </w:rPr>
        <w:t xml:space="preserve"> م</w:t>
      </w:r>
      <w:r>
        <w:rPr>
          <w:rFonts w:cs="Traditional Arabic" w:hint="cs"/>
          <w:sz w:val="34"/>
          <w:szCs w:val="34"/>
          <w:rtl/>
        </w:rPr>
        <w:t>َ</w:t>
      </w:r>
      <w:r w:rsidRPr="001B2AB3">
        <w:rPr>
          <w:rFonts w:cs="Traditional Arabic"/>
          <w:sz w:val="34"/>
          <w:szCs w:val="34"/>
          <w:rtl/>
        </w:rPr>
        <w:t>ن ينت</w:t>
      </w:r>
      <w:r>
        <w:rPr>
          <w:rFonts w:cs="Traditional Arabic" w:hint="cs"/>
          <w:sz w:val="34"/>
          <w:szCs w:val="34"/>
          <w:rtl/>
        </w:rPr>
        <w:t>َ</w:t>
      </w:r>
      <w:r w:rsidRPr="001B2AB3">
        <w:rPr>
          <w:rFonts w:cs="Traditional Arabic"/>
          <w:sz w:val="34"/>
          <w:szCs w:val="34"/>
          <w:rtl/>
        </w:rPr>
        <w:t>ص</w:t>
      </w:r>
      <w:r>
        <w:rPr>
          <w:rFonts w:cs="Traditional Arabic" w:hint="cs"/>
          <w:sz w:val="34"/>
          <w:szCs w:val="34"/>
          <w:rtl/>
        </w:rPr>
        <w:t>ِ</w:t>
      </w:r>
      <w:r w:rsidRPr="001B2AB3">
        <w:rPr>
          <w:rFonts w:cs="Traditional Arabic"/>
          <w:sz w:val="34"/>
          <w:szCs w:val="34"/>
          <w:rtl/>
        </w:rPr>
        <w:t>ر للنبي</w:t>
      </w:r>
      <w:r>
        <w:rPr>
          <w:rFonts w:cs="Traditional Arabic"/>
          <w:sz w:val="34"/>
          <w:szCs w:val="34"/>
          <w:rtl/>
        </w:rPr>
        <w:t xml:space="preserve">ِّ - صلَّى الله عليه وسلَّم - </w:t>
      </w:r>
      <w:r w:rsidRPr="001B2AB3">
        <w:rPr>
          <w:rFonts w:cs="Traditional Arabic"/>
          <w:sz w:val="34"/>
          <w:szCs w:val="34"/>
          <w:rtl/>
        </w:rPr>
        <w:t>ولو حمي</w:t>
      </w:r>
      <w:r>
        <w:rPr>
          <w:rFonts w:cs="Traditional Arabic"/>
          <w:sz w:val="34"/>
          <w:szCs w:val="34"/>
          <w:rtl/>
        </w:rPr>
        <w:t>َّ</w:t>
      </w:r>
      <w:r w:rsidRPr="001B2AB3">
        <w:rPr>
          <w:rFonts w:cs="Traditional Arabic"/>
          <w:sz w:val="34"/>
          <w:szCs w:val="34"/>
          <w:rtl/>
        </w:rPr>
        <w:t>ة</w:t>
      </w:r>
      <w:r>
        <w:rPr>
          <w:rFonts w:cs="Traditional Arabic" w:hint="cs"/>
          <w:sz w:val="34"/>
          <w:szCs w:val="34"/>
          <w:rtl/>
        </w:rPr>
        <w:t>ً</w:t>
      </w:r>
      <w:r w:rsidRPr="001B2AB3">
        <w:rPr>
          <w:rFonts w:cs="Traditional Arabic"/>
          <w:sz w:val="34"/>
          <w:szCs w:val="34"/>
          <w:rtl/>
        </w:rPr>
        <w:t xml:space="preserve"> مم</w:t>
      </w:r>
      <w:r>
        <w:rPr>
          <w:rFonts w:cs="Traditional Arabic"/>
          <w:sz w:val="34"/>
          <w:szCs w:val="34"/>
          <w:rtl/>
        </w:rPr>
        <w:t>َّ</w:t>
      </w:r>
      <w:r w:rsidRPr="001B2AB3">
        <w:rPr>
          <w:rFonts w:cs="Traditional Arabic"/>
          <w:sz w:val="34"/>
          <w:szCs w:val="34"/>
          <w:rtl/>
        </w:rPr>
        <w:t>ن كان</w:t>
      </w:r>
      <w:r>
        <w:rPr>
          <w:rFonts w:cs="Traditional Arabic"/>
          <w:sz w:val="34"/>
          <w:szCs w:val="34"/>
          <w:rtl/>
        </w:rPr>
        <w:t xml:space="preserve"> </w:t>
      </w:r>
      <w:r w:rsidRPr="001B2AB3">
        <w:rPr>
          <w:rFonts w:cs="Traditional Arabic" w:hint="cs"/>
          <w:sz w:val="34"/>
          <w:szCs w:val="34"/>
          <w:rtl/>
        </w:rPr>
        <w:t>على د</w:t>
      </w:r>
      <w:r>
        <w:rPr>
          <w:rFonts w:cs="Traditional Arabic" w:hint="cs"/>
          <w:sz w:val="34"/>
          <w:szCs w:val="34"/>
          <w:rtl/>
        </w:rPr>
        <w:t>ِ</w:t>
      </w:r>
      <w:r w:rsidRPr="001B2AB3">
        <w:rPr>
          <w:rFonts w:cs="Traditional Arabic" w:hint="cs"/>
          <w:sz w:val="34"/>
          <w:szCs w:val="34"/>
          <w:rtl/>
        </w:rPr>
        <w:t>ينهم</w:t>
      </w:r>
      <w:r>
        <w:rPr>
          <w:rFonts w:cs="Traditional Arabic"/>
          <w:sz w:val="34"/>
          <w:szCs w:val="34"/>
          <w:rtl/>
        </w:rPr>
        <w:t>،</w:t>
      </w:r>
      <w:r w:rsidRPr="001B2AB3">
        <w:rPr>
          <w:rFonts w:cs="Traditional Arabic"/>
          <w:sz w:val="34"/>
          <w:szCs w:val="34"/>
          <w:rtl/>
        </w:rPr>
        <w:t xml:space="preserve"> كما حد</w:t>
      </w:r>
      <w:r>
        <w:rPr>
          <w:rFonts w:cs="Traditional Arabic" w:hint="cs"/>
          <w:sz w:val="34"/>
          <w:szCs w:val="34"/>
          <w:rtl/>
        </w:rPr>
        <w:t>َ</w:t>
      </w:r>
      <w:r w:rsidRPr="001B2AB3">
        <w:rPr>
          <w:rFonts w:cs="Traditional Arabic"/>
          <w:sz w:val="34"/>
          <w:szCs w:val="34"/>
          <w:rtl/>
        </w:rPr>
        <w:t xml:space="preserve">ث في مسألة الصحيفة التي </w:t>
      </w:r>
      <w:r w:rsidRPr="001B2AB3">
        <w:rPr>
          <w:rFonts w:cs="Traditional Arabic" w:hint="cs"/>
          <w:sz w:val="34"/>
          <w:szCs w:val="34"/>
          <w:rtl/>
        </w:rPr>
        <w:t xml:space="preserve">آلوا </w:t>
      </w:r>
      <w:r w:rsidRPr="001B2AB3">
        <w:rPr>
          <w:rFonts w:cs="Traditional Arabic"/>
          <w:sz w:val="34"/>
          <w:szCs w:val="34"/>
          <w:rtl/>
        </w:rPr>
        <w:t>فيها على أنف</w:t>
      </w:r>
      <w:r>
        <w:rPr>
          <w:rFonts w:cs="Traditional Arabic" w:hint="cs"/>
          <w:sz w:val="34"/>
          <w:szCs w:val="34"/>
          <w:rtl/>
        </w:rPr>
        <w:t>ُ</w:t>
      </w:r>
      <w:r w:rsidRPr="001B2AB3">
        <w:rPr>
          <w:rFonts w:cs="Traditional Arabic"/>
          <w:sz w:val="34"/>
          <w:szCs w:val="34"/>
          <w:rtl/>
        </w:rPr>
        <w:t>سهم مقاطعة بن</w:t>
      </w:r>
      <w:r w:rsidRPr="001B2AB3">
        <w:rPr>
          <w:rFonts w:cs="Traditional Arabic" w:hint="cs"/>
          <w:sz w:val="34"/>
          <w:szCs w:val="34"/>
          <w:rtl/>
        </w:rPr>
        <w:t>ي</w:t>
      </w:r>
      <w:r w:rsidRPr="001B2AB3">
        <w:rPr>
          <w:rFonts w:cs="Traditional Arabic"/>
          <w:sz w:val="34"/>
          <w:szCs w:val="34"/>
          <w:rtl/>
        </w:rPr>
        <w:t xml:space="preserve"> ها</w:t>
      </w:r>
      <w:r w:rsidRPr="001B2AB3">
        <w:rPr>
          <w:rFonts w:cs="Traditional Arabic" w:hint="cs"/>
          <w:sz w:val="34"/>
          <w:szCs w:val="34"/>
          <w:rtl/>
        </w:rPr>
        <w:t>ش</w:t>
      </w:r>
      <w:r w:rsidRPr="001B2AB3">
        <w:rPr>
          <w:rFonts w:cs="Traditional Arabic"/>
          <w:sz w:val="34"/>
          <w:szCs w:val="34"/>
          <w:rtl/>
        </w:rPr>
        <w:t>م والمطلب حتى بلغ الج</w:t>
      </w:r>
      <w:r>
        <w:rPr>
          <w:rFonts w:cs="Traditional Arabic" w:hint="cs"/>
          <w:sz w:val="34"/>
          <w:szCs w:val="34"/>
          <w:rtl/>
        </w:rPr>
        <w:t>َ</w:t>
      </w:r>
      <w:r w:rsidRPr="001B2AB3">
        <w:rPr>
          <w:rFonts w:cs="Traditional Arabic"/>
          <w:sz w:val="34"/>
          <w:szCs w:val="34"/>
          <w:rtl/>
        </w:rPr>
        <w:t xml:space="preserve">هد مهم </w:t>
      </w:r>
      <w:r w:rsidRPr="001B2AB3">
        <w:rPr>
          <w:rFonts w:cs="Traditional Arabic" w:hint="cs"/>
          <w:sz w:val="34"/>
          <w:szCs w:val="34"/>
          <w:rtl/>
        </w:rPr>
        <w:t>م</w:t>
      </w:r>
      <w:r>
        <w:rPr>
          <w:rFonts w:cs="Traditional Arabic" w:hint="cs"/>
          <w:sz w:val="34"/>
          <w:szCs w:val="34"/>
          <w:rtl/>
        </w:rPr>
        <w:t>َ</w:t>
      </w:r>
      <w:r w:rsidRPr="001B2AB3">
        <w:rPr>
          <w:rFonts w:cs="Traditional Arabic"/>
          <w:sz w:val="34"/>
          <w:szCs w:val="34"/>
          <w:rtl/>
        </w:rPr>
        <w:t>بل</w:t>
      </w:r>
      <w:r>
        <w:rPr>
          <w:rFonts w:cs="Traditional Arabic" w:hint="cs"/>
          <w:sz w:val="34"/>
          <w:szCs w:val="34"/>
          <w:rtl/>
        </w:rPr>
        <w:t>َ</w:t>
      </w:r>
      <w:r w:rsidRPr="001B2AB3">
        <w:rPr>
          <w:rFonts w:cs="Traditional Arabic"/>
          <w:sz w:val="34"/>
          <w:szCs w:val="34"/>
          <w:rtl/>
        </w:rPr>
        <w:t>غ</w:t>
      </w:r>
      <w:r>
        <w:rPr>
          <w:rFonts w:cs="Traditional Arabic" w:hint="cs"/>
          <w:sz w:val="34"/>
          <w:szCs w:val="34"/>
          <w:rtl/>
        </w:rPr>
        <w:t>َ</w:t>
      </w:r>
      <w:r w:rsidRPr="001B2AB3">
        <w:rPr>
          <w:rFonts w:cs="Traditional Arabic"/>
          <w:sz w:val="34"/>
          <w:szCs w:val="34"/>
          <w:rtl/>
        </w:rPr>
        <w:t>ه</w:t>
      </w:r>
      <w:r>
        <w:rPr>
          <w:rFonts w:cs="Traditional Arabic"/>
          <w:sz w:val="34"/>
          <w:szCs w:val="34"/>
          <w:rtl/>
        </w:rPr>
        <w:t>.</w:t>
      </w:r>
    </w:p>
    <w:p w:rsidR="002E12A2" w:rsidRPr="001B2AB3" w:rsidRDefault="002E12A2" w:rsidP="002E12A2">
      <w:pPr>
        <w:jc w:val="both"/>
        <w:rPr>
          <w:rFonts w:cs="Traditional Arabic"/>
          <w:sz w:val="34"/>
          <w:szCs w:val="34"/>
        </w:rPr>
      </w:pPr>
      <w:r w:rsidRPr="001B2AB3">
        <w:rPr>
          <w:rFonts w:cs="Traditional Arabic"/>
          <w:sz w:val="34"/>
          <w:szCs w:val="34"/>
          <w:rtl/>
        </w:rPr>
        <w:t>وها هي الأحداث</w:t>
      </w:r>
      <w:r>
        <w:rPr>
          <w:rFonts w:cs="Traditional Arabic" w:hint="cs"/>
          <w:sz w:val="34"/>
          <w:szCs w:val="34"/>
          <w:rtl/>
        </w:rPr>
        <w:t>ُ</w:t>
      </w:r>
      <w:r w:rsidRPr="001B2AB3">
        <w:rPr>
          <w:rFonts w:cs="Traditional Arabic"/>
          <w:sz w:val="34"/>
          <w:szCs w:val="34"/>
          <w:rtl/>
        </w:rPr>
        <w:t xml:space="preserve"> المحزنة تتوال</w:t>
      </w:r>
      <w:r>
        <w:rPr>
          <w:rFonts w:cs="Traditional Arabic" w:hint="cs"/>
          <w:sz w:val="34"/>
          <w:szCs w:val="34"/>
          <w:rtl/>
        </w:rPr>
        <w:t>َ</w:t>
      </w:r>
      <w:r w:rsidRPr="001B2AB3">
        <w:rPr>
          <w:rFonts w:cs="Traditional Arabic"/>
          <w:sz w:val="34"/>
          <w:szCs w:val="34"/>
          <w:rtl/>
        </w:rPr>
        <w:t>ى</w:t>
      </w:r>
      <w:r>
        <w:rPr>
          <w:rFonts w:cs="Traditional Arabic" w:hint="cs"/>
          <w:sz w:val="34"/>
          <w:szCs w:val="34"/>
          <w:rtl/>
        </w:rPr>
        <w:t>؛</w:t>
      </w:r>
      <w:r>
        <w:rPr>
          <w:rFonts w:cs="Traditional Arabic"/>
          <w:sz w:val="34"/>
          <w:szCs w:val="34"/>
          <w:rtl/>
        </w:rPr>
        <w:t xml:space="preserve"> </w:t>
      </w:r>
      <w:r w:rsidRPr="001B2AB3">
        <w:rPr>
          <w:rFonts w:cs="Traditional Arabic"/>
          <w:sz w:val="34"/>
          <w:szCs w:val="34"/>
          <w:rtl/>
        </w:rPr>
        <w:t>فأبو</w:t>
      </w:r>
      <w:r w:rsidRPr="001B2AB3">
        <w:rPr>
          <w:rFonts w:cs="Traditional Arabic" w:hint="cs"/>
          <w:sz w:val="34"/>
          <w:szCs w:val="34"/>
          <w:rtl/>
        </w:rPr>
        <w:t xml:space="preserve"> </w:t>
      </w:r>
      <w:r w:rsidRPr="001B2AB3">
        <w:rPr>
          <w:rFonts w:cs="Traditional Arabic"/>
          <w:sz w:val="34"/>
          <w:szCs w:val="34"/>
          <w:rtl/>
        </w:rPr>
        <w:t>طالب شيخ</w:t>
      </w:r>
      <w:r>
        <w:rPr>
          <w:rFonts w:cs="Traditional Arabic" w:hint="cs"/>
          <w:sz w:val="34"/>
          <w:szCs w:val="34"/>
          <w:rtl/>
        </w:rPr>
        <w:t>ُ</w:t>
      </w:r>
      <w:r w:rsidRPr="001B2AB3">
        <w:rPr>
          <w:rFonts w:cs="Traditional Arabic"/>
          <w:sz w:val="34"/>
          <w:szCs w:val="34"/>
          <w:rtl/>
        </w:rPr>
        <w:t xml:space="preserve"> قريش وما</w:t>
      </w:r>
      <w:r w:rsidRPr="001B2AB3">
        <w:rPr>
          <w:rFonts w:cs="Traditional Arabic" w:hint="cs"/>
          <w:sz w:val="34"/>
          <w:szCs w:val="34"/>
          <w:rtl/>
        </w:rPr>
        <w:t>نع</w:t>
      </w:r>
      <w:r>
        <w:rPr>
          <w:rFonts w:cs="Traditional Arabic" w:hint="cs"/>
          <w:sz w:val="34"/>
          <w:szCs w:val="34"/>
          <w:rtl/>
        </w:rPr>
        <w:t>ُ</w:t>
      </w:r>
      <w:r w:rsidRPr="001B2AB3">
        <w:rPr>
          <w:rFonts w:cs="Traditional Arabic"/>
          <w:sz w:val="34"/>
          <w:szCs w:val="34"/>
          <w:rtl/>
        </w:rPr>
        <w:t xml:space="preserve"> رسول الله</w:t>
      </w:r>
      <w:r>
        <w:rPr>
          <w:rFonts w:cs="Traditional Arabic"/>
          <w:sz w:val="34"/>
          <w:szCs w:val="34"/>
          <w:rtl/>
        </w:rPr>
        <w:t xml:space="preserve"> - صلَّى الله عليه وسلَّم - </w:t>
      </w:r>
      <w:r w:rsidRPr="001B2AB3">
        <w:rPr>
          <w:rFonts w:cs="Traditional Arabic"/>
          <w:sz w:val="34"/>
          <w:szCs w:val="34"/>
          <w:rtl/>
        </w:rPr>
        <w:t>من أذى قري</w:t>
      </w:r>
      <w:r w:rsidRPr="001B2AB3">
        <w:rPr>
          <w:rFonts w:cs="Traditional Arabic" w:hint="cs"/>
          <w:sz w:val="34"/>
          <w:szCs w:val="34"/>
          <w:rtl/>
        </w:rPr>
        <w:t>ش</w:t>
      </w:r>
      <w:r w:rsidRPr="001B2AB3">
        <w:rPr>
          <w:rFonts w:cs="Traditional Arabic"/>
          <w:sz w:val="34"/>
          <w:szCs w:val="34"/>
          <w:rtl/>
        </w:rPr>
        <w:t xml:space="preserve"> وناصره ت</w:t>
      </w:r>
      <w:r>
        <w:rPr>
          <w:rFonts w:cs="Traditional Arabic" w:hint="cs"/>
          <w:sz w:val="34"/>
          <w:szCs w:val="34"/>
          <w:rtl/>
        </w:rPr>
        <w:t>َ</w:t>
      </w:r>
      <w:r w:rsidRPr="001B2AB3">
        <w:rPr>
          <w:rFonts w:cs="Traditional Arabic"/>
          <w:sz w:val="34"/>
          <w:szCs w:val="34"/>
          <w:rtl/>
        </w:rPr>
        <w:t>نز</w:t>
      </w:r>
      <w:r>
        <w:rPr>
          <w:rFonts w:cs="Traditional Arabic" w:hint="cs"/>
          <w:sz w:val="34"/>
          <w:szCs w:val="34"/>
          <w:rtl/>
        </w:rPr>
        <w:t>ِ</w:t>
      </w:r>
      <w:r w:rsidRPr="001B2AB3">
        <w:rPr>
          <w:rFonts w:cs="Traditional Arabic"/>
          <w:sz w:val="34"/>
          <w:szCs w:val="34"/>
          <w:rtl/>
        </w:rPr>
        <w:t>ل به المني</w:t>
      </w:r>
      <w:r>
        <w:rPr>
          <w:rFonts w:cs="Traditional Arabic"/>
          <w:sz w:val="34"/>
          <w:szCs w:val="34"/>
          <w:rtl/>
        </w:rPr>
        <w:t>َّ</w:t>
      </w:r>
      <w:r w:rsidRPr="001B2AB3">
        <w:rPr>
          <w:rFonts w:cs="Traditional Arabic"/>
          <w:sz w:val="34"/>
          <w:szCs w:val="34"/>
          <w:rtl/>
        </w:rPr>
        <w:t>ة ويزيد</w:t>
      </w:r>
      <w:r w:rsidRPr="001B2AB3">
        <w:rPr>
          <w:rFonts w:cs="Traditional Arabic" w:hint="cs"/>
          <w:sz w:val="34"/>
          <w:szCs w:val="34"/>
          <w:rtl/>
        </w:rPr>
        <w:t xml:space="preserve"> من</w:t>
      </w:r>
      <w:r w:rsidRPr="001B2AB3">
        <w:rPr>
          <w:rFonts w:cs="Traditional Arabic"/>
          <w:sz w:val="34"/>
          <w:szCs w:val="34"/>
          <w:rtl/>
        </w:rPr>
        <w:t xml:space="preserve"> هول الفجيعة موت</w:t>
      </w:r>
      <w:r>
        <w:rPr>
          <w:rFonts w:cs="Traditional Arabic" w:hint="cs"/>
          <w:sz w:val="34"/>
          <w:szCs w:val="34"/>
          <w:rtl/>
        </w:rPr>
        <w:t>ُ</w:t>
      </w:r>
      <w:r w:rsidRPr="001B2AB3">
        <w:rPr>
          <w:rFonts w:cs="Traditional Arabic"/>
          <w:sz w:val="34"/>
          <w:szCs w:val="34"/>
          <w:rtl/>
        </w:rPr>
        <w:t xml:space="preserve"> السيدة المهيبة </w:t>
      </w:r>
      <w:r w:rsidRPr="001B2AB3">
        <w:rPr>
          <w:rFonts w:cs="Traditional Arabic" w:hint="cs"/>
          <w:sz w:val="34"/>
          <w:szCs w:val="34"/>
          <w:rtl/>
        </w:rPr>
        <w:t>ف</w:t>
      </w:r>
      <w:r w:rsidRPr="001B2AB3">
        <w:rPr>
          <w:rFonts w:cs="Traditional Arabic"/>
          <w:sz w:val="34"/>
          <w:szCs w:val="34"/>
          <w:rtl/>
        </w:rPr>
        <w:t>ي قومها خديجة بنت خ</w:t>
      </w:r>
      <w:r>
        <w:rPr>
          <w:rFonts w:cs="Traditional Arabic" w:hint="cs"/>
          <w:sz w:val="34"/>
          <w:szCs w:val="34"/>
          <w:rtl/>
        </w:rPr>
        <w:t>ُ</w:t>
      </w:r>
      <w:r w:rsidRPr="001B2AB3">
        <w:rPr>
          <w:rFonts w:cs="Traditional Arabic"/>
          <w:sz w:val="34"/>
          <w:szCs w:val="34"/>
          <w:rtl/>
        </w:rPr>
        <w:t>و</w:t>
      </w:r>
      <w:r>
        <w:rPr>
          <w:rFonts w:cs="Traditional Arabic" w:hint="cs"/>
          <w:sz w:val="34"/>
          <w:szCs w:val="34"/>
          <w:rtl/>
        </w:rPr>
        <w:t>َ</w:t>
      </w:r>
      <w:r w:rsidRPr="001B2AB3">
        <w:rPr>
          <w:rFonts w:cs="Traditional Arabic"/>
          <w:sz w:val="34"/>
          <w:szCs w:val="34"/>
          <w:rtl/>
        </w:rPr>
        <w:t>يل</w:t>
      </w:r>
      <w:r>
        <w:rPr>
          <w:rFonts w:cs="Traditional Arabic" w:hint="cs"/>
          <w:sz w:val="34"/>
          <w:szCs w:val="34"/>
          <w:rtl/>
        </w:rPr>
        <w:t>ِ</w:t>
      </w:r>
      <w:r w:rsidRPr="001B2AB3">
        <w:rPr>
          <w:rFonts w:cs="Traditional Arabic"/>
          <w:sz w:val="34"/>
          <w:szCs w:val="34"/>
          <w:rtl/>
        </w:rPr>
        <w:t>د زوجه التي واس</w:t>
      </w:r>
      <w:r>
        <w:rPr>
          <w:rFonts w:cs="Traditional Arabic" w:hint="cs"/>
          <w:sz w:val="34"/>
          <w:szCs w:val="34"/>
          <w:rtl/>
        </w:rPr>
        <w:t>َ</w:t>
      </w:r>
      <w:r w:rsidRPr="001B2AB3">
        <w:rPr>
          <w:rFonts w:cs="Traditional Arabic"/>
          <w:sz w:val="34"/>
          <w:szCs w:val="34"/>
          <w:rtl/>
        </w:rPr>
        <w:t>ت</w:t>
      </w:r>
      <w:r>
        <w:rPr>
          <w:rFonts w:cs="Traditional Arabic" w:hint="cs"/>
          <w:sz w:val="34"/>
          <w:szCs w:val="34"/>
          <w:rtl/>
        </w:rPr>
        <w:t>ْ</w:t>
      </w:r>
      <w:r w:rsidRPr="001B2AB3">
        <w:rPr>
          <w:rFonts w:cs="Traditional Arabic"/>
          <w:sz w:val="34"/>
          <w:szCs w:val="34"/>
          <w:rtl/>
        </w:rPr>
        <w:t>ه بنفسها ومالها</w:t>
      </w:r>
      <w:r>
        <w:rPr>
          <w:rFonts w:cs="Traditional Arabic"/>
          <w:sz w:val="34"/>
          <w:szCs w:val="34"/>
          <w:rtl/>
        </w:rPr>
        <w:t>،</w:t>
      </w:r>
      <w:r w:rsidRPr="001B2AB3">
        <w:rPr>
          <w:rFonts w:cs="Traditional Arabic"/>
          <w:sz w:val="34"/>
          <w:szCs w:val="34"/>
          <w:rtl/>
        </w:rPr>
        <w:t xml:space="preserve"> والتي كانت له وزيرة</w:t>
      </w:r>
      <w:r>
        <w:rPr>
          <w:rFonts w:cs="Traditional Arabic" w:hint="cs"/>
          <w:sz w:val="34"/>
          <w:szCs w:val="34"/>
          <w:rtl/>
        </w:rPr>
        <w:t>َ</w:t>
      </w:r>
      <w:r w:rsidRPr="001B2AB3">
        <w:rPr>
          <w:rFonts w:cs="Traditional Arabic"/>
          <w:sz w:val="34"/>
          <w:szCs w:val="34"/>
          <w:rtl/>
        </w:rPr>
        <w:t xml:space="preserve"> ص</w:t>
      </w:r>
      <w:r>
        <w:rPr>
          <w:rFonts w:cs="Traditional Arabic" w:hint="cs"/>
          <w:sz w:val="34"/>
          <w:szCs w:val="34"/>
          <w:rtl/>
        </w:rPr>
        <w:t>ِ</w:t>
      </w:r>
      <w:r w:rsidRPr="001B2AB3">
        <w:rPr>
          <w:rFonts w:cs="Traditional Arabic"/>
          <w:sz w:val="34"/>
          <w:szCs w:val="34"/>
          <w:rtl/>
        </w:rPr>
        <w:t>دق</w:t>
      </w:r>
      <w:r>
        <w:rPr>
          <w:rFonts w:cs="Traditional Arabic" w:hint="cs"/>
          <w:sz w:val="34"/>
          <w:szCs w:val="34"/>
          <w:rtl/>
        </w:rPr>
        <w:t>ٍ</w:t>
      </w:r>
      <w:r w:rsidRPr="001B2AB3">
        <w:rPr>
          <w:rFonts w:cs="Traditional Arabic"/>
          <w:sz w:val="34"/>
          <w:szCs w:val="34"/>
          <w:rtl/>
        </w:rPr>
        <w:t xml:space="preserve"> ت</w:t>
      </w:r>
      <w:r>
        <w:rPr>
          <w:rFonts w:cs="Traditional Arabic" w:hint="cs"/>
          <w:sz w:val="34"/>
          <w:szCs w:val="34"/>
          <w:rtl/>
        </w:rPr>
        <w:t>ُ</w:t>
      </w:r>
      <w:r w:rsidRPr="001B2AB3">
        <w:rPr>
          <w:rFonts w:cs="Traditional Arabic"/>
          <w:sz w:val="34"/>
          <w:szCs w:val="34"/>
          <w:rtl/>
        </w:rPr>
        <w:t>ع</w:t>
      </w:r>
      <w:r>
        <w:rPr>
          <w:rFonts w:cs="Traditional Arabic" w:hint="cs"/>
          <w:sz w:val="34"/>
          <w:szCs w:val="34"/>
          <w:rtl/>
        </w:rPr>
        <w:t>ِ</w:t>
      </w:r>
      <w:r w:rsidRPr="001B2AB3">
        <w:rPr>
          <w:rFonts w:cs="Traditional Arabic"/>
          <w:sz w:val="34"/>
          <w:szCs w:val="34"/>
          <w:rtl/>
        </w:rPr>
        <w:t>ينه عند الشدائد</w:t>
      </w:r>
      <w:r>
        <w:rPr>
          <w:rFonts w:cs="Traditional Arabic"/>
          <w:sz w:val="34"/>
          <w:szCs w:val="34"/>
          <w:rtl/>
        </w:rPr>
        <w:t xml:space="preserve">، </w:t>
      </w:r>
      <w:r w:rsidRPr="001B2AB3">
        <w:rPr>
          <w:rFonts w:cs="Traditional Arabic"/>
          <w:sz w:val="34"/>
          <w:szCs w:val="34"/>
          <w:rtl/>
        </w:rPr>
        <w:t>وت</w:t>
      </w:r>
      <w:r>
        <w:rPr>
          <w:rFonts w:cs="Traditional Arabic" w:hint="cs"/>
          <w:sz w:val="34"/>
          <w:szCs w:val="34"/>
          <w:rtl/>
        </w:rPr>
        <w:t>ُ</w:t>
      </w:r>
      <w:r w:rsidRPr="001B2AB3">
        <w:rPr>
          <w:rFonts w:cs="Traditional Arabic"/>
          <w:sz w:val="34"/>
          <w:szCs w:val="34"/>
          <w:rtl/>
        </w:rPr>
        <w:t>سر</w:t>
      </w:r>
      <w:r>
        <w:rPr>
          <w:rFonts w:cs="Traditional Arabic"/>
          <w:sz w:val="34"/>
          <w:szCs w:val="34"/>
          <w:rtl/>
        </w:rPr>
        <w:t>ِّ</w:t>
      </w:r>
      <w:r w:rsidRPr="001B2AB3">
        <w:rPr>
          <w:rFonts w:cs="Traditional Arabic"/>
          <w:sz w:val="34"/>
          <w:szCs w:val="34"/>
          <w:rtl/>
        </w:rPr>
        <w:t>ي عن نفسه عند ال</w:t>
      </w:r>
      <w:r w:rsidRPr="001B2AB3">
        <w:rPr>
          <w:rFonts w:cs="Traditional Arabic" w:hint="cs"/>
          <w:sz w:val="34"/>
          <w:szCs w:val="34"/>
          <w:rtl/>
        </w:rPr>
        <w:t>بل</w:t>
      </w:r>
      <w:r w:rsidRPr="001B2AB3">
        <w:rPr>
          <w:rFonts w:cs="Traditional Arabic"/>
          <w:sz w:val="34"/>
          <w:szCs w:val="34"/>
          <w:rtl/>
        </w:rPr>
        <w:t>اء</w:t>
      </w:r>
      <w:r>
        <w:rPr>
          <w:rFonts w:cs="Traditional Arabic"/>
          <w:sz w:val="34"/>
          <w:szCs w:val="34"/>
          <w:rtl/>
        </w:rPr>
        <w:t xml:space="preserve">، </w:t>
      </w:r>
      <w:r w:rsidRPr="001B2AB3">
        <w:rPr>
          <w:rFonts w:cs="Traditional Arabic"/>
          <w:sz w:val="34"/>
          <w:szCs w:val="34"/>
          <w:rtl/>
        </w:rPr>
        <w:t>بما ع</w:t>
      </w:r>
      <w:r>
        <w:rPr>
          <w:rFonts w:cs="Traditional Arabic" w:hint="cs"/>
          <w:sz w:val="34"/>
          <w:szCs w:val="34"/>
          <w:rtl/>
        </w:rPr>
        <w:t>ُ</w:t>
      </w:r>
      <w:r w:rsidRPr="001B2AB3">
        <w:rPr>
          <w:rFonts w:cs="Traditional Arabic"/>
          <w:sz w:val="34"/>
          <w:szCs w:val="34"/>
          <w:rtl/>
        </w:rPr>
        <w:t>ه</w:t>
      </w:r>
      <w:r>
        <w:rPr>
          <w:rFonts w:cs="Traditional Arabic" w:hint="cs"/>
          <w:sz w:val="34"/>
          <w:szCs w:val="34"/>
          <w:rtl/>
        </w:rPr>
        <w:t>ِ</w:t>
      </w:r>
      <w:r w:rsidRPr="001B2AB3">
        <w:rPr>
          <w:rFonts w:cs="Traditional Arabic"/>
          <w:sz w:val="34"/>
          <w:szCs w:val="34"/>
          <w:rtl/>
        </w:rPr>
        <w:t>د</w:t>
      </w:r>
      <w:r>
        <w:rPr>
          <w:rFonts w:cs="Traditional Arabic" w:hint="cs"/>
          <w:sz w:val="34"/>
          <w:szCs w:val="34"/>
          <w:rtl/>
        </w:rPr>
        <w:t>َ</w:t>
      </w:r>
      <w:r w:rsidRPr="001B2AB3">
        <w:rPr>
          <w:rFonts w:cs="Traditional Arabic"/>
          <w:sz w:val="34"/>
          <w:szCs w:val="34"/>
          <w:rtl/>
        </w:rPr>
        <w:t xml:space="preserve"> عنها من عقل</w:t>
      </w:r>
      <w:r>
        <w:rPr>
          <w:rFonts w:cs="Traditional Arabic" w:hint="cs"/>
          <w:sz w:val="34"/>
          <w:szCs w:val="34"/>
          <w:rtl/>
        </w:rPr>
        <w:t>ٍ</w:t>
      </w:r>
      <w:r w:rsidRPr="001B2AB3">
        <w:rPr>
          <w:rFonts w:cs="Traditional Arabic"/>
          <w:sz w:val="34"/>
          <w:szCs w:val="34"/>
          <w:rtl/>
        </w:rPr>
        <w:t xml:space="preserve"> حصيف</w:t>
      </w:r>
      <w:r>
        <w:rPr>
          <w:rFonts w:cs="Traditional Arabic"/>
          <w:sz w:val="34"/>
          <w:szCs w:val="34"/>
          <w:rtl/>
        </w:rPr>
        <w:t xml:space="preserve">، </w:t>
      </w:r>
      <w:r w:rsidRPr="001B2AB3">
        <w:rPr>
          <w:rFonts w:cs="Traditional Arabic"/>
          <w:sz w:val="34"/>
          <w:szCs w:val="34"/>
          <w:rtl/>
        </w:rPr>
        <w:t>وقلب</w:t>
      </w:r>
      <w:r>
        <w:rPr>
          <w:rFonts w:cs="Traditional Arabic" w:hint="cs"/>
          <w:sz w:val="34"/>
          <w:szCs w:val="34"/>
          <w:rtl/>
        </w:rPr>
        <w:t>ٍ</w:t>
      </w:r>
      <w:r w:rsidRPr="001B2AB3">
        <w:rPr>
          <w:rFonts w:cs="Traditional Arabic"/>
          <w:sz w:val="34"/>
          <w:szCs w:val="34"/>
          <w:rtl/>
        </w:rPr>
        <w:t xml:space="preserve"> رحيم</w:t>
      </w:r>
      <w:r>
        <w:rPr>
          <w:rFonts w:cs="Traditional Arabic"/>
          <w:sz w:val="34"/>
          <w:szCs w:val="34"/>
          <w:rtl/>
        </w:rPr>
        <w:t xml:space="preserve">، </w:t>
      </w:r>
      <w:r w:rsidRPr="001B2AB3">
        <w:rPr>
          <w:rFonts w:cs="Traditional Arabic"/>
          <w:sz w:val="34"/>
          <w:szCs w:val="34"/>
          <w:rtl/>
        </w:rPr>
        <w:t>وصدر</w:t>
      </w:r>
      <w:r>
        <w:rPr>
          <w:rFonts w:cs="Traditional Arabic" w:hint="cs"/>
          <w:sz w:val="34"/>
          <w:szCs w:val="34"/>
          <w:rtl/>
        </w:rPr>
        <w:t>ٍ</w:t>
      </w:r>
      <w:r w:rsidRPr="001B2AB3">
        <w:rPr>
          <w:rFonts w:cs="Traditional Arabic"/>
          <w:sz w:val="34"/>
          <w:szCs w:val="34"/>
          <w:rtl/>
        </w:rPr>
        <w:t xml:space="preserve"> </w:t>
      </w:r>
      <w:r w:rsidRPr="001B2AB3">
        <w:rPr>
          <w:rFonts w:cs="Traditional Arabic" w:hint="cs"/>
          <w:sz w:val="34"/>
          <w:szCs w:val="34"/>
          <w:rtl/>
        </w:rPr>
        <w:t>حن</w:t>
      </w:r>
      <w:r w:rsidRPr="001B2AB3">
        <w:rPr>
          <w:rFonts w:cs="Traditional Arabic"/>
          <w:sz w:val="34"/>
          <w:szCs w:val="34"/>
          <w:rtl/>
        </w:rPr>
        <w:t>ون</w:t>
      </w:r>
      <w:r>
        <w:rPr>
          <w:rFonts w:cs="Traditional Arabic"/>
          <w:sz w:val="34"/>
          <w:szCs w:val="34"/>
          <w:rtl/>
        </w:rPr>
        <w:t xml:space="preserve">، </w:t>
      </w:r>
      <w:r w:rsidRPr="001B2AB3">
        <w:rPr>
          <w:rFonts w:cs="Traditional Arabic"/>
          <w:sz w:val="34"/>
          <w:szCs w:val="34"/>
          <w:rtl/>
        </w:rPr>
        <w:t>وع</w:t>
      </w:r>
      <w:r>
        <w:rPr>
          <w:rFonts w:cs="Traditional Arabic" w:hint="cs"/>
          <w:sz w:val="34"/>
          <w:szCs w:val="34"/>
          <w:rtl/>
        </w:rPr>
        <w:t>ِ</w:t>
      </w:r>
      <w:r w:rsidRPr="001B2AB3">
        <w:rPr>
          <w:rFonts w:cs="Traditional Arabic"/>
          <w:sz w:val="34"/>
          <w:szCs w:val="34"/>
          <w:rtl/>
        </w:rPr>
        <w:t xml:space="preserve">بارات </w:t>
      </w:r>
      <w:r>
        <w:rPr>
          <w:rFonts w:cs="Traditional Arabic" w:hint="cs"/>
          <w:sz w:val="34"/>
          <w:szCs w:val="34"/>
          <w:rtl/>
        </w:rPr>
        <w:t>ت</w:t>
      </w:r>
      <w:r w:rsidRPr="001B2AB3">
        <w:rPr>
          <w:rFonts w:cs="Traditional Arabic"/>
          <w:sz w:val="34"/>
          <w:szCs w:val="34"/>
          <w:rtl/>
        </w:rPr>
        <w:t>غسل أث</w:t>
      </w:r>
      <w:r>
        <w:rPr>
          <w:rFonts w:cs="Traditional Arabic" w:hint="cs"/>
          <w:sz w:val="34"/>
          <w:szCs w:val="34"/>
          <w:rtl/>
        </w:rPr>
        <w:t>َ</w:t>
      </w:r>
      <w:r w:rsidRPr="001B2AB3">
        <w:rPr>
          <w:rFonts w:cs="Traditional Arabic"/>
          <w:sz w:val="34"/>
          <w:szCs w:val="34"/>
          <w:rtl/>
        </w:rPr>
        <w:t>ر الألم</w:t>
      </w:r>
      <w:r>
        <w:rPr>
          <w:rFonts w:cs="Traditional Arabic" w:hint="cs"/>
          <w:sz w:val="34"/>
          <w:szCs w:val="34"/>
          <w:rtl/>
        </w:rPr>
        <w:t xml:space="preserve">، </w:t>
      </w:r>
      <w:r w:rsidRPr="001B2AB3">
        <w:rPr>
          <w:rFonts w:cs="Traditional Arabic"/>
          <w:sz w:val="34"/>
          <w:szCs w:val="34"/>
          <w:rtl/>
        </w:rPr>
        <w:t>وت</w:t>
      </w:r>
      <w:r w:rsidRPr="001B2AB3">
        <w:rPr>
          <w:rFonts w:cs="Traditional Arabic" w:hint="cs"/>
          <w:sz w:val="34"/>
          <w:szCs w:val="34"/>
          <w:rtl/>
        </w:rPr>
        <w:t>ز</w:t>
      </w:r>
      <w:r w:rsidRPr="001B2AB3">
        <w:rPr>
          <w:rFonts w:cs="Traditional Arabic"/>
          <w:sz w:val="34"/>
          <w:szCs w:val="34"/>
          <w:rtl/>
        </w:rPr>
        <w:t>دا</w:t>
      </w:r>
      <w:r w:rsidRPr="001B2AB3">
        <w:rPr>
          <w:rFonts w:cs="Traditional Arabic" w:hint="cs"/>
          <w:sz w:val="34"/>
          <w:szCs w:val="34"/>
          <w:rtl/>
        </w:rPr>
        <w:t>د</w:t>
      </w:r>
      <w:r>
        <w:rPr>
          <w:rFonts w:cs="Traditional Arabic" w:hint="cs"/>
          <w:sz w:val="34"/>
          <w:szCs w:val="34"/>
          <w:rtl/>
        </w:rPr>
        <w:t>ُ</w:t>
      </w:r>
      <w:r w:rsidRPr="001B2AB3">
        <w:rPr>
          <w:rFonts w:cs="Traditional Arabic"/>
          <w:sz w:val="34"/>
          <w:szCs w:val="34"/>
          <w:rtl/>
        </w:rPr>
        <w:t xml:space="preserve"> إساءات قريش للنبي</w:t>
      </w:r>
      <w:r>
        <w:rPr>
          <w:rFonts w:cs="Traditional Arabic"/>
          <w:sz w:val="34"/>
          <w:szCs w:val="34"/>
          <w:rtl/>
        </w:rPr>
        <w:t>ِّ</w:t>
      </w:r>
      <w:r w:rsidRPr="001B2AB3">
        <w:rPr>
          <w:rFonts w:cs="Traditional Arabic"/>
          <w:sz w:val="34"/>
          <w:szCs w:val="34"/>
          <w:rtl/>
        </w:rPr>
        <w:t xml:space="preserve"> وصحبه</w:t>
      </w:r>
      <w:r>
        <w:rPr>
          <w:rFonts w:cs="Traditional Arabic"/>
          <w:sz w:val="34"/>
          <w:szCs w:val="34"/>
          <w:rtl/>
        </w:rPr>
        <w:t xml:space="preserve">، </w:t>
      </w:r>
      <w:r w:rsidRPr="001B2AB3">
        <w:rPr>
          <w:rFonts w:cs="Traditional Arabic"/>
          <w:sz w:val="34"/>
          <w:szCs w:val="34"/>
          <w:rtl/>
        </w:rPr>
        <w:t>وتقف</w:t>
      </w:r>
      <w:r>
        <w:rPr>
          <w:rFonts w:cs="Traditional Arabic" w:hint="cs"/>
          <w:sz w:val="34"/>
          <w:szCs w:val="34"/>
          <w:rtl/>
        </w:rPr>
        <w:t>ُ</w:t>
      </w:r>
      <w:r w:rsidRPr="001B2AB3">
        <w:rPr>
          <w:rFonts w:cs="Traditional Arabic"/>
          <w:sz w:val="34"/>
          <w:szCs w:val="34"/>
          <w:rtl/>
        </w:rPr>
        <w:t xml:space="preserve"> من الدعوة المحمدي</w:t>
      </w:r>
      <w:r>
        <w:rPr>
          <w:rFonts w:cs="Traditional Arabic"/>
          <w:sz w:val="34"/>
          <w:szCs w:val="34"/>
          <w:rtl/>
        </w:rPr>
        <w:t>َّ</w:t>
      </w:r>
      <w:r w:rsidRPr="001B2AB3">
        <w:rPr>
          <w:rFonts w:cs="Traditional Arabic"/>
          <w:sz w:val="34"/>
          <w:szCs w:val="34"/>
          <w:rtl/>
        </w:rPr>
        <w:t>ة موقف</w:t>
      </w:r>
      <w:r>
        <w:rPr>
          <w:rFonts w:cs="Traditional Arabic" w:hint="cs"/>
          <w:sz w:val="34"/>
          <w:szCs w:val="34"/>
          <w:rtl/>
        </w:rPr>
        <w:t>َ</w:t>
      </w:r>
      <w:r w:rsidRPr="001B2AB3">
        <w:rPr>
          <w:rFonts w:cs="Traditional Arabic"/>
          <w:sz w:val="34"/>
          <w:szCs w:val="34"/>
          <w:rtl/>
        </w:rPr>
        <w:t xml:space="preserve"> العناد</w:t>
      </w:r>
      <w:r>
        <w:rPr>
          <w:rFonts w:cs="Traditional Arabic"/>
          <w:sz w:val="34"/>
          <w:szCs w:val="34"/>
          <w:rtl/>
        </w:rPr>
        <w:t xml:space="preserve"> </w:t>
      </w:r>
      <w:r w:rsidRPr="001B2AB3">
        <w:rPr>
          <w:rFonts w:cs="Traditional Arabic"/>
          <w:sz w:val="34"/>
          <w:szCs w:val="34"/>
          <w:rtl/>
        </w:rPr>
        <w:t>والإباء</w:t>
      </w:r>
      <w:r>
        <w:rPr>
          <w:rFonts w:cs="Traditional Arabic"/>
          <w:sz w:val="34"/>
          <w:szCs w:val="34"/>
          <w:rtl/>
        </w:rPr>
        <w:t xml:space="preserve"> </w:t>
      </w:r>
      <w:r w:rsidRPr="001B2AB3">
        <w:rPr>
          <w:rFonts w:cs="Traditional Arabic"/>
          <w:sz w:val="34"/>
          <w:szCs w:val="34"/>
          <w:rtl/>
        </w:rPr>
        <w:t>والتمن</w:t>
      </w:r>
      <w:r>
        <w:rPr>
          <w:rFonts w:cs="Traditional Arabic"/>
          <w:sz w:val="34"/>
          <w:szCs w:val="34"/>
          <w:rtl/>
        </w:rPr>
        <w:t>ُّ</w:t>
      </w:r>
      <w:r w:rsidRPr="001B2AB3">
        <w:rPr>
          <w:rFonts w:cs="Traditional Arabic"/>
          <w:sz w:val="34"/>
          <w:szCs w:val="34"/>
          <w:rtl/>
        </w:rPr>
        <w:t>ع</w:t>
      </w:r>
      <w:r>
        <w:rPr>
          <w:rFonts w:cs="Traditional Arabic"/>
          <w:sz w:val="34"/>
          <w:szCs w:val="34"/>
          <w:rtl/>
        </w:rPr>
        <w:t xml:space="preserve">، </w:t>
      </w:r>
      <w:r w:rsidRPr="001B2AB3">
        <w:rPr>
          <w:rFonts w:cs="Traditional Arabic"/>
          <w:sz w:val="34"/>
          <w:szCs w:val="34"/>
          <w:rtl/>
        </w:rPr>
        <w:t>في</w:t>
      </w:r>
      <w:r w:rsidRPr="001B2AB3">
        <w:rPr>
          <w:rFonts w:cs="Traditional Arabic" w:hint="cs"/>
          <w:sz w:val="34"/>
          <w:szCs w:val="34"/>
          <w:rtl/>
        </w:rPr>
        <w:t>بد</w:t>
      </w:r>
      <w:r w:rsidRPr="001B2AB3">
        <w:rPr>
          <w:rFonts w:cs="Traditional Arabic"/>
          <w:sz w:val="34"/>
          <w:szCs w:val="34"/>
          <w:rtl/>
        </w:rPr>
        <w:t>و للنبي</w:t>
      </w:r>
      <w:r>
        <w:rPr>
          <w:rFonts w:cs="Traditional Arabic"/>
          <w:sz w:val="34"/>
          <w:szCs w:val="34"/>
          <w:rtl/>
        </w:rPr>
        <w:t>ِّ</w:t>
      </w:r>
      <w:r w:rsidRPr="001B2AB3">
        <w:rPr>
          <w:rFonts w:cs="Traditional Arabic"/>
          <w:sz w:val="34"/>
          <w:szCs w:val="34"/>
          <w:rtl/>
        </w:rPr>
        <w:t xml:space="preserve"> أن</w:t>
      </w:r>
      <w:r>
        <w:rPr>
          <w:rFonts w:cs="Traditional Arabic" w:hint="cs"/>
          <w:sz w:val="34"/>
          <w:szCs w:val="34"/>
          <w:rtl/>
        </w:rPr>
        <w:t>ْ</w:t>
      </w:r>
      <w:r w:rsidRPr="001B2AB3">
        <w:rPr>
          <w:rFonts w:cs="Traditional Arabic"/>
          <w:sz w:val="34"/>
          <w:szCs w:val="34"/>
          <w:rtl/>
        </w:rPr>
        <w:t xml:space="preserve"> ي</w:t>
      </w:r>
      <w:r>
        <w:rPr>
          <w:rFonts w:cs="Traditional Arabic" w:hint="cs"/>
          <w:sz w:val="34"/>
          <w:szCs w:val="34"/>
          <w:rtl/>
        </w:rPr>
        <w:t>ُ</w:t>
      </w:r>
      <w:r w:rsidRPr="001B2AB3">
        <w:rPr>
          <w:rFonts w:cs="Traditional Arabic"/>
          <w:sz w:val="34"/>
          <w:szCs w:val="34"/>
          <w:rtl/>
        </w:rPr>
        <w:t>ي</w:t>
      </w:r>
      <w:r>
        <w:rPr>
          <w:rFonts w:cs="Traditional Arabic" w:hint="cs"/>
          <w:sz w:val="34"/>
          <w:szCs w:val="34"/>
          <w:rtl/>
        </w:rPr>
        <w:t>م</w:t>
      </w:r>
      <w:r>
        <w:rPr>
          <w:rFonts w:cs="Traditional Arabic" w:hint="eastAsia"/>
          <w:sz w:val="34"/>
          <w:szCs w:val="34"/>
          <w:rtl/>
        </w:rPr>
        <w:t>ِّ</w:t>
      </w:r>
      <w:r w:rsidRPr="001B2AB3">
        <w:rPr>
          <w:rFonts w:cs="Traditional Arabic"/>
          <w:sz w:val="34"/>
          <w:szCs w:val="34"/>
          <w:rtl/>
        </w:rPr>
        <w:t>م</w:t>
      </w:r>
      <w:r>
        <w:rPr>
          <w:rFonts w:cs="Traditional Arabic" w:hint="cs"/>
          <w:sz w:val="34"/>
          <w:szCs w:val="34"/>
          <w:rtl/>
        </w:rPr>
        <w:t>َ</w:t>
      </w:r>
      <w:r w:rsidRPr="001B2AB3">
        <w:rPr>
          <w:rFonts w:cs="Traditional Arabic"/>
          <w:sz w:val="34"/>
          <w:szCs w:val="34"/>
          <w:rtl/>
        </w:rPr>
        <w:t xml:space="preserve"> وجهه شطر</w:t>
      </w:r>
      <w:r>
        <w:rPr>
          <w:rFonts w:cs="Traditional Arabic" w:hint="cs"/>
          <w:sz w:val="34"/>
          <w:szCs w:val="34"/>
          <w:rtl/>
        </w:rPr>
        <w:t>َ</w:t>
      </w:r>
      <w:r w:rsidRPr="001B2AB3">
        <w:rPr>
          <w:rFonts w:cs="Traditional Arabic"/>
          <w:sz w:val="34"/>
          <w:szCs w:val="34"/>
          <w:rtl/>
        </w:rPr>
        <w:t xml:space="preserve"> الطائف</w:t>
      </w:r>
      <w:r>
        <w:rPr>
          <w:rFonts w:cs="Traditional Arabic" w:hint="cs"/>
          <w:sz w:val="34"/>
          <w:szCs w:val="34"/>
          <w:rtl/>
        </w:rPr>
        <w:t>؛</w:t>
      </w:r>
      <w:r w:rsidRPr="001B2AB3">
        <w:rPr>
          <w:rFonts w:cs="Traditional Arabic"/>
          <w:sz w:val="34"/>
          <w:szCs w:val="34"/>
          <w:rtl/>
        </w:rPr>
        <w:t xml:space="preserve"> ع</w:t>
      </w:r>
      <w:r w:rsidRPr="001B2AB3">
        <w:rPr>
          <w:rFonts w:cs="Traditional Arabic" w:hint="cs"/>
          <w:sz w:val="34"/>
          <w:szCs w:val="34"/>
          <w:rtl/>
        </w:rPr>
        <w:t>س</w:t>
      </w:r>
      <w:r w:rsidRPr="001B2AB3">
        <w:rPr>
          <w:rFonts w:cs="Traditional Arabic"/>
          <w:sz w:val="34"/>
          <w:szCs w:val="34"/>
          <w:rtl/>
        </w:rPr>
        <w:t>ى أن يجد فيها م</w:t>
      </w:r>
      <w:r>
        <w:rPr>
          <w:rFonts w:cs="Traditional Arabic" w:hint="cs"/>
          <w:sz w:val="34"/>
          <w:szCs w:val="34"/>
          <w:rtl/>
        </w:rPr>
        <w:t>ُ</w:t>
      </w:r>
      <w:r w:rsidRPr="001B2AB3">
        <w:rPr>
          <w:rFonts w:cs="Traditional Arabic"/>
          <w:sz w:val="34"/>
          <w:szCs w:val="34"/>
          <w:rtl/>
        </w:rPr>
        <w:t>تنف</w:t>
      </w:r>
      <w:r>
        <w:rPr>
          <w:rFonts w:cs="Traditional Arabic"/>
          <w:sz w:val="34"/>
          <w:szCs w:val="34"/>
          <w:rtl/>
        </w:rPr>
        <w:t>َّ</w:t>
      </w:r>
      <w:r w:rsidRPr="001B2AB3">
        <w:rPr>
          <w:rFonts w:cs="Traditional Arabic"/>
          <w:sz w:val="34"/>
          <w:szCs w:val="34"/>
          <w:rtl/>
        </w:rPr>
        <w:t>س</w:t>
      </w:r>
      <w:r>
        <w:rPr>
          <w:rFonts w:cs="Traditional Arabic" w:hint="cs"/>
          <w:sz w:val="34"/>
          <w:szCs w:val="34"/>
          <w:rtl/>
        </w:rPr>
        <w:t>ً</w:t>
      </w:r>
      <w:r w:rsidRPr="001B2AB3">
        <w:rPr>
          <w:rFonts w:cs="Traditional Arabic"/>
          <w:sz w:val="34"/>
          <w:szCs w:val="34"/>
          <w:rtl/>
        </w:rPr>
        <w:t>ا للدعوة إلى سبيل رب</w:t>
      </w:r>
      <w:r>
        <w:rPr>
          <w:rFonts w:cs="Traditional Arabic"/>
          <w:sz w:val="34"/>
          <w:szCs w:val="34"/>
          <w:rtl/>
        </w:rPr>
        <w:t>ِّ</w:t>
      </w:r>
      <w:r w:rsidRPr="001B2AB3">
        <w:rPr>
          <w:rFonts w:cs="Traditional Arabic"/>
          <w:sz w:val="34"/>
          <w:szCs w:val="34"/>
          <w:rtl/>
        </w:rPr>
        <w:t>ه</w:t>
      </w:r>
      <w:r>
        <w:rPr>
          <w:rFonts w:cs="Traditional Arabic"/>
          <w:sz w:val="34"/>
          <w:szCs w:val="34"/>
          <w:rtl/>
        </w:rPr>
        <w:t xml:space="preserve">، </w:t>
      </w:r>
      <w:r w:rsidRPr="001B2AB3">
        <w:rPr>
          <w:rFonts w:cs="Traditional Arabic"/>
          <w:sz w:val="34"/>
          <w:szCs w:val="34"/>
          <w:rtl/>
        </w:rPr>
        <w:t>فذ</w:t>
      </w:r>
      <w:r w:rsidRPr="001B2AB3">
        <w:rPr>
          <w:rFonts w:cs="Traditional Arabic" w:hint="cs"/>
          <w:sz w:val="34"/>
          <w:szCs w:val="34"/>
          <w:rtl/>
        </w:rPr>
        <w:t>هب</w:t>
      </w:r>
      <w:r w:rsidRPr="001B2AB3">
        <w:rPr>
          <w:rFonts w:cs="Traditional Arabic"/>
          <w:sz w:val="34"/>
          <w:szCs w:val="34"/>
          <w:rtl/>
        </w:rPr>
        <w:t xml:space="preserve"> ومعه ح</w:t>
      </w:r>
      <w:r>
        <w:rPr>
          <w:rFonts w:cs="Traditional Arabic" w:hint="cs"/>
          <w:sz w:val="34"/>
          <w:szCs w:val="34"/>
          <w:rtl/>
        </w:rPr>
        <w:t>ِ</w:t>
      </w:r>
      <w:r w:rsidRPr="001B2AB3">
        <w:rPr>
          <w:rFonts w:cs="Traditional Arabic" w:hint="cs"/>
          <w:sz w:val="34"/>
          <w:szCs w:val="34"/>
          <w:rtl/>
        </w:rPr>
        <w:t>ب</w:t>
      </w:r>
      <w:r>
        <w:rPr>
          <w:rFonts w:cs="Traditional Arabic" w:hint="eastAsia"/>
          <w:sz w:val="34"/>
          <w:szCs w:val="34"/>
          <w:rtl/>
        </w:rPr>
        <w:t>ُّ</w:t>
      </w:r>
      <w:r w:rsidRPr="001B2AB3">
        <w:rPr>
          <w:rFonts w:cs="Traditional Arabic"/>
          <w:sz w:val="34"/>
          <w:szCs w:val="34"/>
          <w:rtl/>
        </w:rPr>
        <w:t xml:space="preserve">ه ومولاه زيد بن </w:t>
      </w:r>
      <w:r w:rsidRPr="001B2AB3">
        <w:rPr>
          <w:rFonts w:cs="Traditional Arabic" w:hint="cs"/>
          <w:sz w:val="34"/>
          <w:szCs w:val="34"/>
          <w:rtl/>
        </w:rPr>
        <w:t>ح</w:t>
      </w:r>
      <w:r w:rsidRPr="001B2AB3">
        <w:rPr>
          <w:rFonts w:cs="Traditional Arabic"/>
          <w:sz w:val="34"/>
          <w:szCs w:val="34"/>
          <w:rtl/>
        </w:rPr>
        <w:t>ارثة إلى الطائف</w:t>
      </w:r>
      <w:r>
        <w:rPr>
          <w:rFonts w:cs="Traditional Arabic"/>
          <w:sz w:val="34"/>
          <w:szCs w:val="34"/>
          <w:rtl/>
        </w:rPr>
        <w:t xml:space="preserve">، </w:t>
      </w:r>
      <w:r w:rsidRPr="001B2AB3">
        <w:rPr>
          <w:rFonts w:cs="Traditional Arabic"/>
          <w:sz w:val="34"/>
          <w:szCs w:val="34"/>
          <w:rtl/>
        </w:rPr>
        <w:t>وه</w:t>
      </w:r>
      <w:r w:rsidRPr="001B2AB3">
        <w:rPr>
          <w:rFonts w:cs="Traditional Arabic" w:hint="cs"/>
          <w:sz w:val="34"/>
          <w:szCs w:val="34"/>
          <w:rtl/>
        </w:rPr>
        <w:t>ن</w:t>
      </w:r>
      <w:r w:rsidRPr="001B2AB3">
        <w:rPr>
          <w:rFonts w:cs="Traditional Arabic"/>
          <w:sz w:val="34"/>
          <w:szCs w:val="34"/>
          <w:rtl/>
        </w:rPr>
        <w:t>الك ات</w:t>
      </w:r>
      <w:r>
        <w:rPr>
          <w:rFonts w:cs="Traditional Arabic"/>
          <w:sz w:val="34"/>
          <w:szCs w:val="34"/>
          <w:rtl/>
        </w:rPr>
        <w:t>َّ</w:t>
      </w:r>
      <w:r w:rsidRPr="001B2AB3">
        <w:rPr>
          <w:rFonts w:cs="Traditional Arabic"/>
          <w:sz w:val="34"/>
          <w:szCs w:val="34"/>
          <w:rtl/>
        </w:rPr>
        <w:t>صل بر</w:t>
      </w:r>
      <w:r>
        <w:rPr>
          <w:rFonts w:cs="Traditional Arabic" w:hint="cs"/>
          <w:sz w:val="34"/>
          <w:szCs w:val="34"/>
          <w:rtl/>
        </w:rPr>
        <w:t>ُ</w:t>
      </w:r>
      <w:r w:rsidRPr="001B2AB3">
        <w:rPr>
          <w:rFonts w:cs="Traditional Arabic"/>
          <w:sz w:val="34"/>
          <w:szCs w:val="34"/>
          <w:rtl/>
        </w:rPr>
        <w:t>ؤ</w:t>
      </w:r>
      <w:r>
        <w:rPr>
          <w:rFonts w:cs="Traditional Arabic" w:hint="cs"/>
          <w:sz w:val="34"/>
          <w:szCs w:val="34"/>
          <w:rtl/>
        </w:rPr>
        <w:t>َ</w:t>
      </w:r>
      <w:r w:rsidRPr="001B2AB3">
        <w:rPr>
          <w:rFonts w:cs="Traditional Arabic"/>
          <w:sz w:val="34"/>
          <w:szCs w:val="34"/>
          <w:rtl/>
        </w:rPr>
        <w:t>ساء ثقيف</w:t>
      </w:r>
      <w:r>
        <w:rPr>
          <w:rFonts w:cs="Traditional Arabic" w:hint="cs"/>
          <w:sz w:val="34"/>
          <w:szCs w:val="34"/>
          <w:rtl/>
        </w:rPr>
        <w:t>:</w:t>
      </w:r>
      <w:r w:rsidRPr="001B2AB3">
        <w:rPr>
          <w:rFonts w:cs="Traditional Arabic"/>
          <w:sz w:val="34"/>
          <w:szCs w:val="34"/>
          <w:rtl/>
        </w:rPr>
        <w:t xml:space="preserve"> عبدياليل ومسعود و</w:t>
      </w:r>
      <w:r w:rsidRPr="001B2AB3">
        <w:rPr>
          <w:rFonts w:cs="Traditional Arabic" w:hint="cs"/>
          <w:sz w:val="34"/>
          <w:szCs w:val="34"/>
          <w:rtl/>
        </w:rPr>
        <w:t>حبي</w:t>
      </w:r>
      <w:r w:rsidRPr="001B2AB3">
        <w:rPr>
          <w:rFonts w:cs="Traditional Arabic"/>
          <w:sz w:val="34"/>
          <w:szCs w:val="34"/>
          <w:rtl/>
        </w:rPr>
        <w:t>ب أولاد عمرو</w:t>
      </w:r>
      <w:r w:rsidRPr="001B2AB3">
        <w:rPr>
          <w:rFonts w:cs="Traditional Arabic" w:hint="cs"/>
          <w:sz w:val="34"/>
          <w:szCs w:val="34"/>
          <w:rtl/>
        </w:rPr>
        <w:t xml:space="preserve"> </w:t>
      </w:r>
      <w:r w:rsidRPr="001B2AB3">
        <w:rPr>
          <w:rFonts w:cs="Traditional Arabic"/>
          <w:sz w:val="34"/>
          <w:szCs w:val="34"/>
          <w:rtl/>
        </w:rPr>
        <w:t>ابن عمير الثق</w:t>
      </w:r>
      <w:r w:rsidRPr="001B2AB3">
        <w:rPr>
          <w:rFonts w:cs="Traditional Arabic" w:hint="cs"/>
          <w:sz w:val="34"/>
          <w:szCs w:val="34"/>
          <w:rtl/>
        </w:rPr>
        <w:t>في</w:t>
      </w:r>
      <w:r>
        <w:rPr>
          <w:rFonts w:cs="Traditional Arabic"/>
          <w:sz w:val="34"/>
          <w:szCs w:val="34"/>
          <w:rtl/>
        </w:rPr>
        <w:t xml:space="preserve">، </w:t>
      </w:r>
      <w:r w:rsidRPr="001B2AB3">
        <w:rPr>
          <w:rFonts w:cs="Traditional Arabic"/>
          <w:sz w:val="34"/>
          <w:szCs w:val="34"/>
          <w:rtl/>
        </w:rPr>
        <w:t>فعر</w:t>
      </w:r>
      <w:r>
        <w:rPr>
          <w:rFonts w:cs="Traditional Arabic" w:hint="cs"/>
          <w:sz w:val="34"/>
          <w:szCs w:val="34"/>
          <w:rtl/>
        </w:rPr>
        <w:t>َ</w:t>
      </w:r>
      <w:r w:rsidRPr="001B2AB3">
        <w:rPr>
          <w:rFonts w:cs="Traditional Arabic"/>
          <w:sz w:val="34"/>
          <w:szCs w:val="34"/>
          <w:rtl/>
        </w:rPr>
        <w:t>ض عل</w:t>
      </w:r>
      <w:r w:rsidRPr="001B2AB3">
        <w:rPr>
          <w:rFonts w:cs="Traditional Arabic" w:hint="cs"/>
          <w:sz w:val="34"/>
          <w:szCs w:val="34"/>
          <w:rtl/>
        </w:rPr>
        <w:t>ي</w:t>
      </w:r>
      <w:r w:rsidRPr="001B2AB3">
        <w:rPr>
          <w:rFonts w:cs="Traditional Arabic"/>
          <w:sz w:val="34"/>
          <w:szCs w:val="34"/>
          <w:rtl/>
        </w:rPr>
        <w:t>هم الإسلام</w:t>
      </w:r>
      <w:r>
        <w:rPr>
          <w:rFonts w:cs="Traditional Arabic" w:hint="cs"/>
          <w:sz w:val="34"/>
          <w:szCs w:val="34"/>
          <w:rtl/>
        </w:rPr>
        <w:t>َ</w:t>
      </w:r>
      <w:r w:rsidRPr="001B2AB3">
        <w:rPr>
          <w:rFonts w:cs="Traditional Arabic"/>
          <w:sz w:val="34"/>
          <w:szCs w:val="34"/>
          <w:rtl/>
        </w:rPr>
        <w:t xml:space="preserve"> ون</w:t>
      </w:r>
      <w:r>
        <w:rPr>
          <w:rFonts w:cs="Traditional Arabic" w:hint="cs"/>
          <w:sz w:val="34"/>
          <w:szCs w:val="34"/>
          <w:rtl/>
        </w:rPr>
        <w:t>ُ</w:t>
      </w:r>
      <w:r w:rsidRPr="001B2AB3">
        <w:rPr>
          <w:rFonts w:cs="Traditional Arabic"/>
          <w:sz w:val="34"/>
          <w:szCs w:val="34"/>
          <w:rtl/>
        </w:rPr>
        <w:t>صرته حتى ي</w:t>
      </w:r>
      <w:r>
        <w:rPr>
          <w:rFonts w:cs="Traditional Arabic" w:hint="cs"/>
          <w:sz w:val="34"/>
          <w:szCs w:val="34"/>
          <w:rtl/>
        </w:rPr>
        <w:t>ُ</w:t>
      </w:r>
      <w:r w:rsidRPr="001B2AB3">
        <w:rPr>
          <w:rFonts w:cs="Traditional Arabic"/>
          <w:sz w:val="34"/>
          <w:szCs w:val="34"/>
          <w:rtl/>
        </w:rPr>
        <w:t>بل</w:t>
      </w:r>
      <w:r>
        <w:rPr>
          <w:rFonts w:cs="Traditional Arabic"/>
          <w:sz w:val="34"/>
          <w:szCs w:val="34"/>
          <w:rtl/>
        </w:rPr>
        <w:t>ِّ</w:t>
      </w:r>
      <w:r w:rsidRPr="001B2AB3">
        <w:rPr>
          <w:rFonts w:cs="Traditional Arabic" w:hint="cs"/>
          <w:sz w:val="34"/>
          <w:szCs w:val="34"/>
          <w:rtl/>
        </w:rPr>
        <w:t>غ</w:t>
      </w:r>
      <w:r w:rsidRPr="001B2AB3">
        <w:rPr>
          <w:rFonts w:cs="Traditional Arabic"/>
          <w:sz w:val="34"/>
          <w:szCs w:val="34"/>
          <w:rtl/>
        </w:rPr>
        <w:t xml:space="preserve"> رسالة رب</w:t>
      </w:r>
      <w:r>
        <w:rPr>
          <w:rFonts w:cs="Traditional Arabic"/>
          <w:sz w:val="34"/>
          <w:szCs w:val="34"/>
          <w:rtl/>
        </w:rPr>
        <w:t>ِّ</w:t>
      </w:r>
      <w:r w:rsidRPr="001B2AB3">
        <w:rPr>
          <w:rFonts w:cs="Traditional Arabic"/>
          <w:sz w:val="34"/>
          <w:szCs w:val="34"/>
          <w:rtl/>
        </w:rPr>
        <w:t>ه</w:t>
      </w:r>
      <w:r>
        <w:rPr>
          <w:rFonts w:cs="Traditional Arabic"/>
          <w:sz w:val="34"/>
          <w:szCs w:val="34"/>
          <w:rtl/>
        </w:rPr>
        <w:t xml:space="preserve">، </w:t>
      </w:r>
      <w:r w:rsidRPr="001B2AB3">
        <w:rPr>
          <w:rFonts w:cs="Traditional Arabic"/>
          <w:sz w:val="34"/>
          <w:szCs w:val="34"/>
          <w:rtl/>
        </w:rPr>
        <w:t>فرد</w:t>
      </w:r>
      <w:r>
        <w:rPr>
          <w:rFonts w:cs="Traditional Arabic"/>
          <w:sz w:val="34"/>
          <w:szCs w:val="34"/>
          <w:rtl/>
        </w:rPr>
        <w:t>ُّ</w:t>
      </w:r>
      <w:r w:rsidRPr="001B2AB3">
        <w:rPr>
          <w:rFonts w:cs="Traditional Arabic"/>
          <w:sz w:val="34"/>
          <w:szCs w:val="34"/>
          <w:rtl/>
        </w:rPr>
        <w:t>وا عليه رد</w:t>
      </w:r>
      <w:r>
        <w:rPr>
          <w:rFonts w:cs="Traditional Arabic" w:hint="cs"/>
          <w:sz w:val="34"/>
          <w:szCs w:val="34"/>
          <w:rtl/>
        </w:rPr>
        <w:t>ّ</w:t>
      </w:r>
      <w:r>
        <w:rPr>
          <w:rFonts w:cs="Traditional Arabic"/>
          <w:sz w:val="34"/>
          <w:szCs w:val="34"/>
          <w:rtl/>
        </w:rPr>
        <w:t>ًا</w:t>
      </w:r>
      <w:r w:rsidRPr="001B2AB3">
        <w:rPr>
          <w:rFonts w:cs="Traditional Arabic"/>
          <w:sz w:val="34"/>
          <w:szCs w:val="34"/>
          <w:rtl/>
        </w:rPr>
        <w:t xml:space="preserve"> قبيح</w:t>
      </w:r>
      <w:r>
        <w:rPr>
          <w:rFonts w:cs="Traditional Arabic" w:hint="cs"/>
          <w:sz w:val="34"/>
          <w:szCs w:val="34"/>
          <w:rtl/>
        </w:rPr>
        <w:t>ً</w:t>
      </w:r>
      <w:r w:rsidRPr="001B2AB3">
        <w:rPr>
          <w:rFonts w:cs="Traditional Arabic" w:hint="cs"/>
          <w:sz w:val="34"/>
          <w:szCs w:val="34"/>
          <w:rtl/>
        </w:rPr>
        <w:t>ا</w:t>
      </w:r>
      <w:r>
        <w:rPr>
          <w:rFonts w:cs="Traditional Arabic"/>
          <w:sz w:val="34"/>
          <w:szCs w:val="34"/>
          <w:rtl/>
        </w:rPr>
        <w:t xml:space="preserve">، </w:t>
      </w:r>
      <w:r w:rsidRPr="001B2AB3">
        <w:rPr>
          <w:rFonts w:cs="Traditional Arabic"/>
          <w:sz w:val="34"/>
          <w:szCs w:val="34"/>
          <w:rtl/>
        </w:rPr>
        <w:t>وكانوا أسو</w:t>
      </w:r>
      <w:r>
        <w:rPr>
          <w:rFonts w:cs="Traditional Arabic" w:hint="cs"/>
          <w:sz w:val="34"/>
          <w:szCs w:val="34"/>
          <w:rtl/>
        </w:rPr>
        <w:t>َ</w:t>
      </w:r>
      <w:r w:rsidRPr="001B2AB3">
        <w:rPr>
          <w:rFonts w:cs="Traditional Arabic"/>
          <w:sz w:val="34"/>
          <w:szCs w:val="34"/>
          <w:rtl/>
        </w:rPr>
        <w:t>أ حالا</w:t>
      </w:r>
      <w:r>
        <w:rPr>
          <w:rFonts w:cs="Traditional Arabic" w:hint="cs"/>
          <w:sz w:val="34"/>
          <w:szCs w:val="34"/>
          <w:rtl/>
        </w:rPr>
        <w:t>ً</w:t>
      </w:r>
      <w:r w:rsidRPr="001B2AB3">
        <w:rPr>
          <w:rFonts w:cs="Traditional Arabic"/>
          <w:sz w:val="34"/>
          <w:szCs w:val="34"/>
          <w:rtl/>
        </w:rPr>
        <w:t xml:space="preserve"> من أهل مك</w:t>
      </w:r>
      <w:r>
        <w:rPr>
          <w:rFonts w:cs="Traditional Arabic"/>
          <w:sz w:val="34"/>
          <w:szCs w:val="34"/>
          <w:rtl/>
        </w:rPr>
        <w:t>َّ</w:t>
      </w:r>
      <w:r w:rsidRPr="001B2AB3">
        <w:rPr>
          <w:rFonts w:cs="Traditional Arabic"/>
          <w:sz w:val="34"/>
          <w:szCs w:val="34"/>
          <w:rtl/>
        </w:rPr>
        <w:t>ة</w:t>
      </w:r>
      <w:r>
        <w:rPr>
          <w:rFonts w:cs="Traditional Arabic"/>
          <w:sz w:val="34"/>
          <w:szCs w:val="34"/>
          <w:rtl/>
        </w:rPr>
        <w:t xml:space="preserve">، </w:t>
      </w:r>
      <w:r w:rsidRPr="001B2AB3">
        <w:rPr>
          <w:rFonts w:cs="Traditional Arabic"/>
          <w:sz w:val="34"/>
          <w:szCs w:val="34"/>
          <w:rtl/>
        </w:rPr>
        <w:t>فرج</w:t>
      </w:r>
      <w:r>
        <w:rPr>
          <w:rFonts w:cs="Traditional Arabic" w:hint="cs"/>
          <w:sz w:val="34"/>
          <w:szCs w:val="34"/>
          <w:rtl/>
        </w:rPr>
        <w:t>َ</w:t>
      </w:r>
      <w:r w:rsidRPr="001B2AB3">
        <w:rPr>
          <w:rFonts w:cs="Traditional Arabic"/>
          <w:sz w:val="34"/>
          <w:szCs w:val="34"/>
          <w:rtl/>
        </w:rPr>
        <w:t>ا م</w:t>
      </w:r>
      <w:r w:rsidRPr="001B2AB3">
        <w:rPr>
          <w:rFonts w:cs="Traditional Arabic" w:hint="cs"/>
          <w:sz w:val="34"/>
          <w:szCs w:val="34"/>
          <w:rtl/>
        </w:rPr>
        <w:t>ن</w:t>
      </w:r>
      <w:r w:rsidRPr="001B2AB3">
        <w:rPr>
          <w:rFonts w:cs="Traditional Arabic"/>
          <w:sz w:val="34"/>
          <w:szCs w:val="34"/>
          <w:rtl/>
        </w:rPr>
        <w:t>هم أن</w:t>
      </w:r>
      <w:r>
        <w:rPr>
          <w:rFonts w:cs="Traditional Arabic" w:hint="cs"/>
          <w:sz w:val="34"/>
          <w:szCs w:val="34"/>
          <w:rtl/>
        </w:rPr>
        <w:t>ْ</w:t>
      </w:r>
      <w:r w:rsidRPr="001B2AB3">
        <w:rPr>
          <w:rFonts w:cs="Traditional Arabic"/>
          <w:sz w:val="34"/>
          <w:szCs w:val="34"/>
          <w:rtl/>
        </w:rPr>
        <w:t xml:space="preserve"> يكت</w:t>
      </w:r>
      <w:r>
        <w:rPr>
          <w:rFonts w:cs="Traditional Arabic" w:hint="cs"/>
          <w:sz w:val="34"/>
          <w:szCs w:val="34"/>
          <w:rtl/>
        </w:rPr>
        <w:t>ُ</w:t>
      </w:r>
      <w:r w:rsidRPr="001B2AB3">
        <w:rPr>
          <w:rFonts w:cs="Traditional Arabic"/>
          <w:sz w:val="34"/>
          <w:szCs w:val="34"/>
          <w:rtl/>
        </w:rPr>
        <w:t>موا أمره معهم على قريش</w:t>
      </w:r>
      <w:r w:rsidRPr="001B2AB3">
        <w:rPr>
          <w:rFonts w:cs="Traditional Arabic" w:hint="cs"/>
          <w:sz w:val="34"/>
          <w:szCs w:val="34"/>
          <w:rtl/>
        </w:rPr>
        <w:t xml:space="preserve"> </w:t>
      </w:r>
      <w:r w:rsidRPr="001B2AB3">
        <w:rPr>
          <w:rFonts w:cs="Traditional Arabic"/>
          <w:sz w:val="34"/>
          <w:szCs w:val="34"/>
          <w:rtl/>
        </w:rPr>
        <w:t>حتى لا يشتد إيذاؤهم له</w:t>
      </w:r>
      <w:r>
        <w:rPr>
          <w:rFonts w:cs="Traditional Arabic"/>
          <w:sz w:val="34"/>
          <w:szCs w:val="34"/>
          <w:rtl/>
        </w:rPr>
        <w:t xml:space="preserve">، </w:t>
      </w:r>
      <w:r w:rsidRPr="001B2AB3">
        <w:rPr>
          <w:rFonts w:cs="Traditional Arabic" w:hint="cs"/>
          <w:sz w:val="34"/>
          <w:szCs w:val="34"/>
          <w:rtl/>
        </w:rPr>
        <w:t>ف</w:t>
      </w:r>
      <w:r w:rsidRPr="001B2AB3">
        <w:rPr>
          <w:rFonts w:cs="Traditional Arabic"/>
          <w:sz w:val="34"/>
          <w:szCs w:val="34"/>
          <w:rtl/>
        </w:rPr>
        <w:t>ما وج</w:t>
      </w:r>
      <w:r>
        <w:rPr>
          <w:rFonts w:cs="Traditional Arabic" w:hint="cs"/>
          <w:sz w:val="34"/>
          <w:szCs w:val="34"/>
          <w:rtl/>
        </w:rPr>
        <w:t>َ</w:t>
      </w:r>
      <w:r w:rsidRPr="001B2AB3">
        <w:rPr>
          <w:rFonts w:cs="Traditional Arabic"/>
          <w:sz w:val="34"/>
          <w:szCs w:val="34"/>
          <w:rtl/>
        </w:rPr>
        <w:t>د منهم مر</w:t>
      </w:r>
      <w:r w:rsidRPr="001B2AB3">
        <w:rPr>
          <w:rFonts w:cs="Traditional Arabic" w:hint="cs"/>
          <w:sz w:val="34"/>
          <w:szCs w:val="34"/>
          <w:rtl/>
        </w:rPr>
        <w:t>وء</w:t>
      </w:r>
      <w:r w:rsidRPr="001B2AB3">
        <w:rPr>
          <w:rFonts w:cs="Traditional Arabic"/>
          <w:sz w:val="34"/>
          <w:szCs w:val="34"/>
          <w:rtl/>
        </w:rPr>
        <w:t>ة</w:t>
      </w:r>
      <w:r>
        <w:rPr>
          <w:rFonts w:cs="Traditional Arabic" w:hint="cs"/>
          <w:sz w:val="34"/>
          <w:szCs w:val="34"/>
          <w:rtl/>
        </w:rPr>
        <w:t>ً</w:t>
      </w:r>
      <w:r w:rsidRPr="001B2AB3">
        <w:rPr>
          <w:rFonts w:cs="Traditional Arabic"/>
          <w:sz w:val="34"/>
          <w:szCs w:val="34"/>
          <w:rtl/>
        </w:rPr>
        <w:t xml:space="preserve"> ولا عهد</w:t>
      </w:r>
      <w:r>
        <w:rPr>
          <w:rFonts w:cs="Traditional Arabic" w:hint="cs"/>
          <w:sz w:val="34"/>
          <w:szCs w:val="34"/>
          <w:rtl/>
        </w:rPr>
        <w:t>ً</w:t>
      </w:r>
      <w:r w:rsidRPr="001B2AB3">
        <w:rPr>
          <w:rFonts w:cs="Traditional Arabic" w:hint="cs"/>
          <w:sz w:val="34"/>
          <w:szCs w:val="34"/>
          <w:rtl/>
        </w:rPr>
        <w:t>ا</w:t>
      </w:r>
      <w:r>
        <w:rPr>
          <w:rFonts w:cs="Traditional Arabic"/>
          <w:sz w:val="34"/>
          <w:szCs w:val="34"/>
          <w:rtl/>
        </w:rPr>
        <w:t xml:space="preserve">، </w:t>
      </w:r>
      <w:r w:rsidRPr="001B2AB3">
        <w:rPr>
          <w:rFonts w:cs="Traditional Arabic"/>
          <w:sz w:val="34"/>
          <w:szCs w:val="34"/>
          <w:rtl/>
        </w:rPr>
        <w:t>وأغروا به س</w:t>
      </w:r>
      <w:r>
        <w:rPr>
          <w:rFonts w:cs="Traditional Arabic" w:hint="cs"/>
          <w:sz w:val="34"/>
          <w:szCs w:val="34"/>
          <w:rtl/>
        </w:rPr>
        <w:t>ُ</w:t>
      </w:r>
      <w:r w:rsidRPr="001B2AB3">
        <w:rPr>
          <w:rFonts w:cs="Traditional Arabic"/>
          <w:sz w:val="34"/>
          <w:szCs w:val="34"/>
          <w:rtl/>
        </w:rPr>
        <w:t>ف</w:t>
      </w:r>
      <w:r>
        <w:rPr>
          <w:rFonts w:cs="Traditional Arabic" w:hint="cs"/>
          <w:sz w:val="34"/>
          <w:szCs w:val="34"/>
          <w:rtl/>
        </w:rPr>
        <w:t>َ</w:t>
      </w:r>
      <w:r w:rsidRPr="001B2AB3">
        <w:rPr>
          <w:rFonts w:cs="Traditional Arabic"/>
          <w:sz w:val="34"/>
          <w:szCs w:val="34"/>
          <w:rtl/>
        </w:rPr>
        <w:t>هاءهم وص</w:t>
      </w:r>
      <w:r>
        <w:rPr>
          <w:rFonts w:cs="Traditional Arabic" w:hint="cs"/>
          <w:sz w:val="34"/>
          <w:szCs w:val="34"/>
          <w:rtl/>
        </w:rPr>
        <w:t>ِ</w:t>
      </w:r>
      <w:r w:rsidRPr="001B2AB3">
        <w:rPr>
          <w:rFonts w:cs="Traditional Arabic"/>
          <w:sz w:val="34"/>
          <w:szCs w:val="34"/>
          <w:rtl/>
        </w:rPr>
        <w:t>بيا</w:t>
      </w:r>
      <w:r w:rsidRPr="001B2AB3">
        <w:rPr>
          <w:rFonts w:cs="Traditional Arabic" w:hint="cs"/>
          <w:sz w:val="34"/>
          <w:szCs w:val="34"/>
          <w:rtl/>
        </w:rPr>
        <w:t>نه</w:t>
      </w:r>
      <w:r w:rsidRPr="001B2AB3">
        <w:rPr>
          <w:rFonts w:cs="Traditional Arabic"/>
          <w:sz w:val="34"/>
          <w:szCs w:val="34"/>
          <w:rtl/>
        </w:rPr>
        <w:t>م ي</w:t>
      </w:r>
      <w:r>
        <w:rPr>
          <w:rFonts w:cs="Traditional Arabic" w:hint="cs"/>
          <w:sz w:val="34"/>
          <w:szCs w:val="34"/>
          <w:rtl/>
        </w:rPr>
        <w:t>َ</w:t>
      </w:r>
      <w:r w:rsidRPr="001B2AB3">
        <w:rPr>
          <w:rFonts w:cs="Traditional Arabic"/>
          <w:sz w:val="34"/>
          <w:szCs w:val="34"/>
          <w:rtl/>
        </w:rPr>
        <w:t>رج</w:t>
      </w:r>
      <w:r>
        <w:rPr>
          <w:rFonts w:cs="Traditional Arabic" w:hint="cs"/>
          <w:sz w:val="34"/>
          <w:szCs w:val="34"/>
          <w:rtl/>
        </w:rPr>
        <w:t>ُ</w:t>
      </w:r>
      <w:r w:rsidRPr="001B2AB3">
        <w:rPr>
          <w:rFonts w:cs="Traditional Arabic"/>
          <w:sz w:val="34"/>
          <w:szCs w:val="34"/>
          <w:rtl/>
        </w:rPr>
        <w:t>مونه بالحجارة حتى سال</w:t>
      </w:r>
      <w:r>
        <w:rPr>
          <w:rFonts w:cs="Traditional Arabic" w:hint="cs"/>
          <w:sz w:val="34"/>
          <w:szCs w:val="34"/>
          <w:rtl/>
        </w:rPr>
        <w:t>َ</w:t>
      </w:r>
      <w:r w:rsidRPr="001B2AB3">
        <w:rPr>
          <w:rFonts w:cs="Traditional Arabic"/>
          <w:sz w:val="34"/>
          <w:szCs w:val="34"/>
          <w:rtl/>
        </w:rPr>
        <w:t xml:space="preserve"> الدم</w:t>
      </w:r>
      <w:r>
        <w:rPr>
          <w:rFonts w:cs="Traditional Arabic" w:hint="cs"/>
          <w:sz w:val="34"/>
          <w:szCs w:val="34"/>
          <w:rtl/>
        </w:rPr>
        <w:t>ُ</w:t>
      </w:r>
      <w:r w:rsidRPr="001B2AB3">
        <w:rPr>
          <w:rFonts w:cs="Traditional Arabic"/>
          <w:sz w:val="34"/>
          <w:szCs w:val="34"/>
          <w:rtl/>
        </w:rPr>
        <w:t xml:space="preserve"> الذكي من عقب</w:t>
      </w:r>
      <w:r>
        <w:rPr>
          <w:rFonts w:cs="Traditional Arabic" w:hint="cs"/>
          <w:sz w:val="34"/>
          <w:szCs w:val="34"/>
          <w:rtl/>
        </w:rPr>
        <w:t>َ</w:t>
      </w:r>
      <w:r w:rsidRPr="001B2AB3">
        <w:rPr>
          <w:rFonts w:cs="Traditional Arabic"/>
          <w:sz w:val="34"/>
          <w:szCs w:val="34"/>
          <w:rtl/>
        </w:rPr>
        <w:t>ي</w:t>
      </w:r>
      <w:r>
        <w:rPr>
          <w:rFonts w:cs="Traditional Arabic" w:hint="cs"/>
          <w:sz w:val="34"/>
          <w:szCs w:val="34"/>
          <w:rtl/>
        </w:rPr>
        <w:t>ْ</w:t>
      </w:r>
      <w:r w:rsidRPr="001B2AB3">
        <w:rPr>
          <w:rFonts w:cs="Traditional Arabic"/>
          <w:sz w:val="34"/>
          <w:szCs w:val="34"/>
          <w:rtl/>
        </w:rPr>
        <w:t>ه</w:t>
      </w:r>
      <w:r>
        <w:rPr>
          <w:rFonts w:cs="Traditional Arabic"/>
          <w:sz w:val="34"/>
          <w:szCs w:val="34"/>
          <w:rtl/>
        </w:rPr>
        <w:t>،</w:t>
      </w:r>
      <w:r w:rsidRPr="001B2AB3">
        <w:rPr>
          <w:rFonts w:cs="Traditional Arabic"/>
          <w:sz w:val="34"/>
          <w:szCs w:val="34"/>
          <w:rtl/>
        </w:rPr>
        <w:t xml:space="preserve"> وزيد</w:t>
      </w:r>
      <w:r>
        <w:rPr>
          <w:rFonts w:cs="Traditional Arabic"/>
          <w:sz w:val="34"/>
          <w:szCs w:val="34"/>
          <w:rtl/>
        </w:rPr>
        <w:t xml:space="preserve"> - رضِي الله عنه - </w:t>
      </w:r>
      <w:r w:rsidRPr="001B2AB3">
        <w:rPr>
          <w:rFonts w:cs="Traditional Arabic"/>
          <w:sz w:val="34"/>
          <w:szCs w:val="34"/>
          <w:rtl/>
        </w:rPr>
        <w:t>يدر</w:t>
      </w:r>
      <w:r>
        <w:rPr>
          <w:rFonts w:cs="Traditional Arabic" w:hint="cs"/>
          <w:sz w:val="34"/>
          <w:szCs w:val="34"/>
          <w:rtl/>
        </w:rPr>
        <w:t>َ</w:t>
      </w:r>
      <w:r w:rsidRPr="001B2AB3">
        <w:rPr>
          <w:rFonts w:cs="Traditional Arabic"/>
          <w:sz w:val="34"/>
          <w:szCs w:val="34"/>
          <w:rtl/>
        </w:rPr>
        <w:t>أ</w:t>
      </w:r>
      <w:r>
        <w:rPr>
          <w:rFonts w:cs="Traditional Arabic" w:hint="cs"/>
          <w:sz w:val="34"/>
          <w:szCs w:val="34"/>
          <w:rtl/>
        </w:rPr>
        <w:t>ُ</w:t>
      </w:r>
      <w:r w:rsidRPr="001B2AB3">
        <w:rPr>
          <w:rFonts w:cs="Traditional Arabic"/>
          <w:sz w:val="34"/>
          <w:szCs w:val="34"/>
          <w:rtl/>
        </w:rPr>
        <w:t xml:space="preserve"> عنه ما </w:t>
      </w:r>
      <w:r>
        <w:rPr>
          <w:rFonts w:cs="Traditional Arabic" w:hint="cs"/>
          <w:sz w:val="34"/>
          <w:szCs w:val="34"/>
          <w:rtl/>
        </w:rPr>
        <w:t>ا</w:t>
      </w:r>
      <w:r w:rsidRPr="001B2AB3">
        <w:rPr>
          <w:rFonts w:cs="Traditional Arabic"/>
          <w:sz w:val="34"/>
          <w:szCs w:val="34"/>
          <w:rtl/>
        </w:rPr>
        <w:t>ستط</w:t>
      </w:r>
      <w:r>
        <w:rPr>
          <w:rFonts w:cs="Traditional Arabic" w:hint="cs"/>
          <w:sz w:val="34"/>
          <w:szCs w:val="34"/>
          <w:rtl/>
        </w:rPr>
        <w:t>ا</w:t>
      </w:r>
      <w:r w:rsidRPr="001B2AB3">
        <w:rPr>
          <w:rFonts w:cs="Traditional Arabic"/>
          <w:sz w:val="34"/>
          <w:szCs w:val="34"/>
          <w:rtl/>
        </w:rPr>
        <w:t>ع إلى ذلك سبيلا</w:t>
      </w:r>
      <w:r>
        <w:rPr>
          <w:rFonts w:cs="Traditional Arabic" w:hint="cs"/>
          <w:sz w:val="34"/>
          <w:szCs w:val="34"/>
          <w:rtl/>
        </w:rPr>
        <w:t>ً</w:t>
      </w:r>
      <w:r>
        <w:rPr>
          <w:rFonts w:cs="Traditional Arabic"/>
          <w:sz w:val="34"/>
          <w:szCs w:val="34"/>
          <w:rtl/>
        </w:rPr>
        <w:t>.</w:t>
      </w:r>
    </w:p>
    <w:p w:rsidR="002E12A2" w:rsidRPr="001B2AB3" w:rsidRDefault="002E12A2" w:rsidP="002E12A2">
      <w:pPr>
        <w:jc w:val="both"/>
        <w:rPr>
          <w:rFonts w:cs="Traditional Arabic"/>
          <w:sz w:val="34"/>
          <w:szCs w:val="34"/>
          <w:rtl/>
        </w:rPr>
      </w:pPr>
      <w:r w:rsidRPr="001B2AB3">
        <w:rPr>
          <w:rFonts w:cs="Traditional Arabic"/>
          <w:sz w:val="34"/>
          <w:szCs w:val="34"/>
          <w:rtl/>
        </w:rPr>
        <w:t>فلجأ إلى ظ</w:t>
      </w:r>
      <w:r>
        <w:rPr>
          <w:rFonts w:cs="Traditional Arabic" w:hint="cs"/>
          <w:sz w:val="34"/>
          <w:szCs w:val="34"/>
          <w:rtl/>
        </w:rPr>
        <w:t>ِ</w:t>
      </w:r>
      <w:r w:rsidRPr="001B2AB3">
        <w:rPr>
          <w:rFonts w:cs="Traditional Arabic"/>
          <w:sz w:val="34"/>
          <w:szCs w:val="34"/>
          <w:rtl/>
        </w:rPr>
        <w:t>ل</w:t>
      </w:r>
      <w:r>
        <w:rPr>
          <w:rFonts w:cs="Traditional Arabic"/>
          <w:sz w:val="34"/>
          <w:szCs w:val="34"/>
          <w:rtl/>
        </w:rPr>
        <w:t>ِّ</w:t>
      </w:r>
      <w:r w:rsidRPr="001B2AB3">
        <w:rPr>
          <w:rFonts w:cs="Traditional Arabic"/>
          <w:sz w:val="34"/>
          <w:szCs w:val="34"/>
          <w:rtl/>
        </w:rPr>
        <w:t xml:space="preserve"> شجرة</w:t>
      </w:r>
      <w:r>
        <w:rPr>
          <w:rFonts w:cs="Traditional Arabic" w:hint="cs"/>
          <w:sz w:val="34"/>
          <w:szCs w:val="34"/>
          <w:rtl/>
        </w:rPr>
        <w:t>ٍ</w:t>
      </w:r>
      <w:r w:rsidRPr="001B2AB3">
        <w:rPr>
          <w:rFonts w:cs="Traditional Arabic"/>
          <w:sz w:val="34"/>
          <w:szCs w:val="34"/>
          <w:rtl/>
        </w:rPr>
        <w:t xml:space="preserve"> </w:t>
      </w:r>
      <w:r w:rsidRPr="001B2AB3">
        <w:rPr>
          <w:rFonts w:cs="Traditional Arabic" w:hint="cs"/>
          <w:sz w:val="34"/>
          <w:szCs w:val="34"/>
          <w:rtl/>
        </w:rPr>
        <w:t>بجو</w:t>
      </w:r>
      <w:r>
        <w:rPr>
          <w:rFonts w:cs="Traditional Arabic"/>
          <w:sz w:val="34"/>
          <w:szCs w:val="34"/>
          <w:rtl/>
        </w:rPr>
        <w:t>ار بستان</w:t>
      </w:r>
      <w:r>
        <w:rPr>
          <w:rFonts w:cs="Traditional Arabic" w:hint="cs"/>
          <w:sz w:val="34"/>
          <w:szCs w:val="34"/>
          <w:rtl/>
        </w:rPr>
        <w:t>ٍ</w:t>
      </w:r>
      <w:r>
        <w:rPr>
          <w:rFonts w:cs="Traditional Arabic"/>
          <w:sz w:val="34"/>
          <w:szCs w:val="34"/>
          <w:rtl/>
        </w:rPr>
        <w:t xml:space="preserve"> لشيبة وعتبة </w:t>
      </w:r>
      <w:r>
        <w:rPr>
          <w:rFonts w:cs="Traditional Arabic" w:hint="cs"/>
          <w:sz w:val="34"/>
          <w:szCs w:val="34"/>
          <w:rtl/>
        </w:rPr>
        <w:t>ا</w:t>
      </w:r>
      <w:r>
        <w:rPr>
          <w:rFonts w:cs="Traditional Arabic"/>
          <w:sz w:val="34"/>
          <w:szCs w:val="34"/>
          <w:rtl/>
        </w:rPr>
        <w:t>بن</w:t>
      </w:r>
      <w:r>
        <w:rPr>
          <w:rFonts w:cs="Traditional Arabic" w:hint="cs"/>
          <w:sz w:val="34"/>
          <w:szCs w:val="34"/>
          <w:rtl/>
        </w:rPr>
        <w:t xml:space="preserve">ي </w:t>
      </w:r>
      <w:r w:rsidRPr="001B2AB3">
        <w:rPr>
          <w:rFonts w:cs="Traditional Arabic"/>
          <w:sz w:val="34"/>
          <w:szCs w:val="34"/>
          <w:rtl/>
        </w:rPr>
        <w:t>ربيعة فكأنهما رق</w:t>
      </w:r>
      <w:r>
        <w:rPr>
          <w:rFonts w:cs="Traditional Arabic"/>
          <w:sz w:val="34"/>
          <w:szCs w:val="34"/>
          <w:rtl/>
        </w:rPr>
        <w:t>َّ</w:t>
      </w:r>
      <w:r w:rsidRPr="001B2AB3">
        <w:rPr>
          <w:rFonts w:cs="Traditional Arabic"/>
          <w:sz w:val="34"/>
          <w:szCs w:val="34"/>
          <w:rtl/>
        </w:rPr>
        <w:t>ا له لما نزل به</w:t>
      </w:r>
      <w:r>
        <w:rPr>
          <w:rFonts w:cs="Traditional Arabic"/>
          <w:sz w:val="34"/>
          <w:szCs w:val="34"/>
          <w:rtl/>
        </w:rPr>
        <w:t xml:space="preserve">، </w:t>
      </w:r>
      <w:r w:rsidRPr="001B2AB3">
        <w:rPr>
          <w:rFonts w:cs="Traditional Arabic"/>
          <w:sz w:val="34"/>
          <w:szCs w:val="34"/>
          <w:rtl/>
        </w:rPr>
        <w:t>فأرس</w:t>
      </w:r>
      <w:r>
        <w:rPr>
          <w:rFonts w:cs="Traditional Arabic" w:hint="cs"/>
          <w:sz w:val="34"/>
          <w:szCs w:val="34"/>
          <w:rtl/>
        </w:rPr>
        <w:t>َ</w:t>
      </w:r>
      <w:r w:rsidRPr="001B2AB3">
        <w:rPr>
          <w:rFonts w:cs="Traditional Arabic"/>
          <w:sz w:val="34"/>
          <w:szCs w:val="34"/>
          <w:rtl/>
        </w:rPr>
        <w:t>لا له غ</w:t>
      </w:r>
      <w:r>
        <w:rPr>
          <w:rFonts w:cs="Traditional Arabic" w:hint="cs"/>
          <w:sz w:val="34"/>
          <w:szCs w:val="34"/>
          <w:rtl/>
        </w:rPr>
        <w:t>ُ</w:t>
      </w:r>
      <w:r w:rsidRPr="001B2AB3">
        <w:rPr>
          <w:rFonts w:cs="Traditional Arabic"/>
          <w:sz w:val="34"/>
          <w:szCs w:val="34"/>
          <w:rtl/>
        </w:rPr>
        <w:t>لام</w:t>
      </w:r>
      <w:r>
        <w:rPr>
          <w:rFonts w:cs="Traditional Arabic" w:hint="cs"/>
          <w:sz w:val="34"/>
          <w:szCs w:val="34"/>
          <w:rtl/>
        </w:rPr>
        <w:t>ً</w:t>
      </w:r>
      <w:r w:rsidRPr="001B2AB3">
        <w:rPr>
          <w:rFonts w:cs="Traditional Arabic"/>
          <w:sz w:val="34"/>
          <w:szCs w:val="34"/>
          <w:rtl/>
        </w:rPr>
        <w:t>ا لهما ي</w:t>
      </w:r>
      <w:r>
        <w:rPr>
          <w:rFonts w:cs="Traditional Arabic" w:hint="cs"/>
          <w:sz w:val="34"/>
          <w:szCs w:val="34"/>
          <w:rtl/>
        </w:rPr>
        <w:t>ُ</w:t>
      </w:r>
      <w:r w:rsidRPr="001B2AB3">
        <w:rPr>
          <w:rFonts w:cs="Traditional Arabic" w:hint="cs"/>
          <w:sz w:val="34"/>
          <w:szCs w:val="34"/>
          <w:rtl/>
        </w:rPr>
        <w:t>سم</w:t>
      </w:r>
      <w:r>
        <w:rPr>
          <w:rFonts w:cs="Traditional Arabic" w:hint="eastAsia"/>
          <w:sz w:val="34"/>
          <w:szCs w:val="34"/>
          <w:rtl/>
        </w:rPr>
        <w:t>َّ</w:t>
      </w:r>
      <w:r w:rsidRPr="001B2AB3">
        <w:rPr>
          <w:rFonts w:cs="Traditional Arabic" w:hint="cs"/>
          <w:sz w:val="34"/>
          <w:szCs w:val="34"/>
          <w:rtl/>
        </w:rPr>
        <w:t>ى</w:t>
      </w:r>
      <w:r>
        <w:rPr>
          <w:rFonts w:cs="Traditional Arabic"/>
          <w:sz w:val="34"/>
          <w:szCs w:val="34"/>
          <w:rtl/>
        </w:rPr>
        <w:t xml:space="preserve"> "</w:t>
      </w:r>
      <w:r w:rsidRPr="001B2AB3">
        <w:rPr>
          <w:rFonts w:cs="Traditional Arabic" w:hint="cs"/>
          <w:sz w:val="34"/>
          <w:szCs w:val="34"/>
          <w:rtl/>
        </w:rPr>
        <w:t>ع</w:t>
      </w:r>
      <w:r w:rsidRPr="001B2AB3">
        <w:rPr>
          <w:rFonts w:cs="Traditional Arabic"/>
          <w:sz w:val="34"/>
          <w:szCs w:val="34"/>
          <w:rtl/>
        </w:rPr>
        <w:t>داس</w:t>
      </w:r>
      <w:r>
        <w:rPr>
          <w:rFonts w:cs="Traditional Arabic" w:hint="cs"/>
          <w:sz w:val="34"/>
          <w:szCs w:val="34"/>
          <w:rtl/>
        </w:rPr>
        <w:t>ً</w:t>
      </w:r>
      <w:r w:rsidRPr="001B2AB3">
        <w:rPr>
          <w:rFonts w:cs="Traditional Arabic"/>
          <w:sz w:val="34"/>
          <w:szCs w:val="34"/>
          <w:rtl/>
        </w:rPr>
        <w:t>ا" بقطف</w:t>
      </w:r>
      <w:r>
        <w:rPr>
          <w:rFonts w:cs="Traditional Arabic" w:hint="cs"/>
          <w:sz w:val="34"/>
          <w:szCs w:val="34"/>
          <w:rtl/>
        </w:rPr>
        <w:t>ٍ</w:t>
      </w:r>
      <w:r w:rsidRPr="001B2AB3">
        <w:rPr>
          <w:rFonts w:cs="Traditional Arabic"/>
          <w:sz w:val="34"/>
          <w:szCs w:val="34"/>
          <w:rtl/>
        </w:rPr>
        <w:t xml:space="preserve"> من عنب</w:t>
      </w:r>
      <w:r>
        <w:rPr>
          <w:rFonts w:cs="Traditional Arabic"/>
          <w:sz w:val="34"/>
          <w:szCs w:val="34"/>
          <w:rtl/>
        </w:rPr>
        <w:t>،</w:t>
      </w:r>
      <w:r w:rsidRPr="001B2AB3">
        <w:rPr>
          <w:rFonts w:cs="Traditional Arabic"/>
          <w:sz w:val="34"/>
          <w:szCs w:val="34"/>
          <w:rtl/>
        </w:rPr>
        <w:t xml:space="preserve"> ف</w:t>
      </w:r>
      <w:r>
        <w:rPr>
          <w:rFonts w:cs="Traditional Arabic" w:hint="cs"/>
          <w:sz w:val="34"/>
          <w:szCs w:val="34"/>
          <w:rtl/>
        </w:rPr>
        <w:t>ل</w:t>
      </w:r>
      <w:r w:rsidRPr="001B2AB3">
        <w:rPr>
          <w:rFonts w:cs="Traditional Arabic"/>
          <w:sz w:val="34"/>
          <w:szCs w:val="34"/>
          <w:rtl/>
        </w:rPr>
        <w:t>م</w:t>
      </w:r>
      <w:r>
        <w:rPr>
          <w:rFonts w:cs="Traditional Arabic"/>
          <w:sz w:val="34"/>
          <w:szCs w:val="34"/>
          <w:rtl/>
        </w:rPr>
        <w:t>َّ</w:t>
      </w:r>
      <w:r w:rsidRPr="001B2AB3">
        <w:rPr>
          <w:rFonts w:cs="Traditional Arabic"/>
          <w:sz w:val="34"/>
          <w:szCs w:val="34"/>
          <w:rtl/>
        </w:rPr>
        <w:t>ا ابتدأ رسول الله</w:t>
      </w:r>
      <w:r>
        <w:rPr>
          <w:rFonts w:cs="Traditional Arabic"/>
          <w:sz w:val="34"/>
          <w:szCs w:val="34"/>
          <w:rtl/>
        </w:rPr>
        <w:t xml:space="preserve"> - صلَّى الله عليه وسلَّم - </w:t>
      </w:r>
      <w:r w:rsidRPr="001B2AB3">
        <w:rPr>
          <w:rFonts w:cs="Traditional Arabic"/>
          <w:sz w:val="34"/>
          <w:szCs w:val="34"/>
          <w:rtl/>
        </w:rPr>
        <w:t>يأك</w:t>
      </w:r>
      <w:r>
        <w:rPr>
          <w:rFonts w:cs="Traditional Arabic" w:hint="cs"/>
          <w:sz w:val="34"/>
          <w:szCs w:val="34"/>
          <w:rtl/>
        </w:rPr>
        <w:t>ُ</w:t>
      </w:r>
      <w:r w:rsidRPr="001B2AB3">
        <w:rPr>
          <w:rFonts w:cs="Traditional Arabic"/>
          <w:sz w:val="34"/>
          <w:szCs w:val="34"/>
          <w:rtl/>
        </w:rPr>
        <w:t>ل</w:t>
      </w:r>
      <w:r w:rsidRPr="001B2AB3">
        <w:rPr>
          <w:rFonts w:cs="Traditional Arabic" w:hint="cs"/>
          <w:sz w:val="34"/>
          <w:szCs w:val="34"/>
          <w:rtl/>
        </w:rPr>
        <w:t xml:space="preserve"> قال</w:t>
      </w:r>
      <w:r>
        <w:rPr>
          <w:rFonts w:cs="Traditional Arabic"/>
          <w:sz w:val="34"/>
          <w:szCs w:val="34"/>
          <w:rtl/>
        </w:rPr>
        <w:t xml:space="preserve">: </w:t>
      </w:r>
      <w:r w:rsidRPr="001B2AB3">
        <w:rPr>
          <w:rFonts w:cs="Traditional Arabic" w:hint="cs"/>
          <w:sz w:val="34"/>
          <w:szCs w:val="34"/>
          <w:rtl/>
        </w:rPr>
        <w:t>بسم الله الرحمن الرحيم</w:t>
      </w:r>
      <w:r>
        <w:rPr>
          <w:rFonts w:cs="Traditional Arabic" w:hint="eastAsia"/>
          <w:sz w:val="34"/>
          <w:szCs w:val="34"/>
          <w:rtl/>
        </w:rPr>
        <w:t>،</w:t>
      </w:r>
      <w:r w:rsidRPr="001B2AB3">
        <w:rPr>
          <w:rFonts w:cs="Traditional Arabic" w:hint="cs"/>
          <w:sz w:val="34"/>
          <w:szCs w:val="34"/>
          <w:rtl/>
        </w:rPr>
        <w:t xml:space="preserve"> فقال</w:t>
      </w:r>
      <w:r w:rsidRPr="001B2AB3">
        <w:rPr>
          <w:rFonts w:cs="Traditional Arabic"/>
          <w:sz w:val="34"/>
          <w:szCs w:val="34"/>
          <w:rtl/>
        </w:rPr>
        <w:t xml:space="preserve"> عد</w:t>
      </w:r>
      <w:r w:rsidRPr="001B2AB3">
        <w:rPr>
          <w:rFonts w:cs="Traditional Arabic" w:hint="cs"/>
          <w:sz w:val="34"/>
          <w:szCs w:val="34"/>
          <w:rtl/>
        </w:rPr>
        <w:t>ا</w:t>
      </w:r>
      <w:r w:rsidRPr="001B2AB3">
        <w:rPr>
          <w:rFonts w:cs="Traditional Arabic"/>
          <w:sz w:val="34"/>
          <w:szCs w:val="34"/>
          <w:rtl/>
        </w:rPr>
        <w:t>س</w:t>
      </w:r>
      <w:r>
        <w:rPr>
          <w:rFonts w:cs="Traditional Arabic" w:hint="cs"/>
          <w:sz w:val="34"/>
          <w:szCs w:val="34"/>
          <w:rtl/>
        </w:rPr>
        <w:t>:</w:t>
      </w:r>
      <w:r w:rsidRPr="001B2AB3">
        <w:rPr>
          <w:rFonts w:cs="Traditional Arabic"/>
          <w:sz w:val="34"/>
          <w:szCs w:val="34"/>
          <w:rtl/>
        </w:rPr>
        <w:t xml:space="preserve"> </w:t>
      </w:r>
      <w:r w:rsidRPr="001B2AB3">
        <w:rPr>
          <w:rFonts w:cs="Traditional Arabic" w:hint="cs"/>
          <w:sz w:val="34"/>
          <w:szCs w:val="34"/>
          <w:rtl/>
        </w:rPr>
        <w:t>هذا</w:t>
      </w:r>
      <w:r w:rsidRPr="001B2AB3">
        <w:rPr>
          <w:rFonts w:cs="Traditional Arabic"/>
          <w:sz w:val="34"/>
          <w:szCs w:val="34"/>
          <w:rtl/>
        </w:rPr>
        <w:t xml:space="preserve"> ال</w:t>
      </w:r>
      <w:r w:rsidRPr="001B2AB3">
        <w:rPr>
          <w:rFonts w:cs="Traditional Arabic" w:hint="cs"/>
          <w:sz w:val="34"/>
          <w:szCs w:val="34"/>
          <w:rtl/>
        </w:rPr>
        <w:t>كلام ما</w:t>
      </w:r>
      <w:r w:rsidRPr="001B2AB3">
        <w:rPr>
          <w:rFonts w:cs="Traditional Arabic"/>
          <w:sz w:val="34"/>
          <w:szCs w:val="34"/>
          <w:rtl/>
        </w:rPr>
        <w:t xml:space="preserve"> يق</w:t>
      </w:r>
      <w:r w:rsidRPr="001B2AB3">
        <w:rPr>
          <w:rFonts w:cs="Traditional Arabic" w:hint="cs"/>
          <w:sz w:val="34"/>
          <w:szCs w:val="34"/>
          <w:rtl/>
        </w:rPr>
        <w:t>و</w:t>
      </w:r>
      <w:r w:rsidRPr="001B2AB3">
        <w:rPr>
          <w:rFonts w:cs="Traditional Arabic"/>
          <w:sz w:val="34"/>
          <w:szCs w:val="34"/>
          <w:rtl/>
        </w:rPr>
        <w:t>له أ</w:t>
      </w:r>
      <w:r w:rsidRPr="001B2AB3">
        <w:rPr>
          <w:rFonts w:cs="Traditional Arabic" w:hint="cs"/>
          <w:sz w:val="34"/>
          <w:szCs w:val="34"/>
          <w:rtl/>
        </w:rPr>
        <w:t>ه</w:t>
      </w:r>
      <w:r w:rsidRPr="001B2AB3">
        <w:rPr>
          <w:rFonts w:cs="Traditional Arabic"/>
          <w:sz w:val="34"/>
          <w:szCs w:val="34"/>
          <w:rtl/>
        </w:rPr>
        <w:t xml:space="preserve">ل هذه </w:t>
      </w:r>
      <w:r w:rsidRPr="001B2AB3">
        <w:rPr>
          <w:rFonts w:cs="Traditional Arabic" w:hint="cs"/>
          <w:sz w:val="34"/>
          <w:szCs w:val="34"/>
          <w:rtl/>
        </w:rPr>
        <w:t>ا</w:t>
      </w:r>
      <w:r w:rsidRPr="001B2AB3">
        <w:rPr>
          <w:rFonts w:cs="Traditional Arabic"/>
          <w:sz w:val="34"/>
          <w:szCs w:val="34"/>
          <w:rtl/>
        </w:rPr>
        <w:t>لبلاد</w:t>
      </w:r>
      <w:r>
        <w:rPr>
          <w:rFonts w:cs="Traditional Arabic" w:hint="cs"/>
          <w:sz w:val="34"/>
          <w:szCs w:val="34"/>
          <w:rtl/>
        </w:rPr>
        <w:t>!</w:t>
      </w:r>
      <w:r w:rsidRPr="001B2AB3">
        <w:rPr>
          <w:rFonts w:cs="Traditional Arabic"/>
          <w:sz w:val="34"/>
          <w:szCs w:val="34"/>
          <w:rtl/>
        </w:rPr>
        <w:t xml:space="preserve"> فق</w:t>
      </w:r>
      <w:r w:rsidRPr="001B2AB3">
        <w:rPr>
          <w:rFonts w:cs="Traditional Arabic" w:hint="cs"/>
          <w:sz w:val="34"/>
          <w:szCs w:val="34"/>
          <w:rtl/>
        </w:rPr>
        <w:t>ال</w:t>
      </w:r>
      <w:r w:rsidRPr="001B2AB3">
        <w:rPr>
          <w:rFonts w:cs="Traditional Arabic"/>
          <w:sz w:val="34"/>
          <w:szCs w:val="34"/>
          <w:rtl/>
        </w:rPr>
        <w:t xml:space="preserve"> النبي</w:t>
      </w:r>
      <w:r>
        <w:rPr>
          <w:rFonts w:cs="Traditional Arabic"/>
          <w:sz w:val="34"/>
          <w:szCs w:val="34"/>
          <w:rtl/>
        </w:rPr>
        <w:t xml:space="preserve"> - صلَّى الله عليه وسلَّم -</w:t>
      </w:r>
      <w:r>
        <w:rPr>
          <w:rFonts w:cs="Traditional Arabic" w:hint="cs"/>
          <w:sz w:val="34"/>
          <w:szCs w:val="34"/>
          <w:rtl/>
        </w:rPr>
        <w:t xml:space="preserve">: </w:t>
      </w:r>
      <w:r>
        <w:rPr>
          <w:rFonts w:cs="Traditional Arabic"/>
          <w:sz w:val="34"/>
          <w:szCs w:val="34"/>
          <w:rtl/>
        </w:rPr>
        <w:t>((</w:t>
      </w:r>
      <w:r w:rsidRPr="001B2AB3">
        <w:rPr>
          <w:rFonts w:cs="Traditional Arabic"/>
          <w:sz w:val="34"/>
          <w:szCs w:val="34"/>
          <w:rtl/>
        </w:rPr>
        <w:t>من أي البلاد أنت</w:t>
      </w:r>
      <w:r>
        <w:rPr>
          <w:rFonts w:cs="Traditional Arabic" w:hint="cs"/>
          <w:sz w:val="34"/>
          <w:szCs w:val="34"/>
          <w:rtl/>
        </w:rPr>
        <w:t>؟</w:t>
      </w:r>
      <w:r w:rsidRPr="001B2AB3">
        <w:rPr>
          <w:rFonts w:cs="Traditional Arabic"/>
          <w:sz w:val="34"/>
          <w:szCs w:val="34"/>
          <w:rtl/>
        </w:rPr>
        <w:t xml:space="preserve"> وما دينك</w:t>
      </w:r>
      <w:r>
        <w:rPr>
          <w:rFonts w:cs="Traditional Arabic"/>
          <w:sz w:val="34"/>
          <w:szCs w:val="34"/>
          <w:rtl/>
        </w:rPr>
        <w:t xml:space="preserve">؟)) </w:t>
      </w:r>
      <w:r w:rsidRPr="001B2AB3">
        <w:rPr>
          <w:rFonts w:cs="Traditional Arabic"/>
          <w:sz w:val="34"/>
          <w:szCs w:val="34"/>
          <w:rtl/>
        </w:rPr>
        <w:t>قال</w:t>
      </w:r>
      <w:r>
        <w:rPr>
          <w:rFonts w:cs="Traditional Arabic" w:hint="cs"/>
          <w:sz w:val="34"/>
          <w:szCs w:val="34"/>
          <w:rtl/>
        </w:rPr>
        <w:t xml:space="preserve">: </w:t>
      </w:r>
      <w:r w:rsidRPr="001B2AB3">
        <w:rPr>
          <w:rFonts w:cs="Traditional Arabic"/>
          <w:sz w:val="34"/>
          <w:szCs w:val="34"/>
          <w:rtl/>
        </w:rPr>
        <w:t>أنا نص</w:t>
      </w:r>
      <w:r w:rsidRPr="001B2AB3">
        <w:rPr>
          <w:rFonts w:cs="Traditional Arabic" w:hint="cs"/>
          <w:sz w:val="34"/>
          <w:szCs w:val="34"/>
          <w:rtl/>
        </w:rPr>
        <w:t>را</w:t>
      </w:r>
      <w:r w:rsidRPr="001B2AB3">
        <w:rPr>
          <w:rFonts w:cs="Traditional Arabic"/>
          <w:sz w:val="34"/>
          <w:szCs w:val="34"/>
          <w:rtl/>
        </w:rPr>
        <w:t>ن</w:t>
      </w:r>
      <w:r w:rsidRPr="001B2AB3">
        <w:rPr>
          <w:rFonts w:cs="Traditional Arabic" w:hint="cs"/>
          <w:sz w:val="34"/>
          <w:szCs w:val="34"/>
          <w:rtl/>
        </w:rPr>
        <w:t>ي من</w:t>
      </w:r>
      <w:r w:rsidRPr="001B2AB3">
        <w:rPr>
          <w:rFonts w:cs="Traditional Arabic"/>
          <w:sz w:val="34"/>
          <w:szCs w:val="34"/>
          <w:rtl/>
        </w:rPr>
        <w:t xml:space="preserve"> "نينو</w:t>
      </w:r>
      <w:r>
        <w:rPr>
          <w:rFonts w:cs="Traditional Arabic" w:hint="cs"/>
          <w:sz w:val="34"/>
          <w:szCs w:val="34"/>
          <w:rtl/>
        </w:rPr>
        <w:t>ى</w:t>
      </w:r>
      <w:r w:rsidRPr="001B2AB3">
        <w:rPr>
          <w:rFonts w:cs="Traditional Arabic"/>
          <w:sz w:val="34"/>
          <w:szCs w:val="34"/>
          <w:rtl/>
        </w:rPr>
        <w:t>"</w:t>
      </w:r>
      <w:r>
        <w:rPr>
          <w:rFonts w:cs="Traditional Arabic"/>
          <w:sz w:val="34"/>
          <w:szCs w:val="34"/>
          <w:rtl/>
        </w:rPr>
        <w:t xml:space="preserve"> </w:t>
      </w:r>
      <w:r w:rsidRPr="001B2AB3">
        <w:rPr>
          <w:rFonts w:cs="Traditional Arabic"/>
          <w:sz w:val="34"/>
          <w:szCs w:val="34"/>
          <w:rtl/>
        </w:rPr>
        <w:t>فقال النبي</w:t>
      </w:r>
      <w:r>
        <w:rPr>
          <w:rFonts w:cs="Traditional Arabic"/>
          <w:sz w:val="34"/>
          <w:szCs w:val="34"/>
          <w:rtl/>
        </w:rPr>
        <w:t xml:space="preserve"> - صلَّى الله عليه وسلَّم -: ((</w:t>
      </w:r>
      <w:r w:rsidRPr="001B2AB3">
        <w:rPr>
          <w:rFonts w:cs="Traditional Arabic"/>
          <w:sz w:val="34"/>
          <w:szCs w:val="34"/>
          <w:rtl/>
        </w:rPr>
        <w:t xml:space="preserve">من </w:t>
      </w:r>
      <w:r w:rsidRPr="001B2AB3">
        <w:rPr>
          <w:rFonts w:cs="Traditional Arabic" w:hint="cs"/>
          <w:sz w:val="34"/>
          <w:szCs w:val="34"/>
          <w:rtl/>
        </w:rPr>
        <w:t>ب</w:t>
      </w:r>
      <w:r w:rsidRPr="001B2AB3">
        <w:rPr>
          <w:rFonts w:cs="Traditional Arabic"/>
          <w:sz w:val="34"/>
          <w:szCs w:val="34"/>
          <w:rtl/>
        </w:rPr>
        <w:t>لد العبد الصالح يونس بن متى</w:t>
      </w:r>
      <w:r>
        <w:rPr>
          <w:rFonts w:cs="Traditional Arabic" w:hint="cs"/>
          <w:sz w:val="34"/>
          <w:szCs w:val="34"/>
          <w:rtl/>
        </w:rPr>
        <w:t>؟</w:t>
      </w:r>
      <w:r>
        <w:rPr>
          <w:rFonts w:cs="Traditional Arabic"/>
          <w:sz w:val="34"/>
          <w:szCs w:val="34"/>
          <w:rtl/>
        </w:rPr>
        <w:t>))</w:t>
      </w:r>
      <w:r w:rsidRPr="001B2AB3">
        <w:rPr>
          <w:rFonts w:cs="Traditional Arabic"/>
          <w:sz w:val="34"/>
          <w:szCs w:val="34"/>
          <w:rtl/>
        </w:rPr>
        <w:t xml:space="preserve"> فقال ع</w:t>
      </w:r>
      <w:r w:rsidRPr="001B2AB3">
        <w:rPr>
          <w:rFonts w:cs="Traditional Arabic" w:hint="cs"/>
          <w:sz w:val="34"/>
          <w:szCs w:val="34"/>
          <w:rtl/>
        </w:rPr>
        <w:t>د</w:t>
      </w:r>
      <w:r w:rsidRPr="001B2AB3">
        <w:rPr>
          <w:rFonts w:cs="Traditional Arabic"/>
          <w:sz w:val="34"/>
          <w:szCs w:val="34"/>
          <w:rtl/>
        </w:rPr>
        <w:t>اس</w:t>
      </w:r>
      <w:r>
        <w:rPr>
          <w:rFonts w:cs="Traditional Arabic" w:hint="cs"/>
          <w:sz w:val="34"/>
          <w:szCs w:val="34"/>
          <w:rtl/>
        </w:rPr>
        <w:t xml:space="preserve">: </w:t>
      </w:r>
      <w:r w:rsidRPr="001B2AB3">
        <w:rPr>
          <w:rFonts w:cs="Traditional Arabic"/>
          <w:sz w:val="34"/>
          <w:szCs w:val="34"/>
          <w:rtl/>
        </w:rPr>
        <w:t>وما علمك به</w:t>
      </w:r>
      <w:r>
        <w:rPr>
          <w:rFonts w:cs="Traditional Arabic"/>
          <w:sz w:val="34"/>
          <w:szCs w:val="34"/>
          <w:rtl/>
        </w:rPr>
        <w:t xml:space="preserve">؟ </w:t>
      </w:r>
      <w:r w:rsidRPr="001B2AB3">
        <w:rPr>
          <w:rFonts w:cs="Traditional Arabic"/>
          <w:sz w:val="34"/>
          <w:szCs w:val="34"/>
          <w:rtl/>
        </w:rPr>
        <w:t>فقر</w:t>
      </w:r>
      <w:r>
        <w:rPr>
          <w:rFonts w:cs="Traditional Arabic" w:hint="cs"/>
          <w:sz w:val="34"/>
          <w:szCs w:val="34"/>
          <w:rtl/>
        </w:rPr>
        <w:t>َ</w:t>
      </w:r>
      <w:r w:rsidRPr="001B2AB3">
        <w:rPr>
          <w:rFonts w:cs="Traditional Arabic"/>
          <w:sz w:val="34"/>
          <w:szCs w:val="34"/>
          <w:rtl/>
        </w:rPr>
        <w:t xml:space="preserve">أ عليه </w:t>
      </w:r>
      <w:r w:rsidRPr="001B2AB3">
        <w:rPr>
          <w:rFonts w:cs="Traditional Arabic"/>
          <w:sz w:val="34"/>
          <w:szCs w:val="34"/>
          <w:rtl/>
        </w:rPr>
        <w:lastRenderedPageBreak/>
        <w:t>ال</w:t>
      </w:r>
      <w:r w:rsidRPr="001B2AB3">
        <w:rPr>
          <w:rFonts w:cs="Traditional Arabic" w:hint="cs"/>
          <w:sz w:val="34"/>
          <w:szCs w:val="34"/>
          <w:rtl/>
        </w:rPr>
        <w:t>نبي</w:t>
      </w:r>
      <w:r>
        <w:rPr>
          <w:rFonts w:cs="Traditional Arabic" w:hint="cs"/>
          <w:sz w:val="34"/>
          <w:szCs w:val="34"/>
          <w:rtl/>
        </w:rPr>
        <w:t xml:space="preserve"> </w:t>
      </w:r>
      <w:r>
        <w:rPr>
          <w:rFonts w:cs="Traditional Arabic"/>
          <w:sz w:val="34"/>
          <w:szCs w:val="34"/>
          <w:rtl/>
        </w:rPr>
        <w:t xml:space="preserve">- صلَّى الله عليه وسلَّم - </w:t>
      </w:r>
      <w:r w:rsidRPr="001B2AB3">
        <w:rPr>
          <w:rFonts w:cs="Traditional Arabic"/>
          <w:sz w:val="34"/>
          <w:szCs w:val="34"/>
          <w:rtl/>
        </w:rPr>
        <w:t>ما يتعل</w:t>
      </w:r>
      <w:r>
        <w:rPr>
          <w:rFonts w:cs="Traditional Arabic"/>
          <w:sz w:val="34"/>
          <w:szCs w:val="34"/>
          <w:rtl/>
        </w:rPr>
        <w:t>َّ</w:t>
      </w:r>
      <w:r w:rsidRPr="001B2AB3">
        <w:rPr>
          <w:rFonts w:cs="Traditional Arabic"/>
          <w:sz w:val="34"/>
          <w:szCs w:val="34"/>
          <w:rtl/>
        </w:rPr>
        <w:t>ق بقصة يونس في القرآن الكريم فأس</w:t>
      </w:r>
      <w:r w:rsidRPr="001B2AB3">
        <w:rPr>
          <w:rFonts w:cs="Traditional Arabic" w:hint="cs"/>
          <w:sz w:val="34"/>
          <w:szCs w:val="34"/>
          <w:rtl/>
        </w:rPr>
        <w:t>ل</w:t>
      </w:r>
      <w:r w:rsidRPr="001B2AB3">
        <w:rPr>
          <w:rFonts w:cs="Traditional Arabic"/>
          <w:sz w:val="34"/>
          <w:szCs w:val="34"/>
          <w:rtl/>
        </w:rPr>
        <w:t>م ع</w:t>
      </w:r>
      <w:r w:rsidRPr="001B2AB3">
        <w:rPr>
          <w:rFonts w:cs="Traditional Arabic" w:hint="cs"/>
          <w:sz w:val="34"/>
          <w:szCs w:val="34"/>
          <w:rtl/>
        </w:rPr>
        <w:t>د</w:t>
      </w:r>
      <w:r w:rsidRPr="001B2AB3">
        <w:rPr>
          <w:rFonts w:cs="Traditional Arabic"/>
          <w:sz w:val="34"/>
          <w:szCs w:val="34"/>
          <w:rtl/>
        </w:rPr>
        <w:t>اس ل</w:t>
      </w:r>
      <w:r>
        <w:rPr>
          <w:rFonts w:cs="Traditional Arabic" w:hint="cs"/>
          <w:sz w:val="34"/>
          <w:szCs w:val="34"/>
          <w:rtl/>
        </w:rPr>
        <w:t>َم</w:t>
      </w:r>
      <w:r>
        <w:rPr>
          <w:rFonts w:cs="Traditional Arabic" w:hint="eastAsia"/>
          <w:sz w:val="34"/>
          <w:szCs w:val="34"/>
          <w:rtl/>
        </w:rPr>
        <w:t>َّ</w:t>
      </w:r>
      <w:r w:rsidRPr="001B2AB3">
        <w:rPr>
          <w:rFonts w:cs="Traditional Arabic"/>
          <w:sz w:val="34"/>
          <w:szCs w:val="34"/>
          <w:rtl/>
        </w:rPr>
        <w:t xml:space="preserve">ا </w:t>
      </w:r>
      <w:r w:rsidRPr="001B2AB3">
        <w:rPr>
          <w:rFonts w:cs="Traditional Arabic" w:hint="cs"/>
          <w:sz w:val="34"/>
          <w:szCs w:val="34"/>
          <w:rtl/>
        </w:rPr>
        <w:t>س</w:t>
      </w:r>
      <w:r w:rsidRPr="001B2AB3">
        <w:rPr>
          <w:rFonts w:cs="Traditional Arabic"/>
          <w:sz w:val="34"/>
          <w:szCs w:val="34"/>
          <w:rtl/>
        </w:rPr>
        <w:t>مع حديث القرآن عنه</w:t>
      </w:r>
      <w:r>
        <w:rPr>
          <w:rFonts w:cs="Traditional Arabic"/>
          <w:sz w:val="34"/>
          <w:szCs w:val="34"/>
          <w:rtl/>
        </w:rPr>
        <w:t>.</w:t>
      </w:r>
    </w:p>
    <w:p w:rsidR="002E12A2" w:rsidRPr="002124A7" w:rsidRDefault="002E12A2" w:rsidP="002E12A2">
      <w:pPr>
        <w:jc w:val="both"/>
        <w:rPr>
          <w:rFonts w:cs="Traditional Arabic"/>
          <w:b/>
          <w:bCs/>
          <w:sz w:val="34"/>
          <w:szCs w:val="34"/>
          <w:rtl/>
        </w:rPr>
      </w:pPr>
      <w:r w:rsidRPr="002124A7">
        <w:rPr>
          <w:rFonts w:cs="Traditional Arabic"/>
          <w:b/>
          <w:bCs/>
          <w:sz w:val="34"/>
          <w:szCs w:val="34"/>
          <w:rtl/>
        </w:rPr>
        <w:t>توج</w:t>
      </w:r>
      <w:r>
        <w:rPr>
          <w:rFonts w:cs="Traditional Arabic"/>
          <w:b/>
          <w:bCs/>
          <w:sz w:val="34"/>
          <w:szCs w:val="34"/>
          <w:rtl/>
        </w:rPr>
        <w:t>ُّ</w:t>
      </w:r>
      <w:r w:rsidRPr="002124A7">
        <w:rPr>
          <w:rFonts w:cs="Traditional Arabic"/>
          <w:b/>
          <w:bCs/>
          <w:sz w:val="34"/>
          <w:szCs w:val="34"/>
          <w:rtl/>
        </w:rPr>
        <w:t>ه</w:t>
      </w:r>
      <w:r>
        <w:rPr>
          <w:rFonts w:cs="Traditional Arabic" w:hint="cs"/>
          <w:b/>
          <w:bCs/>
          <w:sz w:val="34"/>
          <w:szCs w:val="34"/>
          <w:rtl/>
        </w:rPr>
        <w:t>ٌ</w:t>
      </w:r>
      <w:r w:rsidRPr="002124A7">
        <w:rPr>
          <w:rFonts w:cs="Traditional Arabic"/>
          <w:b/>
          <w:bCs/>
          <w:sz w:val="34"/>
          <w:szCs w:val="34"/>
          <w:rtl/>
        </w:rPr>
        <w:t xml:space="preserve"> إلى الله بالدعاء:</w:t>
      </w:r>
    </w:p>
    <w:p w:rsidR="002E12A2" w:rsidRPr="001B2AB3" w:rsidRDefault="002E12A2" w:rsidP="002E12A2">
      <w:pPr>
        <w:jc w:val="both"/>
        <w:rPr>
          <w:rFonts w:cs="Traditional Arabic"/>
          <w:sz w:val="34"/>
          <w:szCs w:val="34"/>
        </w:rPr>
      </w:pPr>
      <w:r w:rsidRPr="001B2AB3">
        <w:rPr>
          <w:rFonts w:cs="Traditional Arabic" w:hint="cs"/>
          <w:sz w:val="34"/>
          <w:szCs w:val="34"/>
          <w:rtl/>
        </w:rPr>
        <w:t>ولم</w:t>
      </w:r>
      <w:r w:rsidRPr="001B2AB3">
        <w:rPr>
          <w:rFonts w:cs="Traditional Arabic"/>
          <w:sz w:val="34"/>
          <w:szCs w:val="34"/>
          <w:rtl/>
        </w:rPr>
        <w:t xml:space="preserve"> ي</w:t>
      </w:r>
      <w:r w:rsidRPr="001B2AB3">
        <w:rPr>
          <w:rFonts w:cs="Traditional Arabic" w:hint="cs"/>
          <w:sz w:val="34"/>
          <w:szCs w:val="34"/>
          <w:rtl/>
        </w:rPr>
        <w:t>ج</w:t>
      </w:r>
      <w:r w:rsidRPr="001B2AB3">
        <w:rPr>
          <w:rFonts w:cs="Traditional Arabic"/>
          <w:sz w:val="34"/>
          <w:szCs w:val="34"/>
          <w:rtl/>
        </w:rPr>
        <w:t>د الرسول ب</w:t>
      </w:r>
      <w:r>
        <w:rPr>
          <w:rFonts w:cs="Traditional Arabic" w:hint="cs"/>
          <w:sz w:val="34"/>
          <w:szCs w:val="34"/>
          <w:rtl/>
        </w:rPr>
        <w:t>ُ</w:t>
      </w:r>
      <w:r w:rsidRPr="001B2AB3">
        <w:rPr>
          <w:rFonts w:cs="Traditional Arabic"/>
          <w:sz w:val="34"/>
          <w:szCs w:val="34"/>
          <w:rtl/>
        </w:rPr>
        <w:t>د</w:t>
      </w:r>
      <w:r>
        <w:rPr>
          <w:rFonts w:cs="Traditional Arabic" w:hint="cs"/>
          <w:sz w:val="34"/>
          <w:szCs w:val="34"/>
          <w:rtl/>
        </w:rPr>
        <w:t>ًّ</w:t>
      </w:r>
      <w:r w:rsidRPr="001B2AB3">
        <w:rPr>
          <w:rFonts w:cs="Traditional Arabic"/>
          <w:sz w:val="34"/>
          <w:szCs w:val="34"/>
          <w:rtl/>
        </w:rPr>
        <w:t>ا</w:t>
      </w:r>
      <w:r>
        <w:rPr>
          <w:rFonts w:cs="Traditional Arabic" w:hint="cs"/>
          <w:sz w:val="34"/>
          <w:szCs w:val="34"/>
          <w:rtl/>
        </w:rPr>
        <w:t xml:space="preserve"> </w:t>
      </w:r>
      <w:r w:rsidRPr="001B2AB3">
        <w:rPr>
          <w:rFonts w:cs="Traditional Arabic"/>
          <w:sz w:val="34"/>
          <w:szCs w:val="34"/>
          <w:rtl/>
        </w:rPr>
        <w:t>- وقد فق</w:t>
      </w:r>
      <w:r>
        <w:rPr>
          <w:rFonts w:cs="Traditional Arabic" w:hint="cs"/>
          <w:sz w:val="34"/>
          <w:szCs w:val="34"/>
          <w:rtl/>
        </w:rPr>
        <w:t>َ</w:t>
      </w:r>
      <w:r w:rsidRPr="001B2AB3">
        <w:rPr>
          <w:rFonts w:cs="Traditional Arabic"/>
          <w:sz w:val="34"/>
          <w:szCs w:val="34"/>
          <w:rtl/>
        </w:rPr>
        <w:t>د الرحمة والمواساة والن</w:t>
      </w:r>
      <w:r>
        <w:rPr>
          <w:rFonts w:cs="Traditional Arabic" w:hint="eastAsia"/>
          <w:sz w:val="34"/>
          <w:szCs w:val="34"/>
          <w:rtl/>
        </w:rPr>
        <w:t>ُّ</w:t>
      </w:r>
      <w:r w:rsidRPr="001B2AB3">
        <w:rPr>
          <w:rFonts w:cs="Traditional Arabic" w:hint="cs"/>
          <w:sz w:val="34"/>
          <w:szCs w:val="34"/>
          <w:rtl/>
        </w:rPr>
        <w:t>ص</w:t>
      </w:r>
      <w:r w:rsidRPr="001B2AB3">
        <w:rPr>
          <w:rFonts w:cs="Traditional Arabic"/>
          <w:sz w:val="34"/>
          <w:szCs w:val="34"/>
          <w:rtl/>
        </w:rPr>
        <w:t xml:space="preserve">رة </w:t>
      </w:r>
      <w:r w:rsidRPr="001B2AB3">
        <w:rPr>
          <w:rFonts w:cs="Traditional Arabic" w:hint="cs"/>
          <w:sz w:val="34"/>
          <w:szCs w:val="34"/>
          <w:rtl/>
        </w:rPr>
        <w:t>من</w:t>
      </w:r>
      <w:r w:rsidRPr="001B2AB3">
        <w:rPr>
          <w:rFonts w:cs="Traditional Arabic"/>
          <w:sz w:val="34"/>
          <w:szCs w:val="34"/>
          <w:rtl/>
        </w:rPr>
        <w:t xml:space="preserve"> الناس</w:t>
      </w:r>
      <w:r>
        <w:rPr>
          <w:rFonts w:cs="Traditional Arabic" w:hint="cs"/>
          <w:sz w:val="34"/>
          <w:szCs w:val="34"/>
          <w:rtl/>
        </w:rPr>
        <w:t xml:space="preserve"> </w:t>
      </w:r>
      <w:r w:rsidRPr="001B2AB3">
        <w:rPr>
          <w:rFonts w:cs="Traditional Arabic"/>
          <w:sz w:val="34"/>
          <w:szCs w:val="34"/>
          <w:rtl/>
        </w:rPr>
        <w:t>- من أن</w:t>
      </w:r>
      <w:r>
        <w:rPr>
          <w:rFonts w:cs="Traditional Arabic" w:hint="cs"/>
          <w:sz w:val="34"/>
          <w:szCs w:val="34"/>
          <w:rtl/>
        </w:rPr>
        <w:t>ْ</w:t>
      </w:r>
      <w:r w:rsidRPr="001B2AB3">
        <w:rPr>
          <w:rFonts w:cs="Traditional Arabic"/>
          <w:sz w:val="34"/>
          <w:szCs w:val="34"/>
          <w:rtl/>
        </w:rPr>
        <w:t xml:space="preserve"> يتوج</w:t>
      </w:r>
      <w:r>
        <w:rPr>
          <w:rFonts w:cs="Traditional Arabic"/>
          <w:sz w:val="34"/>
          <w:szCs w:val="34"/>
          <w:rtl/>
        </w:rPr>
        <w:t>َّ</w:t>
      </w:r>
      <w:r w:rsidRPr="001B2AB3">
        <w:rPr>
          <w:rFonts w:cs="Traditional Arabic"/>
          <w:sz w:val="34"/>
          <w:szCs w:val="34"/>
          <w:rtl/>
        </w:rPr>
        <w:t>ه</w:t>
      </w:r>
      <w:r w:rsidRPr="001B2AB3">
        <w:rPr>
          <w:rFonts w:cs="Traditional Arabic" w:hint="cs"/>
          <w:sz w:val="34"/>
          <w:szCs w:val="34"/>
          <w:rtl/>
        </w:rPr>
        <w:t xml:space="preserve"> </w:t>
      </w:r>
      <w:r w:rsidRPr="001B2AB3">
        <w:rPr>
          <w:rFonts w:cs="Traditional Arabic"/>
          <w:sz w:val="34"/>
          <w:szCs w:val="34"/>
          <w:rtl/>
        </w:rPr>
        <w:t>بقلبه وبصره إلى السماء</w:t>
      </w:r>
      <w:r>
        <w:rPr>
          <w:rFonts w:cs="Traditional Arabic"/>
          <w:sz w:val="34"/>
          <w:szCs w:val="34"/>
          <w:rtl/>
        </w:rPr>
        <w:t>،</w:t>
      </w:r>
      <w:r w:rsidRPr="001B2AB3">
        <w:rPr>
          <w:rFonts w:cs="Traditional Arabic"/>
          <w:sz w:val="34"/>
          <w:szCs w:val="34"/>
          <w:rtl/>
        </w:rPr>
        <w:t xml:space="preserve"> داعي</w:t>
      </w:r>
      <w:r>
        <w:rPr>
          <w:rFonts w:cs="Traditional Arabic" w:hint="cs"/>
          <w:sz w:val="34"/>
          <w:szCs w:val="34"/>
          <w:rtl/>
        </w:rPr>
        <w:t>ً</w:t>
      </w:r>
      <w:r w:rsidRPr="001B2AB3">
        <w:rPr>
          <w:rFonts w:cs="Traditional Arabic"/>
          <w:sz w:val="34"/>
          <w:szCs w:val="34"/>
          <w:rtl/>
        </w:rPr>
        <w:t xml:space="preserve">ا الرحمن </w:t>
      </w:r>
      <w:r w:rsidRPr="001B2AB3">
        <w:rPr>
          <w:rFonts w:cs="Traditional Arabic" w:hint="cs"/>
          <w:sz w:val="34"/>
          <w:szCs w:val="34"/>
          <w:rtl/>
        </w:rPr>
        <w:t>ب</w:t>
      </w:r>
      <w:r w:rsidRPr="001B2AB3">
        <w:rPr>
          <w:rFonts w:cs="Traditional Arabic"/>
          <w:sz w:val="34"/>
          <w:szCs w:val="34"/>
          <w:rtl/>
        </w:rPr>
        <w:t>هذا الدعاء الذي</w:t>
      </w:r>
      <w:r w:rsidRPr="001B2AB3">
        <w:rPr>
          <w:rFonts w:cs="Traditional Arabic" w:hint="cs"/>
          <w:sz w:val="34"/>
          <w:szCs w:val="34"/>
          <w:rtl/>
        </w:rPr>
        <w:t xml:space="preserve"> لا </w:t>
      </w:r>
      <w:r w:rsidRPr="001B2AB3">
        <w:rPr>
          <w:rFonts w:cs="Traditional Arabic"/>
          <w:sz w:val="34"/>
          <w:szCs w:val="34"/>
          <w:rtl/>
        </w:rPr>
        <w:t>يصدر إلا من قلب</w:t>
      </w:r>
      <w:r>
        <w:rPr>
          <w:rFonts w:cs="Traditional Arabic" w:hint="cs"/>
          <w:sz w:val="34"/>
          <w:szCs w:val="34"/>
          <w:rtl/>
        </w:rPr>
        <w:t>ٍ</w:t>
      </w:r>
      <w:r w:rsidRPr="001B2AB3">
        <w:rPr>
          <w:rFonts w:cs="Traditional Arabic"/>
          <w:sz w:val="34"/>
          <w:szCs w:val="34"/>
          <w:rtl/>
        </w:rPr>
        <w:t xml:space="preserve"> مفعم</w:t>
      </w:r>
      <w:r>
        <w:rPr>
          <w:rFonts w:cs="Traditional Arabic" w:hint="cs"/>
          <w:sz w:val="34"/>
          <w:szCs w:val="34"/>
          <w:rtl/>
        </w:rPr>
        <w:t>ٍ</w:t>
      </w:r>
      <w:r w:rsidRPr="001B2AB3">
        <w:rPr>
          <w:rFonts w:cs="Traditional Arabic"/>
          <w:sz w:val="34"/>
          <w:szCs w:val="34"/>
          <w:rtl/>
        </w:rPr>
        <w:t xml:space="preserve"> بالإيمان</w:t>
      </w:r>
      <w:r>
        <w:rPr>
          <w:rFonts w:cs="Traditional Arabic"/>
          <w:sz w:val="34"/>
          <w:szCs w:val="34"/>
          <w:rtl/>
        </w:rPr>
        <w:t xml:space="preserve">، </w:t>
      </w:r>
      <w:r w:rsidRPr="001B2AB3">
        <w:rPr>
          <w:rFonts w:cs="Traditional Arabic"/>
          <w:sz w:val="34"/>
          <w:szCs w:val="34"/>
          <w:rtl/>
        </w:rPr>
        <w:t>ونفس</w:t>
      </w:r>
      <w:r>
        <w:rPr>
          <w:rFonts w:cs="Traditional Arabic" w:hint="cs"/>
          <w:sz w:val="34"/>
          <w:szCs w:val="34"/>
          <w:rtl/>
        </w:rPr>
        <w:t>ٍ</w:t>
      </w:r>
      <w:r w:rsidRPr="001B2AB3">
        <w:rPr>
          <w:rFonts w:cs="Traditional Arabic"/>
          <w:sz w:val="34"/>
          <w:szCs w:val="34"/>
          <w:rtl/>
        </w:rPr>
        <w:t xml:space="preserve"> راضية مطمئن</w:t>
      </w:r>
      <w:r>
        <w:rPr>
          <w:rFonts w:cs="Traditional Arabic"/>
          <w:sz w:val="34"/>
          <w:szCs w:val="34"/>
          <w:rtl/>
        </w:rPr>
        <w:t>َّ</w:t>
      </w:r>
      <w:r w:rsidRPr="001B2AB3">
        <w:rPr>
          <w:rFonts w:cs="Traditional Arabic"/>
          <w:sz w:val="34"/>
          <w:szCs w:val="34"/>
          <w:rtl/>
        </w:rPr>
        <w:t>ة</w:t>
      </w:r>
      <w:r>
        <w:rPr>
          <w:rFonts w:cs="Traditional Arabic"/>
          <w:sz w:val="34"/>
          <w:szCs w:val="34"/>
          <w:rtl/>
        </w:rPr>
        <w:t>،</w:t>
      </w:r>
      <w:r w:rsidRPr="001B2AB3">
        <w:rPr>
          <w:rFonts w:cs="Traditional Arabic"/>
          <w:sz w:val="34"/>
          <w:szCs w:val="34"/>
          <w:rtl/>
        </w:rPr>
        <w:t xml:space="preserve"> </w:t>
      </w:r>
      <w:r w:rsidRPr="001B2AB3">
        <w:rPr>
          <w:rFonts w:cs="Traditional Arabic" w:hint="cs"/>
          <w:sz w:val="34"/>
          <w:szCs w:val="34"/>
          <w:rtl/>
        </w:rPr>
        <w:t>ي</w:t>
      </w:r>
      <w:r>
        <w:rPr>
          <w:rFonts w:cs="Traditional Arabic" w:hint="cs"/>
          <w:sz w:val="34"/>
          <w:szCs w:val="34"/>
          <w:rtl/>
        </w:rPr>
        <w:t>َ</w:t>
      </w:r>
      <w:r w:rsidRPr="001B2AB3">
        <w:rPr>
          <w:rFonts w:cs="Traditional Arabic"/>
          <w:sz w:val="34"/>
          <w:szCs w:val="34"/>
          <w:rtl/>
        </w:rPr>
        <w:t>ه</w:t>
      </w:r>
      <w:r>
        <w:rPr>
          <w:rFonts w:cs="Traditional Arabic" w:hint="cs"/>
          <w:sz w:val="34"/>
          <w:szCs w:val="34"/>
          <w:rtl/>
        </w:rPr>
        <w:t>ُ</w:t>
      </w:r>
      <w:r w:rsidRPr="001B2AB3">
        <w:rPr>
          <w:rFonts w:cs="Traditional Arabic"/>
          <w:sz w:val="34"/>
          <w:szCs w:val="34"/>
          <w:rtl/>
        </w:rPr>
        <w:t>ون عليه</w:t>
      </w:r>
      <w:r w:rsidRPr="001B2AB3">
        <w:rPr>
          <w:rFonts w:cs="Traditional Arabic" w:hint="cs"/>
          <w:sz w:val="34"/>
          <w:szCs w:val="34"/>
          <w:rtl/>
        </w:rPr>
        <w:t xml:space="preserve"> </w:t>
      </w:r>
      <w:r w:rsidRPr="001B2AB3">
        <w:rPr>
          <w:rFonts w:cs="Traditional Arabic"/>
          <w:sz w:val="34"/>
          <w:szCs w:val="34"/>
          <w:rtl/>
        </w:rPr>
        <w:t>كل</w:t>
      </w:r>
      <w:r>
        <w:rPr>
          <w:rFonts w:cs="Traditional Arabic"/>
          <w:sz w:val="34"/>
          <w:szCs w:val="34"/>
          <w:rtl/>
        </w:rPr>
        <w:t>ُّ</w:t>
      </w:r>
      <w:r w:rsidRPr="001B2AB3">
        <w:rPr>
          <w:rFonts w:cs="Traditional Arabic"/>
          <w:sz w:val="34"/>
          <w:szCs w:val="34"/>
          <w:rtl/>
        </w:rPr>
        <w:t xml:space="preserve"> شيء من لأ</w:t>
      </w:r>
      <w:r>
        <w:rPr>
          <w:rFonts w:cs="Traditional Arabic" w:hint="cs"/>
          <w:sz w:val="34"/>
          <w:szCs w:val="34"/>
          <w:rtl/>
        </w:rPr>
        <w:t>ْ</w:t>
      </w:r>
      <w:r w:rsidRPr="001B2AB3">
        <w:rPr>
          <w:rFonts w:cs="Traditional Arabic" w:hint="cs"/>
          <w:sz w:val="34"/>
          <w:szCs w:val="34"/>
          <w:rtl/>
        </w:rPr>
        <w:t>وا</w:t>
      </w:r>
      <w:r w:rsidRPr="001B2AB3">
        <w:rPr>
          <w:rFonts w:cs="Traditional Arabic"/>
          <w:sz w:val="34"/>
          <w:szCs w:val="34"/>
          <w:rtl/>
        </w:rPr>
        <w:t xml:space="preserve">ء </w:t>
      </w:r>
      <w:r w:rsidRPr="001B2AB3">
        <w:rPr>
          <w:rFonts w:cs="Traditional Arabic" w:hint="cs"/>
          <w:sz w:val="34"/>
          <w:szCs w:val="34"/>
          <w:rtl/>
        </w:rPr>
        <w:t>الحياة</w:t>
      </w:r>
      <w:r w:rsidRPr="001B2AB3">
        <w:rPr>
          <w:rFonts w:cs="Traditional Arabic"/>
          <w:sz w:val="34"/>
          <w:szCs w:val="34"/>
          <w:rtl/>
        </w:rPr>
        <w:t xml:space="preserve"> وشدائدها</w:t>
      </w:r>
      <w:r>
        <w:rPr>
          <w:rFonts w:cs="Traditional Arabic" w:hint="cs"/>
          <w:sz w:val="34"/>
          <w:szCs w:val="34"/>
          <w:rtl/>
        </w:rPr>
        <w:t xml:space="preserve"> </w:t>
      </w:r>
      <w:r w:rsidRPr="001B2AB3">
        <w:rPr>
          <w:rFonts w:cs="Traditional Arabic"/>
          <w:sz w:val="34"/>
          <w:szCs w:val="34"/>
          <w:rtl/>
        </w:rPr>
        <w:t>وب</w:t>
      </w:r>
      <w:r>
        <w:rPr>
          <w:rFonts w:cs="Traditional Arabic" w:hint="cs"/>
          <w:sz w:val="34"/>
          <w:szCs w:val="34"/>
          <w:rtl/>
        </w:rPr>
        <w:t>َ</w:t>
      </w:r>
      <w:r w:rsidRPr="001B2AB3">
        <w:rPr>
          <w:rFonts w:cs="Traditional Arabic"/>
          <w:sz w:val="34"/>
          <w:szCs w:val="34"/>
          <w:rtl/>
        </w:rPr>
        <w:t>لا</w:t>
      </w:r>
      <w:r w:rsidRPr="001B2AB3">
        <w:rPr>
          <w:rFonts w:cs="Traditional Arabic" w:hint="cs"/>
          <w:sz w:val="34"/>
          <w:szCs w:val="34"/>
          <w:rtl/>
        </w:rPr>
        <w:t>ئه</w:t>
      </w:r>
      <w:r w:rsidRPr="001B2AB3">
        <w:rPr>
          <w:rFonts w:cs="Traditional Arabic"/>
          <w:sz w:val="34"/>
          <w:szCs w:val="34"/>
          <w:rtl/>
        </w:rPr>
        <w:t>ا في سبيل الحق وال</w:t>
      </w:r>
      <w:r w:rsidRPr="001B2AB3">
        <w:rPr>
          <w:rFonts w:cs="Traditional Arabic" w:hint="cs"/>
          <w:sz w:val="34"/>
          <w:szCs w:val="34"/>
          <w:rtl/>
        </w:rPr>
        <w:t>م</w:t>
      </w:r>
      <w:r>
        <w:rPr>
          <w:rFonts w:cs="Traditional Arabic" w:hint="cs"/>
          <w:sz w:val="34"/>
          <w:szCs w:val="34"/>
          <w:rtl/>
        </w:rPr>
        <w:t>ُ</w:t>
      </w:r>
      <w:r w:rsidRPr="001B2AB3">
        <w:rPr>
          <w:rFonts w:cs="Traditional Arabic" w:hint="cs"/>
          <w:sz w:val="34"/>
          <w:szCs w:val="34"/>
          <w:rtl/>
        </w:rPr>
        <w:t>ث</w:t>
      </w:r>
      <w:r>
        <w:rPr>
          <w:rFonts w:cs="Traditional Arabic" w:hint="cs"/>
          <w:sz w:val="34"/>
          <w:szCs w:val="34"/>
          <w:rtl/>
        </w:rPr>
        <w:t>ُ</w:t>
      </w:r>
      <w:r w:rsidRPr="001B2AB3">
        <w:rPr>
          <w:rFonts w:cs="Traditional Arabic"/>
          <w:sz w:val="34"/>
          <w:szCs w:val="34"/>
          <w:rtl/>
        </w:rPr>
        <w:t>ل</w:t>
      </w:r>
      <w:r>
        <w:rPr>
          <w:rFonts w:cs="Traditional Arabic" w:hint="cs"/>
          <w:sz w:val="34"/>
          <w:szCs w:val="34"/>
          <w:rtl/>
        </w:rPr>
        <w:t>ِ</w:t>
      </w:r>
      <w:r w:rsidRPr="001B2AB3">
        <w:rPr>
          <w:rFonts w:cs="Traditional Arabic"/>
          <w:sz w:val="34"/>
          <w:szCs w:val="34"/>
          <w:rtl/>
        </w:rPr>
        <w:t xml:space="preserve"> الإنساني</w:t>
      </w:r>
      <w:r>
        <w:rPr>
          <w:rFonts w:cs="Traditional Arabic"/>
          <w:sz w:val="34"/>
          <w:szCs w:val="34"/>
          <w:rtl/>
        </w:rPr>
        <w:t>َّ</w:t>
      </w:r>
      <w:r w:rsidRPr="001B2AB3">
        <w:rPr>
          <w:rFonts w:cs="Traditional Arabic"/>
          <w:sz w:val="34"/>
          <w:szCs w:val="34"/>
          <w:rtl/>
        </w:rPr>
        <w:t xml:space="preserve">ة </w:t>
      </w:r>
      <w:r w:rsidRPr="001B2AB3">
        <w:rPr>
          <w:rFonts w:cs="Traditional Arabic" w:hint="cs"/>
          <w:sz w:val="34"/>
          <w:szCs w:val="34"/>
          <w:rtl/>
        </w:rPr>
        <w:t>الر</w:t>
      </w:r>
      <w:r>
        <w:rPr>
          <w:rFonts w:cs="Traditional Arabic" w:hint="eastAsia"/>
          <w:sz w:val="34"/>
          <w:szCs w:val="34"/>
          <w:rtl/>
        </w:rPr>
        <w:t>َّ</w:t>
      </w:r>
      <w:r w:rsidRPr="001B2AB3">
        <w:rPr>
          <w:rFonts w:cs="Traditional Arabic" w:hint="cs"/>
          <w:sz w:val="34"/>
          <w:szCs w:val="34"/>
          <w:rtl/>
        </w:rPr>
        <w:t>فيعة</w:t>
      </w:r>
      <w:r w:rsidRPr="001B2AB3">
        <w:rPr>
          <w:rFonts w:cs="Traditional Arabic"/>
          <w:sz w:val="34"/>
          <w:szCs w:val="34"/>
          <w:rtl/>
        </w:rPr>
        <w:t xml:space="preserve"> فقال</w:t>
      </w:r>
      <w:r>
        <w:rPr>
          <w:rFonts w:cs="Traditional Arabic"/>
          <w:sz w:val="34"/>
          <w:szCs w:val="34"/>
          <w:rtl/>
        </w:rPr>
        <w:t>: ((</w:t>
      </w:r>
      <w:r w:rsidRPr="001B2AB3">
        <w:rPr>
          <w:rFonts w:cs="Traditional Arabic" w:hint="cs"/>
          <w:sz w:val="34"/>
          <w:szCs w:val="34"/>
          <w:rtl/>
        </w:rPr>
        <w:t>اللهم إليك أشكو ضعف</w:t>
      </w:r>
      <w:r>
        <w:rPr>
          <w:rFonts w:cs="Traditional Arabic" w:hint="cs"/>
          <w:sz w:val="34"/>
          <w:szCs w:val="34"/>
          <w:rtl/>
        </w:rPr>
        <w:t>َ</w:t>
      </w:r>
      <w:r w:rsidRPr="001B2AB3">
        <w:rPr>
          <w:rFonts w:cs="Traditional Arabic" w:hint="cs"/>
          <w:sz w:val="34"/>
          <w:szCs w:val="34"/>
          <w:rtl/>
        </w:rPr>
        <w:t xml:space="preserve"> قو</w:t>
      </w:r>
      <w:r>
        <w:rPr>
          <w:rFonts w:cs="Traditional Arabic" w:hint="eastAsia"/>
          <w:sz w:val="34"/>
          <w:szCs w:val="34"/>
          <w:rtl/>
        </w:rPr>
        <w:t>َّ</w:t>
      </w:r>
      <w:r w:rsidRPr="001B2AB3">
        <w:rPr>
          <w:rFonts w:cs="Traditional Arabic" w:hint="cs"/>
          <w:sz w:val="34"/>
          <w:szCs w:val="34"/>
          <w:rtl/>
        </w:rPr>
        <w:t>تي</w:t>
      </w:r>
      <w:r>
        <w:rPr>
          <w:rFonts w:cs="Traditional Arabic" w:hint="eastAsia"/>
          <w:sz w:val="34"/>
          <w:szCs w:val="34"/>
          <w:rtl/>
        </w:rPr>
        <w:t>،</w:t>
      </w:r>
      <w:r w:rsidRPr="001B2AB3">
        <w:rPr>
          <w:rFonts w:cs="Traditional Arabic" w:hint="cs"/>
          <w:sz w:val="34"/>
          <w:szCs w:val="34"/>
          <w:rtl/>
        </w:rPr>
        <w:t xml:space="preserve"> وه</w:t>
      </w:r>
      <w:r>
        <w:rPr>
          <w:rFonts w:cs="Traditional Arabic" w:hint="cs"/>
          <w:sz w:val="34"/>
          <w:szCs w:val="34"/>
          <w:rtl/>
        </w:rPr>
        <w:t>َ</w:t>
      </w:r>
      <w:r w:rsidRPr="001B2AB3">
        <w:rPr>
          <w:rFonts w:cs="Traditional Arabic" w:hint="cs"/>
          <w:sz w:val="34"/>
          <w:szCs w:val="34"/>
          <w:rtl/>
        </w:rPr>
        <w:t>واني على الناس</w:t>
      </w:r>
      <w:r>
        <w:rPr>
          <w:rFonts w:cs="Traditional Arabic" w:hint="cs"/>
          <w:sz w:val="34"/>
          <w:szCs w:val="34"/>
          <w:rtl/>
        </w:rPr>
        <w:t xml:space="preserve">، </w:t>
      </w:r>
      <w:r w:rsidRPr="001B2AB3">
        <w:rPr>
          <w:rFonts w:cs="Traditional Arabic" w:hint="cs"/>
          <w:sz w:val="34"/>
          <w:szCs w:val="34"/>
          <w:rtl/>
        </w:rPr>
        <w:t>يا أرح</w:t>
      </w:r>
      <w:r>
        <w:rPr>
          <w:rFonts w:cs="Traditional Arabic" w:hint="cs"/>
          <w:sz w:val="34"/>
          <w:szCs w:val="34"/>
          <w:rtl/>
        </w:rPr>
        <w:t>َ</w:t>
      </w:r>
      <w:r w:rsidRPr="001B2AB3">
        <w:rPr>
          <w:rFonts w:cs="Traditional Arabic" w:hint="cs"/>
          <w:sz w:val="34"/>
          <w:szCs w:val="34"/>
          <w:rtl/>
        </w:rPr>
        <w:t>م</w:t>
      </w:r>
      <w:r>
        <w:rPr>
          <w:rFonts w:cs="Traditional Arabic" w:hint="cs"/>
          <w:sz w:val="34"/>
          <w:szCs w:val="34"/>
          <w:rtl/>
        </w:rPr>
        <w:t>َ</w:t>
      </w:r>
      <w:r w:rsidRPr="001B2AB3">
        <w:rPr>
          <w:rFonts w:cs="Traditional Arabic" w:hint="cs"/>
          <w:sz w:val="34"/>
          <w:szCs w:val="34"/>
          <w:rtl/>
        </w:rPr>
        <w:t xml:space="preserve"> الرا</w:t>
      </w:r>
      <w:r>
        <w:rPr>
          <w:rFonts w:cs="Traditional Arabic" w:hint="cs"/>
          <w:sz w:val="34"/>
          <w:szCs w:val="34"/>
          <w:rtl/>
        </w:rPr>
        <w:t>حم</w:t>
      </w:r>
      <w:r w:rsidRPr="001B2AB3">
        <w:rPr>
          <w:rFonts w:cs="Traditional Arabic" w:hint="cs"/>
          <w:sz w:val="34"/>
          <w:szCs w:val="34"/>
          <w:rtl/>
        </w:rPr>
        <w:t>ين</w:t>
      </w:r>
      <w:r>
        <w:rPr>
          <w:rFonts w:cs="Traditional Arabic" w:hint="cs"/>
          <w:sz w:val="34"/>
          <w:szCs w:val="34"/>
          <w:rtl/>
        </w:rPr>
        <w:t xml:space="preserve">، </w:t>
      </w:r>
      <w:r w:rsidRPr="001B2AB3">
        <w:rPr>
          <w:rFonts w:cs="Traditional Arabic" w:hint="cs"/>
          <w:sz w:val="34"/>
          <w:szCs w:val="34"/>
          <w:rtl/>
        </w:rPr>
        <w:t>أنت رب</w:t>
      </w:r>
      <w:r>
        <w:rPr>
          <w:rFonts w:cs="Traditional Arabic" w:hint="eastAsia"/>
          <w:sz w:val="34"/>
          <w:szCs w:val="34"/>
          <w:rtl/>
        </w:rPr>
        <w:t>ُّ</w:t>
      </w:r>
      <w:r w:rsidRPr="001B2AB3">
        <w:rPr>
          <w:rFonts w:cs="Traditional Arabic" w:hint="cs"/>
          <w:sz w:val="34"/>
          <w:szCs w:val="34"/>
          <w:rtl/>
        </w:rPr>
        <w:t xml:space="preserve"> المستضع</w:t>
      </w:r>
      <w:r>
        <w:rPr>
          <w:rFonts w:cs="Traditional Arabic" w:hint="cs"/>
          <w:sz w:val="34"/>
          <w:szCs w:val="34"/>
          <w:rtl/>
        </w:rPr>
        <w:t>َ</w:t>
      </w:r>
      <w:r w:rsidRPr="001B2AB3">
        <w:rPr>
          <w:rFonts w:cs="Traditional Arabic" w:hint="cs"/>
          <w:sz w:val="34"/>
          <w:szCs w:val="34"/>
          <w:rtl/>
        </w:rPr>
        <w:t>ف</w:t>
      </w:r>
      <w:r>
        <w:rPr>
          <w:rFonts w:cs="Traditional Arabic" w:hint="cs"/>
          <w:sz w:val="34"/>
          <w:szCs w:val="34"/>
          <w:rtl/>
        </w:rPr>
        <w:t>ِ</w:t>
      </w:r>
      <w:r w:rsidRPr="001B2AB3">
        <w:rPr>
          <w:rFonts w:cs="Traditional Arabic" w:hint="cs"/>
          <w:sz w:val="34"/>
          <w:szCs w:val="34"/>
          <w:rtl/>
        </w:rPr>
        <w:t>ين وأنت رب</w:t>
      </w:r>
      <w:r>
        <w:rPr>
          <w:rFonts w:cs="Traditional Arabic" w:hint="eastAsia"/>
          <w:sz w:val="34"/>
          <w:szCs w:val="34"/>
          <w:rtl/>
        </w:rPr>
        <w:t>ِّ</w:t>
      </w:r>
      <w:r w:rsidRPr="001B2AB3">
        <w:rPr>
          <w:rFonts w:cs="Traditional Arabic" w:hint="cs"/>
          <w:sz w:val="34"/>
          <w:szCs w:val="34"/>
          <w:rtl/>
        </w:rPr>
        <w:t>ي</w:t>
      </w:r>
      <w:r>
        <w:rPr>
          <w:rFonts w:cs="Traditional Arabic" w:hint="cs"/>
          <w:sz w:val="34"/>
          <w:szCs w:val="34"/>
          <w:rtl/>
        </w:rPr>
        <w:t xml:space="preserve">، </w:t>
      </w:r>
      <w:r w:rsidRPr="001B2AB3">
        <w:rPr>
          <w:rFonts w:cs="Traditional Arabic" w:hint="cs"/>
          <w:sz w:val="34"/>
          <w:szCs w:val="34"/>
          <w:rtl/>
        </w:rPr>
        <w:t>إل</w:t>
      </w:r>
      <w:r>
        <w:rPr>
          <w:rFonts w:cs="Traditional Arabic" w:hint="cs"/>
          <w:sz w:val="34"/>
          <w:szCs w:val="34"/>
          <w:rtl/>
        </w:rPr>
        <w:t>ى</w:t>
      </w:r>
      <w:r w:rsidRPr="001B2AB3">
        <w:rPr>
          <w:rFonts w:cs="Traditional Arabic" w:hint="cs"/>
          <w:sz w:val="34"/>
          <w:szCs w:val="34"/>
          <w:rtl/>
        </w:rPr>
        <w:t xml:space="preserve"> م</w:t>
      </w:r>
      <w:r>
        <w:rPr>
          <w:rFonts w:cs="Traditional Arabic" w:hint="cs"/>
          <w:sz w:val="34"/>
          <w:szCs w:val="34"/>
          <w:rtl/>
        </w:rPr>
        <w:t>َ</w:t>
      </w:r>
      <w:r w:rsidRPr="001B2AB3">
        <w:rPr>
          <w:rFonts w:cs="Traditional Arabic" w:hint="cs"/>
          <w:sz w:val="34"/>
          <w:szCs w:val="34"/>
          <w:rtl/>
        </w:rPr>
        <w:t>ن ت</w:t>
      </w:r>
      <w:r>
        <w:rPr>
          <w:rFonts w:cs="Traditional Arabic" w:hint="cs"/>
          <w:sz w:val="34"/>
          <w:szCs w:val="34"/>
          <w:rtl/>
        </w:rPr>
        <w:t>َ</w:t>
      </w:r>
      <w:r w:rsidRPr="001B2AB3">
        <w:rPr>
          <w:rFonts w:cs="Traditional Arabic" w:hint="cs"/>
          <w:sz w:val="34"/>
          <w:szCs w:val="34"/>
          <w:rtl/>
        </w:rPr>
        <w:t>ك</w:t>
      </w:r>
      <w:r>
        <w:rPr>
          <w:rFonts w:cs="Traditional Arabic" w:hint="cs"/>
          <w:sz w:val="34"/>
          <w:szCs w:val="34"/>
          <w:rtl/>
        </w:rPr>
        <w:t>ِ</w:t>
      </w:r>
      <w:r w:rsidRPr="001B2AB3">
        <w:rPr>
          <w:rFonts w:cs="Traditional Arabic" w:hint="cs"/>
          <w:sz w:val="34"/>
          <w:szCs w:val="34"/>
          <w:rtl/>
        </w:rPr>
        <w:t>ل</w:t>
      </w:r>
      <w:r>
        <w:rPr>
          <w:rFonts w:cs="Traditional Arabic" w:hint="cs"/>
          <w:sz w:val="34"/>
          <w:szCs w:val="34"/>
          <w:rtl/>
        </w:rPr>
        <w:t>ُ</w:t>
      </w:r>
      <w:r w:rsidRPr="001B2AB3">
        <w:rPr>
          <w:rFonts w:cs="Traditional Arabic" w:hint="cs"/>
          <w:sz w:val="34"/>
          <w:szCs w:val="34"/>
          <w:rtl/>
        </w:rPr>
        <w:t>ني</w:t>
      </w:r>
      <w:r>
        <w:rPr>
          <w:rFonts w:cs="Traditional Arabic" w:hint="cs"/>
          <w:sz w:val="34"/>
          <w:szCs w:val="34"/>
          <w:rtl/>
        </w:rPr>
        <w:t xml:space="preserve">؟ </w:t>
      </w:r>
      <w:r w:rsidRPr="001B2AB3">
        <w:rPr>
          <w:rFonts w:cs="Traditional Arabic" w:hint="cs"/>
          <w:sz w:val="34"/>
          <w:szCs w:val="34"/>
          <w:rtl/>
        </w:rPr>
        <w:t>إل</w:t>
      </w:r>
      <w:r>
        <w:rPr>
          <w:rFonts w:cs="Traditional Arabic" w:hint="cs"/>
          <w:sz w:val="34"/>
          <w:szCs w:val="34"/>
          <w:rtl/>
        </w:rPr>
        <w:t>ى</w:t>
      </w:r>
      <w:r w:rsidRPr="001B2AB3">
        <w:rPr>
          <w:rFonts w:cs="Traditional Arabic" w:hint="cs"/>
          <w:sz w:val="34"/>
          <w:szCs w:val="34"/>
          <w:rtl/>
        </w:rPr>
        <w:t xml:space="preserve"> بعيد</w:t>
      </w:r>
      <w:r>
        <w:rPr>
          <w:rFonts w:cs="Traditional Arabic" w:hint="cs"/>
          <w:sz w:val="34"/>
          <w:szCs w:val="34"/>
          <w:rtl/>
        </w:rPr>
        <w:t>ٍ</w:t>
      </w:r>
      <w:r w:rsidRPr="001B2AB3">
        <w:rPr>
          <w:rFonts w:cs="Traditional Arabic" w:hint="cs"/>
          <w:sz w:val="34"/>
          <w:szCs w:val="34"/>
          <w:rtl/>
        </w:rPr>
        <w:t xml:space="preserve"> يتجه</w:t>
      </w:r>
      <w:r>
        <w:rPr>
          <w:rFonts w:cs="Traditional Arabic" w:hint="eastAsia"/>
          <w:sz w:val="34"/>
          <w:szCs w:val="34"/>
          <w:rtl/>
        </w:rPr>
        <w:t>َّ</w:t>
      </w:r>
      <w:r w:rsidRPr="001B2AB3">
        <w:rPr>
          <w:rFonts w:cs="Traditional Arabic" w:hint="cs"/>
          <w:sz w:val="34"/>
          <w:szCs w:val="34"/>
          <w:rtl/>
        </w:rPr>
        <w:t>مني</w:t>
      </w:r>
      <w:r>
        <w:rPr>
          <w:rFonts w:cs="Traditional Arabic" w:hint="cs"/>
          <w:sz w:val="34"/>
          <w:szCs w:val="34"/>
          <w:rtl/>
        </w:rPr>
        <w:t xml:space="preserve">؟ </w:t>
      </w:r>
      <w:r w:rsidRPr="001B2AB3">
        <w:rPr>
          <w:rFonts w:cs="Traditional Arabic" w:hint="cs"/>
          <w:sz w:val="34"/>
          <w:szCs w:val="34"/>
          <w:rtl/>
        </w:rPr>
        <w:t>أم إلى عدو</w:t>
      </w:r>
      <w:r>
        <w:rPr>
          <w:rFonts w:cs="Traditional Arabic" w:hint="cs"/>
          <w:sz w:val="34"/>
          <w:szCs w:val="34"/>
          <w:rtl/>
        </w:rPr>
        <w:t>ٍّ</w:t>
      </w:r>
      <w:r w:rsidRPr="001B2AB3">
        <w:rPr>
          <w:rFonts w:cs="Traditional Arabic" w:hint="cs"/>
          <w:sz w:val="34"/>
          <w:szCs w:val="34"/>
          <w:rtl/>
        </w:rPr>
        <w:t xml:space="preserve"> ملكته أمري</w:t>
      </w:r>
      <w:r>
        <w:rPr>
          <w:rFonts w:cs="Traditional Arabic" w:hint="cs"/>
          <w:sz w:val="34"/>
          <w:szCs w:val="34"/>
          <w:rtl/>
        </w:rPr>
        <w:t xml:space="preserve">؟ </w:t>
      </w:r>
      <w:r w:rsidRPr="001B2AB3">
        <w:rPr>
          <w:rFonts w:cs="Traditional Arabic" w:hint="cs"/>
          <w:sz w:val="34"/>
          <w:szCs w:val="34"/>
          <w:rtl/>
        </w:rPr>
        <w:t>إن</w:t>
      </w:r>
      <w:r>
        <w:rPr>
          <w:rFonts w:cs="Traditional Arabic" w:hint="cs"/>
          <w:sz w:val="34"/>
          <w:szCs w:val="34"/>
          <w:rtl/>
        </w:rPr>
        <w:t>ْ</w:t>
      </w:r>
      <w:r w:rsidRPr="001B2AB3">
        <w:rPr>
          <w:rFonts w:cs="Traditional Arabic" w:hint="cs"/>
          <w:sz w:val="34"/>
          <w:szCs w:val="34"/>
          <w:rtl/>
        </w:rPr>
        <w:t xml:space="preserve"> لم يكن بك عل</w:t>
      </w:r>
      <w:r>
        <w:rPr>
          <w:rFonts w:cs="Traditional Arabic" w:hint="cs"/>
          <w:sz w:val="34"/>
          <w:szCs w:val="34"/>
          <w:rtl/>
        </w:rPr>
        <w:t>ي</w:t>
      </w:r>
      <w:r>
        <w:rPr>
          <w:rFonts w:cs="Traditional Arabic" w:hint="eastAsia"/>
          <w:sz w:val="34"/>
          <w:szCs w:val="34"/>
          <w:rtl/>
        </w:rPr>
        <w:t>َّ</w:t>
      </w:r>
      <w:r w:rsidRPr="001B2AB3">
        <w:rPr>
          <w:rFonts w:cs="Traditional Arabic" w:hint="cs"/>
          <w:sz w:val="34"/>
          <w:szCs w:val="34"/>
          <w:rtl/>
        </w:rPr>
        <w:t xml:space="preserve"> غ</w:t>
      </w:r>
      <w:r>
        <w:rPr>
          <w:rFonts w:cs="Traditional Arabic" w:hint="cs"/>
          <w:sz w:val="34"/>
          <w:szCs w:val="34"/>
          <w:rtl/>
        </w:rPr>
        <w:t>ض</w:t>
      </w:r>
      <w:r w:rsidRPr="001B2AB3">
        <w:rPr>
          <w:rFonts w:cs="Traditional Arabic" w:hint="cs"/>
          <w:sz w:val="34"/>
          <w:szCs w:val="34"/>
          <w:rtl/>
        </w:rPr>
        <w:t>ب</w:t>
      </w:r>
      <w:r>
        <w:rPr>
          <w:rFonts w:cs="Traditional Arabic" w:hint="cs"/>
          <w:sz w:val="34"/>
          <w:szCs w:val="34"/>
          <w:rtl/>
        </w:rPr>
        <w:t>ٌ</w:t>
      </w:r>
      <w:r w:rsidRPr="001B2AB3">
        <w:rPr>
          <w:rFonts w:cs="Traditional Arabic" w:hint="cs"/>
          <w:sz w:val="34"/>
          <w:szCs w:val="34"/>
          <w:rtl/>
        </w:rPr>
        <w:t xml:space="preserve"> فلا أ</w:t>
      </w:r>
      <w:r>
        <w:rPr>
          <w:rFonts w:cs="Traditional Arabic" w:hint="cs"/>
          <w:sz w:val="34"/>
          <w:szCs w:val="34"/>
          <w:rtl/>
        </w:rPr>
        <w:t>ُ</w:t>
      </w:r>
      <w:r w:rsidRPr="001B2AB3">
        <w:rPr>
          <w:rFonts w:cs="Traditional Arabic" w:hint="cs"/>
          <w:sz w:val="34"/>
          <w:szCs w:val="34"/>
          <w:rtl/>
        </w:rPr>
        <w:t>بال</w:t>
      </w:r>
      <w:r>
        <w:rPr>
          <w:rFonts w:cs="Traditional Arabic" w:hint="cs"/>
          <w:sz w:val="34"/>
          <w:szCs w:val="34"/>
          <w:rtl/>
        </w:rPr>
        <w:t>ِ</w:t>
      </w:r>
      <w:r w:rsidRPr="001B2AB3">
        <w:rPr>
          <w:rFonts w:cs="Traditional Arabic" w:hint="cs"/>
          <w:sz w:val="34"/>
          <w:szCs w:val="34"/>
          <w:rtl/>
        </w:rPr>
        <w:t>ي</w:t>
      </w:r>
      <w:r>
        <w:rPr>
          <w:rFonts w:cs="Traditional Arabic" w:hint="cs"/>
          <w:sz w:val="34"/>
          <w:szCs w:val="34"/>
          <w:rtl/>
        </w:rPr>
        <w:t xml:space="preserve">، </w:t>
      </w:r>
      <w:r w:rsidRPr="001B2AB3">
        <w:rPr>
          <w:rFonts w:cs="Traditional Arabic" w:hint="cs"/>
          <w:sz w:val="34"/>
          <w:szCs w:val="34"/>
          <w:rtl/>
        </w:rPr>
        <w:t>ولكن عافيتك أوسع لي</w:t>
      </w:r>
      <w:r>
        <w:rPr>
          <w:rFonts w:cs="Traditional Arabic" w:hint="cs"/>
          <w:sz w:val="34"/>
          <w:szCs w:val="34"/>
          <w:rtl/>
        </w:rPr>
        <w:t xml:space="preserve">، </w:t>
      </w:r>
      <w:r w:rsidRPr="001B2AB3">
        <w:rPr>
          <w:rFonts w:cs="Traditional Arabic" w:hint="cs"/>
          <w:sz w:val="34"/>
          <w:szCs w:val="34"/>
          <w:rtl/>
        </w:rPr>
        <w:t>اللهم إن</w:t>
      </w:r>
      <w:r>
        <w:rPr>
          <w:rFonts w:cs="Traditional Arabic" w:hint="eastAsia"/>
          <w:sz w:val="34"/>
          <w:szCs w:val="34"/>
          <w:rtl/>
        </w:rPr>
        <w:t>ِّ</w:t>
      </w:r>
      <w:r w:rsidRPr="001B2AB3">
        <w:rPr>
          <w:rFonts w:cs="Traditional Arabic" w:hint="cs"/>
          <w:sz w:val="34"/>
          <w:szCs w:val="34"/>
          <w:rtl/>
        </w:rPr>
        <w:t>ي أعوذ</w:t>
      </w:r>
      <w:r>
        <w:rPr>
          <w:rFonts w:cs="Traditional Arabic" w:hint="cs"/>
          <w:sz w:val="34"/>
          <w:szCs w:val="34"/>
          <w:rtl/>
        </w:rPr>
        <w:t>ُ</w:t>
      </w:r>
      <w:r w:rsidRPr="001B2AB3">
        <w:rPr>
          <w:rFonts w:cs="Traditional Arabic" w:hint="cs"/>
          <w:sz w:val="34"/>
          <w:szCs w:val="34"/>
          <w:rtl/>
        </w:rPr>
        <w:t xml:space="preserve"> بنور وجهك الذي أشرق</w:t>
      </w:r>
      <w:r>
        <w:rPr>
          <w:rFonts w:cs="Traditional Arabic" w:hint="cs"/>
          <w:sz w:val="34"/>
          <w:szCs w:val="34"/>
          <w:rtl/>
        </w:rPr>
        <w:t>َ</w:t>
      </w:r>
      <w:r w:rsidRPr="001B2AB3">
        <w:rPr>
          <w:rFonts w:cs="Traditional Arabic" w:hint="cs"/>
          <w:sz w:val="34"/>
          <w:szCs w:val="34"/>
          <w:rtl/>
        </w:rPr>
        <w:t>ت</w:t>
      </w:r>
      <w:r>
        <w:rPr>
          <w:rFonts w:cs="Traditional Arabic" w:hint="cs"/>
          <w:sz w:val="34"/>
          <w:szCs w:val="34"/>
          <w:rtl/>
        </w:rPr>
        <w:t>ْ</w:t>
      </w:r>
      <w:r w:rsidRPr="001B2AB3">
        <w:rPr>
          <w:rFonts w:cs="Traditional Arabic" w:hint="cs"/>
          <w:sz w:val="34"/>
          <w:szCs w:val="34"/>
          <w:rtl/>
        </w:rPr>
        <w:t xml:space="preserve"> له الظ</w:t>
      </w:r>
      <w:r>
        <w:rPr>
          <w:rFonts w:cs="Traditional Arabic" w:hint="eastAsia"/>
          <w:sz w:val="34"/>
          <w:szCs w:val="34"/>
          <w:rtl/>
        </w:rPr>
        <w:t>ُّ</w:t>
      </w:r>
      <w:r w:rsidRPr="001B2AB3">
        <w:rPr>
          <w:rFonts w:cs="Traditional Arabic" w:hint="cs"/>
          <w:sz w:val="34"/>
          <w:szCs w:val="34"/>
          <w:rtl/>
        </w:rPr>
        <w:t>لمات</w:t>
      </w:r>
      <w:r>
        <w:rPr>
          <w:rFonts w:cs="Traditional Arabic" w:hint="cs"/>
          <w:sz w:val="34"/>
          <w:szCs w:val="34"/>
          <w:rtl/>
        </w:rPr>
        <w:t xml:space="preserve">، </w:t>
      </w:r>
      <w:r w:rsidRPr="001B2AB3">
        <w:rPr>
          <w:rFonts w:cs="Traditional Arabic" w:hint="cs"/>
          <w:sz w:val="34"/>
          <w:szCs w:val="34"/>
          <w:rtl/>
        </w:rPr>
        <w:t>وصل</w:t>
      </w:r>
      <w:r>
        <w:rPr>
          <w:rFonts w:cs="Traditional Arabic" w:hint="cs"/>
          <w:sz w:val="34"/>
          <w:szCs w:val="34"/>
          <w:rtl/>
        </w:rPr>
        <w:t>َ</w:t>
      </w:r>
      <w:r w:rsidRPr="001B2AB3">
        <w:rPr>
          <w:rFonts w:cs="Traditional Arabic" w:hint="cs"/>
          <w:sz w:val="34"/>
          <w:szCs w:val="34"/>
          <w:rtl/>
        </w:rPr>
        <w:t>ح عليه أمر</w:t>
      </w:r>
      <w:r>
        <w:rPr>
          <w:rFonts w:cs="Traditional Arabic" w:hint="cs"/>
          <w:sz w:val="34"/>
          <w:szCs w:val="34"/>
          <w:rtl/>
        </w:rPr>
        <w:t>ُ</w:t>
      </w:r>
      <w:r w:rsidRPr="001B2AB3">
        <w:rPr>
          <w:rFonts w:cs="Traditional Arabic" w:hint="cs"/>
          <w:sz w:val="34"/>
          <w:szCs w:val="34"/>
          <w:rtl/>
        </w:rPr>
        <w:t xml:space="preserve"> الدنيا والآخ</w:t>
      </w:r>
      <w:r>
        <w:rPr>
          <w:rFonts w:cs="Traditional Arabic" w:hint="cs"/>
          <w:sz w:val="34"/>
          <w:szCs w:val="34"/>
          <w:rtl/>
        </w:rPr>
        <w:t>ِ</w:t>
      </w:r>
      <w:r w:rsidRPr="001B2AB3">
        <w:rPr>
          <w:rFonts w:cs="Traditional Arabic" w:hint="cs"/>
          <w:sz w:val="34"/>
          <w:szCs w:val="34"/>
          <w:rtl/>
        </w:rPr>
        <w:t>رة من أن</w:t>
      </w:r>
      <w:r>
        <w:rPr>
          <w:rFonts w:cs="Traditional Arabic" w:hint="cs"/>
          <w:sz w:val="34"/>
          <w:szCs w:val="34"/>
          <w:rtl/>
        </w:rPr>
        <w:t>ْ</w:t>
      </w:r>
      <w:r w:rsidRPr="001B2AB3">
        <w:rPr>
          <w:rFonts w:cs="Traditional Arabic" w:hint="cs"/>
          <w:sz w:val="34"/>
          <w:szCs w:val="34"/>
          <w:rtl/>
        </w:rPr>
        <w:t xml:space="preserve"> ي</w:t>
      </w:r>
      <w:r>
        <w:rPr>
          <w:rFonts w:cs="Traditional Arabic" w:hint="cs"/>
          <w:sz w:val="34"/>
          <w:szCs w:val="34"/>
          <w:rtl/>
        </w:rPr>
        <w:t>َ</w:t>
      </w:r>
      <w:r w:rsidRPr="001B2AB3">
        <w:rPr>
          <w:rFonts w:cs="Traditional Arabic" w:hint="cs"/>
          <w:sz w:val="34"/>
          <w:szCs w:val="34"/>
          <w:rtl/>
        </w:rPr>
        <w:t>نز</w:t>
      </w:r>
      <w:r>
        <w:rPr>
          <w:rFonts w:cs="Traditional Arabic" w:hint="cs"/>
          <w:sz w:val="34"/>
          <w:szCs w:val="34"/>
          <w:rtl/>
        </w:rPr>
        <w:t>ِ</w:t>
      </w:r>
      <w:r w:rsidRPr="001B2AB3">
        <w:rPr>
          <w:rFonts w:cs="Traditional Arabic" w:hint="cs"/>
          <w:sz w:val="34"/>
          <w:szCs w:val="34"/>
          <w:rtl/>
        </w:rPr>
        <w:t>ل بي غض</w:t>
      </w:r>
      <w:r>
        <w:rPr>
          <w:rFonts w:cs="Traditional Arabic" w:hint="cs"/>
          <w:sz w:val="34"/>
          <w:szCs w:val="34"/>
          <w:rtl/>
        </w:rPr>
        <w:t>َ</w:t>
      </w:r>
      <w:r w:rsidRPr="001B2AB3">
        <w:rPr>
          <w:rFonts w:cs="Traditional Arabic" w:hint="cs"/>
          <w:sz w:val="34"/>
          <w:szCs w:val="34"/>
          <w:rtl/>
        </w:rPr>
        <w:t>ب</w:t>
      </w:r>
      <w:r>
        <w:rPr>
          <w:rFonts w:cs="Traditional Arabic" w:hint="cs"/>
          <w:sz w:val="34"/>
          <w:szCs w:val="34"/>
          <w:rtl/>
        </w:rPr>
        <w:t>ُ</w:t>
      </w:r>
      <w:r w:rsidRPr="001B2AB3">
        <w:rPr>
          <w:rFonts w:cs="Traditional Arabic" w:hint="cs"/>
          <w:sz w:val="34"/>
          <w:szCs w:val="34"/>
          <w:rtl/>
        </w:rPr>
        <w:t>ك</w:t>
      </w:r>
      <w:r>
        <w:rPr>
          <w:rFonts w:cs="Traditional Arabic" w:hint="cs"/>
          <w:sz w:val="34"/>
          <w:szCs w:val="34"/>
          <w:rtl/>
        </w:rPr>
        <w:t xml:space="preserve">، </w:t>
      </w:r>
      <w:r w:rsidRPr="001B2AB3">
        <w:rPr>
          <w:rFonts w:cs="Traditional Arabic" w:hint="cs"/>
          <w:sz w:val="34"/>
          <w:szCs w:val="34"/>
          <w:rtl/>
        </w:rPr>
        <w:t>أو يحل</w:t>
      </w:r>
      <w:r>
        <w:rPr>
          <w:rFonts w:cs="Traditional Arabic" w:hint="eastAsia"/>
          <w:sz w:val="34"/>
          <w:szCs w:val="34"/>
          <w:rtl/>
        </w:rPr>
        <w:t>َّ</w:t>
      </w:r>
      <w:r w:rsidRPr="001B2AB3">
        <w:rPr>
          <w:rFonts w:cs="Traditional Arabic" w:hint="cs"/>
          <w:sz w:val="34"/>
          <w:szCs w:val="34"/>
          <w:rtl/>
        </w:rPr>
        <w:t xml:space="preserve"> بي سخطك</w:t>
      </w:r>
      <w:r>
        <w:rPr>
          <w:rFonts w:cs="Traditional Arabic" w:hint="eastAsia"/>
          <w:sz w:val="34"/>
          <w:szCs w:val="34"/>
          <w:rtl/>
        </w:rPr>
        <w:t>،</w:t>
      </w:r>
      <w:r w:rsidRPr="001B2AB3">
        <w:rPr>
          <w:rFonts w:cs="Traditional Arabic" w:hint="cs"/>
          <w:sz w:val="34"/>
          <w:szCs w:val="34"/>
          <w:rtl/>
        </w:rPr>
        <w:t xml:space="preserve"> لك الع</w:t>
      </w:r>
      <w:r>
        <w:rPr>
          <w:rFonts w:cs="Traditional Arabic" w:hint="cs"/>
          <w:sz w:val="34"/>
          <w:szCs w:val="34"/>
          <w:rtl/>
        </w:rPr>
        <w:t>ُ</w:t>
      </w:r>
      <w:r w:rsidRPr="001B2AB3">
        <w:rPr>
          <w:rFonts w:cs="Traditional Arabic" w:hint="cs"/>
          <w:sz w:val="34"/>
          <w:szCs w:val="34"/>
          <w:rtl/>
        </w:rPr>
        <w:t>تب</w:t>
      </w:r>
      <w:r>
        <w:rPr>
          <w:rFonts w:cs="Traditional Arabic" w:hint="cs"/>
          <w:sz w:val="34"/>
          <w:szCs w:val="34"/>
          <w:rtl/>
        </w:rPr>
        <w:t>َ</w:t>
      </w:r>
      <w:r w:rsidRPr="001B2AB3">
        <w:rPr>
          <w:rFonts w:cs="Traditional Arabic" w:hint="cs"/>
          <w:sz w:val="34"/>
          <w:szCs w:val="34"/>
          <w:rtl/>
        </w:rPr>
        <w:t>ى حتى ت</w:t>
      </w:r>
      <w:r>
        <w:rPr>
          <w:rFonts w:cs="Traditional Arabic" w:hint="cs"/>
          <w:sz w:val="34"/>
          <w:szCs w:val="34"/>
          <w:rtl/>
        </w:rPr>
        <w:t>َ</w:t>
      </w:r>
      <w:r w:rsidRPr="001B2AB3">
        <w:rPr>
          <w:rFonts w:cs="Traditional Arabic" w:hint="cs"/>
          <w:sz w:val="34"/>
          <w:szCs w:val="34"/>
          <w:rtl/>
        </w:rPr>
        <w:t>رض</w:t>
      </w:r>
      <w:r>
        <w:rPr>
          <w:rFonts w:cs="Traditional Arabic" w:hint="cs"/>
          <w:sz w:val="34"/>
          <w:szCs w:val="34"/>
          <w:rtl/>
        </w:rPr>
        <w:t>َ</w:t>
      </w:r>
      <w:r w:rsidRPr="001B2AB3">
        <w:rPr>
          <w:rFonts w:cs="Traditional Arabic" w:hint="cs"/>
          <w:sz w:val="34"/>
          <w:szCs w:val="34"/>
          <w:rtl/>
        </w:rPr>
        <w:t>ى ولا حول ولا قو</w:t>
      </w:r>
      <w:r>
        <w:rPr>
          <w:rFonts w:cs="Traditional Arabic" w:hint="eastAsia"/>
          <w:sz w:val="34"/>
          <w:szCs w:val="34"/>
          <w:rtl/>
        </w:rPr>
        <w:t>َّ</w:t>
      </w:r>
      <w:r w:rsidRPr="001B2AB3">
        <w:rPr>
          <w:rFonts w:cs="Traditional Arabic" w:hint="cs"/>
          <w:sz w:val="34"/>
          <w:szCs w:val="34"/>
          <w:rtl/>
        </w:rPr>
        <w:t>ة إلا بالله</w:t>
      </w:r>
      <w:r>
        <w:rPr>
          <w:rFonts w:cs="Traditional Arabic"/>
          <w:sz w:val="34"/>
          <w:szCs w:val="34"/>
          <w:rtl/>
        </w:rPr>
        <w:t>))</w:t>
      </w:r>
      <w:r>
        <w:rPr>
          <w:rFonts w:cs="Traditional Arabic" w:hint="cs"/>
          <w:sz w:val="34"/>
          <w:szCs w:val="34"/>
          <w:rtl/>
        </w:rPr>
        <w:t>.</w:t>
      </w:r>
    </w:p>
    <w:p w:rsidR="002E12A2" w:rsidRPr="001B2AB3" w:rsidRDefault="002E12A2" w:rsidP="002E12A2">
      <w:pPr>
        <w:jc w:val="both"/>
        <w:rPr>
          <w:rFonts w:cs="Traditional Arabic"/>
          <w:sz w:val="34"/>
          <w:szCs w:val="34"/>
        </w:rPr>
      </w:pPr>
      <w:r w:rsidRPr="001B2AB3">
        <w:rPr>
          <w:rFonts w:cs="Traditional Arabic" w:hint="cs"/>
          <w:sz w:val="34"/>
          <w:szCs w:val="34"/>
          <w:rtl/>
        </w:rPr>
        <w:t>ث</w:t>
      </w:r>
      <w:r w:rsidRPr="001B2AB3">
        <w:rPr>
          <w:rFonts w:cs="Traditional Arabic"/>
          <w:sz w:val="34"/>
          <w:szCs w:val="34"/>
          <w:rtl/>
        </w:rPr>
        <w:t>م قف</w:t>
      </w:r>
      <w:r>
        <w:rPr>
          <w:rFonts w:cs="Traditional Arabic" w:hint="cs"/>
          <w:sz w:val="34"/>
          <w:szCs w:val="34"/>
          <w:rtl/>
        </w:rPr>
        <w:t>َ</w:t>
      </w:r>
      <w:r w:rsidRPr="001B2AB3">
        <w:rPr>
          <w:rFonts w:cs="Traditional Arabic"/>
          <w:sz w:val="34"/>
          <w:szCs w:val="34"/>
          <w:rtl/>
        </w:rPr>
        <w:t>ل راجع</w:t>
      </w:r>
      <w:r>
        <w:rPr>
          <w:rFonts w:cs="Traditional Arabic" w:hint="cs"/>
          <w:sz w:val="34"/>
          <w:szCs w:val="34"/>
          <w:rtl/>
        </w:rPr>
        <w:t>ً</w:t>
      </w:r>
      <w:r w:rsidRPr="001B2AB3">
        <w:rPr>
          <w:rFonts w:cs="Traditional Arabic"/>
          <w:sz w:val="34"/>
          <w:szCs w:val="34"/>
          <w:rtl/>
        </w:rPr>
        <w:t>ا إلى مك</w:t>
      </w:r>
      <w:r>
        <w:rPr>
          <w:rFonts w:cs="Traditional Arabic"/>
          <w:sz w:val="34"/>
          <w:szCs w:val="34"/>
          <w:rtl/>
        </w:rPr>
        <w:t>َّ</w:t>
      </w:r>
      <w:r w:rsidRPr="001B2AB3">
        <w:rPr>
          <w:rFonts w:cs="Traditional Arabic"/>
          <w:sz w:val="34"/>
          <w:szCs w:val="34"/>
          <w:rtl/>
        </w:rPr>
        <w:t>ة</w:t>
      </w:r>
      <w:r>
        <w:rPr>
          <w:rFonts w:cs="Traditional Arabic"/>
          <w:sz w:val="34"/>
          <w:szCs w:val="34"/>
          <w:rtl/>
        </w:rPr>
        <w:t>،</w:t>
      </w:r>
      <w:r w:rsidRPr="001B2AB3">
        <w:rPr>
          <w:rFonts w:cs="Traditional Arabic"/>
          <w:sz w:val="34"/>
          <w:szCs w:val="34"/>
          <w:rtl/>
        </w:rPr>
        <w:t xml:space="preserve"> وهو مهموم النفس</w:t>
      </w:r>
      <w:r>
        <w:rPr>
          <w:rFonts w:cs="Traditional Arabic"/>
          <w:sz w:val="34"/>
          <w:szCs w:val="34"/>
          <w:rtl/>
        </w:rPr>
        <w:t xml:space="preserve">، </w:t>
      </w:r>
      <w:r w:rsidRPr="001B2AB3">
        <w:rPr>
          <w:rFonts w:cs="Traditional Arabic"/>
          <w:sz w:val="34"/>
          <w:szCs w:val="34"/>
          <w:rtl/>
        </w:rPr>
        <w:t>مكلوم الف</w:t>
      </w:r>
      <w:r>
        <w:rPr>
          <w:rFonts w:cs="Traditional Arabic" w:hint="cs"/>
          <w:sz w:val="34"/>
          <w:szCs w:val="34"/>
          <w:rtl/>
        </w:rPr>
        <w:t>ُ</w:t>
      </w:r>
      <w:r w:rsidRPr="001B2AB3">
        <w:rPr>
          <w:rFonts w:cs="Traditional Arabic"/>
          <w:sz w:val="34"/>
          <w:szCs w:val="34"/>
          <w:rtl/>
        </w:rPr>
        <w:t>ؤاد</w:t>
      </w:r>
      <w:r>
        <w:rPr>
          <w:rFonts w:cs="Traditional Arabic"/>
          <w:sz w:val="34"/>
          <w:szCs w:val="34"/>
          <w:rtl/>
        </w:rPr>
        <w:t>.</w:t>
      </w:r>
    </w:p>
    <w:p w:rsidR="002E12A2" w:rsidRPr="001B2AB3" w:rsidRDefault="002E12A2" w:rsidP="002E12A2">
      <w:pPr>
        <w:jc w:val="both"/>
        <w:rPr>
          <w:rFonts w:cs="Traditional Arabic"/>
          <w:sz w:val="34"/>
          <w:szCs w:val="34"/>
        </w:rPr>
      </w:pPr>
      <w:r w:rsidRPr="001B2AB3">
        <w:rPr>
          <w:rFonts w:cs="Traditional Arabic"/>
          <w:sz w:val="34"/>
          <w:szCs w:val="34"/>
          <w:rtl/>
        </w:rPr>
        <w:t>و</w:t>
      </w:r>
      <w:r w:rsidRPr="001B2AB3">
        <w:rPr>
          <w:rFonts w:cs="Traditional Arabic" w:hint="cs"/>
          <w:sz w:val="34"/>
          <w:szCs w:val="34"/>
          <w:rtl/>
        </w:rPr>
        <w:t>في</w:t>
      </w:r>
      <w:r w:rsidRPr="001B2AB3">
        <w:rPr>
          <w:rFonts w:cs="Traditional Arabic"/>
          <w:sz w:val="34"/>
          <w:szCs w:val="34"/>
          <w:rtl/>
        </w:rPr>
        <w:t xml:space="preserve"> الطريق جاء</w:t>
      </w:r>
      <w:r>
        <w:rPr>
          <w:rFonts w:cs="Traditional Arabic" w:hint="cs"/>
          <w:sz w:val="34"/>
          <w:szCs w:val="34"/>
          <w:rtl/>
        </w:rPr>
        <w:t>َ</w:t>
      </w:r>
      <w:r w:rsidRPr="001B2AB3">
        <w:rPr>
          <w:rFonts w:cs="Traditional Arabic"/>
          <w:sz w:val="34"/>
          <w:szCs w:val="34"/>
          <w:rtl/>
        </w:rPr>
        <w:t>ه جبريل فقال</w:t>
      </w:r>
      <w:r>
        <w:rPr>
          <w:rFonts w:cs="Traditional Arabic"/>
          <w:sz w:val="34"/>
          <w:szCs w:val="34"/>
          <w:rtl/>
        </w:rPr>
        <w:t xml:space="preserve">: </w:t>
      </w:r>
      <w:r w:rsidRPr="001B2AB3">
        <w:rPr>
          <w:rFonts w:cs="Traditional Arabic"/>
          <w:sz w:val="34"/>
          <w:szCs w:val="34"/>
          <w:rtl/>
        </w:rPr>
        <w:t>إن</w:t>
      </w:r>
      <w:r>
        <w:rPr>
          <w:rFonts w:cs="Traditional Arabic"/>
          <w:sz w:val="34"/>
          <w:szCs w:val="34"/>
          <w:rtl/>
        </w:rPr>
        <w:t>َّ</w:t>
      </w:r>
      <w:r w:rsidRPr="001B2AB3">
        <w:rPr>
          <w:rFonts w:cs="Traditional Arabic"/>
          <w:sz w:val="34"/>
          <w:szCs w:val="34"/>
          <w:rtl/>
        </w:rPr>
        <w:t xml:space="preserve"> الله أمر</w:t>
      </w:r>
      <w:r>
        <w:rPr>
          <w:rFonts w:cs="Traditional Arabic" w:hint="cs"/>
          <w:sz w:val="34"/>
          <w:szCs w:val="34"/>
          <w:rtl/>
        </w:rPr>
        <w:t>َ</w:t>
      </w:r>
      <w:r w:rsidRPr="001B2AB3">
        <w:rPr>
          <w:rFonts w:cs="Traditional Arabic" w:hint="cs"/>
          <w:sz w:val="34"/>
          <w:szCs w:val="34"/>
          <w:rtl/>
        </w:rPr>
        <w:t>ن</w:t>
      </w:r>
      <w:r>
        <w:rPr>
          <w:rFonts w:cs="Traditional Arabic" w:hint="cs"/>
          <w:sz w:val="34"/>
          <w:szCs w:val="34"/>
          <w:rtl/>
        </w:rPr>
        <w:t>ِ</w:t>
      </w:r>
      <w:r w:rsidRPr="001B2AB3">
        <w:rPr>
          <w:rFonts w:cs="Traditional Arabic" w:hint="cs"/>
          <w:sz w:val="34"/>
          <w:szCs w:val="34"/>
          <w:rtl/>
        </w:rPr>
        <w:t>ي</w:t>
      </w:r>
      <w:r w:rsidRPr="001B2AB3">
        <w:rPr>
          <w:rFonts w:cs="Traditional Arabic"/>
          <w:sz w:val="34"/>
          <w:szCs w:val="34"/>
          <w:rtl/>
        </w:rPr>
        <w:t xml:space="preserve"> أن</w:t>
      </w:r>
      <w:r>
        <w:rPr>
          <w:rFonts w:cs="Traditional Arabic" w:hint="cs"/>
          <w:sz w:val="34"/>
          <w:szCs w:val="34"/>
          <w:rtl/>
        </w:rPr>
        <w:t>ْ</w:t>
      </w:r>
      <w:r w:rsidRPr="001B2AB3">
        <w:rPr>
          <w:rFonts w:cs="Traditional Arabic"/>
          <w:sz w:val="34"/>
          <w:szCs w:val="34"/>
          <w:rtl/>
        </w:rPr>
        <w:t xml:space="preserve"> أطيع</w:t>
      </w:r>
      <w:r>
        <w:rPr>
          <w:rFonts w:cs="Traditional Arabic" w:hint="cs"/>
          <w:sz w:val="34"/>
          <w:szCs w:val="34"/>
          <w:rtl/>
        </w:rPr>
        <w:t>َ</w:t>
      </w:r>
      <w:r w:rsidRPr="001B2AB3">
        <w:rPr>
          <w:rFonts w:cs="Traditional Arabic"/>
          <w:sz w:val="34"/>
          <w:szCs w:val="34"/>
          <w:rtl/>
        </w:rPr>
        <w:t>ك ف</w:t>
      </w:r>
      <w:r w:rsidRPr="001B2AB3">
        <w:rPr>
          <w:rFonts w:cs="Traditional Arabic" w:hint="cs"/>
          <w:sz w:val="34"/>
          <w:szCs w:val="34"/>
          <w:rtl/>
        </w:rPr>
        <w:t>ي قو</w:t>
      </w:r>
      <w:r w:rsidRPr="001B2AB3">
        <w:rPr>
          <w:rFonts w:cs="Traditional Arabic"/>
          <w:sz w:val="34"/>
          <w:szCs w:val="34"/>
          <w:rtl/>
        </w:rPr>
        <w:t>مك لما صنعوه معك</w:t>
      </w:r>
      <w:r w:rsidRPr="001B2AB3">
        <w:rPr>
          <w:rFonts w:cs="Traditional Arabic" w:hint="cs"/>
          <w:sz w:val="34"/>
          <w:szCs w:val="34"/>
          <w:rtl/>
        </w:rPr>
        <w:t xml:space="preserve"> </w:t>
      </w:r>
      <w:r w:rsidRPr="001B2AB3">
        <w:rPr>
          <w:rFonts w:cs="Traditional Arabic"/>
          <w:sz w:val="34"/>
          <w:szCs w:val="34"/>
          <w:rtl/>
        </w:rPr>
        <w:t>فقال النبي</w:t>
      </w:r>
      <w:r>
        <w:rPr>
          <w:rFonts w:cs="Traditional Arabic"/>
          <w:sz w:val="34"/>
          <w:szCs w:val="34"/>
          <w:rtl/>
        </w:rPr>
        <w:t>: ((</w:t>
      </w:r>
      <w:r w:rsidRPr="001B2AB3">
        <w:rPr>
          <w:rFonts w:cs="Traditional Arabic"/>
          <w:sz w:val="34"/>
          <w:szCs w:val="34"/>
          <w:rtl/>
        </w:rPr>
        <w:t>ا</w:t>
      </w:r>
      <w:r w:rsidRPr="001B2AB3">
        <w:rPr>
          <w:rFonts w:cs="Traditional Arabic" w:hint="cs"/>
          <w:sz w:val="34"/>
          <w:szCs w:val="34"/>
          <w:rtl/>
        </w:rPr>
        <w:t>للهم</w:t>
      </w:r>
      <w:r w:rsidRPr="001B2AB3">
        <w:rPr>
          <w:rFonts w:cs="Traditional Arabic"/>
          <w:sz w:val="34"/>
          <w:szCs w:val="34"/>
          <w:rtl/>
        </w:rPr>
        <w:t xml:space="preserve"> اهد</w:t>
      </w:r>
      <w:r>
        <w:rPr>
          <w:rFonts w:cs="Traditional Arabic" w:hint="cs"/>
          <w:sz w:val="34"/>
          <w:szCs w:val="34"/>
          <w:rtl/>
        </w:rPr>
        <w:t>ِ</w:t>
      </w:r>
      <w:r w:rsidRPr="001B2AB3">
        <w:rPr>
          <w:rFonts w:cs="Traditional Arabic"/>
          <w:sz w:val="34"/>
          <w:szCs w:val="34"/>
          <w:rtl/>
        </w:rPr>
        <w:t xml:space="preserve"> قومي فإن</w:t>
      </w:r>
      <w:r>
        <w:rPr>
          <w:rFonts w:cs="Traditional Arabic"/>
          <w:sz w:val="34"/>
          <w:szCs w:val="34"/>
          <w:rtl/>
        </w:rPr>
        <w:t>َّ</w:t>
      </w:r>
      <w:r w:rsidRPr="001B2AB3">
        <w:rPr>
          <w:rFonts w:cs="Traditional Arabic"/>
          <w:sz w:val="34"/>
          <w:szCs w:val="34"/>
          <w:rtl/>
        </w:rPr>
        <w:t>هم لا يعل</w:t>
      </w:r>
      <w:r>
        <w:rPr>
          <w:rFonts w:cs="Traditional Arabic" w:hint="cs"/>
          <w:sz w:val="34"/>
          <w:szCs w:val="34"/>
          <w:rtl/>
        </w:rPr>
        <w:t>َ</w:t>
      </w:r>
      <w:r w:rsidRPr="001B2AB3">
        <w:rPr>
          <w:rFonts w:cs="Traditional Arabic"/>
          <w:sz w:val="34"/>
          <w:szCs w:val="34"/>
          <w:rtl/>
        </w:rPr>
        <w:t>م</w:t>
      </w:r>
      <w:r>
        <w:rPr>
          <w:rFonts w:cs="Traditional Arabic" w:hint="cs"/>
          <w:sz w:val="34"/>
          <w:szCs w:val="34"/>
          <w:rtl/>
        </w:rPr>
        <w:t>ُون</w:t>
      </w:r>
      <w:r>
        <w:rPr>
          <w:rFonts w:cs="Traditional Arabic"/>
          <w:sz w:val="34"/>
          <w:szCs w:val="34"/>
          <w:rtl/>
        </w:rPr>
        <w:t>))</w:t>
      </w:r>
      <w:r w:rsidRPr="001B2AB3">
        <w:rPr>
          <w:rFonts w:cs="Traditional Arabic"/>
          <w:sz w:val="34"/>
          <w:szCs w:val="34"/>
          <w:rtl/>
        </w:rPr>
        <w:t xml:space="preserve"> فقال جبريل </w:t>
      </w:r>
      <w:r>
        <w:rPr>
          <w:rFonts w:cs="Traditional Arabic"/>
          <w:sz w:val="34"/>
          <w:szCs w:val="34"/>
          <w:rtl/>
        </w:rPr>
        <w:t xml:space="preserve">- عليه السلام -: </w:t>
      </w:r>
      <w:r w:rsidRPr="001B2AB3">
        <w:rPr>
          <w:rFonts w:cs="Traditional Arabic"/>
          <w:sz w:val="34"/>
          <w:szCs w:val="34"/>
          <w:rtl/>
        </w:rPr>
        <w:t>صدق م</w:t>
      </w:r>
      <w:r>
        <w:rPr>
          <w:rFonts w:cs="Traditional Arabic" w:hint="cs"/>
          <w:sz w:val="34"/>
          <w:szCs w:val="34"/>
          <w:rtl/>
        </w:rPr>
        <w:t>َ</w:t>
      </w:r>
      <w:r w:rsidRPr="001B2AB3">
        <w:rPr>
          <w:rFonts w:cs="Traditional Arabic"/>
          <w:sz w:val="34"/>
          <w:szCs w:val="34"/>
          <w:rtl/>
        </w:rPr>
        <w:t>ن س</w:t>
      </w:r>
      <w:r w:rsidRPr="001B2AB3">
        <w:rPr>
          <w:rFonts w:cs="Traditional Arabic" w:hint="cs"/>
          <w:sz w:val="34"/>
          <w:szCs w:val="34"/>
          <w:rtl/>
        </w:rPr>
        <w:t>م</w:t>
      </w:r>
      <w:r>
        <w:rPr>
          <w:rFonts w:cs="Traditional Arabic" w:hint="eastAsia"/>
          <w:sz w:val="34"/>
          <w:szCs w:val="34"/>
          <w:rtl/>
        </w:rPr>
        <w:t>َّ</w:t>
      </w:r>
      <w:r w:rsidRPr="001B2AB3">
        <w:rPr>
          <w:rFonts w:cs="Traditional Arabic" w:hint="cs"/>
          <w:sz w:val="34"/>
          <w:szCs w:val="34"/>
          <w:rtl/>
        </w:rPr>
        <w:t>ا</w:t>
      </w:r>
      <w:r w:rsidRPr="001B2AB3">
        <w:rPr>
          <w:rFonts w:cs="Traditional Arabic"/>
          <w:sz w:val="34"/>
          <w:szCs w:val="34"/>
          <w:rtl/>
        </w:rPr>
        <w:t>ك الرؤوف الرحيم</w:t>
      </w:r>
      <w:r>
        <w:rPr>
          <w:rFonts w:cs="Traditional Arabic"/>
          <w:sz w:val="34"/>
          <w:szCs w:val="34"/>
          <w:rtl/>
        </w:rPr>
        <w:t>.</w:t>
      </w:r>
    </w:p>
    <w:p w:rsidR="002E12A2" w:rsidRPr="001B2AB3" w:rsidRDefault="002E12A2" w:rsidP="002E12A2">
      <w:pPr>
        <w:jc w:val="both"/>
        <w:rPr>
          <w:rFonts w:cs="Traditional Arabic"/>
          <w:sz w:val="34"/>
          <w:szCs w:val="34"/>
        </w:rPr>
      </w:pPr>
      <w:r w:rsidRPr="001B2AB3">
        <w:rPr>
          <w:rFonts w:cs="Traditional Arabic"/>
          <w:sz w:val="34"/>
          <w:szCs w:val="34"/>
          <w:rtl/>
        </w:rPr>
        <w:t>ف</w:t>
      </w:r>
      <w:r>
        <w:rPr>
          <w:rFonts w:cs="Traditional Arabic" w:hint="cs"/>
          <w:sz w:val="34"/>
          <w:szCs w:val="34"/>
          <w:rtl/>
        </w:rPr>
        <w:t>ل</w:t>
      </w:r>
      <w:r w:rsidRPr="001B2AB3">
        <w:rPr>
          <w:rFonts w:cs="Traditional Arabic"/>
          <w:sz w:val="34"/>
          <w:szCs w:val="34"/>
          <w:rtl/>
        </w:rPr>
        <w:t>م</w:t>
      </w:r>
      <w:r>
        <w:rPr>
          <w:rFonts w:cs="Traditional Arabic"/>
          <w:sz w:val="34"/>
          <w:szCs w:val="34"/>
          <w:rtl/>
        </w:rPr>
        <w:t>َّ</w:t>
      </w:r>
      <w:r w:rsidRPr="001B2AB3">
        <w:rPr>
          <w:rFonts w:cs="Traditional Arabic"/>
          <w:sz w:val="34"/>
          <w:szCs w:val="34"/>
          <w:rtl/>
        </w:rPr>
        <w:t>ا وص</w:t>
      </w:r>
      <w:r>
        <w:rPr>
          <w:rFonts w:cs="Traditional Arabic" w:hint="cs"/>
          <w:sz w:val="34"/>
          <w:szCs w:val="34"/>
          <w:rtl/>
        </w:rPr>
        <w:t>َ</w:t>
      </w:r>
      <w:r w:rsidRPr="001B2AB3">
        <w:rPr>
          <w:rFonts w:cs="Traditional Arabic"/>
          <w:sz w:val="34"/>
          <w:szCs w:val="34"/>
          <w:rtl/>
        </w:rPr>
        <w:t xml:space="preserve">ل </w:t>
      </w:r>
      <w:r w:rsidRPr="001B2AB3">
        <w:rPr>
          <w:rFonts w:cs="Traditional Arabic" w:hint="cs"/>
          <w:sz w:val="34"/>
          <w:szCs w:val="34"/>
          <w:rtl/>
        </w:rPr>
        <w:t>ا</w:t>
      </w:r>
      <w:r w:rsidRPr="001B2AB3">
        <w:rPr>
          <w:rFonts w:cs="Traditional Arabic"/>
          <w:sz w:val="34"/>
          <w:szCs w:val="34"/>
          <w:rtl/>
        </w:rPr>
        <w:t>ل</w:t>
      </w:r>
      <w:r w:rsidRPr="001B2AB3">
        <w:rPr>
          <w:rFonts w:cs="Traditional Arabic" w:hint="cs"/>
          <w:sz w:val="34"/>
          <w:szCs w:val="34"/>
          <w:rtl/>
        </w:rPr>
        <w:t>ن</w:t>
      </w:r>
      <w:r w:rsidRPr="001B2AB3">
        <w:rPr>
          <w:rFonts w:cs="Traditional Arabic"/>
          <w:sz w:val="34"/>
          <w:szCs w:val="34"/>
          <w:rtl/>
        </w:rPr>
        <w:t>ب</w:t>
      </w:r>
      <w:r w:rsidRPr="001B2AB3">
        <w:rPr>
          <w:rFonts w:cs="Traditional Arabic" w:hint="cs"/>
          <w:sz w:val="34"/>
          <w:szCs w:val="34"/>
          <w:rtl/>
        </w:rPr>
        <w:t>ي</w:t>
      </w:r>
      <w:r>
        <w:rPr>
          <w:rFonts w:cs="Traditional Arabic"/>
          <w:sz w:val="34"/>
          <w:szCs w:val="34"/>
          <w:rtl/>
        </w:rPr>
        <w:t>ُّ</w:t>
      </w:r>
      <w:r w:rsidRPr="001B2AB3">
        <w:rPr>
          <w:rFonts w:cs="Traditional Arabic"/>
          <w:sz w:val="34"/>
          <w:szCs w:val="34"/>
          <w:rtl/>
        </w:rPr>
        <w:t xml:space="preserve"> وصاحب</w:t>
      </w:r>
      <w:r>
        <w:rPr>
          <w:rFonts w:cs="Traditional Arabic" w:hint="cs"/>
          <w:sz w:val="34"/>
          <w:szCs w:val="34"/>
          <w:rtl/>
        </w:rPr>
        <w:t>ُ</w:t>
      </w:r>
      <w:r w:rsidRPr="001B2AB3">
        <w:rPr>
          <w:rFonts w:cs="Traditional Arabic"/>
          <w:sz w:val="34"/>
          <w:szCs w:val="34"/>
          <w:rtl/>
        </w:rPr>
        <w:t>ه إلى</w:t>
      </w:r>
      <w:r w:rsidRPr="001B2AB3">
        <w:rPr>
          <w:rFonts w:cs="Traditional Arabic" w:hint="cs"/>
          <w:sz w:val="34"/>
          <w:szCs w:val="34"/>
          <w:rtl/>
        </w:rPr>
        <w:t xml:space="preserve"> م</w:t>
      </w:r>
      <w:r w:rsidRPr="001B2AB3">
        <w:rPr>
          <w:rFonts w:cs="Traditional Arabic"/>
          <w:sz w:val="34"/>
          <w:szCs w:val="34"/>
          <w:rtl/>
        </w:rPr>
        <w:t>ك</w:t>
      </w:r>
      <w:r>
        <w:rPr>
          <w:rFonts w:cs="Traditional Arabic"/>
          <w:sz w:val="34"/>
          <w:szCs w:val="34"/>
          <w:rtl/>
        </w:rPr>
        <w:t>َّ</w:t>
      </w:r>
      <w:r w:rsidRPr="001B2AB3">
        <w:rPr>
          <w:rFonts w:cs="Traditional Arabic"/>
          <w:sz w:val="34"/>
          <w:szCs w:val="34"/>
          <w:rtl/>
        </w:rPr>
        <w:t>ة أب</w:t>
      </w:r>
      <w:r>
        <w:rPr>
          <w:rFonts w:cs="Traditional Arabic" w:hint="cs"/>
          <w:sz w:val="34"/>
          <w:szCs w:val="34"/>
          <w:rtl/>
        </w:rPr>
        <w:t>َ</w:t>
      </w:r>
      <w:r w:rsidRPr="001B2AB3">
        <w:rPr>
          <w:rFonts w:cs="Traditional Arabic"/>
          <w:sz w:val="34"/>
          <w:szCs w:val="34"/>
          <w:rtl/>
        </w:rPr>
        <w:t>ى عليه كف</w:t>
      </w:r>
      <w:r>
        <w:rPr>
          <w:rFonts w:cs="Traditional Arabic"/>
          <w:sz w:val="34"/>
          <w:szCs w:val="34"/>
          <w:rtl/>
        </w:rPr>
        <w:t>َّ</w:t>
      </w:r>
      <w:r w:rsidRPr="001B2AB3">
        <w:rPr>
          <w:rFonts w:cs="Traditional Arabic"/>
          <w:sz w:val="34"/>
          <w:szCs w:val="34"/>
          <w:rtl/>
        </w:rPr>
        <w:t>ارها أن</w:t>
      </w:r>
      <w:r>
        <w:rPr>
          <w:rFonts w:cs="Traditional Arabic" w:hint="cs"/>
          <w:sz w:val="34"/>
          <w:szCs w:val="34"/>
          <w:rtl/>
        </w:rPr>
        <w:t>ْ</w:t>
      </w:r>
      <w:r w:rsidRPr="001B2AB3">
        <w:rPr>
          <w:rFonts w:cs="Traditional Arabic"/>
          <w:sz w:val="34"/>
          <w:szCs w:val="34"/>
          <w:rtl/>
        </w:rPr>
        <w:t xml:space="preserve"> يدخ</w:t>
      </w:r>
      <w:r>
        <w:rPr>
          <w:rFonts w:cs="Traditional Arabic" w:hint="cs"/>
          <w:sz w:val="34"/>
          <w:szCs w:val="34"/>
          <w:rtl/>
        </w:rPr>
        <w:t>ُ</w:t>
      </w:r>
      <w:r w:rsidRPr="001B2AB3">
        <w:rPr>
          <w:rFonts w:cs="Traditional Arabic"/>
          <w:sz w:val="34"/>
          <w:szCs w:val="34"/>
          <w:rtl/>
        </w:rPr>
        <w:t>لها ل</w:t>
      </w:r>
      <w:r>
        <w:rPr>
          <w:rFonts w:cs="Traditional Arabic" w:hint="cs"/>
          <w:sz w:val="34"/>
          <w:szCs w:val="34"/>
          <w:rtl/>
        </w:rPr>
        <w:t>َم</w:t>
      </w:r>
      <w:r>
        <w:rPr>
          <w:rFonts w:cs="Traditional Arabic" w:hint="eastAsia"/>
          <w:sz w:val="34"/>
          <w:szCs w:val="34"/>
          <w:rtl/>
        </w:rPr>
        <w:t>َّ</w:t>
      </w:r>
      <w:r w:rsidRPr="001B2AB3">
        <w:rPr>
          <w:rFonts w:cs="Traditional Arabic"/>
          <w:sz w:val="34"/>
          <w:szCs w:val="34"/>
          <w:rtl/>
        </w:rPr>
        <w:t>ا بلغهم ذهابه إلى ثقيف</w:t>
      </w:r>
      <w:r w:rsidRPr="001B2AB3">
        <w:rPr>
          <w:rFonts w:cs="Traditional Arabic" w:hint="cs"/>
          <w:sz w:val="34"/>
          <w:szCs w:val="34"/>
          <w:rtl/>
          <w:lang w:bidi="ar-EG"/>
        </w:rPr>
        <w:t xml:space="preserve"> </w:t>
      </w:r>
      <w:r w:rsidRPr="001B2AB3">
        <w:rPr>
          <w:rFonts w:cs="Traditional Arabic"/>
          <w:sz w:val="34"/>
          <w:szCs w:val="34"/>
          <w:rtl/>
        </w:rPr>
        <w:t>واست</w:t>
      </w:r>
      <w:r>
        <w:rPr>
          <w:rFonts w:cs="Traditional Arabic" w:hint="cs"/>
          <w:sz w:val="34"/>
          <w:szCs w:val="34"/>
          <w:rtl/>
        </w:rPr>
        <w:t>ِ</w:t>
      </w:r>
      <w:r w:rsidRPr="001B2AB3">
        <w:rPr>
          <w:rFonts w:cs="Traditional Arabic"/>
          <w:sz w:val="34"/>
          <w:szCs w:val="34"/>
          <w:rtl/>
        </w:rPr>
        <w:t>نصاره بهم عليهم</w:t>
      </w:r>
      <w:r>
        <w:rPr>
          <w:rFonts w:cs="Traditional Arabic"/>
          <w:sz w:val="34"/>
          <w:szCs w:val="34"/>
          <w:rtl/>
        </w:rPr>
        <w:t xml:space="preserve">، </w:t>
      </w:r>
      <w:r w:rsidRPr="001B2AB3">
        <w:rPr>
          <w:rFonts w:cs="Traditional Arabic"/>
          <w:sz w:val="34"/>
          <w:szCs w:val="34"/>
          <w:rtl/>
        </w:rPr>
        <w:t>فأرس</w:t>
      </w:r>
      <w:r>
        <w:rPr>
          <w:rFonts w:cs="Traditional Arabic" w:hint="cs"/>
          <w:sz w:val="34"/>
          <w:szCs w:val="34"/>
          <w:rtl/>
        </w:rPr>
        <w:t>َ</w:t>
      </w:r>
      <w:r w:rsidRPr="001B2AB3">
        <w:rPr>
          <w:rFonts w:cs="Traditional Arabic"/>
          <w:sz w:val="34"/>
          <w:szCs w:val="34"/>
          <w:rtl/>
        </w:rPr>
        <w:t>ل</w:t>
      </w:r>
      <w:r>
        <w:rPr>
          <w:rFonts w:cs="Traditional Arabic" w:hint="cs"/>
          <w:sz w:val="34"/>
          <w:szCs w:val="34"/>
          <w:rtl/>
        </w:rPr>
        <w:t>َ</w:t>
      </w:r>
      <w:r w:rsidRPr="001B2AB3">
        <w:rPr>
          <w:rFonts w:cs="Traditional Arabic"/>
          <w:sz w:val="34"/>
          <w:szCs w:val="34"/>
          <w:rtl/>
        </w:rPr>
        <w:t xml:space="preserve"> إلى المطع</w:t>
      </w:r>
      <w:r>
        <w:rPr>
          <w:rFonts w:cs="Traditional Arabic" w:hint="cs"/>
          <w:sz w:val="34"/>
          <w:szCs w:val="34"/>
          <w:rtl/>
        </w:rPr>
        <w:t>ِ</w:t>
      </w:r>
      <w:r w:rsidRPr="001B2AB3">
        <w:rPr>
          <w:rFonts w:cs="Traditional Arabic"/>
          <w:sz w:val="34"/>
          <w:szCs w:val="34"/>
          <w:rtl/>
        </w:rPr>
        <w:t>م بن عد</w:t>
      </w:r>
      <w:r>
        <w:rPr>
          <w:rFonts w:cs="Traditional Arabic" w:hint="cs"/>
          <w:sz w:val="34"/>
          <w:szCs w:val="34"/>
          <w:rtl/>
        </w:rPr>
        <w:t>ي</w:t>
      </w:r>
      <w:r w:rsidRPr="001B2AB3">
        <w:rPr>
          <w:rFonts w:cs="Traditional Arabic"/>
          <w:sz w:val="34"/>
          <w:szCs w:val="34"/>
          <w:rtl/>
        </w:rPr>
        <w:t xml:space="preserve"> م</w:t>
      </w:r>
      <w:r>
        <w:rPr>
          <w:rFonts w:cs="Traditional Arabic" w:hint="cs"/>
          <w:sz w:val="34"/>
          <w:szCs w:val="34"/>
          <w:rtl/>
        </w:rPr>
        <w:t>ُ</w:t>
      </w:r>
      <w:r w:rsidRPr="001B2AB3">
        <w:rPr>
          <w:rFonts w:cs="Traditional Arabic"/>
          <w:sz w:val="34"/>
          <w:szCs w:val="34"/>
          <w:rtl/>
        </w:rPr>
        <w:t>ست</w:t>
      </w:r>
      <w:r>
        <w:rPr>
          <w:rFonts w:cs="Traditional Arabic" w:hint="cs"/>
          <w:sz w:val="34"/>
          <w:szCs w:val="34"/>
          <w:rtl/>
        </w:rPr>
        <w:t>َ</w:t>
      </w:r>
      <w:r w:rsidRPr="001B2AB3">
        <w:rPr>
          <w:rFonts w:cs="Traditional Arabic"/>
          <w:sz w:val="34"/>
          <w:szCs w:val="34"/>
          <w:rtl/>
        </w:rPr>
        <w:t>ج</w:t>
      </w:r>
      <w:r>
        <w:rPr>
          <w:rFonts w:cs="Traditional Arabic" w:hint="cs"/>
          <w:sz w:val="34"/>
          <w:szCs w:val="34"/>
          <w:rtl/>
        </w:rPr>
        <w:t>ِ</w:t>
      </w:r>
      <w:r w:rsidRPr="001B2AB3">
        <w:rPr>
          <w:rFonts w:cs="Traditional Arabic"/>
          <w:sz w:val="34"/>
          <w:szCs w:val="34"/>
          <w:rtl/>
        </w:rPr>
        <w:t>ير</w:t>
      </w:r>
      <w:r>
        <w:rPr>
          <w:rFonts w:cs="Traditional Arabic" w:hint="cs"/>
          <w:sz w:val="34"/>
          <w:szCs w:val="34"/>
          <w:rtl/>
        </w:rPr>
        <w:t>ً</w:t>
      </w:r>
      <w:r w:rsidRPr="001B2AB3">
        <w:rPr>
          <w:rFonts w:cs="Traditional Arabic"/>
          <w:sz w:val="34"/>
          <w:szCs w:val="34"/>
          <w:rtl/>
        </w:rPr>
        <w:t>ا</w:t>
      </w:r>
      <w:r>
        <w:rPr>
          <w:rFonts w:cs="Traditional Arabic"/>
          <w:sz w:val="34"/>
          <w:szCs w:val="34"/>
          <w:rtl/>
        </w:rPr>
        <w:t>،</w:t>
      </w:r>
      <w:r w:rsidRPr="001B2AB3">
        <w:rPr>
          <w:rFonts w:cs="Traditional Arabic"/>
          <w:sz w:val="34"/>
          <w:szCs w:val="34"/>
          <w:rtl/>
        </w:rPr>
        <w:t xml:space="preserve"> وكان الرجل كريم</w:t>
      </w:r>
      <w:r>
        <w:rPr>
          <w:rFonts w:cs="Traditional Arabic" w:hint="cs"/>
          <w:sz w:val="34"/>
          <w:szCs w:val="34"/>
          <w:rtl/>
        </w:rPr>
        <w:t>ً</w:t>
      </w:r>
      <w:r w:rsidRPr="001B2AB3">
        <w:rPr>
          <w:rFonts w:cs="Traditional Arabic"/>
          <w:sz w:val="34"/>
          <w:szCs w:val="34"/>
          <w:rtl/>
        </w:rPr>
        <w:t>ا ذا مر</w:t>
      </w:r>
      <w:r w:rsidRPr="001B2AB3">
        <w:rPr>
          <w:rFonts w:cs="Traditional Arabic" w:hint="cs"/>
          <w:sz w:val="34"/>
          <w:szCs w:val="34"/>
          <w:rtl/>
        </w:rPr>
        <w:t>وء</w:t>
      </w:r>
      <w:r w:rsidRPr="001B2AB3">
        <w:rPr>
          <w:rFonts w:cs="Traditional Arabic"/>
          <w:sz w:val="34"/>
          <w:szCs w:val="34"/>
          <w:rtl/>
        </w:rPr>
        <w:t>ة</w:t>
      </w:r>
      <w:r>
        <w:rPr>
          <w:rFonts w:cs="Traditional Arabic"/>
          <w:sz w:val="34"/>
          <w:szCs w:val="34"/>
          <w:rtl/>
        </w:rPr>
        <w:t>،</w:t>
      </w:r>
      <w:r w:rsidRPr="001B2AB3">
        <w:rPr>
          <w:rFonts w:cs="Traditional Arabic"/>
          <w:sz w:val="34"/>
          <w:szCs w:val="34"/>
          <w:rtl/>
        </w:rPr>
        <w:t xml:space="preserve"> </w:t>
      </w:r>
      <w:r w:rsidRPr="001B2AB3">
        <w:rPr>
          <w:rFonts w:cs="Traditional Arabic" w:hint="cs"/>
          <w:sz w:val="34"/>
          <w:szCs w:val="34"/>
          <w:rtl/>
        </w:rPr>
        <w:t>ف</w:t>
      </w:r>
      <w:r w:rsidRPr="001B2AB3">
        <w:rPr>
          <w:rFonts w:cs="Traditional Arabic"/>
          <w:sz w:val="34"/>
          <w:szCs w:val="34"/>
          <w:rtl/>
        </w:rPr>
        <w:t>ما</w:t>
      </w:r>
      <w:r w:rsidRPr="001B2AB3">
        <w:rPr>
          <w:rFonts w:cs="Traditional Arabic" w:hint="cs"/>
          <w:sz w:val="34"/>
          <w:szCs w:val="34"/>
          <w:rtl/>
        </w:rPr>
        <w:t xml:space="preserve"> </w:t>
      </w:r>
      <w:r w:rsidRPr="001B2AB3">
        <w:rPr>
          <w:rFonts w:cs="Traditional Arabic"/>
          <w:sz w:val="34"/>
          <w:szCs w:val="34"/>
          <w:rtl/>
        </w:rPr>
        <w:t>لبث أن</w:t>
      </w:r>
      <w:r>
        <w:rPr>
          <w:rFonts w:cs="Traditional Arabic" w:hint="cs"/>
          <w:sz w:val="34"/>
          <w:szCs w:val="34"/>
          <w:rtl/>
        </w:rPr>
        <w:t>ْ</w:t>
      </w:r>
      <w:r w:rsidRPr="001B2AB3">
        <w:rPr>
          <w:rFonts w:cs="Traditional Arabic"/>
          <w:sz w:val="34"/>
          <w:szCs w:val="34"/>
          <w:rtl/>
        </w:rPr>
        <w:t xml:space="preserve"> خرج إلى الرسول هو وبنوه لاب</w:t>
      </w:r>
      <w:r>
        <w:rPr>
          <w:rFonts w:cs="Traditional Arabic" w:hint="cs"/>
          <w:sz w:val="34"/>
          <w:szCs w:val="34"/>
          <w:rtl/>
        </w:rPr>
        <w:t>ِ</w:t>
      </w:r>
      <w:r w:rsidRPr="001B2AB3">
        <w:rPr>
          <w:rFonts w:cs="Traditional Arabic"/>
          <w:sz w:val="34"/>
          <w:szCs w:val="34"/>
          <w:rtl/>
        </w:rPr>
        <w:t>سين الس</w:t>
      </w:r>
      <w:r>
        <w:rPr>
          <w:rFonts w:cs="Traditional Arabic"/>
          <w:sz w:val="34"/>
          <w:szCs w:val="34"/>
          <w:rtl/>
        </w:rPr>
        <w:t>ِّ</w:t>
      </w:r>
      <w:r w:rsidRPr="001B2AB3">
        <w:rPr>
          <w:rFonts w:cs="Traditional Arabic"/>
          <w:sz w:val="34"/>
          <w:szCs w:val="34"/>
          <w:rtl/>
        </w:rPr>
        <w:t>لاح</w:t>
      </w:r>
      <w:r w:rsidRPr="001B2AB3">
        <w:rPr>
          <w:rFonts w:cs="Traditional Arabic" w:hint="cs"/>
          <w:sz w:val="34"/>
          <w:szCs w:val="34"/>
          <w:rtl/>
        </w:rPr>
        <w:t xml:space="preserve"> </w:t>
      </w:r>
      <w:r w:rsidRPr="001B2AB3">
        <w:rPr>
          <w:rFonts w:cs="Traditional Arabic"/>
          <w:sz w:val="34"/>
          <w:szCs w:val="34"/>
          <w:rtl/>
        </w:rPr>
        <w:t>وأحاطوا به من كل</w:t>
      </w:r>
      <w:r>
        <w:rPr>
          <w:rFonts w:cs="Traditional Arabic"/>
          <w:sz w:val="34"/>
          <w:szCs w:val="34"/>
          <w:rtl/>
        </w:rPr>
        <w:t>ِّ</w:t>
      </w:r>
      <w:r w:rsidRPr="001B2AB3">
        <w:rPr>
          <w:rFonts w:cs="Traditional Arabic"/>
          <w:sz w:val="34"/>
          <w:szCs w:val="34"/>
          <w:rtl/>
        </w:rPr>
        <w:t xml:space="preserve"> جان</w:t>
      </w:r>
      <w:r>
        <w:rPr>
          <w:rFonts w:cs="Traditional Arabic" w:hint="cs"/>
          <w:sz w:val="34"/>
          <w:szCs w:val="34"/>
          <w:rtl/>
        </w:rPr>
        <w:t>ِ</w:t>
      </w:r>
      <w:r w:rsidRPr="001B2AB3">
        <w:rPr>
          <w:rFonts w:cs="Traditional Arabic"/>
          <w:sz w:val="34"/>
          <w:szCs w:val="34"/>
          <w:rtl/>
        </w:rPr>
        <w:t>ب</w:t>
      </w:r>
      <w:r>
        <w:rPr>
          <w:rFonts w:cs="Traditional Arabic" w:hint="cs"/>
          <w:sz w:val="34"/>
          <w:szCs w:val="34"/>
          <w:rtl/>
        </w:rPr>
        <w:t>ٍ</w:t>
      </w:r>
      <w:r w:rsidRPr="001B2AB3">
        <w:rPr>
          <w:rFonts w:cs="Traditional Arabic"/>
          <w:sz w:val="34"/>
          <w:szCs w:val="34"/>
          <w:rtl/>
        </w:rPr>
        <w:t xml:space="preserve"> حتى دخ</w:t>
      </w:r>
      <w:r>
        <w:rPr>
          <w:rFonts w:cs="Traditional Arabic" w:hint="cs"/>
          <w:sz w:val="34"/>
          <w:szCs w:val="34"/>
          <w:rtl/>
        </w:rPr>
        <w:t>َ</w:t>
      </w:r>
      <w:r w:rsidRPr="001B2AB3">
        <w:rPr>
          <w:rFonts w:cs="Traditional Arabic"/>
          <w:sz w:val="34"/>
          <w:szCs w:val="34"/>
          <w:rtl/>
        </w:rPr>
        <w:t>ل النبي</w:t>
      </w:r>
      <w:r>
        <w:rPr>
          <w:rFonts w:cs="Traditional Arabic"/>
          <w:sz w:val="34"/>
          <w:szCs w:val="34"/>
          <w:rtl/>
        </w:rPr>
        <w:t>ُّ</w:t>
      </w:r>
      <w:r w:rsidRPr="001B2AB3">
        <w:rPr>
          <w:rFonts w:cs="Traditional Arabic"/>
          <w:sz w:val="34"/>
          <w:szCs w:val="34"/>
          <w:rtl/>
        </w:rPr>
        <w:t xml:space="preserve"> المسجد</w:t>
      </w:r>
      <w:r>
        <w:rPr>
          <w:rFonts w:cs="Traditional Arabic" w:hint="cs"/>
          <w:sz w:val="34"/>
          <w:szCs w:val="34"/>
          <w:rtl/>
        </w:rPr>
        <w:t>َ</w:t>
      </w:r>
      <w:r w:rsidRPr="001B2AB3">
        <w:rPr>
          <w:rFonts w:cs="Traditional Arabic"/>
          <w:sz w:val="34"/>
          <w:szCs w:val="34"/>
          <w:rtl/>
        </w:rPr>
        <w:t xml:space="preserve"> الحرام وطاف</w:t>
      </w:r>
      <w:r>
        <w:rPr>
          <w:rFonts w:cs="Traditional Arabic" w:hint="cs"/>
          <w:sz w:val="34"/>
          <w:szCs w:val="34"/>
          <w:rtl/>
        </w:rPr>
        <w:t>َ</w:t>
      </w:r>
      <w:r w:rsidRPr="001B2AB3">
        <w:rPr>
          <w:rFonts w:cs="Traditional Arabic"/>
          <w:sz w:val="34"/>
          <w:szCs w:val="34"/>
          <w:rtl/>
        </w:rPr>
        <w:t xml:space="preserve"> حول الكعبة ولم يستطع أحد</w:t>
      </w:r>
      <w:r>
        <w:rPr>
          <w:rFonts w:cs="Traditional Arabic" w:hint="cs"/>
          <w:sz w:val="34"/>
          <w:szCs w:val="34"/>
          <w:rtl/>
        </w:rPr>
        <w:t>ٌ</w:t>
      </w:r>
      <w:r w:rsidRPr="001B2AB3">
        <w:rPr>
          <w:rFonts w:cs="Traditional Arabic"/>
          <w:sz w:val="34"/>
          <w:szCs w:val="34"/>
          <w:rtl/>
        </w:rPr>
        <w:t xml:space="preserve"> أن</w:t>
      </w:r>
      <w:r>
        <w:rPr>
          <w:rFonts w:cs="Traditional Arabic" w:hint="cs"/>
          <w:sz w:val="34"/>
          <w:szCs w:val="34"/>
          <w:rtl/>
        </w:rPr>
        <w:t>ْ</w:t>
      </w:r>
      <w:r w:rsidRPr="001B2AB3">
        <w:rPr>
          <w:rFonts w:cs="Traditional Arabic"/>
          <w:sz w:val="34"/>
          <w:szCs w:val="34"/>
          <w:rtl/>
        </w:rPr>
        <w:t xml:space="preserve"> يخفر جواره</w:t>
      </w:r>
      <w:r>
        <w:rPr>
          <w:rFonts w:cs="Traditional Arabic"/>
          <w:sz w:val="34"/>
          <w:szCs w:val="34"/>
          <w:rtl/>
        </w:rPr>
        <w:t>.</w:t>
      </w:r>
    </w:p>
    <w:p w:rsidR="002E12A2" w:rsidRPr="00F3488C" w:rsidRDefault="002E12A2" w:rsidP="002E12A2">
      <w:pPr>
        <w:jc w:val="both"/>
        <w:rPr>
          <w:rFonts w:cs="Traditional Arabic"/>
          <w:b/>
          <w:bCs/>
          <w:sz w:val="34"/>
          <w:szCs w:val="34"/>
        </w:rPr>
      </w:pPr>
      <w:r w:rsidRPr="00F3488C">
        <w:rPr>
          <w:rFonts w:cs="Traditional Arabic" w:hint="cs"/>
          <w:b/>
          <w:bCs/>
          <w:sz w:val="34"/>
          <w:szCs w:val="34"/>
          <w:rtl/>
        </w:rPr>
        <w:t>ال</w:t>
      </w:r>
      <w:r>
        <w:rPr>
          <w:rFonts w:cs="Traditional Arabic" w:hint="cs"/>
          <w:b/>
          <w:bCs/>
          <w:sz w:val="34"/>
          <w:szCs w:val="34"/>
          <w:rtl/>
        </w:rPr>
        <w:t>إ</w:t>
      </w:r>
      <w:r w:rsidRPr="00F3488C">
        <w:rPr>
          <w:rFonts w:cs="Traditional Arabic" w:hint="cs"/>
          <w:b/>
          <w:bCs/>
          <w:sz w:val="34"/>
          <w:szCs w:val="34"/>
          <w:rtl/>
        </w:rPr>
        <w:t>س</w:t>
      </w:r>
      <w:r>
        <w:rPr>
          <w:rFonts w:cs="Traditional Arabic" w:hint="cs"/>
          <w:b/>
          <w:bCs/>
          <w:sz w:val="34"/>
          <w:szCs w:val="34"/>
          <w:rtl/>
        </w:rPr>
        <w:t>ر</w:t>
      </w:r>
      <w:r w:rsidRPr="00F3488C">
        <w:rPr>
          <w:rFonts w:cs="Traditional Arabic" w:hint="cs"/>
          <w:b/>
          <w:bCs/>
          <w:sz w:val="34"/>
          <w:szCs w:val="34"/>
          <w:rtl/>
        </w:rPr>
        <w:t>اء والمعراج تسرية</w:t>
      </w:r>
      <w:r>
        <w:rPr>
          <w:rFonts w:cs="Traditional Arabic" w:hint="cs"/>
          <w:b/>
          <w:bCs/>
          <w:sz w:val="34"/>
          <w:szCs w:val="34"/>
          <w:rtl/>
        </w:rPr>
        <w:t>ٌ</w:t>
      </w:r>
      <w:r w:rsidRPr="00F3488C">
        <w:rPr>
          <w:rFonts w:cs="Traditional Arabic" w:hint="cs"/>
          <w:b/>
          <w:bCs/>
          <w:sz w:val="34"/>
          <w:szCs w:val="34"/>
          <w:rtl/>
        </w:rPr>
        <w:t xml:space="preserve"> عن نفس الرسول</w:t>
      </w:r>
      <w:r>
        <w:rPr>
          <w:rFonts w:cs="Traditional Arabic"/>
          <w:b/>
          <w:bCs/>
          <w:sz w:val="34"/>
          <w:szCs w:val="34"/>
          <w:rtl/>
        </w:rPr>
        <w:t xml:space="preserve"> - صلَّى الله عليه وسلَّم -</w:t>
      </w:r>
      <w:r>
        <w:rPr>
          <w:rFonts w:cs="Traditional Arabic" w:hint="cs"/>
          <w:b/>
          <w:bCs/>
          <w:sz w:val="34"/>
          <w:szCs w:val="34"/>
          <w:rtl/>
        </w:rPr>
        <w:t>:</w:t>
      </w:r>
    </w:p>
    <w:p w:rsidR="002E12A2" w:rsidRPr="001B2AB3" w:rsidRDefault="002E12A2" w:rsidP="002E12A2">
      <w:pPr>
        <w:jc w:val="both"/>
        <w:rPr>
          <w:rFonts w:cs="Traditional Arabic"/>
          <w:sz w:val="34"/>
          <w:szCs w:val="34"/>
        </w:rPr>
      </w:pPr>
      <w:r w:rsidRPr="001B2AB3">
        <w:rPr>
          <w:rFonts w:cs="Traditional Arabic" w:hint="cs"/>
          <w:sz w:val="34"/>
          <w:szCs w:val="34"/>
          <w:rtl/>
        </w:rPr>
        <w:t>و</w:t>
      </w:r>
      <w:r>
        <w:rPr>
          <w:rFonts w:cs="Traditional Arabic"/>
          <w:sz w:val="34"/>
          <w:szCs w:val="34"/>
          <w:rtl/>
        </w:rPr>
        <w:t>ف</w:t>
      </w:r>
      <w:r>
        <w:rPr>
          <w:rFonts w:cs="Traditional Arabic" w:hint="cs"/>
          <w:sz w:val="34"/>
          <w:szCs w:val="34"/>
          <w:rtl/>
        </w:rPr>
        <w:t>ي</w:t>
      </w:r>
      <w:r w:rsidRPr="001B2AB3">
        <w:rPr>
          <w:rFonts w:cs="Traditional Arabic" w:hint="cs"/>
          <w:sz w:val="34"/>
          <w:szCs w:val="34"/>
          <w:rtl/>
        </w:rPr>
        <w:t xml:space="preserve"> هذه الغمرة من الم</w:t>
      </w:r>
      <w:r>
        <w:rPr>
          <w:rFonts w:cs="Traditional Arabic" w:hint="cs"/>
          <w:sz w:val="34"/>
          <w:szCs w:val="34"/>
          <w:rtl/>
        </w:rPr>
        <w:t>آ</w:t>
      </w:r>
      <w:r w:rsidRPr="001B2AB3">
        <w:rPr>
          <w:rFonts w:cs="Traditional Arabic" w:hint="cs"/>
          <w:sz w:val="34"/>
          <w:szCs w:val="34"/>
          <w:rtl/>
        </w:rPr>
        <w:t>س</w:t>
      </w:r>
      <w:r>
        <w:rPr>
          <w:rFonts w:cs="Traditional Arabic" w:hint="cs"/>
          <w:sz w:val="34"/>
          <w:szCs w:val="34"/>
          <w:rtl/>
        </w:rPr>
        <w:t>ِ</w:t>
      </w:r>
      <w:r w:rsidRPr="001B2AB3">
        <w:rPr>
          <w:rFonts w:cs="Traditional Arabic" w:hint="cs"/>
          <w:sz w:val="34"/>
          <w:szCs w:val="34"/>
          <w:rtl/>
        </w:rPr>
        <w:t>ي والأحزان</w:t>
      </w:r>
      <w:r>
        <w:rPr>
          <w:rFonts w:cs="Traditional Arabic" w:hint="cs"/>
          <w:sz w:val="34"/>
          <w:szCs w:val="34"/>
          <w:rtl/>
        </w:rPr>
        <w:t xml:space="preserve">، </w:t>
      </w:r>
      <w:r w:rsidRPr="001B2AB3">
        <w:rPr>
          <w:rFonts w:cs="Traditional Arabic" w:hint="cs"/>
          <w:sz w:val="34"/>
          <w:szCs w:val="34"/>
          <w:rtl/>
        </w:rPr>
        <w:t>وص</w:t>
      </w:r>
      <w:r>
        <w:rPr>
          <w:rFonts w:cs="Traditional Arabic" w:hint="cs"/>
          <w:sz w:val="34"/>
          <w:szCs w:val="34"/>
          <w:rtl/>
        </w:rPr>
        <w:t>ُ</w:t>
      </w:r>
      <w:r w:rsidRPr="001B2AB3">
        <w:rPr>
          <w:rFonts w:cs="Traditional Arabic" w:hint="cs"/>
          <w:sz w:val="34"/>
          <w:szCs w:val="34"/>
          <w:rtl/>
        </w:rPr>
        <w:t>دود القوم عن الإيمان</w:t>
      </w:r>
      <w:r>
        <w:rPr>
          <w:rFonts w:cs="Traditional Arabic" w:hint="cs"/>
          <w:sz w:val="34"/>
          <w:szCs w:val="34"/>
          <w:rtl/>
        </w:rPr>
        <w:t xml:space="preserve">، </w:t>
      </w:r>
      <w:r w:rsidRPr="001B2AB3">
        <w:rPr>
          <w:rFonts w:cs="Traditional Arabic" w:hint="cs"/>
          <w:sz w:val="34"/>
          <w:szCs w:val="34"/>
          <w:rtl/>
        </w:rPr>
        <w:t>ومحاربة الدعوة بكل</w:t>
      </w:r>
      <w:r>
        <w:rPr>
          <w:rFonts w:cs="Traditional Arabic" w:hint="eastAsia"/>
          <w:sz w:val="34"/>
          <w:szCs w:val="34"/>
          <w:rtl/>
        </w:rPr>
        <w:t>ِّ</w:t>
      </w:r>
      <w:r w:rsidRPr="001B2AB3">
        <w:rPr>
          <w:rFonts w:cs="Traditional Arabic" w:hint="cs"/>
          <w:sz w:val="34"/>
          <w:szCs w:val="34"/>
          <w:rtl/>
        </w:rPr>
        <w:t xml:space="preserve"> الطرق والوسائل</w:t>
      </w:r>
      <w:r>
        <w:rPr>
          <w:rFonts w:cs="Traditional Arabic" w:hint="cs"/>
          <w:sz w:val="34"/>
          <w:szCs w:val="34"/>
          <w:rtl/>
        </w:rPr>
        <w:t xml:space="preserve">، </w:t>
      </w:r>
      <w:r w:rsidRPr="001B2AB3">
        <w:rPr>
          <w:rFonts w:cs="Traditional Arabic" w:hint="cs"/>
          <w:sz w:val="34"/>
          <w:szCs w:val="34"/>
          <w:rtl/>
        </w:rPr>
        <w:t>وبعد</w:t>
      </w:r>
      <w:r>
        <w:rPr>
          <w:rFonts w:cs="Traditional Arabic" w:hint="cs"/>
          <w:sz w:val="34"/>
          <w:szCs w:val="34"/>
          <w:rtl/>
        </w:rPr>
        <w:t>َ</w:t>
      </w:r>
      <w:r w:rsidRPr="001B2AB3">
        <w:rPr>
          <w:rFonts w:cs="Traditional Arabic" w:hint="cs"/>
          <w:sz w:val="34"/>
          <w:szCs w:val="34"/>
          <w:rtl/>
        </w:rPr>
        <w:t xml:space="preserve"> هذه الشدائد المتلاحقة كان من رحمة الله بع</w:t>
      </w:r>
      <w:r>
        <w:rPr>
          <w:rFonts w:cs="Traditional Arabic" w:hint="cs"/>
          <w:sz w:val="34"/>
          <w:szCs w:val="34"/>
          <w:rtl/>
        </w:rPr>
        <w:t>َ</w:t>
      </w:r>
      <w:r w:rsidRPr="001B2AB3">
        <w:rPr>
          <w:rFonts w:cs="Traditional Arabic" w:hint="cs"/>
          <w:sz w:val="34"/>
          <w:szCs w:val="34"/>
          <w:rtl/>
        </w:rPr>
        <w:t>بد</w:t>
      </w:r>
      <w:r>
        <w:rPr>
          <w:rFonts w:cs="Traditional Arabic" w:hint="cs"/>
          <w:sz w:val="34"/>
          <w:szCs w:val="34"/>
          <w:rtl/>
        </w:rPr>
        <w:t>ِ</w:t>
      </w:r>
      <w:r w:rsidRPr="001B2AB3">
        <w:rPr>
          <w:rFonts w:cs="Traditional Arabic" w:hint="cs"/>
          <w:sz w:val="34"/>
          <w:szCs w:val="34"/>
          <w:rtl/>
        </w:rPr>
        <w:t>ه وحبيبه محمد</w:t>
      </w:r>
      <w:r>
        <w:rPr>
          <w:rFonts w:cs="Traditional Arabic"/>
          <w:sz w:val="34"/>
          <w:szCs w:val="34"/>
          <w:rtl/>
        </w:rPr>
        <w:t xml:space="preserve"> - صلَّى الله عليه وسلَّم - </w:t>
      </w:r>
      <w:r w:rsidRPr="001B2AB3">
        <w:rPr>
          <w:rFonts w:cs="Traditional Arabic" w:hint="cs"/>
          <w:sz w:val="34"/>
          <w:szCs w:val="34"/>
          <w:rtl/>
        </w:rPr>
        <w:t>أن</w:t>
      </w:r>
      <w:r>
        <w:rPr>
          <w:rFonts w:cs="Traditional Arabic" w:hint="cs"/>
          <w:sz w:val="34"/>
          <w:szCs w:val="34"/>
          <w:rtl/>
        </w:rPr>
        <w:t>ْ</w:t>
      </w:r>
      <w:r w:rsidRPr="001B2AB3">
        <w:rPr>
          <w:rFonts w:cs="Traditional Arabic" w:hint="cs"/>
          <w:sz w:val="34"/>
          <w:szCs w:val="34"/>
          <w:rtl/>
        </w:rPr>
        <w:t xml:space="preserve"> ي</w:t>
      </w:r>
      <w:r>
        <w:rPr>
          <w:rFonts w:cs="Traditional Arabic" w:hint="cs"/>
          <w:sz w:val="34"/>
          <w:szCs w:val="34"/>
          <w:rtl/>
        </w:rPr>
        <w:t>ُ</w:t>
      </w:r>
      <w:r w:rsidRPr="001B2AB3">
        <w:rPr>
          <w:rFonts w:cs="Traditional Arabic" w:hint="cs"/>
          <w:sz w:val="34"/>
          <w:szCs w:val="34"/>
          <w:rtl/>
        </w:rPr>
        <w:t>سر</w:t>
      </w:r>
      <w:r>
        <w:rPr>
          <w:rFonts w:cs="Traditional Arabic" w:hint="eastAsia"/>
          <w:sz w:val="34"/>
          <w:szCs w:val="34"/>
          <w:rtl/>
        </w:rPr>
        <w:t>ِّ</w:t>
      </w:r>
      <w:r>
        <w:rPr>
          <w:rFonts w:cs="Traditional Arabic" w:hint="cs"/>
          <w:sz w:val="34"/>
          <w:szCs w:val="34"/>
          <w:rtl/>
        </w:rPr>
        <w:t>ي</w:t>
      </w:r>
      <w:r w:rsidRPr="001B2AB3">
        <w:rPr>
          <w:rFonts w:cs="Traditional Arabic" w:hint="cs"/>
          <w:sz w:val="34"/>
          <w:szCs w:val="34"/>
          <w:rtl/>
        </w:rPr>
        <w:t xml:space="preserve"> عن نفسه الجريحة</w:t>
      </w:r>
      <w:r>
        <w:rPr>
          <w:rFonts w:cs="Traditional Arabic" w:hint="cs"/>
          <w:sz w:val="34"/>
          <w:szCs w:val="34"/>
          <w:rtl/>
        </w:rPr>
        <w:t xml:space="preserve">، </w:t>
      </w:r>
      <w:r w:rsidRPr="001B2AB3">
        <w:rPr>
          <w:rFonts w:cs="Traditional Arabic" w:hint="cs"/>
          <w:sz w:val="34"/>
          <w:szCs w:val="34"/>
          <w:rtl/>
        </w:rPr>
        <w:t>وف</w:t>
      </w:r>
      <w:r>
        <w:rPr>
          <w:rFonts w:cs="Traditional Arabic" w:hint="cs"/>
          <w:sz w:val="34"/>
          <w:szCs w:val="34"/>
          <w:rtl/>
        </w:rPr>
        <w:t>ُ</w:t>
      </w:r>
      <w:r w:rsidRPr="001B2AB3">
        <w:rPr>
          <w:rFonts w:cs="Traditional Arabic" w:hint="cs"/>
          <w:sz w:val="34"/>
          <w:szCs w:val="34"/>
          <w:rtl/>
        </w:rPr>
        <w:t>ؤاده المحزون</w:t>
      </w:r>
      <w:r>
        <w:rPr>
          <w:rFonts w:cs="Traditional Arabic" w:hint="cs"/>
          <w:sz w:val="34"/>
          <w:szCs w:val="34"/>
          <w:rtl/>
        </w:rPr>
        <w:t xml:space="preserve">، </w:t>
      </w:r>
      <w:r w:rsidRPr="001B2AB3">
        <w:rPr>
          <w:rFonts w:cs="Traditional Arabic" w:hint="cs"/>
          <w:sz w:val="34"/>
          <w:szCs w:val="34"/>
          <w:rtl/>
        </w:rPr>
        <w:t>فكان "الإسراء" و"المعراج" حيث شاه</w:t>
      </w:r>
      <w:r>
        <w:rPr>
          <w:rFonts w:cs="Traditional Arabic" w:hint="cs"/>
          <w:sz w:val="34"/>
          <w:szCs w:val="34"/>
          <w:rtl/>
        </w:rPr>
        <w:t>َ</w:t>
      </w:r>
      <w:r w:rsidRPr="001B2AB3">
        <w:rPr>
          <w:rFonts w:cs="Traditional Arabic" w:hint="cs"/>
          <w:sz w:val="34"/>
          <w:szCs w:val="34"/>
          <w:rtl/>
        </w:rPr>
        <w:t>د من آيات رب</w:t>
      </w:r>
      <w:r>
        <w:rPr>
          <w:rFonts w:cs="Traditional Arabic" w:hint="eastAsia"/>
          <w:sz w:val="34"/>
          <w:szCs w:val="34"/>
          <w:rtl/>
        </w:rPr>
        <w:t>ِّ</w:t>
      </w:r>
      <w:r w:rsidRPr="001B2AB3">
        <w:rPr>
          <w:rFonts w:cs="Traditional Arabic" w:hint="cs"/>
          <w:sz w:val="34"/>
          <w:szCs w:val="34"/>
          <w:rtl/>
        </w:rPr>
        <w:t>ه ما شاه</w:t>
      </w:r>
      <w:r>
        <w:rPr>
          <w:rFonts w:cs="Traditional Arabic" w:hint="cs"/>
          <w:sz w:val="34"/>
          <w:szCs w:val="34"/>
          <w:rtl/>
        </w:rPr>
        <w:t>َ</w:t>
      </w:r>
      <w:r w:rsidRPr="001B2AB3">
        <w:rPr>
          <w:rFonts w:cs="Traditional Arabic" w:hint="cs"/>
          <w:sz w:val="34"/>
          <w:szCs w:val="34"/>
          <w:rtl/>
        </w:rPr>
        <w:t>د</w:t>
      </w:r>
      <w:r>
        <w:rPr>
          <w:rFonts w:cs="Traditional Arabic" w:hint="cs"/>
          <w:sz w:val="34"/>
          <w:szCs w:val="34"/>
          <w:rtl/>
        </w:rPr>
        <w:t xml:space="preserve">، </w:t>
      </w:r>
      <w:r w:rsidRPr="001B2AB3">
        <w:rPr>
          <w:rFonts w:cs="Traditional Arabic" w:hint="cs"/>
          <w:sz w:val="34"/>
          <w:szCs w:val="34"/>
          <w:rtl/>
        </w:rPr>
        <w:t>وعاي</w:t>
      </w:r>
      <w:r>
        <w:rPr>
          <w:rFonts w:cs="Traditional Arabic" w:hint="cs"/>
          <w:sz w:val="34"/>
          <w:szCs w:val="34"/>
          <w:rtl/>
        </w:rPr>
        <w:t>َ</w:t>
      </w:r>
      <w:r w:rsidRPr="001B2AB3">
        <w:rPr>
          <w:rFonts w:cs="Traditional Arabic" w:hint="cs"/>
          <w:sz w:val="34"/>
          <w:szCs w:val="34"/>
          <w:rtl/>
        </w:rPr>
        <w:t>ن من أمارات العناية الإلهي</w:t>
      </w:r>
      <w:r>
        <w:rPr>
          <w:rFonts w:cs="Traditional Arabic" w:hint="eastAsia"/>
          <w:sz w:val="34"/>
          <w:szCs w:val="34"/>
          <w:rtl/>
        </w:rPr>
        <w:t>َّ</w:t>
      </w:r>
      <w:r w:rsidRPr="001B2AB3">
        <w:rPr>
          <w:rFonts w:cs="Traditional Arabic" w:hint="cs"/>
          <w:sz w:val="34"/>
          <w:szCs w:val="34"/>
          <w:rtl/>
        </w:rPr>
        <w:t>ة به وبدعوته ما زاده يقين</w:t>
      </w:r>
      <w:r>
        <w:rPr>
          <w:rFonts w:cs="Traditional Arabic" w:hint="cs"/>
          <w:sz w:val="34"/>
          <w:szCs w:val="34"/>
          <w:rtl/>
        </w:rPr>
        <w:t>ً</w:t>
      </w:r>
      <w:r w:rsidRPr="001B2AB3">
        <w:rPr>
          <w:rFonts w:cs="Traditional Arabic" w:hint="cs"/>
          <w:sz w:val="34"/>
          <w:szCs w:val="34"/>
          <w:rtl/>
        </w:rPr>
        <w:t>ا إلى يقين</w:t>
      </w:r>
      <w:r>
        <w:rPr>
          <w:rFonts w:cs="Traditional Arabic" w:hint="cs"/>
          <w:sz w:val="34"/>
          <w:szCs w:val="34"/>
          <w:rtl/>
        </w:rPr>
        <w:t>ٍ</w:t>
      </w:r>
      <w:r w:rsidRPr="001B2AB3">
        <w:rPr>
          <w:rFonts w:cs="Traditional Arabic" w:hint="cs"/>
          <w:sz w:val="34"/>
          <w:szCs w:val="34"/>
          <w:rtl/>
        </w:rPr>
        <w:t xml:space="preserve"> بن</w:t>
      </w:r>
      <w:r>
        <w:rPr>
          <w:rFonts w:cs="Traditional Arabic" w:hint="cs"/>
          <w:sz w:val="34"/>
          <w:szCs w:val="34"/>
          <w:rtl/>
        </w:rPr>
        <w:t>َ</w:t>
      </w:r>
      <w:r w:rsidRPr="001B2AB3">
        <w:rPr>
          <w:rFonts w:cs="Traditional Arabic" w:hint="cs"/>
          <w:sz w:val="34"/>
          <w:szCs w:val="34"/>
          <w:rtl/>
        </w:rPr>
        <w:t xml:space="preserve">جاح </w:t>
      </w:r>
      <w:r w:rsidRPr="001B2AB3">
        <w:rPr>
          <w:rFonts w:cs="Traditional Arabic" w:hint="cs"/>
          <w:sz w:val="34"/>
          <w:szCs w:val="34"/>
          <w:rtl/>
        </w:rPr>
        <w:lastRenderedPageBreak/>
        <w:t>دعوته</w:t>
      </w:r>
      <w:r>
        <w:rPr>
          <w:rFonts w:cs="Traditional Arabic" w:hint="cs"/>
          <w:sz w:val="34"/>
          <w:szCs w:val="34"/>
          <w:rtl/>
        </w:rPr>
        <w:t xml:space="preserve">، </w:t>
      </w:r>
      <w:r w:rsidRPr="001B2AB3">
        <w:rPr>
          <w:rFonts w:cs="Traditional Arabic" w:hint="cs"/>
          <w:sz w:val="34"/>
          <w:szCs w:val="34"/>
          <w:rtl/>
        </w:rPr>
        <w:t>وت</w:t>
      </w:r>
      <w:r>
        <w:rPr>
          <w:rFonts w:cs="Traditional Arabic" w:hint="cs"/>
          <w:sz w:val="34"/>
          <w:szCs w:val="34"/>
          <w:rtl/>
        </w:rPr>
        <w:t>َ</w:t>
      </w:r>
      <w:r w:rsidRPr="001B2AB3">
        <w:rPr>
          <w:rFonts w:cs="Traditional Arabic" w:hint="cs"/>
          <w:sz w:val="34"/>
          <w:szCs w:val="34"/>
          <w:rtl/>
        </w:rPr>
        <w:t>بل</w:t>
      </w:r>
      <w:r>
        <w:rPr>
          <w:rFonts w:cs="Traditional Arabic" w:hint="cs"/>
          <w:sz w:val="34"/>
          <w:szCs w:val="34"/>
          <w:rtl/>
        </w:rPr>
        <w:t>ِ</w:t>
      </w:r>
      <w:r w:rsidRPr="001B2AB3">
        <w:rPr>
          <w:rFonts w:cs="Traditional Arabic" w:hint="cs"/>
          <w:sz w:val="34"/>
          <w:szCs w:val="34"/>
          <w:rtl/>
        </w:rPr>
        <w:t>يغ رسالة رب</w:t>
      </w:r>
      <w:r>
        <w:rPr>
          <w:rFonts w:cs="Traditional Arabic" w:hint="eastAsia"/>
          <w:sz w:val="34"/>
          <w:szCs w:val="34"/>
          <w:rtl/>
        </w:rPr>
        <w:t>ِّ</w:t>
      </w:r>
      <w:r w:rsidRPr="001B2AB3">
        <w:rPr>
          <w:rFonts w:cs="Traditional Arabic" w:hint="cs"/>
          <w:sz w:val="34"/>
          <w:szCs w:val="34"/>
          <w:rtl/>
        </w:rPr>
        <w:t>ه</w:t>
      </w:r>
      <w:r>
        <w:rPr>
          <w:rFonts w:cs="Traditional Arabic" w:hint="cs"/>
          <w:sz w:val="34"/>
          <w:szCs w:val="34"/>
          <w:rtl/>
        </w:rPr>
        <w:t xml:space="preserve">، </w:t>
      </w:r>
      <w:r w:rsidRPr="001B2AB3">
        <w:rPr>
          <w:rFonts w:cs="Traditional Arabic" w:hint="cs"/>
          <w:sz w:val="34"/>
          <w:szCs w:val="34"/>
          <w:rtl/>
        </w:rPr>
        <w:t>والنصر على أعدائه</w:t>
      </w:r>
      <w:r>
        <w:rPr>
          <w:rFonts w:cs="Traditional Arabic" w:hint="cs"/>
          <w:sz w:val="34"/>
          <w:szCs w:val="34"/>
          <w:rtl/>
        </w:rPr>
        <w:t xml:space="preserve">، </w:t>
      </w:r>
      <w:r w:rsidRPr="001B2AB3">
        <w:rPr>
          <w:rFonts w:cs="Traditional Arabic" w:hint="cs"/>
          <w:sz w:val="34"/>
          <w:szCs w:val="34"/>
          <w:rtl/>
        </w:rPr>
        <w:t>وأطل</w:t>
      </w:r>
      <w:r>
        <w:rPr>
          <w:rFonts w:cs="Traditional Arabic" w:hint="cs"/>
          <w:sz w:val="34"/>
          <w:szCs w:val="34"/>
          <w:rtl/>
        </w:rPr>
        <w:t>َ</w:t>
      </w:r>
      <w:r w:rsidRPr="001B2AB3">
        <w:rPr>
          <w:rFonts w:cs="Traditional Arabic" w:hint="cs"/>
          <w:sz w:val="34"/>
          <w:szCs w:val="34"/>
          <w:rtl/>
        </w:rPr>
        <w:t>ع</w:t>
      </w:r>
      <w:r>
        <w:rPr>
          <w:rFonts w:cs="Traditional Arabic" w:hint="cs"/>
          <w:sz w:val="34"/>
          <w:szCs w:val="34"/>
          <w:rtl/>
        </w:rPr>
        <w:t>َ</w:t>
      </w:r>
      <w:r w:rsidRPr="001B2AB3">
        <w:rPr>
          <w:rFonts w:cs="Traditional Arabic" w:hint="cs"/>
          <w:sz w:val="34"/>
          <w:szCs w:val="34"/>
          <w:rtl/>
        </w:rPr>
        <w:t>ه الله من م</w:t>
      </w:r>
      <w:r>
        <w:rPr>
          <w:rFonts w:cs="Traditional Arabic" w:hint="cs"/>
          <w:sz w:val="34"/>
          <w:szCs w:val="34"/>
          <w:rtl/>
        </w:rPr>
        <w:t>َ</w:t>
      </w:r>
      <w:r w:rsidRPr="001B2AB3">
        <w:rPr>
          <w:rFonts w:cs="Traditional Arabic" w:hint="cs"/>
          <w:sz w:val="34"/>
          <w:szCs w:val="34"/>
          <w:rtl/>
        </w:rPr>
        <w:t>لك</w:t>
      </w:r>
      <w:r>
        <w:rPr>
          <w:rFonts w:cs="Traditional Arabic" w:hint="cs"/>
          <w:sz w:val="34"/>
          <w:szCs w:val="34"/>
          <w:rtl/>
        </w:rPr>
        <w:t>ُ</w:t>
      </w:r>
      <w:r w:rsidRPr="001B2AB3">
        <w:rPr>
          <w:rFonts w:cs="Traditional Arabic" w:hint="cs"/>
          <w:sz w:val="34"/>
          <w:szCs w:val="34"/>
          <w:rtl/>
        </w:rPr>
        <w:t>وته العظيم على ما أط</w:t>
      </w:r>
      <w:r>
        <w:rPr>
          <w:rFonts w:cs="Traditional Arabic" w:hint="cs"/>
          <w:sz w:val="34"/>
          <w:szCs w:val="34"/>
          <w:rtl/>
        </w:rPr>
        <w:t>ْ</w:t>
      </w:r>
      <w:r w:rsidRPr="001B2AB3">
        <w:rPr>
          <w:rFonts w:cs="Traditional Arabic" w:hint="cs"/>
          <w:sz w:val="34"/>
          <w:szCs w:val="34"/>
          <w:rtl/>
        </w:rPr>
        <w:t>لعه عليه مم</w:t>
      </w:r>
      <w:r>
        <w:rPr>
          <w:rFonts w:cs="Traditional Arabic" w:hint="eastAsia"/>
          <w:sz w:val="34"/>
          <w:szCs w:val="34"/>
          <w:rtl/>
        </w:rPr>
        <w:t>َّ</w:t>
      </w:r>
      <w:r w:rsidRPr="001B2AB3">
        <w:rPr>
          <w:rFonts w:cs="Traditional Arabic" w:hint="cs"/>
          <w:sz w:val="34"/>
          <w:szCs w:val="34"/>
          <w:rtl/>
        </w:rPr>
        <w:t>ا ملأ النفس رض</w:t>
      </w:r>
      <w:r>
        <w:rPr>
          <w:rFonts w:cs="Traditional Arabic" w:hint="cs"/>
          <w:sz w:val="34"/>
          <w:szCs w:val="34"/>
          <w:rtl/>
        </w:rPr>
        <w:t xml:space="preserve">ًا، </w:t>
      </w:r>
      <w:r w:rsidRPr="001B2AB3">
        <w:rPr>
          <w:rFonts w:cs="Traditional Arabic" w:hint="cs"/>
          <w:sz w:val="34"/>
          <w:szCs w:val="34"/>
          <w:rtl/>
        </w:rPr>
        <w:t>والقلب نور</w:t>
      </w:r>
      <w:r>
        <w:rPr>
          <w:rFonts w:cs="Traditional Arabic" w:hint="cs"/>
          <w:sz w:val="34"/>
          <w:szCs w:val="34"/>
          <w:rtl/>
        </w:rPr>
        <w:t>ً</w:t>
      </w:r>
      <w:r w:rsidRPr="001B2AB3">
        <w:rPr>
          <w:rFonts w:cs="Traditional Arabic" w:hint="cs"/>
          <w:sz w:val="34"/>
          <w:szCs w:val="34"/>
          <w:rtl/>
        </w:rPr>
        <w:t>ا</w:t>
      </w:r>
      <w:r>
        <w:rPr>
          <w:rFonts w:cs="Traditional Arabic" w:hint="cs"/>
          <w:sz w:val="34"/>
          <w:szCs w:val="34"/>
          <w:rtl/>
        </w:rPr>
        <w:t xml:space="preserve">، </w:t>
      </w:r>
      <w:r w:rsidRPr="001B2AB3">
        <w:rPr>
          <w:rFonts w:cs="Traditional Arabic" w:hint="cs"/>
          <w:sz w:val="34"/>
          <w:szCs w:val="34"/>
          <w:rtl/>
        </w:rPr>
        <w:t>والصدر ثلج</w:t>
      </w:r>
      <w:r>
        <w:rPr>
          <w:rFonts w:cs="Traditional Arabic" w:hint="cs"/>
          <w:sz w:val="34"/>
          <w:szCs w:val="34"/>
          <w:rtl/>
        </w:rPr>
        <w:t>ً</w:t>
      </w:r>
      <w:r w:rsidRPr="001B2AB3">
        <w:rPr>
          <w:rFonts w:cs="Traditional Arabic" w:hint="cs"/>
          <w:sz w:val="34"/>
          <w:szCs w:val="34"/>
          <w:rtl/>
        </w:rPr>
        <w:t>ا وطمأنينة</w:t>
      </w:r>
      <w:r>
        <w:rPr>
          <w:rFonts w:cs="Traditional Arabic" w:hint="cs"/>
          <w:sz w:val="34"/>
          <w:szCs w:val="34"/>
          <w:rtl/>
        </w:rPr>
        <w:t>.</w:t>
      </w:r>
    </w:p>
    <w:p w:rsidR="002E12A2" w:rsidRPr="00E74FF3" w:rsidRDefault="002E12A2" w:rsidP="002E12A2">
      <w:pPr>
        <w:jc w:val="both"/>
        <w:rPr>
          <w:rFonts w:cs="Traditional Arabic"/>
          <w:b/>
          <w:bCs/>
          <w:sz w:val="34"/>
          <w:szCs w:val="34"/>
        </w:rPr>
      </w:pPr>
      <w:r w:rsidRPr="00E74FF3">
        <w:rPr>
          <w:rFonts w:cs="Traditional Arabic" w:hint="cs"/>
          <w:b/>
          <w:bCs/>
          <w:sz w:val="34"/>
          <w:szCs w:val="34"/>
          <w:rtl/>
        </w:rPr>
        <w:t>ما هو الإسراء والمعراج</w:t>
      </w:r>
      <w:r w:rsidRPr="00E74FF3">
        <w:rPr>
          <w:rStyle w:val="FootnoteReference"/>
          <w:rFonts w:cs="Traditional Arabic"/>
          <w:b/>
          <w:bCs/>
          <w:sz w:val="34"/>
          <w:szCs w:val="34"/>
          <w:rtl/>
        </w:rPr>
        <w:footnoteReference w:id="10"/>
      </w:r>
      <w:r>
        <w:rPr>
          <w:rFonts w:cs="Traditional Arabic" w:hint="cs"/>
          <w:b/>
          <w:bCs/>
          <w:sz w:val="34"/>
          <w:szCs w:val="34"/>
          <w:rtl/>
        </w:rPr>
        <w:t>؟</w:t>
      </w:r>
    </w:p>
    <w:p w:rsidR="002E12A2" w:rsidRPr="001B2AB3" w:rsidRDefault="002E12A2" w:rsidP="002E12A2">
      <w:pPr>
        <w:jc w:val="both"/>
        <w:rPr>
          <w:rFonts w:cs="Traditional Arabic"/>
          <w:sz w:val="34"/>
          <w:szCs w:val="34"/>
          <w:rtl/>
        </w:rPr>
      </w:pPr>
      <w:r w:rsidRPr="001B2AB3">
        <w:rPr>
          <w:rFonts w:cs="Traditional Arabic" w:hint="cs"/>
          <w:sz w:val="34"/>
          <w:szCs w:val="34"/>
          <w:rtl/>
        </w:rPr>
        <w:t>الإسراء</w:t>
      </w:r>
      <w:r>
        <w:rPr>
          <w:rFonts w:cs="Traditional Arabic" w:hint="cs"/>
          <w:sz w:val="34"/>
          <w:szCs w:val="34"/>
          <w:rtl/>
        </w:rPr>
        <w:t xml:space="preserve">: </w:t>
      </w:r>
      <w:r w:rsidRPr="001B2AB3">
        <w:rPr>
          <w:rFonts w:cs="Traditional Arabic" w:hint="cs"/>
          <w:sz w:val="34"/>
          <w:szCs w:val="34"/>
          <w:rtl/>
        </w:rPr>
        <w:t>هو ذ</w:t>
      </w:r>
      <w:r>
        <w:rPr>
          <w:rFonts w:cs="Traditional Arabic" w:hint="cs"/>
          <w:sz w:val="34"/>
          <w:szCs w:val="34"/>
          <w:rtl/>
        </w:rPr>
        <w:t>َ</w:t>
      </w:r>
      <w:r w:rsidRPr="001B2AB3">
        <w:rPr>
          <w:rFonts w:cs="Traditional Arabic" w:hint="cs"/>
          <w:sz w:val="34"/>
          <w:szCs w:val="34"/>
          <w:rtl/>
        </w:rPr>
        <w:t>هاب الله بنبي</w:t>
      </w:r>
      <w:r>
        <w:rPr>
          <w:rFonts w:cs="Traditional Arabic" w:hint="eastAsia"/>
          <w:sz w:val="34"/>
          <w:szCs w:val="34"/>
          <w:rtl/>
        </w:rPr>
        <w:t>ِّ</w:t>
      </w:r>
      <w:r w:rsidRPr="001B2AB3">
        <w:rPr>
          <w:rFonts w:cs="Traditional Arabic" w:hint="cs"/>
          <w:sz w:val="34"/>
          <w:szCs w:val="34"/>
          <w:rtl/>
        </w:rPr>
        <w:t>ه محمد</w:t>
      </w:r>
      <w:r>
        <w:rPr>
          <w:rFonts w:cs="Traditional Arabic" w:hint="cs"/>
          <w:sz w:val="34"/>
          <w:szCs w:val="34"/>
          <w:rtl/>
        </w:rPr>
        <w:t xml:space="preserve"> - صلَّى الله عليه وسلَّم - </w:t>
      </w:r>
      <w:r w:rsidRPr="001B2AB3">
        <w:rPr>
          <w:rFonts w:cs="Traditional Arabic" w:hint="cs"/>
          <w:sz w:val="34"/>
          <w:szCs w:val="34"/>
          <w:rtl/>
        </w:rPr>
        <w:t>من المسجد الحرام بمك</w:t>
      </w:r>
      <w:r>
        <w:rPr>
          <w:rFonts w:cs="Traditional Arabic" w:hint="eastAsia"/>
          <w:sz w:val="34"/>
          <w:szCs w:val="34"/>
          <w:rtl/>
        </w:rPr>
        <w:t>َّ</w:t>
      </w:r>
      <w:r w:rsidRPr="001B2AB3">
        <w:rPr>
          <w:rFonts w:cs="Traditional Arabic" w:hint="cs"/>
          <w:sz w:val="34"/>
          <w:szCs w:val="34"/>
          <w:rtl/>
        </w:rPr>
        <w:t>ة إلى ال</w:t>
      </w:r>
      <w:r>
        <w:rPr>
          <w:rFonts w:cs="Traditional Arabic" w:hint="cs"/>
          <w:sz w:val="34"/>
          <w:szCs w:val="34"/>
          <w:rtl/>
        </w:rPr>
        <w:t>م</w:t>
      </w:r>
      <w:r w:rsidRPr="001B2AB3">
        <w:rPr>
          <w:rFonts w:cs="Traditional Arabic" w:hint="cs"/>
          <w:sz w:val="34"/>
          <w:szCs w:val="34"/>
          <w:rtl/>
        </w:rPr>
        <w:t>سجد الأقصى بإيلياء - مدينة القدس</w:t>
      </w:r>
      <w:r>
        <w:rPr>
          <w:rFonts w:cs="Traditional Arabic" w:hint="cs"/>
          <w:sz w:val="34"/>
          <w:szCs w:val="34"/>
          <w:rtl/>
        </w:rPr>
        <w:t xml:space="preserve"> </w:t>
      </w:r>
      <w:r w:rsidRPr="001B2AB3">
        <w:rPr>
          <w:rFonts w:cs="Traditional Arabic" w:hint="cs"/>
          <w:sz w:val="34"/>
          <w:szCs w:val="34"/>
          <w:rtl/>
        </w:rPr>
        <w:t>- في ج</w:t>
      </w:r>
      <w:r>
        <w:rPr>
          <w:rFonts w:cs="Traditional Arabic" w:hint="cs"/>
          <w:sz w:val="34"/>
          <w:szCs w:val="34"/>
          <w:rtl/>
        </w:rPr>
        <w:t>ُ</w:t>
      </w:r>
      <w:r w:rsidRPr="001B2AB3">
        <w:rPr>
          <w:rFonts w:cs="Traditional Arabic" w:hint="cs"/>
          <w:sz w:val="34"/>
          <w:szCs w:val="34"/>
          <w:rtl/>
        </w:rPr>
        <w:t>ز</w:t>
      </w:r>
      <w:r>
        <w:rPr>
          <w:rFonts w:cs="Traditional Arabic" w:hint="cs"/>
          <w:sz w:val="34"/>
          <w:szCs w:val="34"/>
          <w:rtl/>
        </w:rPr>
        <w:t>ْ</w:t>
      </w:r>
      <w:r w:rsidRPr="001B2AB3">
        <w:rPr>
          <w:rFonts w:cs="Traditional Arabic" w:hint="cs"/>
          <w:sz w:val="34"/>
          <w:szCs w:val="34"/>
          <w:rtl/>
        </w:rPr>
        <w:t>ء</w:t>
      </w:r>
      <w:r>
        <w:rPr>
          <w:rFonts w:cs="Traditional Arabic" w:hint="cs"/>
          <w:sz w:val="34"/>
          <w:szCs w:val="34"/>
          <w:rtl/>
        </w:rPr>
        <w:t>ٍ</w:t>
      </w:r>
      <w:r w:rsidRPr="001B2AB3">
        <w:rPr>
          <w:rFonts w:cs="Traditional Arabic" w:hint="cs"/>
          <w:sz w:val="34"/>
          <w:szCs w:val="34"/>
          <w:rtl/>
        </w:rPr>
        <w:t xml:space="preserve"> من الليل ثم ر</w:t>
      </w:r>
      <w:r>
        <w:rPr>
          <w:rFonts w:cs="Traditional Arabic" w:hint="cs"/>
          <w:sz w:val="34"/>
          <w:szCs w:val="34"/>
          <w:rtl/>
        </w:rPr>
        <w:t>ُ</w:t>
      </w:r>
      <w:r w:rsidRPr="001B2AB3">
        <w:rPr>
          <w:rFonts w:cs="Traditional Arabic" w:hint="cs"/>
          <w:sz w:val="34"/>
          <w:szCs w:val="34"/>
          <w:rtl/>
        </w:rPr>
        <w:t>جوعه من ليلته</w:t>
      </w:r>
      <w:r>
        <w:rPr>
          <w:rFonts w:cs="Traditional Arabic" w:hint="cs"/>
          <w:sz w:val="34"/>
          <w:szCs w:val="34"/>
          <w:rtl/>
        </w:rPr>
        <w:t>.</w:t>
      </w:r>
    </w:p>
    <w:p w:rsidR="002E12A2" w:rsidRPr="001B2AB3" w:rsidRDefault="002E12A2" w:rsidP="002E12A2">
      <w:pPr>
        <w:jc w:val="both"/>
        <w:rPr>
          <w:rFonts w:cs="Traditional Arabic"/>
          <w:sz w:val="34"/>
          <w:szCs w:val="34"/>
          <w:rtl/>
        </w:rPr>
      </w:pPr>
      <w:r w:rsidRPr="001B2AB3">
        <w:rPr>
          <w:rFonts w:cs="Traditional Arabic" w:hint="cs"/>
          <w:sz w:val="34"/>
          <w:szCs w:val="34"/>
          <w:rtl/>
        </w:rPr>
        <w:t>المعراج</w:t>
      </w:r>
      <w:r>
        <w:rPr>
          <w:rFonts w:cs="Traditional Arabic" w:hint="cs"/>
          <w:sz w:val="34"/>
          <w:szCs w:val="34"/>
          <w:rtl/>
        </w:rPr>
        <w:t xml:space="preserve">: </w:t>
      </w:r>
      <w:r w:rsidRPr="001B2AB3">
        <w:rPr>
          <w:rFonts w:cs="Traditional Arabic" w:hint="cs"/>
          <w:sz w:val="34"/>
          <w:szCs w:val="34"/>
          <w:rtl/>
        </w:rPr>
        <w:t>هو ص</w:t>
      </w:r>
      <w:r>
        <w:rPr>
          <w:rFonts w:cs="Traditional Arabic" w:hint="cs"/>
          <w:sz w:val="34"/>
          <w:szCs w:val="34"/>
          <w:rtl/>
        </w:rPr>
        <w:t>ُ</w:t>
      </w:r>
      <w:r w:rsidRPr="001B2AB3">
        <w:rPr>
          <w:rFonts w:cs="Traditional Arabic" w:hint="cs"/>
          <w:sz w:val="34"/>
          <w:szCs w:val="34"/>
          <w:rtl/>
        </w:rPr>
        <w:t>عوده</w:t>
      </w:r>
      <w:r>
        <w:rPr>
          <w:rFonts w:cs="Traditional Arabic" w:hint="cs"/>
          <w:sz w:val="34"/>
          <w:szCs w:val="34"/>
          <w:rtl/>
        </w:rPr>
        <w:t xml:space="preserve"> - صلَّى الله عليه وسلَّم - </w:t>
      </w:r>
      <w:r w:rsidRPr="001B2AB3">
        <w:rPr>
          <w:rFonts w:cs="Traditional Arabic" w:hint="cs"/>
          <w:sz w:val="34"/>
          <w:szCs w:val="34"/>
          <w:rtl/>
        </w:rPr>
        <w:t>من بيت المقدس إلى السماوات السبع</w:t>
      </w:r>
      <w:r>
        <w:rPr>
          <w:rFonts w:cs="Traditional Arabic" w:hint="cs"/>
          <w:sz w:val="34"/>
          <w:szCs w:val="34"/>
          <w:rtl/>
        </w:rPr>
        <w:t xml:space="preserve"> </w:t>
      </w:r>
      <w:r w:rsidRPr="001B2AB3">
        <w:rPr>
          <w:rFonts w:cs="Traditional Arabic" w:hint="cs"/>
          <w:sz w:val="34"/>
          <w:szCs w:val="34"/>
          <w:rtl/>
        </w:rPr>
        <w:t>وما فوق السبع</w:t>
      </w:r>
      <w:r>
        <w:rPr>
          <w:rFonts w:cs="Traditional Arabic" w:hint="eastAsia"/>
          <w:sz w:val="34"/>
          <w:szCs w:val="34"/>
          <w:rtl/>
        </w:rPr>
        <w:t>،</w:t>
      </w:r>
      <w:r w:rsidRPr="001B2AB3">
        <w:rPr>
          <w:rFonts w:cs="Traditional Arabic" w:hint="cs"/>
          <w:sz w:val="34"/>
          <w:szCs w:val="34"/>
          <w:rtl/>
        </w:rPr>
        <w:t xml:space="preserve"> ثم ر</w:t>
      </w:r>
      <w:r>
        <w:rPr>
          <w:rFonts w:cs="Traditional Arabic" w:hint="cs"/>
          <w:sz w:val="34"/>
          <w:szCs w:val="34"/>
          <w:rtl/>
        </w:rPr>
        <w:t>ُ</w:t>
      </w:r>
      <w:r w:rsidRPr="001B2AB3">
        <w:rPr>
          <w:rFonts w:cs="Traditional Arabic" w:hint="cs"/>
          <w:sz w:val="34"/>
          <w:szCs w:val="34"/>
          <w:rtl/>
        </w:rPr>
        <w:t>جوعه إلى بيت القدس في جزء</w:t>
      </w:r>
      <w:r>
        <w:rPr>
          <w:rFonts w:cs="Traditional Arabic" w:hint="cs"/>
          <w:sz w:val="34"/>
          <w:szCs w:val="34"/>
          <w:rtl/>
        </w:rPr>
        <w:t>ٍ</w:t>
      </w:r>
      <w:r w:rsidRPr="001B2AB3">
        <w:rPr>
          <w:rFonts w:cs="Traditional Arabic" w:hint="cs"/>
          <w:sz w:val="34"/>
          <w:szCs w:val="34"/>
          <w:rtl/>
        </w:rPr>
        <w:t xml:space="preserve"> من الليل</w:t>
      </w:r>
      <w:r>
        <w:rPr>
          <w:rFonts w:cs="Traditional Arabic" w:hint="cs"/>
          <w:sz w:val="34"/>
          <w:szCs w:val="34"/>
          <w:rtl/>
        </w:rPr>
        <w:t>.</w:t>
      </w:r>
    </w:p>
    <w:p w:rsidR="002E12A2" w:rsidRPr="00AE01FE" w:rsidRDefault="002E12A2" w:rsidP="002E12A2">
      <w:pPr>
        <w:jc w:val="both"/>
        <w:rPr>
          <w:rFonts w:cs="Traditional Arabic"/>
          <w:b/>
          <w:bCs/>
          <w:sz w:val="34"/>
          <w:szCs w:val="34"/>
          <w:rtl/>
        </w:rPr>
      </w:pPr>
      <w:r w:rsidRPr="00AE01FE">
        <w:rPr>
          <w:rFonts w:cs="Traditional Arabic" w:hint="cs"/>
          <w:b/>
          <w:bCs/>
          <w:sz w:val="34"/>
          <w:szCs w:val="34"/>
          <w:rtl/>
        </w:rPr>
        <w:t>ث</w:t>
      </w:r>
      <w:r>
        <w:rPr>
          <w:rFonts w:cs="Traditional Arabic" w:hint="cs"/>
          <w:b/>
          <w:bCs/>
          <w:sz w:val="34"/>
          <w:szCs w:val="34"/>
          <w:rtl/>
        </w:rPr>
        <w:t>ُ</w:t>
      </w:r>
      <w:r w:rsidRPr="00AE01FE">
        <w:rPr>
          <w:rFonts w:cs="Traditional Arabic" w:hint="cs"/>
          <w:b/>
          <w:bCs/>
          <w:sz w:val="34"/>
          <w:szCs w:val="34"/>
          <w:rtl/>
        </w:rPr>
        <w:t>بوت الإسراء والمعراج</w:t>
      </w:r>
      <w:r>
        <w:rPr>
          <w:rFonts w:cs="Traditional Arabic" w:hint="cs"/>
          <w:b/>
          <w:bCs/>
          <w:sz w:val="34"/>
          <w:szCs w:val="34"/>
          <w:rtl/>
        </w:rPr>
        <w:t>:</w:t>
      </w:r>
    </w:p>
    <w:p w:rsidR="002E12A2" w:rsidRPr="001B2AB3" w:rsidRDefault="002E12A2" w:rsidP="002E12A2">
      <w:pPr>
        <w:jc w:val="both"/>
        <w:rPr>
          <w:rFonts w:cs="Traditional Arabic"/>
          <w:sz w:val="34"/>
          <w:szCs w:val="34"/>
          <w:rtl/>
        </w:rPr>
      </w:pPr>
      <w:r w:rsidRPr="001B2AB3">
        <w:rPr>
          <w:rFonts w:cs="Traditional Arabic" w:hint="cs"/>
          <w:sz w:val="34"/>
          <w:szCs w:val="34"/>
          <w:rtl/>
        </w:rPr>
        <w:t>الإسراء ثابت</w:t>
      </w:r>
      <w:r>
        <w:rPr>
          <w:rFonts w:cs="Traditional Arabic" w:hint="cs"/>
          <w:sz w:val="34"/>
          <w:szCs w:val="34"/>
          <w:rtl/>
        </w:rPr>
        <w:t>ٌ</w:t>
      </w:r>
      <w:r w:rsidRPr="001B2AB3">
        <w:rPr>
          <w:rFonts w:cs="Traditional Arabic" w:hint="cs"/>
          <w:sz w:val="34"/>
          <w:szCs w:val="34"/>
          <w:rtl/>
        </w:rPr>
        <w:t xml:space="preserve"> بالق</w:t>
      </w:r>
      <w:r>
        <w:rPr>
          <w:rFonts w:cs="Traditional Arabic" w:hint="cs"/>
          <w:sz w:val="34"/>
          <w:szCs w:val="34"/>
          <w:rtl/>
        </w:rPr>
        <w:t>ُ</w:t>
      </w:r>
      <w:r w:rsidRPr="001B2AB3">
        <w:rPr>
          <w:rFonts w:cs="Traditional Arabic" w:hint="cs"/>
          <w:sz w:val="34"/>
          <w:szCs w:val="34"/>
          <w:rtl/>
        </w:rPr>
        <w:t>رآن والأحاديث الصحيحة المتكاثر</w:t>
      </w:r>
      <w:r>
        <w:rPr>
          <w:rFonts w:cs="Traditional Arabic" w:hint="cs"/>
          <w:sz w:val="34"/>
          <w:szCs w:val="34"/>
          <w:rtl/>
        </w:rPr>
        <w:t>ة.</w:t>
      </w:r>
    </w:p>
    <w:p w:rsidR="002E12A2" w:rsidRPr="001B2AB3" w:rsidRDefault="002E12A2" w:rsidP="002E12A2">
      <w:pPr>
        <w:jc w:val="both"/>
        <w:rPr>
          <w:rFonts w:cs="Traditional Arabic"/>
          <w:sz w:val="34"/>
          <w:szCs w:val="34"/>
        </w:rPr>
      </w:pPr>
      <w:r w:rsidRPr="001B2AB3">
        <w:rPr>
          <w:rFonts w:cs="Traditional Arabic" w:hint="cs"/>
          <w:sz w:val="34"/>
          <w:szCs w:val="34"/>
          <w:rtl/>
        </w:rPr>
        <w:t>أم</w:t>
      </w:r>
      <w:r>
        <w:rPr>
          <w:rFonts w:cs="Traditional Arabic" w:hint="eastAsia"/>
          <w:sz w:val="34"/>
          <w:szCs w:val="34"/>
          <w:rtl/>
        </w:rPr>
        <w:t>َّ</w:t>
      </w:r>
      <w:r w:rsidRPr="001B2AB3">
        <w:rPr>
          <w:rFonts w:cs="Traditional Arabic" w:hint="cs"/>
          <w:sz w:val="34"/>
          <w:szCs w:val="34"/>
          <w:rtl/>
        </w:rPr>
        <w:t xml:space="preserve">ا القرآن ففي </w:t>
      </w:r>
      <w:r>
        <w:rPr>
          <w:rFonts w:cs="Traditional Arabic" w:hint="cs"/>
          <w:sz w:val="34"/>
          <w:szCs w:val="34"/>
          <w:rtl/>
        </w:rPr>
        <w:t xml:space="preserve">قوله - سبحانه -: </w:t>
      </w:r>
      <w:r w:rsidRPr="001B2AB3">
        <w:rPr>
          <w:rFonts w:cs="Traditional Arabic" w:hint="cs"/>
          <w:sz w:val="34"/>
          <w:szCs w:val="34"/>
          <w:rtl/>
        </w:rPr>
        <w:t>{سُبْحَانَ الَّذِي أَسْرَى بِعَبْدِهِ لَيْ</w:t>
      </w:r>
      <w:r>
        <w:rPr>
          <w:rFonts w:cs="Traditional Arabic" w:hint="cs"/>
          <w:sz w:val="34"/>
          <w:szCs w:val="34"/>
          <w:rtl/>
        </w:rPr>
        <w:t>لاً</w:t>
      </w:r>
      <w:r w:rsidRPr="001B2AB3">
        <w:rPr>
          <w:rFonts w:cs="Traditional Arabic" w:hint="cs"/>
          <w:sz w:val="34"/>
          <w:szCs w:val="34"/>
          <w:rtl/>
        </w:rPr>
        <w:t xml:space="preserve"> مِنَ الْمَسْجِدِ الْحَرَامِ إِلَى الْمَسْجِدِ الْأَقْصَى الَّذِي بَارَكْنَا حَوْلَهُ لِنُرِيَهُ مِنْ آيَاتِنَا إِنَّهُ هُوَ السَّمِيعُ الْبَصِيرُ}</w:t>
      </w:r>
      <w:r w:rsidRPr="001B2AB3">
        <w:rPr>
          <w:rStyle w:val="FootnoteReference"/>
          <w:rFonts w:cs="Traditional Arabic"/>
          <w:sz w:val="34"/>
          <w:szCs w:val="34"/>
          <w:rtl/>
        </w:rPr>
        <w:footnoteReference w:id="11"/>
      </w:r>
      <w:r w:rsidRPr="001B2AB3">
        <w:rPr>
          <w:rFonts w:cs="Traditional Arabic" w:hint="cs"/>
          <w:sz w:val="34"/>
          <w:szCs w:val="34"/>
          <w:rtl/>
        </w:rPr>
        <w:t>[الإسراء</w:t>
      </w:r>
      <w:r>
        <w:rPr>
          <w:rFonts w:cs="Traditional Arabic" w:hint="cs"/>
          <w:sz w:val="34"/>
          <w:szCs w:val="34"/>
          <w:rtl/>
        </w:rPr>
        <w:t xml:space="preserve">: </w:t>
      </w:r>
      <w:r w:rsidRPr="001B2AB3">
        <w:rPr>
          <w:rFonts w:cs="Traditional Arabic" w:hint="cs"/>
          <w:sz w:val="34"/>
          <w:szCs w:val="34"/>
          <w:rtl/>
        </w:rPr>
        <w:t>1]</w:t>
      </w:r>
      <w:r>
        <w:rPr>
          <w:rFonts w:cs="Traditional Arabic" w:hint="cs"/>
          <w:sz w:val="34"/>
          <w:szCs w:val="34"/>
          <w:rtl/>
        </w:rPr>
        <w:t>.</w:t>
      </w:r>
    </w:p>
    <w:p w:rsidR="002E12A2" w:rsidRPr="001B2AB3" w:rsidRDefault="002E12A2" w:rsidP="002E12A2">
      <w:pPr>
        <w:jc w:val="both"/>
        <w:rPr>
          <w:rFonts w:cs="Traditional Arabic"/>
          <w:sz w:val="34"/>
          <w:szCs w:val="34"/>
          <w:rtl/>
        </w:rPr>
      </w:pPr>
      <w:r w:rsidRPr="001B2AB3">
        <w:rPr>
          <w:rFonts w:cs="Traditional Arabic" w:hint="cs"/>
          <w:sz w:val="34"/>
          <w:szCs w:val="34"/>
          <w:rtl/>
        </w:rPr>
        <w:lastRenderedPageBreak/>
        <w:t>وأم</w:t>
      </w:r>
      <w:r>
        <w:rPr>
          <w:rFonts w:cs="Traditional Arabic" w:hint="eastAsia"/>
          <w:sz w:val="34"/>
          <w:szCs w:val="34"/>
          <w:rtl/>
        </w:rPr>
        <w:t>َّ</w:t>
      </w:r>
      <w:r w:rsidRPr="001B2AB3">
        <w:rPr>
          <w:rFonts w:cs="Traditional Arabic" w:hint="cs"/>
          <w:sz w:val="34"/>
          <w:szCs w:val="34"/>
          <w:rtl/>
        </w:rPr>
        <w:t>ا الأحاديث فسن</w:t>
      </w:r>
      <w:r>
        <w:rPr>
          <w:rFonts w:cs="Traditional Arabic" w:hint="cs"/>
          <w:sz w:val="34"/>
          <w:szCs w:val="34"/>
          <w:rtl/>
        </w:rPr>
        <w:t>ُ</w:t>
      </w:r>
      <w:r w:rsidRPr="001B2AB3">
        <w:rPr>
          <w:rFonts w:cs="Traditional Arabic" w:hint="cs"/>
          <w:sz w:val="34"/>
          <w:szCs w:val="34"/>
          <w:rtl/>
        </w:rPr>
        <w:t>ش</w:t>
      </w:r>
      <w:r>
        <w:rPr>
          <w:rFonts w:cs="Traditional Arabic" w:hint="cs"/>
          <w:sz w:val="34"/>
          <w:szCs w:val="34"/>
          <w:rtl/>
        </w:rPr>
        <w:t>ِ</w:t>
      </w:r>
      <w:r w:rsidRPr="001B2AB3">
        <w:rPr>
          <w:rFonts w:cs="Traditional Arabic" w:hint="cs"/>
          <w:sz w:val="34"/>
          <w:szCs w:val="34"/>
          <w:rtl/>
        </w:rPr>
        <w:t>ير إليها فيما بعد</w:t>
      </w:r>
      <w:r>
        <w:rPr>
          <w:rFonts w:cs="Traditional Arabic" w:hint="cs"/>
          <w:sz w:val="34"/>
          <w:szCs w:val="34"/>
          <w:rtl/>
        </w:rPr>
        <w:t>ُ.</w:t>
      </w:r>
    </w:p>
    <w:p w:rsidR="002E12A2" w:rsidRPr="001B2AB3" w:rsidRDefault="002E12A2" w:rsidP="002E12A2">
      <w:pPr>
        <w:jc w:val="both"/>
        <w:rPr>
          <w:rFonts w:cs="Traditional Arabic"/>
          <w:sz w:val="34"/>
          <w:szCs w:val="34"/>
        </w:rPr>
      </w:pPr>
      <w:r w:rsidRPr="001B2AB3">
        <w:rPr>
          <w:rFonts w:cs="Traditional Arabic" w:hint="cs"/>
          <w:sz w:val="34"/>
          <w:szCs w:val="34"/>
          <w:rtl/>
        </w:rPr>
        <w:t>وأم</w:t>
      </w:r>
      <w:r>
        <w:rPr>
          <w:rFonts w:cs="Traditional Arabic" w:hint="eastAsia"/>
          <w:sz w:val="34"/>
          <w:szCs w:val="34"/>
          <w:rtl/>
        </w:rPr>
        <w:t>َّ</w:t>
      </w:r>
      <w:r w:rsidRPr="001B2AB3">
        <w:rPr>
          <w:rFonts w:cs="Traditional Arabic" w:hint="cs"/>
          <w:sz w:val="34"/>
          <w:szCs w:val="34"/>
          <w:rtl/>
        </w:rPr>
        <w:t>ا المعراج فهو ثابت</w:t>
      </w:r>
      <w:r>
        <w:rPr>
          <w:rFonts w:cs="Traditional Arabic" w:hint="cs"/>
          <w:sz w:val="34"/>
          <w:szCs w:val="34"/>
          <w:rtl/>
        </w:rPr>
        <w:t>ٌ</w:t>
      </w:r>
      <w:r w:rsidRPr="001B2AB3">
        <w:rPr>
          <w:rFonts w:cs="Traditional Arabic" w:hint="cs"/>
          <w:sz w:val="34"/>
          <w:szCs w:val="34"/>
          <w:rtl/>
        </w:rPr>
        <w:t xml:space="preserve"> بالأحاديث الصحيحة التي ر</w:t>
      </w:r>
      <w:r>
        <w:rPr>
          <w:rFonts w:cs="Traditional Arabic" w:hint="cs"/>
          <w:sz w:val="34"/>
          <w:szCs w:val="34"/>
          <w:rtl/>
        </w:rPr>
        <w:t>َ</w:t>
      </w:r>
      <w:r w:rsidRPr="001B2AB3">
        <w:rPr>
          <w:rFonts w:cs="Traditional Arabic" w:hint="cs"/>
          <w:sz w:val="34"/>
          <w:szCs w:val="34"/>
          <w:rtl/>
        </w:rPr>
        <w:t>واها الثقات الع</w:t>
      </w:r>
      <w:r>
        <w:rPr>
          <w:rFonts w:cs="Traditional Arabic" w:hint="cs"/>
          <w:sz w:val="34"/>
          <w:szCs w:val="34"/>
          <w:rtl/>
        </w:rPr>
        <w:t>ُ</w:t>
      </w:r>
      <w:r w:rsidRPr="001B2AB3">
        <w:rPr>
          <w:rFonts w:cs="Traditional Arabic" w:hint="cs"/>
          <w:sz w:val="34"/>
          <w:szCs w:val="34"/>
          <w:rtl/>
        </w:rPr>
        <w:t>دول وتلق</w:t>
      </w:r>
      <w:r>
        <w:rPr>
          <w:rFonts w:cs="Traditional Arabic" w:hint="eastAsia"/>
          <w:sz w:val="34"/>
          <w:szCs w:val="34"/>
          <w:rtl/>
        </w:rPr>
        <w:t>َّ</w:t>
      </w:r>
      <w:r w:rsidRPr="001B2AB3">
        <w:rPr>
          <w:rFonts w:cs="Traditional Arabic" w:hint="cs"/>
          <w:sz w:val="34"/>
          <w:szCs w:val="34"/>
          <w:rtl/>
        </w:rPr>
        <w:t>تها الأم</w:t>
      </w:r>
      <w:r>
        <w:rPr>
          <w:rFonts w:cs="Traditional Arabic" w:hint="eastAsia"/>
          <w:sz w:val="34"/>
          <w:szCs w:val="34"/>
          <w:rtl/>
        </w:rPr>
        <w:t>َّ</w:t>
      </w:r>
      <w:r w:rsidRPr="001B2AB3">
        <w:rPr>
          <w:rFonts w:cs="Traditional Arabic" w:hint="cs"/>
          <w:sz w:val="34"/>
          <w:szCs w:val="34"/>
          <w:rtl/>
        </w:rPr>
        <w:t>ة بالقبول</w:t>
      </w:r>
      <w:r>
        <w:rPr>
          <w:rFonts w:cs="Traditional Arabic" w:hint="eastAsia"/>
          <w:sz w:val="34"/>
          <w:szCs w:val="34"/>
          <w:rtl/>
        </w:rPr>
        <w:t>،</w:t>
      </w:r>
      <w:r w:rsidRPr="001B2AB3">
        <w:rPr>
          <w:rFonts w:cs="Traditional Arabic" w:hint="cs"/>
          <w:sz w:val="34"/>
          <w:szCs w:val="34"/>
          <w:rtl/>
        </w:rPr>
        <w:t xml:space="preserve"> ولو لم يكن إلا ات</w:t>
      </w:r>
      <w:r>
        <w:rPr>
          <w:rFonts w:cs="Traditional Arabic" w:hint="eastAsia"/>
          <w:sz w:val="34"/>
          <w:szCs w:val="34"/>
          <w:rtl/>
        </w:rPr>
        <w:t>ِّ</w:t>
      </w:r>
      <w:r w:rsidRPr="001B2AB3">
        <w:rPr>
          <w:rFonts w:cs="Traditional Arabic" w:hint="cs"/>
          <w:sz w:val="34"/>
          <w:szCs w:val="34"/>
          <w:rtl/>
        </w:rPr>
        <w:t>فاق صاحبي الصحيحين</w:t>
      </w:r>
      <w:r>
        <w:rPr>
          <w:rFonts w:cs="Traditional Arabic" w:hint="cs"/>
          <w:sz w:val="34"/>
          <w:szCs w:val="34"/>
          <w:rtl/>
        </w:rPr>
        <w:t>:</w:t>
      </w:r>
      <w:r w:rsidRPr="001B2AB3">
        <w:rPr>
          <w:rFonts w:cs="Traditional Arabic" w:hint="cs"/>
          <w:sz w:val="34"/>
          <w:szCs w:val="34"/>
          <w:rtl/>
        </w:rPr>
        <w:t xml:space="preserve"> البخاري ومسلم</w:t>
      </w:r>
      <w:r>
        <w:rPr>
          <w:rFonts w:cs="Traditional Arabic" w:hint="eastAsia"/>
          <w:sz w:val="34"/>
          <w:szCs w:val="34"/>
          <w:rtl/>
        </w:rPr>
        <w:t>،</w:t>
      </w:r>
      <w:r w:rsidRPr="001B2AB3">
        <w:rPr>
          <w:rFonts w:cs="Traditional Arabic" w:hint="cs"/>
          <w:sz w:val="34"/>
          <w:szCs w:val="34"/>
          <w:rtl/>
        </w:rPr>
        <w:t xml:space="preserve"> على تخريجها في صحيح</w:t>
      </w:r>
      <w:r>
        <w:rPr>
          <w:rFonts w:cs="Traditional Arabic" w:hint="cs"/>
          <w:sz w:val="34"/>
          <w:szCs w:val="34"/>
          <w:rtl/>
        </w:rPr>
        <w:t>َيْ</w:t>
      </w:r>
      <w:r w:rsidRPr="001B2AB3">
        <w:rPr>
          <w:rFonts w:cs="Traditional Arabic" w:hint="cs"/>
          <w:sz w:val="34"/>
          <w:szCs w:val="34"/>
          <w:rtl/>
        </w:rPr>
        <w:t>هما لكفى</w:t>
      </w:r>
      <w:r>
        <w:rPr>
          <w:rFonts w:cs="Traditional Arabic" w:hint="eastAsia"/>
          <w:sz w:val="34"/>
          <w:szCs w:val="34"/>
          <w:rtl/>
        </w:rPr>
        <w:t>،</w:t>
      </w:r>
      <w:r w:rsidRPr="001B2AB3">
        <w:rPr>
          <w:rFonts w:cs="Traditional Arabic" w:hint="cs"/>
          <w:sz w:val="34"/>
          <w:szCs w:val="34"/>
          <w:rtl/>
        </w:rPr>
        <w:t xml:space="preserve"> فما بالك وقد خر</w:t>
      </w:r>
      <w:r>
        <w:rPr>
          <w:rFonts w:cs="Traditional Arabic" w:hint="eastAsia"/>
          <w:sz w:val="34"/>
          <w:szCs w:val="34"/>
          <w:rtl/>
        </w:rPr>
        <w:t>َّ</w:t>
      </w:r>
      <w:r w:rsidRPr="001B2AB3">
        <w:rPr>
          <w:rFonts w:cs="Traditional Arabic" w:hint="cs"/>
          <w:sz w:val="34"/>
          <w:szCs w:val="34"/>
          <w:rtl/>
        </w:rPr>
        <w:t>جها غير</w:t>
      </w:r>
      <w:r>
        <w:rPr>
          <w:rFonts w:cs="Traditional Arabic" w:hint="cs"/>
          <w:sz w:val="34"/>
          <w:szCs w:val="34"/>
          <w:rtl/>
        </w:rPr>
        <w:t>ُ</w:t>
      </w:r>
      <w:r w:rsidRPr="001B2AB3">
        <w:rPr>
          <w:rFonts w:cs="Traditional Arabic" w:hint="cs"/>
          <w:sz w:val="34"/>
          <w:szCs w:val="34"/>
          <w:rtl/>
        </w:rPr>
        <w:t>هما من أصحاب كتب الحديث المعتم</w:t>
      </w:r>
      <w:r>
        <w:rPr>
          <w:rFonts w:cs="Traditional Arabic" w:hint="cs"/>
          <w:sz w:val="34"/>
          <w:szCs w:val="34"/>
          <w:rtl/>
        </w:rPr>
        <w:t>َ</w:t>
      </w:r>
      <w:r w:rsidRPr="001B2AB3">
        <w:rPr>
          <w:rFonts w:cs="Traditional Arabic" w:hint="cs"/>
          <w:sz w:val="34"/>
          <w:szCs w:val="34"/>
          <w:rtl/>
        </w:rPr>
        <w:t xml:space="preserve">دة </w:t>
      </w:r>
      <w:r>
        <w:rPr>
          <w:rFonts w:cs="Traditional Arabic" w:hint="cs"/>
          <w:sz w:val="34"/>
          <w:szCs w:val="34"/>
          <w:rtl/>
        </w:rPr>
        <w:t>و</w:t>
      </w:r>
      <w:r w:rsidRPr="001B2AB3">
        <w:rPr>
          <w:rFonts w:cs="Traditional Arabic" w:hint="cs"/>
          <w:sz w:val="34"/>
          <w:szCs w:val="34"/>
          <w:rtl/>
        </w:rPr>
        <w:t>كتب</w:t>
      </w:r>
      <w:r w:rsidRPr="001B2AB3">
        <w:rPr>
          <w:rFonts w:cs="Traditional Arabic" w:hint="cs"/>
          <w:sz w:val="34"/>
          <w:szCs w:val="34"/>
          <w:rtl/>
          <w:lang w:bidi="ar-EG"/>
        </w:rPr>
        <w:t xml:space="preserve"> </w:t>
      </w:r>
      <w:r w:rsidRPr="001B2AB3">
        <w:rPr>
          <w:rFonts w:cs="Traditional Arabic" w:hint="cs"/>
          <w:sz w:val="34"/>
          <w:szCs w:val="34"/>
          <w:rtl/>
        </w:rPr>
        <w:t>السير ال</w:t>
      </w:r>
      <w:r>
        <w:rPr>
          <w:rFonts w:cs="Traditional Arabic" w:hint="cs"/>
          <w:sz w:val="34"/>
          <w:szCs w:val="34"/>
          <w:rtl/>
        </w:rPr>
        <w:t>م</w:t>
      </w:r>
      <w:r w:rsidRPr="001B2AB3">
        <w:rPr>
          <w:rFonts w:cs="Traditional Arabic" w:hint="cs"/>
          <w:sz w:val="34"/>
          <w:szCs w:val="34"/>
          <w:rtl/>
        </w:rPr>
        <w:t>شه</w:t>
      </w:r>
      <w:r>
        <w:rPr>
          <w:rFonts w:cs="Traditional Arabic" w:hint="cs"/>
          <w:sz w:val="34"/>
          <w:szCs w:val="34"/>
          <w:rtl/>
        </w:rPr>
        <w:t>و</w:t>
      </w:r>
      <w:r w:rsidRPr="001B2AB3">
        <w:rPr>
          <w:rFonts w:cs="Traditional Arabic" w:hint="cs"/>
          <w:sz w:val="34"/>
          <w:szCs w:val="34"/>
          <w:rtl/>
        </w:rPr>
        <w:t>رة</w:t>
      </w:r>
      <w:r>
        <w:rPr>
          <w:rFonts w:cs="Traditional Arabic" w:hint="cs"/>
          <w:sz w:val="34"/>
          <w:szCs w:val="34"/>
          <w:rtl/>
        </w:rPr>
        <w:t>.</w:t>
      </w:r>
    </w:p>
    <w:p w:rsidR="002E12A2" w:rsidRPr="001B2AB3" w:rsidRDefault="002E12A2" w:rsidP="002E12A2">
      <w:pPr>
        <w:jc w:val="both"/>
        <w:rPr>
          <w:rFonts w:cs="Traditional Arabic"/>
          <w:sz w:val="34"/>
          <w:szCs w:val="34"/>
        </w:rPr>
      </w:pPr>
      <w:r w:rsidRPr="001B2AB3">
        <w:rPr>
          <w:rFonts w:cs="Traditional Arabic" w:hint="cs"/>
          <w:sz w:val="34"/>
          <w:szCs w:val="34"/>
          <w:rtl/>
        </w:rPr>
        <w:t>ويرى بعض</w:t>
      </w:r>
      <w:r>
        <w:rPr>
          <w:rFonts w:cs="Traditional Arabic" w:hint="cs"/>
          <w:sz w:val="34"/>
          <w:szCs w:val="34"/>
          <w:rtl/>
        </w:rPr>
        <w:t>ُ</w:t>
      </w:r>
      <w:r w:rsidRPr="001B2AB3">
        <w:rPr>
          <w:rFonts w:cs="Traditional Arabic" w:hint="cs"/>
          <w:sz w:val="34"/>
          <w:szCs w:val="34"/>
          <w:rtl/>
        </w:rPr>
        <w:t xml:space="preserve"> العلماء أن</w:t>
      </w:r>
      <w:r>
        <w:rPr>
          <w:rFonts w:cs="Traditional Arabic" w:hint="eastAsia"/>
          <w:sz w:val="34"/>
          <w:szCs w:val="34"/>
          <w:rtl/>
        </w:rPr>
        <w:t>َّ</w:t>
      </w:r>
      <w:r w:rsidRPr="001B2AB3">
        <w:rPr>
          <w:rFonts w:cs="Traditional Arabic" w:hint="cs"/>
          <w:sz w:val="34"/>
          <w:szCs w:val="34"/>
          <w:rtl/>
        </w:rPr>
        <w:t xml:space="preserve"> المعراج وإن</w:t>
      </w:r>
      <w:r>
        <w:rPr>
          <w:rFonts w:cs="Traditional Arabic" w:hint="cs"/>
          <w:sz w:val="34"/>
          <w:szCs w:val="34"/>
          <w:rtl/>
        </w:rPr>
        <w:t>ْ</w:t>
      </w:r>
      <w:r w:rsidRPr="001B2AB3">
        <w:rPr>
          <w:rFonts w:cs="Traditional Arabic" w:hint="cs"/>
          <w:sz w:val="34"/>
          <w:szCs w:val="34"/>
          <w:rtl/>
        </w:rPr>
        <w:t xml:space="preserve"> لم يثب</w:t>
      </w:r>
      <w:r>
        <w:rPr>
          <w:rFonts w:cs="Traditional Arabic" w:hint="cs"/>
          <w:sz w:val="34"/>
          <w:szCs w:val="34"/>
          <w:rtl/>
        </w:rPr>
        <w:t>ُ</w:t>
      </w:r>
      <w:r w:rsidRPr="001B2AB3">
        <w:rPr>
          <w:rFonts w:cs="Traditional Arabic" w:hint="cs"/>
          <w:sz w:val="34"/>
          <w:szCs w:val="34"/>
          <w:rtl/>
        </w:rPr>
        <w:t>ت</w:t>
      </w:r>
      <w:r>
        <w:rPr>
          <w:rFonts w:cs="Traditional Arabic" w:hint="cs"/>
          <w:sz w:val="34"/>
          <w:szCs w:val="34"/>
          <w:rtl/>
        </w:rPr>
        <w:t>ْ</w:t>
      </w:r>
      <w:r w:rsidRPr="001B2AB3">
        <w:rPr>
          <w:rFonts w:cs="Traditional Arabic" w:hint="cs"/>
          <w:sz w:val="34"/>
          <w:szCs w:val="34"/>
          <w:rtl/>
        </w:rPr>
        <w:t xml:space="preserve"> بالقرآن ص</w:t>
      </w:r>
      <w:r>
        <w:rPr>
          <w:rFonts w:cs="Traditional Arabic" w:hint="cs"/>
          <w:sz w:val="34"/>
          <w:szCs w:val="34"/>
          <w:rtl/>
        </w:rPr>
        <w:t>َ</w:t>
      </w:r>
      <w:r w:rsidRPr="001B2AB3">
        <w:rPr>
          <w:rFonts w:cs="Traditional Arabic" w:hint="cs"/>
          <w:sz w:val="34"/>
          <w:szCs w:val="34"/>
          <w:rtl/>
        </w:rPr>
        <w:t>راحة</w:t>
      </w:r>
      <w:r>
        <w:rPr>
          <w:rFonts w:cs="Traditional Arabic" w:hint="cs"/>
          <w:sz w:val="34"/>
          <w:szCs w:val="34"/>
          <w:rtl/>
        </w:rPr>
        <w:t>ً</w:t>
      </w:r>
      <w:r w:rsidRPr="001B2AB3">
        <w:rPr>
          <w:rFonts w:cs="Traditional Arabic" w:hint="cs"/>
          <w:sz w:val="34"/>
          <w:szCs w:val="34"/>
          <w:rtl/>
        </w:rPr>
        <w:t xml:space="preserve"> ولكن</w:t>
      </w:r>
      <w:r>
        <w:rPr>
          <w:rFonts w:cs="Traditional Arabic" w:hint="eastAsia"/>
          <w:sz w:val="34"/>
          <w:szCs w:val="34"/>
          <w:rtl/>
        </w:rPr>
        <w:t>َّ</w:t>
      </w:r>
      <w:r w:rsidRPr="001B2AB3">
        <w:rPr>
          <w:rFonts w:cs="Traditional Arabic" w:hint="cs"/>
          <w:sz w:val="34"/>
          <w:szCs w:val="34"/>
          <w:rtl/>
        </w:rPr>
        <w:t>ه أ</w:t>
      </w:r>
      <w:r>
        <w:rPr>
          <w:rFonts w:cs="Traditional Arabic" w:hint="cs"/>
          <w:sz w:val="34"/>
          <w:szCs w:val="34"/>
          <w:rtl/>
        </w:rPr>
        <w:t>ُ</w:t>
      </w:r>
      <w:r w:rsidRPr="001B2AB3">
        <w:rPr>
          <w:rFonts w:cs="Traditional Arabic" w:hint="cs"/>
          <w:sz w:val="34"/>
          <w:szCs w:val="34"/>
          <w:rtl/>
        </w:rPr>
        <w:t>ش</w:t>
      </w:r>
      <w:r>
        <w:rPr>
          <w:rFonts w:cs="Traditional Arabic" w:hint="cs"/>
          <w:sz w:val="34"/>
          <w:szCs w:val="34"/>
          <w:rtl/>
        </w:rPr>
        <w:t>ِ</w:t>
      </w:r>
      <w:r w:rsidRPr="001B2AB3">
        <w:rPr>
          <w:rFonts w:cs="Traditional Arabic" w:hint="cs"/>
          <w:sz w:val="34"/>
          <w:szCs w:val="34"/>
          <w:rtl/>
        </w:rPr>
        <w:t>ير</w:t>
      </w:r>
      <w:r>
        <w:rPr>
          <w:rFonts w:cs="Traditional Arabic" w:hint="cs"/>
          <w:sz w:val="34"/>
          <w:szCs w:val="34"/>
          <w:rtl/>
        </w:rPr>
        <w:t>َ</w:t>
      </w:r>
      <w:r w:rsidRPr="001B2AB3">
        <w:rPr>
          <w:rFonts w:cs="Traditional Arabic" w:hint="cs"/>
          <w:sz w:val="34"/>
          <w:szCs w:val="34"/>
          <w:rtl/>
        </w:rPr>
        <w:t xml:space="preserve"> إليه في سورة النجم في </w:t>
      </w:r>
      <w:r>
        <w:rPr>
          <w:rFonts w:cs="Traditional Arabic" w:hint="cs"/>
          <w:sz w:val="34"/>
          <w:szCs w:val="34"/>
          <w:rtl/>
        </w:rPr>
        <w:t xml:space="preserve">قوله - تعالى -: </w:t>
      </w:r>
      <w:r w:rsidRPr="001B2AB3">
        <w:rPr>
          <w:rFonts w:cs="Traditional Arabic" w:hint="cs"/>
          <w:sz w:val="34"/>
          <w:szCs w:val="34"/>
          <w:rtl/>
        </w:rPr>
        <w:t xml:space="preserve">{وَلَقَدْ رَآهُ نَزْلَةً أُخْرَى </w:t>
      </w:r>
      <w:r>
        <w:rPr>
          <w:rFonts w:cs="Traditional Arabic"/>
          <w:sz w:val="34"/>
          <w:szCs w:val="34"/>
          <w:rtl/>
        </w:rPr>
        <w:t>*</w:t>
      </w:r>
      <w:r w:rsidRPr="001B2AB3">
        <w:rPr>
          <w:rFonts w:cs="Traditional Arabic" w:hint="cs"/>
          <w:sz w:val="34"/>
          <w:szCs w:val="34"/>
          <w:rtl/>
        </w:rPr>
        <w:t xml:space="preserve"> عِنْدَ سِدْرَةِ الْمُنْتَهَى </w:t>
      </w:r>
      <w:r>
        <w:rPr>
          <w:rFonts w:cs="Traditional Arabic"/>
          <w:sz w:val="34"/>
          <w:szCs w:val="34"/>
          <w:rtl/>
        </w:rPr>
        <w:t>*</w:t>
      </w:r>
      <w:r w:rsidRPr="001B2AB3">
        <w:rPr>
          <w:rFonts w:cs="Traditional Arabic" w:hint="cs"/>
          <w:sz w:val="34"/>
          <w:szCs w:val="34"/>
          <w:rtl/>
        </w:rPr>
        <w:t xml:space="preserve"> عِنْدَهَا جَنَّةُ الْمَأْوَى </w:t>
      </w:r>
      <w:r>
        <w:rPr>
          <w:rFonts w:cs="Traditional Arabic"/>
          <w:sz w:val="34"/>
          <w:szCs w:val="34"/>
          <w:rtl/>
        </w:rPr>
        <w:t>*</w:t>
      </w:r>
      <w:r w:rsidRPr="001B2AB3">
        <w:rPr>
          <w:rFonts w:cs="Traditional Arabic" w:hint="cs"/>
          <w:sz w:val="34"/>
          <w:szCs w:val="34"/>
          <w:rtl/>
        </w:rPr>
        <w:t xml:space="preserve"> إِذْ يَغْشَى السِّدْرَةَ مَا يَغْشَى </w:t>
      </w:r>
      <w:r>
        <w:rPr>
          <w:rFonts w:cs="Traditional Arabic"/>
          <w:sz w:val="34"/>
          <w:szCs w:val="34"/>
          <w:rtl/>
        </w:rPr>
        <w:t>*</w:t>
      </w:r>
      <w:r w:rsidRPr="001B2AB3">
        <w:rPr>
          <w:rFonts w:cs="Traditional Arabic" w:hint="cs"/>
          <w:sz w:val="34"/>
          <w:szCs w:val="34"/>
          <w:rtl/>
        </w:rPr>
        <w:t xml:space="preserve"> مَا زَاغَ الْبَصَرُ وَمَا طَغَى </w:t>
      </w:r>
      <w:r>
        <w:rPr>
          <w:rFonts w:cs="Traditional Arabic"/>
          <w:sz w:val="34"/>
          <w:szCs w:val="34"/>
          <w:rtl/>
        </w:rPr>
        <w:t>*</w:t>
      </w:r>
      <w:r w:rsidRPr="001B2AB3">
        <w:rPr>
          <w:rFonts w:cs="Traditional Arabic" w:hint="cs"/>
          <w:sz w:val="34"/>
          <w:szCs w:val="34"/>
          <w:rtl/>
        </w:rPr>
        <w:t xml:space="preserve"> لَقَدْ رَأَى مِنْ آيَاتِ رَبِّهِ الْكُبْرَى} [النجم</w:t>
      </w:r>
      <w:r>
        <w:rPr>
          <w:rFonts w:cs="Traditional Arabic" w:hint="cs"/>
          <w:sz w:val="34"/>
          <w:szCs w:val="34"/>
          <w:rtl/>
        </w:rPr>
        <w:t xml:space="preserve">: </w:t>
      </w:r>
      <w:r w:rsidRPr="001B2AB3">
        <w:rPr>
          <w:rFonts w:cs="Traditional Arabic" w:hint="cs"/>
          <w:sz w:val="34"/>
          <w:szCs w:val="34"/>
          <w:rtl/>
        </w:rPr>
        <w:t>13 - 18]</w:t>
      </w:r>
      <w:r>
        <w:rPr>
          <w:rFonts w:cs="Traditional Arabic" w:hint="cs"/>
          <w:sz w:val="34"/>
          <w:szCs w:val="34"/>
          <w:rtl/>
        </w:rPr>
        <w:t>.</w:t>
      </w:r>
    </w:p>
    <w:p w:rsidR="002E12A2" w:rsidRPr="001B2AB3" w:rsidRDefault="002E12A2" w:rsidP="002E12A2">
      <w:pPr>
        <w:jc w:val="both"/>
        <w:rPr>
          <w:rFonts w:cs="Traditional Arabic"/>
          <w:sz w:val="34"/>
          <w:szCs w:val="34"/>
          <w:rtl/>
        </w:rPr>
      </w:pPr>
      <w:r w:rsidRPr="001B2AB3">
        <w:rPr>
          <w:rFonts w:cs="Traditional Arabic" w:hint="cs"/>
          <w:sz w:val="34"/>
          <w:szCs w:val="34"/>
          <w:rtl/>
        </w:rPr>
        <w:t>فقد ر</w:t>
      </w:r>
      <w:r>
        <w:rPr>
          <w:rFonts w:cs="Traditional Arabic" w:hint="cs"/>
          <w:sz w:val="34"/>
          <w:szCs w:val="34"/>
          <w:rtl/>
        </w:rPr>
        <w:t>ُ</w:t>
      </w:r>
      <w:r w:rsidRPr="001B2AB3">
        <w:rPr>
          <w:rFonts w:cs="Traditional Arabic" w:hint="cs"/>
          <w:sz w:val="34"/>
          <w:szCs w:val="34"/>
          <w:rtl/>
        </w:rPr>
        <w:t>و</w:t>
      </w:r>
      <w:r>
        <w:rPr>
          <w:rFonts w:cs="Traditional Arabic" w:hint="cs"/>
          <w:sz w:val="34"/>
          <w:szCs w:val="34"/>
          <w:rtl/>
        </w:rPr>
        <w:t>ِيَ</w:t>
      </w:r>
      <w:r w:rsidRPr="001B2AB3">
        <w:rPr>
          <w:rFonts w:cs="Traditional Arabic" w:hint="cs"/>
          <w:sz w:val="34"/>
          <w:szCs w:val="34"/>
          <w:rtl/>
        </w:rPr>
        <w:t xml:space="preserve"> عن ابن مسعود والسيدة عائشة</w:t>
      </w:r>
      <w:r>
        <w:rPr>
          <w:rFonts w:cs="Traditional Arabic" w:hint="cs"/>
          <w:sz w:val="34"/>
          <w:szCs w:val="34"/>
          <w:rtl/>
        </w:rPr>
        <w:t xml:space="preserve"> </w:t>
      </w:r>
      <w:r w:rsidRPr="001B2AB3">
        <w:rPr>
          <w:rFonts w:cs="Traditional Arabic" w:hint="cs"/>
          <w:sz w:val="34"/>
          <w:szCs w:val="34"/>
          <w:rtl/>
        </w:rPr>
        <w:t>- رضي الله عنهما</w:t>
      </w:r>
      <w:r>
        <w:rPr>
          <w:rFonts w:cs="Traditional Arabic" w:hint="cs"/>
          <w:sz w:val="34"/>
          <w:szCs w:val="34"/>
          <w:rtl/>
        </w:rPr>
        <w:t xml:space="preserve"> </w:t>
      </w:r>
      <w:r w:rsidRPr="001B2AB3">
        <w:rPr>
          <w:rFonts w:cs="Traditional Arabic" w:hint="cs"/>
          <w:sz w:val="34"/>
          <w:szCs w:val="34"/>
          <w:rtl/>
        </w:rPr>
        <w:t>- أن</w:t>
      </w:r>
      <w:r>
        <w:rPr>
          <w:rFonts w:cs="Traditional Arabic" w:hint="eastAsia"/>
          <w:sz w:val="34"/>
          <w:szCs w:val="34"/>
          <w:rtl/>
        </w:rPr>
        <w:t>َّ</w:t>
      </w:r>
      <w:r w:rsidRPr="001B2AB3">
        <w:rPr>
          <w:rFonts w:cs="Traditional Arabic" w:hint="cs"/>
          <w:sz w:val="34"/>
          <w:szCs w:val="34"/>
          <w:rtl/>
        </w:rPr>
        <w:t xml:space="preserve"> المرئي</w:t>
      </w:r>
      <w:r>
        <w:rPr>
          <w:rFonts w:cs="Traditional Arabic" w:hint="eastAsia"/>
          <w:sz w:val="34"/>
          <w:szCs w:val="34"/>
          <w:rtl/>
        </w:rPr>
        <w:t>َّ</w:t>
      </w:r>
      <w:r w:rsidRPr="001B2AB3">
        <w:rPr>
          <w:rFonts w:cs="Traditional Arabic" w:hint="cs"/>
          <w:sz w:val="34"/>
          <w:szCs w:val="34"/>
          <w:rtl/>
        </w:rPr>
        <w:t xml:space="preserve"> هو جبريل</w:t>
      </w:r>
      <w:r w:rsidRPr="001B2AB3">
        <w:rPr>
          <w:rStyle w:val="FootnoteReference"/>
          <w:rFonts w:cs="Traditional Arabic"/>
          <w:sz w:val="34"/>
          <w:szCs w:val="34"/>
        </w:rPr>
        <w:footnoteReference w:id="12"/>
      </w:r>
      <w:r>
        <w:rPr>
          <w:rFonts w:cs="Traditional Arabic" w:hint="eastAsia"/>
          <w:sz w:val="34"/>
          <w:szCs w:val="34"/>
          <w:rtl/>
        </w:rPr>
        <w:t>،</w:t>
      </w:r>
      <w:r w:rsidRPr="001B2AB3">
        <w:rPr>
          <w:rFonts w:cs="Traditional Arabic" w:hint="cs"/>
          <w:sz w:val="34"/>
          <w:szCs w:val="34"/>
          <w:rtl/>
        </w:rPr>
        <w:t xml:space="preserve"> ر</w:t>
      </w:r>
      <w:r>
        <w:rPr>
          <w:rFonts w:cs="Traditional Arabic" w:hint="cs"/>
          <w:sz w:val="34"/>
          <w:szCs w:val="34"/>
          <w:rtl/>
        </w:rPr>
        <w:t>آ</w:t>
      </w:r>
      <w:r w:rsidRPr="001B2AB3">
        <w:rPr>
          <w:rFonts w:cs="Traditional Arabic" w:hint="cs"/>
          <w:sz w:val="34"/>
          <w:szCs w:val="34"/>
          <w:rtl/>
        </w:rPr>
        <w:t>ه رسول الله</w:t>
      </w:r>
      <w:r>
        <w:rPr>
          <w:rFonts w:cs="Traditional Arabic" w:hint="cs"/>
          <w:sz w:val="34"/>
          <w:szCs w:val="34"/>
          <w:rtl/>
        </w:rPr>
        <w:t xml:space="preserve"> - صلَّى الله عليه وسلَّم - </w:t>
      </w:r>
      <w:r w:rsidRPr="001B2AB3">
        <w:rPr>
          <w:rFonts w:cs="Traditional Arabic" w:hint="cs"/>
          <w:sz w:val="34"/>
          <w:szCs w:val="34"/>
          <w:rtl/>
        </w:rPr>
        <w:t>على هيئته التي خ</w:t>
      </w:r>
      <w:r>
        <w:rPr>
          <w:rFonts w:cs="Traditional Arabic" w:hint="cs"/>
          <w:sz w:val="34"/>
          <w:szCs w:val="34"/>
          <w:rtl/>
        </w:rPr>
        <w:t>ُ</w:t>
      </w:r>
      <w:r w:rsidRPr="001B2AB3">
        <w:rPr>
          <w:rFonts w:cs="Traditional Arabic" w:hint="cs"/>
          <w:sz w:val="34"/>
          <w:szCs w:val="34"/>
          <w:rtl/>
        </w:rPr>
        <w:t>ل</w:t>
      </w:r>
      <w:r>
        <w:rPr>
          <w:rFonts w:cs="Traditional Arabic" w:hint="cs"/>
          <w:sz w:val="34"/>
          <w:szCs w:val="34"/>
          <w:rtl/>
        </w:rPr>
        <w:t>ِ</w:t>
      </w:r>
      <w:r w:rsidRPr="001B2AB3">
        <w:rPr>
          <w:rFonts w:cs="Traditional Arabic" w:hint="cs"/>
          <w:sz w:val="34"/>
          <w:szCs w:val="34"/>
          <w:rtl/>
        </w:rPr>
        <w:t>ق</w:t>
      </w:r>
      <w:r>
        <w:rPr>
          <w:rFonts w:cs="Traditional Arabic" w:hint="cs"/>
          <w:sz w:val="34"/>
          <w:szCs w:val="34"/>
          <w:rtl/>
        </w:rPr>
        <w:t>َ</w:t>
      </w:r>
      <w:r w:rsidRPr="001B2AB3">
        <w:rPr>
          <w:rFonts w:cs="Traditional Arabic" w:hint="cs"/>
          <w:sz w:val="34"/>
          <w:szCs w:val="34"/>
          <w:rtl/>
        </w:rPr>
        <w:t xml:space="preserve"> عليها ولم ي</w:t>
      </w:r>
      <w:r>
        <w:rPr>
          <w:rFonts w:cs="Traditional Arabic" w:hint="cs"/>
          <w:sz w:val="34"/>
          <w:szCs w:val="34"/>
          <w:rtl/>
        </w:rPr>
        <w:t>َ</w:t>
      </w:r>
      <w:r w:rsidRPr="001B2AB3">
        <w:rPr>
          <w:rFonts w:cs="Traditional Arabic" w:hint="cs"/>
          <w:sz w:val="34"/>
          <w:szCs w:val="34"/>
          <w:rtl/>
        </w:rPr>
        <w:t>ر</w:t>
      </w:r>
      <w:r>
        <w:rPr>
          <w:rFonts w:cs="Traditional Arabic" w:hint="cs"/>
          <w:sz w:val="34"/>
          <w:szCs w:val="34"/>
          <w:rtl/>
        </w:rPr>
        <w:t>َ</w:t>
      </w:r>
      <w:r w:rsidRPr="001B2AB3">
        <w:rPr>
          <w:rFonts w:cs="Traditional Arabic" w:hint="cs"/>
          <w:sz w:val="34"/>
          <w:szCs w:val="34"/>
          <w:rtl/>
        </w:rPr>
        <w:t>ه</w:t>
      </w:r>
      <w:r>
        <w:rPr>
          <w:rFonts w:cs="Traditional Arabic" w:hint="cs"/>
          <w:sz w:val="34"/>
          <w:szCs w:val="34"/>
          <w:rtl/>
        </w:rPr>
        <w:t>ُ</w:t>
      </w:r>
      <w:r w:rsidRPr="001B2AB3">
        <w:rPr>
          <w:rFonts w:cs="Traditional Arabic" w:hint="cs"/>
          <w:sz w:val="34"/>
          <w:szCs w:val="34"/>
          <w:rtl/>
        </w:rPr>
        <w:t xml:space="preserve"> على هذه الحالة</w:t>
      </w:r>
      <w:r>
        <w:rPr>
          <w:rFonts w:cs="Traditional Arabic" w:hint="cs"/>
          <w:sz w:val="34"/>
          <w:szCs w:val="34"/>
          <w:rtl/>
        </w:rPr>
        <w:t xml:space="preserve"> </w:t>
      </w:r>
      <w:r w:rsidRPr="001B2AB3">
        <w:rPr>
          <w:rFonts w:cs="Traditional Arabic" w:hint="cs"/>
          <w:sz w:val="34"/>
          <w:szCs w:val="34"/>
          <w:rtl/>
        </w:rPr>
        <w:t>إلا مر</w:t>
      </w:r>
      <w:r>
        <w:rPr>
          <w:rFonts w:cs="Traditional Arabic" w:hint="eastAsia"/>
          <w:sz w:val="34"/>
          <w:szCs w:val="34"/>
          <w:rtl/>
        </w:rPr>
        <w:t>َّ</w:t>
      </w:r>
      <w:r w:rsidRPr="001B2AB3">
        <w:rPr>
          <w:rFonts w:cs="Traditional Arabic" w:hint="cs"/>
          <w:sz w:val="34"/>
          <w:szCs w:val="34"/>
          <w:rtl/>
        </w:rPr>
        <w:t>تين</w:t>
      </w:r>
      <w:r>
        <w:rPr>
          <w:rFonts w:cs="Traditional Arabic" w:hint="cs"/>
          <w:sz w:val="34"/>
          <w:szCs w:val="34"/>
          <w:rtl/>
        </w:rPr>
        <w:t>:</w:t>
      </w:r>
    </w:p>
    <w:p w:rsidR="002E12A2" w:rsidRPr="001B2AB3" w:rsidRDefault="002E12A2" w:rsidP="002E12A2">
      <w:pPr>
        <w:jc w:val="both"/>
        <w:rPr>
          <w:rFonts w:cs="Traditional Arabic"/>
          <w:sz w:val="34"/>
          <w:szCs w:val="34"/>
          <w:rtl/>
        </w:rPr>
      </w:pPr>
      <w:r w:rsidRPr="001B2AB3">
        <w:rPr>
          <w:rFonts w:cs="Traditional Arabic" w:hint="cs"/>
          <w:sz w:val="34"/>
          <w:szCs w:val="34"/>
          <w:rtl/>
        </w:rPr>
        <w:t>الأولى</w:t>
      </w:r>
      <w:r>
        <w:rPr>
          <w:rFonts w:cs="Traditional Arabic" w:hint="cs"/>
          <w:sz w:val="34"/>
          <w:szCs w:val="34"/>
          <w:rtl/>
        </w:rPr>
        <w:t xml:space="preserve">: </w:t>
      </w:r>
      <w:r w:rsidRPr="001B2AB3">
        <w:rPr>
          <w:rFonts w:cs="Traditional Arabic" w:hint="cs"/>
          <w:sz w:val="34"/>
          <w:szCs w:val="34"/>
          <w:rtl/>
        </w:rPr>
        <w:t>وهو نازل</w:t>
      </w:r>
      <w:r>
        <w:rPr>
          <w:rFonts w:cs="Traditional Arabic" w:hint="cs"/>
          <w:sz w:val="34"/>
          <w:szCs w:val="34"/>
          <w:rtl/>
        </w:rPr>
        <w:t>ٌ</w:t>
      </w:r>
      <w:r w:rsidRPr="001B2AB3">
        <w:rPr>
          <w:rFonts w:cs="Traditional Arabic" w:hint="cs"/>
          <w:sz w:val="34"/>
          <w:szCs w:val="34"/>
          <w:rtl/>
        </w:rPr>
        <w:t xml:space="preserve"> من غار حراء</w:t>
      </w:r>
      <w:r>
        <w:rPr>
          <w:rFonts w:cs="Traditional Arabic" w:hint="cs"/>
          <w:sz w:val="34"/>
          <w:szCs w:val="34"/>
          <w:rtl/>
        </w:rPr>
        <w:t xml:space="preserve">، </w:t>
      </w:r>
      <w:r w:rsidRPr="001B2AB3">
        <w:rPr>
          <w:rFonts w:cs="Traditional Arabic" w:hint="cs"/>
          <w:sz w:val="34"/>
          <w:szCs w:val="34"/>
          <w:rtl/>
        </w:rPr>
        <w:t>والثانية ليلة</w:t>
      </w:r>
      <w:r>
        <w:rPr>
          <w:rFonts w:cs="Traditional Arabic" w:hint="cs"/>
          <w:sz w:val="34"/>
          <w:szCs w:val="34"/>
          <w:rtl/>
        </w:rPr>
        <w:t>َ</w:t>
      </w:r>
      <w:r w:rsidRPr="001B2AB3">
        <w:rPr>
          <w:rFonts w:cs="Traditional Arabic" w:hint="cs"/>
          <w:sz w:val="34"/>
          <w:szCs w:val="34"/>
          <w:rtl/>
        </w:rPr>
        <w:t xml:space="preserve"> المعراج قال العلامة ابن كثير في </w:t>
      </w:r>
      <w:r>
        <w:rPr>
          <w:rFonts w:cs="Traditional Arabic"/>
          <w:sz w:val="34"/>
          <w:szCs w:val="34"/>
          <w:rtl/>
        </w:rPr>
        <w:t>"</w:t>
      </w:r>
      <w:r w:rsidRPr="001B2AB3">
        <w:rPr>
          <w:rFonts w:cs="Traditional Arabic" w:hint="cs"/>
          <w:sz w:val="34"/>
          <w:szCs w:val="34"/>
          <w:rtl/>
        </w:rPr>
        <w:t>تفسيره</w:t>
      </w:r>
      <w:r>
        <w:rPr>
          <w:rFonts w:cs="Traditional Arabic"/>
          <w:sz w:val="34"/>
          <w:szCs w:val="34"/>
          <w:rtl/>
        </w:rPr>
        <w:t>"</w:t>
      </w:r>
      <w:r w:rsidRPr="001B2AB3">
        <w:rPr>
          <w:rStyle w:val="FootnoteReference"/>
          <w:rFonts w:cs="Traditional Arabic"/>
          <w:sz w:val="34"/>
          <w:szCs w:val="34"/>
        </w:rPr>
        <w:footnoteReference w:id="13"/>
      </w:r>
      <w:r w:rsidRPr="001B2AB3">
        <w:rPr>
          <w:rFonts w:cs="Traditional Arabic" w:hint="cs"/>
          <w:sz w:val="34"/>
          <w:szCs w:val="34"/>
          <w:rtl/>
        </w:rPr>
        <w:t xml:space="preserve"> ما خ</w:t>
      </w:r>
      <w:r>
        <w:rPr>
          <w:rFonts w:cs="Traditional Arabic" w:hint="cs"/>
          <w:sz w:val="34"/>
          <w:szCs w:val="34"/>
          <w:rtl/>
        </w:rPr>
        <w:t>ُ</w:t>
      </w:r>
      <w:r w:rsidRPr="001B2AB3">
        <w:rPr>
          <w:rFonts w:cs="Traditional Arabic" w:hint="cs"/>
          <w:sz w:val="34"/>
          <w:szCs w:val="34"/>
          <w:rtl/>
        </w:rPr>
        <w:t>لاصته مع التوضيح</w:t>
      </w:r>
      <w:r>
        <w:rPr>
          <w:rFonts w:cs="Traditional Arabic" w:hint="cs"/>
          <w:sz w:val="34"/>
          <w:szCs w:val="34"/>
          <w:rtl/>
        </w:rPr>
        <w:t xml:space="preserve">: </w:t>
      </w:r>
      <w:r w:rsidRPr="001B2AB3">
        <w:rPr>
          <w:rFonts w:cs="Traditional Arabic" w:hint="cs"/>
          <w:sz w:val="34"/>
          <w:szCs w:val="34"/>
          <w:rtl/>
        </w:rPr>
        <w:t>وقد رأى النبي</w:t>
      </w:r>
      <w:r>
        <w:rPr>
          <w:rFonts w:cs="Traditional Arabic" w:hint="eastAsia"/>
          <w:sz w:val="34"/>
          <w:szCs w:val="34"/>
          <w:rtl/>
        </w:rPr>
        <w:t>ُّ</w:t>
      </w:r>
      <w:r>
        <w:rPr>
          <w:rFonts w:cs="Traditional Arabic" w:hint="cs"/>
          <w:sz w:val="34"/>
          <w:szCs w:val="34"/>
          <w:rtl/>
        </w:rPr>
        <w:t xml:space="preserve"> - صلَّى الله عليه وسلَّم - </w:t>
      </w:r>
      <w:r w:rsidRPr="001B2AB3">
        <w:rPr>
          <w:rFonts w:cs="Traditional Arabic" w:hint="cs"/>
          <w:sz w:val="34"/>
          <w:szCs w:val="34"/>
          <w:rtl/>
        </w:rPr>
        <w:t xml:space="preserve">جبريل </w:t>
      </w:r>
      <w:r>
        <w:rPr>
          <w:rFonts w:cs="Traditional Arabic" w:hint="cs"/>
          <w:sz w:val="34"/>
          <w:szCs w:val="34"/>
          <w:rtl/>
        </w:rPr>
        <w:t xml:space="preserve">- </w:t>
      </w:r>
      <w:r w:rsidRPr="001B2AB3">
        <w:rPr>
          <w:rFonts w:cs="Traditional Arabic" w:hint="cs"/>
          <w:sz w:val="34"/>
          <w:szCs w:val="34"/>
          <w:rtl/>
        </w:rPr>
        <w:t xml:space="preserve">عليه </w:t>
      </w:r>
      <w:r>
        <w:rPr>
          <w:rFonts w:cs="Traditional Arabic" w:hint="cs"/>
          <w:sz w:val="34"/>
          <w:szCs w:val="34"/>
          <w:rtl/>
        </w:rPr>
        <w:t>ال</w:t>
      </w:r>
      <w:r w:rsidRPr="001B2AB3">
        <w:rPr>
          <w:rFonts w:cs="Traditional Arabic" w:hint="cs"/>
          <w:sz w:val="34"/>
          <w:szCs w:val="34"/>
          <w:rtl/>
        </w:rPr>
        <w:t xml:space="preserve">سلام </w:t>
      </w:r>
      <w:r>
        <w:rPr>
          <w:rFonts w:cs="Traditional Arabic" w:hint="cs"/>
          <w:sz w:val="34"/>
          <w:szCs w:val="34"/>
          <w:rtl/>
        </w:rPr>
        <w:t xml:space="preserve">- </w:t>
      </w:r>
      <w:r w:rsidRPr="001B2AB3">
        <w:rPr>
          <w:rFonts w:cs="Traditional Arabic" w:hint="cs"/>
          <w:sz w:val="34"/>
          <w:szCs w:val="34"/>
          <w:rtl/>
        </w:rPr>
        <w:t>على ص</w:t>
      </w:r>
      <w:r>
        <w:rPr>
          <w:rFonts w:cs="Traditional Arabic" w:hint="cs"/>
          <w:sz w:val="34"/>
          <w:szCs w:val="34"/>
          <w:rtl/>
        </w:rPr>
        <w:t>ُ</w:t>
      </w:r>
      <w:r w:rsidRPr="001B2AB3">
        <w:rPr>
          <w:rFonts w:cs="Traditional Arabic" w:hint="cs"/>
          <w:sz w:val="34"/>
          <w:szCs w:val="34"/>
          <w:rtl/>
        </w:rPr>
        <w:t>ورته التي خل</w:t>
      </w:r>
      <w:r>
        <w:rPr>
          <w:rFonts w:cs="Traditional Arabic" w:hint="cs"/>
          <w:sz w:val="34"/>
          <w:szCs w:val="34"/>
          <w:rtl/>
        </w:rPr>
        <w:t>َ</w:t>
      </w:r>
      <w:r w:rsidRPr="001B2AB3">
        <w:rPr>
          <w:rFonts w:cs="Traditional Arabic" w:hint="cs"/>
          <w:sz w:val="34"/>
          <w:szCs w:val="34"/>
          <w:rtl/>
        </w:rPr>
        <w:t>ق</w:t>
      </w:r>
      <w:r>
        <w:rPr>
          <w:rFonts w:cs="Traditional Arabic" w:hint="cs"/>
          <w:sz w:val="34"/>
          <w:szCs w:val="34"/>
          <w:rtl/>
        </w:rPr>
        <w:t>َ</w:t>
      </w:r>
      <w:r w:rsidRPr="001B2AB3">
        <w:rPr>
          <w:rFonts w:cs="Traditional Arabic" w:hint="cs"/>
          <w:sz w:val="34"/>
          <w:szCs w:val="34"/>
          <w:rtl/>
        </w:rPr>
        <w:t>ه الله فيها مر</w:t>
      </w:r>
      <w:r>
        <w:rPr>
          <w:rFonts w:cs="Traditional Arabic" w:hint="eastAsia"/>
          <w:sz w:val="34"/>
          <w:szCs w:val="34"/>
          <w:rtl/>
        </w:rPr>
        <w:t>َّ</w:t>
      </w:r>
      <w:r w:rsidRPr="001B2AB3">
        <w:rPr>
          <w:rFonts w:cs="Traditional Arabic" w:hint="cs"/>
          <w:sz w:val="34"/>
          <w:szCs w:val="34"/>
          <w:rtl/>
        </w:rPr>
        <w:t>تين</w:t>
      </w:r>
      <w:r>
        <w:rPr>
          <w:rFonts w:cs="Traditional Arabic" w:hint="cs"/>
          <w:sz w:val="34"/>
          <w:szCs w:val="34"/>
          <w:rtl/>
        </w:rPr>
        <w:t xml:space="preserve">: </w:t>
      </w:r>
      <w:r w:rsidRPr="001B2AB3">
        <w:rPr>
          <w:rFonts w:cs="Traditional Arabic" w:hint="cs"/>
          <w:sz w:val="34"/>
          <w:szCs w:val="34"/>
          <w:rtl/>
        </w:rPr>
        <w:t>الأولى عقب فترة الوحي</w:t>
      </w:r>
      <w:r>
        <w:rPr>
          <w:rFonts w:cs="Traditional Arabic" w:hint="cs"/>
          <w:sz w:val="34"/>
          <w:szCs w:val="34"/>
          <w:rtl/>
        </w:rPr>
        <w:t xml:space="preserve">، </w:t>
      </w:r>
      <w:r w:rsidRPr="001B2AB3">
        <w:rPr>
          <w:rFonts w:cs="Traditional Arabic" w:hint="cs"/>
          <w:sz w:val="34"/>
          <w:szCs w:val="34"/>
          <w:rtl/>
        </w:rPr>
        <w:t>والنبي</w:t>
      </w:r>
      <w:r>
        <w:rPr>
          <w:rFonts w:cs="Traditional Arabic" w:hint="eastAsia"/>
          <w:sz w:val="34"/>
          <w:szCs w:val="34"/>
          <w:rtl/>
        </w:rPr>
        <w:t>ُّ</w:t>
      </w:r>
      <w:r w:rsidRPr="001B2AB3">
        <w:rPr>
          <w:rFonts w:cs="Traditional Arabic" w:hint="cs"/>
          <w:sz w:val="34"/>
          <w:szCs w:val="34"/>
          <w:rtl/>
        </w:rPr>
        <w:t xml:space="preserve"> نازل</w:t>
      </w:r>
      <w:r>
        <w:rPr>
          <w:rFonts w:cs="Traditional Arabic" w:hint="cs"/>
          <w:sz w:val="34"/>
          <w:szCs w:val="34"/>
          <w:rtl/>
        </w:rPr>
        <w:t>ٌ</w:t>
      </w:r>
      <w:r w:rsidRPr="001B2AB3">
        <w:rPr>
          <w:rFonts w:cs="Traditional Arabic" w:hint="cs"/>
          <w:sz w:val="34"/>
          <w:szCs w:val="34"/>
          <w:rtl/>
        </w:rPr>
        <w:t xml:space="preserve"> من غار حراء فرآه على صورته له ستمائة جناح</w:t>
      </w:r>
      <w:r>
        <w:rPr>
          <w:rFonts w:cs="Traditional Arabic" w:hint="cs"/>
          <w:sz w:val="34"/>
          <w:szCs w:val="34"/>
          <w:rtl/>
        </w:rPr>
        <w:t xml:space="preserve">، </w:t>
      </w:r>
      <w:r w:rsidRPr="001B2AB3">
        <w:rPr>
          <w:rFonts w:cs="Traditional Arabic" w:hint="cs"/>
          <w:sz w:val="34"/>
          <w:szCs w:val="34"/>
          <w:rtl/>
        </w:rPr>
        <w:t>قد س</w:t>
      </w:r>
      <w:r>
        <w:rPr>
          <w:rFonts w:cs="Traditional Arabic" w:hint="cs"/>
          <w:sz w:val="34"/>
          <w:szCs w:val="34"/>
          <w:rtl/>
        </w:rPr>
        <w:t>َ</w:t>
      </w:r>
      <w:r w:rsidRPr="001B2AB3">
        <w:rPr>
          <w:rFonts w:cs="Traditional Arabic" w:hint="cs"/>
          <w:sz w:val="34"/>
          <w:szCs w:val="34"/>
          <w:rtl/>
        </w:rPr>
        <w:t>د</w:t>
      </w:r>
      <w:r>
        <w:rPr>
          <w:rFonts w:cs="Traditional Arabic" w:hint="eastAsia"/>
          <w:sz w:val="34"/>
          <w:szCs w:val="34"/>
          <w:rtl/>
        </w:rPr>
        <w:t>َّ</w:t>
      </w:r>
      <w:r w:rsidRPr="001B2AB3">
        <w:rPr>
          <w:rFonts w:cs="Traditional Arabic" w:hint="cs"/>
          <w:sz w:val="34"/>
          <w:szCs w:val="34"/>
          <w:rtl/>
        </w:rPr>
        <w:t xml:space="preserve"> عظم خلفه الأفق</w:t>
      </w:r>
      <w:r>
        <w:rPr>
          <w:rFonts w:cs="Traditional Arabic" w:hint="eastAsia"/>
          <w:sz w:val="34"/>
          <w:szCs w:val="34"/>
          <w:rtl/>
        </w:rPr>
        <w:t>،</w:t>
      </w:r>
      <w:r w:rsidRPr="001B2AB3">
        <w:rPr>
          <w:rFonts w:cs="Traditional Arabic" w:hint="cs"/>
          <w:sz w:val="34"/>
          <w:szCs w:val="34"/>
          <w:rtl/>
        </w:rPr>
        <w:t xml:space="preserve"> فاقترب منه وأوحى إليه عن الله </w:t>
      </w:r>
      <w:r>
        <w:rPr>
          <w:rFonts w:cs="Traditional Arabic" w:hint="cs"/>
          <w:sz w:val="34"/>
          <w:szCs w:val="34"/>
          <w:rtl/>
        </w:rPr>
        <w:t>- عزَّ وجلَّ -</w:t>
      </w:r>
      <w:r w:rsidRPr="001B2AB3">
        <w:rPr>
          <w:rFonts w:cs="Traditional Arabic" w:hint="cs"/>
          <w:sz w:val="34"/>
          <w:szCs w:val="34"/>
          <w:rtl/>
        </w:rPr>
        <w:t xml:space="preserve"> ما أوحى</w:t>
      </w:r>
      <w:r>
        <w:rPr>
          <w:rFonts w:cs="Traditional Arabic" w:hint="eastAsia"/>
          <w:sz w:val="34"/>
          <w:szCs w:val="34"/>
          <w:rtl/>
          <w:lang w:bidi="ar-EG"/>
        </w:rPr>
        <w:t>،</w:t>
      </w:r>
      <w:r w:rsidRPr="001B2AB3">
        <w:rPr>
          <w:rFonts w:cs="Traditional Arabic" w:hint="cs"/>
          <w:sz w:val="34"/>
          <w:szCs w:val="34"/>
          <w:rtl/>
          <w:lang w:bidi="ar-EG"/>
        </w:rPr>
        <w:t xml:space="preserve"> </w:t>
      </w:r>
      <w:r w:rsidRPr="001B2AB3">
        <w:rPr>
          <w:rFonts w:cs="Traditional Arabic" w:hint="cs"/>
          <w:sz w:val="34"/>
          <w:szCs w:val="34"/>
          <w:rtl/>
        </w:rPr>
        <w:t>وإليه أشار الله بقوله</w:t>
      </w:r>
      <w:r>
        <w:rPr>
          <w:rFonts w:cs="Traditional Arabic" w:hint="cs"/>
          <w:sz w:val="34"/>
          <w:szCs w:val="34"/>
          <w:rtl/>
        </w:rPr>
        <w:t xml:space="preserve">: </w:t>
      </w:r>
      <w:r w:rsidRPr="001B2AB3">
        <w:rPr>
          <w:rFonts w:cs="Traditional Arabic" w:hint="cs"/>
          <w:sz w:val="34"/>
          <w:szCs w:val="34"/>
          <w:rtl/>
        </w:rPr>
        <w:t xml:space="preserve">{عَلَّمَهُ شَدِيدُ الْقُوَى </w:t>
      </w:r>
      <w:r>
        <w:rPr>
          <w:rFonts w:cs="Traditional Arabic"/>
          <w:sz w:val="34"/>
          <w:szCs w:val="34"/>
          <w:rtl/>
        </w:rPr>
        <w:t>*</w:t>
      </w:r>
      <w:r w:rsidRPr="001B2AB3">
        <w:rPr>
          <w:rFonts w:cs="Traditional Arabic" w:hint="cs"/>
          <w:sz w:val="34"/>
          <w:szCs w:val="34"/>
          <w:rtl/>
        </w:rPr>
        <w:t xml:space="preserve"> ذُو مِرَّةٍ فَاسْتَوَى </w:t>
      </w:r>
      <w:r>
        <w:rPr>
          <w:rFonts w:cs="Traditional Arabic"/>
          <w:sz w:val="34"/>
          <w:szCs w:val="34"/>
          <w:rtl/>
        </w:rPr>
        <w:t>*</w:t>
      </w:r>
      <w:r w:rsidRPr="001B2AB3">
        <w:rPr>
          <w:rFonts w:cs="Traditional Arabic" w:hint="cs"/>
          <w:sz w:val="34"/>
          <w:szCs w:val="34"/>
          <w:rtl/>
        </w:rPr>
        <w:t xml:space="preserve"> وَهُوَ بِالْأُفُقِ الْأَعْلَى </w:t>
      </w:r>
      <w:r>
        <w:rPr>
          <w:rFonts w:cs="Traditional Arabic"/>
          <w:sz w:val="34"/>
          <w:szCs w:val="34"/>
          <w:rtl/>
        </w:rPr>
        <w:t>*</w:t>
      </w:r>
      <w:r w:rsidRPr="001B2AB3">
        <w:rPr>
          <w:rFonts w:cs="Traditional Arabic" w:hint="cs"/>
          <w:sz w:val="34"/>
          <w:szCs w:val="34"/>
          <w:rtl/>
        </w:rPr>
        <w:t xml:space="preserve"> ثُمَّ دَنَا فَتَدَلَّى </w:t>
      </w:r>
      <w:r>
        <w:rPr>
          <w:rFonts w:cs="Traditional Arabic"/>
          <w:sz w:val="34"/>
          <w:szCs w:val="34"/>
          <w:rtl/>
        </w:rPr>
        <w:t>*</w:t>
      </w:r>
      <w:r w:rsidRPr="001B2AB3">
        <w:rPr>
          <w:rFonts w:cs="Traditional Arabic" w:hint="cs"/>
          <w:sz w:val="34"/>
          <w:szCs w:val="34"/>
          <w:rtl/>
        </w:rPr>
        <w:t xml:space="preserve"> فَكَانَ قَابَ قَوْسَيْنِ أَوْ أَدْنَى </w:t>
      </w:r>
      <w:r>
        <w:rPr>
          <w:rFonts w:cs="Traditional Arabic"/>
          <w:sz w:val="34"/>
          <w:szCs w:val="34"/>
          <w:rtl/>
        </w:rPr>
        <w:t>*</w:t>
      </w:r>
      <w:r w:rsidRPr="001B2AB3">
        <w:rPr>
          <w:rFonts w:cs="Traditional Arabic" w:hint="cs"/>
          <w:sz w:val="34"/>
          <w:szCs w:val="34"/>
          <w:rtl/>
        </w:rPr>
        <w:t xml:space="preserve"> فَأَوْحَى إِلَى عَبْدِهِ مَا أَوْحَى}</w:t>
      </w:r>
      <w:r w:rsidRPr="001B2AB3">
        <w:rPr>
          <w:rStyle w:val="FootnoteReference"/>
          <w:rFonts w:cs="Traditional Arabic"/>
          <w:sz w:val="34"/>
          <w:szCs w:val="34"/>
          <w:rtl/>
        </w:rPr>
        <w:footnoteReference w:id="14"/>
      </w:r>
      <w:r w:rsidRPr="001B2AB3">
        <w:rPr>
          <w:rFonts w:cs="Traditional Arabic" w:hint="cs"/>
          <w:sz w:val="34"/>
          <w:szCs w:val="34"/>
          <w:rtl/>
        </w:rPr>
        <w:t>[النجم</w:t>
      </w:r>
      <w:r>
        <w:rPr>
          <w:rFonts w:cs="Traditional Arabic" w:hint="cs"/>
          <w:sz w:val="34"/>
          <w:szCs w:val="34"/>
          <w:rtl/>
        </w:rPr>
        <w:t xml:space="preserve">: </w:t>
      </w:r>
      <w:r w:rsidRPr="001B2AB3">
        <w:rPr>
          <w:rFonts w:cs="Traditional Arabic" w:hint="cs"/>
          <w:sz w:val="34"/>
          <w:szCs w:val="34"/>
          <w:rtl/>
        </w:rPr>
        <w:t>5 - 10]</w:t>
      </w:r>
      <w:r>
        <w:rPr>
          <w:rFonts w:cs="Traditional Arabic" w:hint="cs"/>
          <w:sz w:val="34"/>
          <w:szCs w:val="34"/>
          <w:rtl/>
        </w:rPr>
        <w:t>.</w:t>
      </w:r>
    </w:p>
    <w:p w:rsidR="002E12A2" w:rsidRPr="001B2AB3" w:rsidRDefault="002E12A2" w:rsidP="002E12A2">
      <w:pPr>
        <w:jc w:val="both"/>
        <w:rPr>
          <w:rFonts w:cs="Traditional Arabic"/>
          <w:sz w:val="34"/>
          <w:szCs w:val="34"/>
        </w:rPr>
      </w:pPr>
      <w:r w:rsidRPr="001B2AB3">
        <w:rPr>
          <w:rFonts w:cs="Traditional Arabic" w:hint="cs"/>
          <w:sz w:val="34"/>
          <w:szCs w:val="34"/>
          <w:rtl/>
        </w:rPr>
        <w:t>والثانية</w:t>
      </w:r>
      <w:r>
        <w:rPr>
          <w:rFonts w:cs="Traditional Arabic" w:hint="cs"/>
          <w:sz w:val="34"/>
          <w:szCs w:val="34"/>
          <w:rtl/>
        </w:rPr>
        <w:t>:</w:t>
      </w:r>
      <w:r w:rsidRPr="001B2AB3">
        <w:rPr>
          <w:rFonts w:cs="Traditional Arabic" w:hint="cs"/>
          <w:sz w:val="34"/>
          <w:szCs w:val="34"/>
          <w:rtl/>
        </w:rPr>
        <w:t xml:space="preserve"> ليلة الإسراء والمعراج ع</w:t>
      </w:r>
      <w:r>
        <w:rPr>
          <w:rFonts w:cs="Traditional Arabic" w:hint="cs"/>
          <w:sz w:val="34"/>
          <w:szCs w:val="34"/>
          <w:rtl/>
        </w:rPr>
        <w:t>ن</w:t>
      </w:r>
      <w:r w:rsidRPr="001B2AB3">
        <w:rPr>
          <w:rFonts w:cs="Traditional Arabic" w:hint="cs"/>
          <w:sz w:val="34"/>
          <w:szCs w:val="34"/>
          <w:rtl/>
        </w:rPr>
        <w:t>د س</w:t>
      </w:r>
      <w:r>
        <w:rPr>
          <w:rFonts w:cs="Traditional Arabic" w:hint="cs"/>
          <w:sz w:val="34"/>
          <w:szCs w:val="34"/>
          <w:rtl/>
        </w:rPr>
        <w:t>ِ</w:t>
      </w:r>
      <w:r w:rsidRPr="001B2AB3">
        <w:rPr>
          <w:rFonts w:cs="Traditional Arabic" w:hint="cs"/>
          <w:sz w:val="34"/>
          <w:szCs w:val="34"/>
          <w:rtl/>
        </w:rPr>
        <w:t>درة المنتهى</w:t>
      </w:r>
      <w:r>
        <w:rPr>
          <w:rFonts w:cs="Traditional Arabic" w:hint="eastAsia"/>
          <w:sz w:val="34"/>
          <w:szCs w:val="34"/>
          <w:rtl/>
        </w:rPr>
        <w:t>،</w:t>
      </w:r>
      <w:r w:rsidRPr="001B2AB3">
        <w:rPr>
          <w:rFonts w:cs="Traditional Arabic" w:hint="cs"/>
          <w:sz w:val="34"/>
          <w:szCs w:val="34"/>
          <w:rtl/>
        </w:rPr>
        <w:t xml:space="preserve"> وهي المشار إليها في هذه السورة</w:t>
      </w:r>
      <w:r>
        <w:rPr>
          <w:rFonts w:cs="Traditional Arabic" w:hint="cs"/>
          <w:sz w:val="34"/>
          <w:szCs w:val="34"/>
          <w:rtl/>
        </w:rPr>
        <w:t xml:space="preserve"> </w:t>
      </w:r>
      <w:r w:rsidRPr="001B2AB3">
        <w:rPr>
          <w:rFonts w:cs="Traditional Arabic" w:hint="cs"/>
          <w:sz w:val="34"/>
          <w:szCs w:val="34"/>
          <w:rtl/>
        </w:rPr>
        <w:t>- النجم</w:t>
      </w:r>
      <w:r>
        <w:rPr>
          <w:rFonts w:cs="Traditional Arabic" w:hint="cs"/>
          <w:sz w:val="34"/>
          <w:szCs w:val="34"/>
          <w:rtl/>
        </w:rPr>
        <w:t xml:space="preserve"> </w:t>
      </w:r>
      <w:r w:rsidRPr="001B2AB3">
        <w:rPr>
          <w:rFonts w:cs="Traditional Arabic" w:hint="cs"/>
          <w:sz w:val="34"/>
          <w:szCs w:val="34"/>
          <w:rtl/>
        </w:rPr>
        <w:t>- بقوله</w:t>
      </w:r>
      <w:r>
        <w:rPr>
          <w:rFonts w:cs="Traditional Arabic" w:hint="cs"/>
          <w:sz w:val="34"/>
          <w:szCs w:val="34"/>
          <w:rtl/>
        </w:rPr>
        <w:t xml:space="preserve">: </w:t>
      </w:r>
      <w:r w:rsidRPr="007846D1">
        <w:rPr>
          <w:rFonts w:cs="Traditional Arabic"/>
          <w:sz w:val="34"/>
          <w:szCs w:val="34"/>
          <w:rtl/>
        </w:rPr>
        <w:t xml:space="preserve">{وَلَقَدْ رَآهُ نَزْلَةً أُخْرَى </w:t>
      </w:r>
      <w:r>
        <w:rPr>
          <w:rFonts w:cs="Traditional Arabic"/>
          <w:sz w:val="34"/>
          <w:szCs w:val="34"/>
          <w:rtl/>
        </w:rPr>
        <w:t>*</w:t>
      </w:r>
      <w:r w:rsidRPr="007846D1">
        <w:rPr>
          <w:rFonts w:cs="Traditional Arabic"/>
          <w:sz w:val="34"/>
          <w:szCs w:val="34"/>
          <w:rtl/>
        </w:rPr>
        <w:t xml:space="preserve"> عِنْدَ سِدْرَةِ الْمُنْتَهَى} [النجم: 13</w:t>
      </w:r>
      <w:r>
        <w:rPr>
          <w:rFonts w:cs="Traditional Arabic" w:hint="cs"/>
          <w:sz w:val="34"/>
          <w:szCs w:val="34"/>
          <w:rtl/>
        </w:rPr>
        <w:t>-</w:t>
      </w:r>
      <w:r w:rsidRPr="007846D1">
        <w:rPr>
          <w:rFonts w:cs="Traditional Arabic"/>
          <w:sz w:val="34"/>
          <w:szCs w:val="34"/>
          <w:rtl/>
        </w:rPr>
        <w:t>14]</w:t>
      </w:r>
      <w:r>
        <w:rPr>
          <w:rFonts w:cs="Traditional Arabic" w:hint="cs"/>
          <w:sz w:val="34"/>
          <w:szCs w:val="34"/>
          <w:rtl/>
        </w:rPr>
        <w:t>.</w:t>
      </w:r>
    </w:p>
    <w:p w:rsidR="002E12A2" w:rsidRPr="00804994" w:rsidRDefault="002E12A2" w:rsidP="002E12A2">
      <w:pPr>
        <w:jc w:val="both"/>
        <w:rPr>
          <w:rFonts w:cs="Traditional Arabic"/>
          <w:b/>
          <w:bCs/>
          <w:sz w:val="34"/>
          <w:szCs w:val="34"/>
          <w:rtl/>
        </w:rPr>
      </w:pPr>
      <w:r w:rsidRPr="00804994">
        <w:rPr>
          <w:rFonts w:cs="Traditional Arabic" w:hint="cs"/>
          <w:b/>
          <w:bCs/>
          <w:sz w:val="34"/>
          <w:szCs w:val="34"/>
          <w:rtl/>
        </w:rPr>
        <w:lastRenderedPageBreak/>
        <w:t>الإسراء والمعراج بالجسد والروح</w:t>
      </w:r>
      <w:r>
        <w:rPr>
          <w:rFonts w:cs="Traditional Arabic" w:hint="cs"/>
          <w:b/>
          <w:bCs/>
          <w:sz w:val="34"/>
          <w:szCs w:val="34"/>
          <w:rtl/>
        </w:rPr>
        <w:t>:</w:t>
      </w:r>
    </w:p>
    <w:p w:rsidR="002E12A2" w:rsidRPr="001B2AB3" w:rsidRDefault="002E12A2" w:rsidP="002E12A2">
      <w:pPr>
        <w:jc w:val="both"/>
        <w:rPr>
          <w:rFonts w:cs="Traditional Arabic"/>
          <w:sz w:val="34"/>
          <w:szCs w:val="34"/>
        </w:rPr>
      </w:pPr>
      <w:r w:rsidRPr="001B2AB3">
        <w:rPr>
          <w:rFonts w:cs="Traditional Arabic" w:hint="cs"/>
          <w:sz w:val="34"/>
          <w:szCs w:val="34"/>
          <w:rtl/>
        </w:rPr>
        <w:t>جمهور الع</w:t>
      </w:r>
      <w:r>
        <w:rPr>
          <w:rFonts w:cs="Traditional Arabic" w:hint="cs"/>
          <w:sz w:val="34"/>
          <w:szCs w:val="34"/>
          <w:rtl/>
        </w:rPr>
        <w:t>ُ</w:t>
      </w:r>
      <w:r w:rsidRPr="001B2AB3">
        <w:rPr>
          <w:rFonts w:cs="Traditional Arabic" w:hint="cs"/>
          <w:sz w:val="34"/>
          <w:szCs w:val="34"/>
          <w:rtl/>
        </w:rPr>
        <w:t>ل</w:t>
      </w:r>
      <w:r>
        <w:rPr>
          <w:rFonts w:cs="Traditional Arabic" w:hint="cs"/>
          <w:sz w:val="34"/>
          <w:szCs w:val="34"/>
          <w:rtl/>
        </w:rPr>
        <w:t>َ</w:t>
      </w:r>
      <w:r w:rsidRPr="001B2AB3">
        <w:rPr>
          <w:rFonts w:cs="Traditional Arabic" w:hint="cs"/>
          <w:sz w:val="34"/>
          <w:szCs w:val="34"/>
          <w:rtl/>
        </w:rPr>
        <w:t>ماء من الس</w:t>
      </w:r>
      <w:r>
        <w:rPr>
          <w:rFonts w:cs="Traditional Arabic" w:hint="eastAsia"/>
          <w:sz w:val="34"/>
          <w:szCs w:val="34"/>
          <w:rtl/>
        </w:rPr>
        <w:t>َّ</w:t>
      </w:r>
      <w:r w:rsidRPr="001B2AB3">
        <w:rPr>
          <w:rFonts w:cs="Traditional Arabic" w:hint="cs"/>
          <w:sz w:val="34"/>
          <w:szCs w:val="34"/>
          <w:rtl/>
        </w:rPr>
        <w:t>ل</w:t>
      </w:r>
      <w:r>
        <w:rPr>
          <w:rFonts w:cs="Traditional Arabic" w:hint="cs"/>
          <w:sz w:val="34"/>
          <w:szCs w:val="34"/>
          <w:rtl/>
        </w:rPr>
        <w:t>َ</w:t>
      </w:r>
      <w:r w:rsidRPr="001B2AB3">
        <w:rPr>
          <w:rFonts w:cs="Traditional Arabic" w:hint="cs"/>
          <w:sz w:val="34"/>
          <w:szCs w:val="34"/>
          <w:rtl/>
        </w:rPr>
        <w:t>ف</w:t>
      </w:r>
      <w:r>
        <w:rPr>
          <w:rFonts w:cs="Traditional Arabic" w:hint="cs"/>
          <w:sz w:val="34"/>
          <w:szCs w:val="34"/>
          <w:rtl/>
        </w:rPr>
        <w:t>ِ</w:t>
      </w:r>
      <w:r w:rsidRPr="001B2AB3">
        <w:rPr>
          <w:rFonts w:cs="Traditional Arabic" w:hint="cs"/>
          <w:sz w:val="34"/>
          <w:szCs w:val="34"/>
          <w:rtl/>
        </w:rPr>
        <w:t xml:space="preserve"> والخل</w:t>
      </w:r>
      <w:r>
        <w:rPr>
          <w:rFonts w:cs="Traditional Arabic" w:hint="cs"/>
          <w:sz w:val="34"/>
          <w:szCs w:val="34"/>
          <w:rtl/>
        </w:rPr>
        <w:t>َ</w:t>
      </w:r>
      <w:r w:rsidRPr="001B2AB3">
        <w:rPr>
          <w:rFonts w:cs="Traditional Arabic" w:hint="cs"/>
          <w:sz w:val="34"/>
          <w:szCs w:val="34"/>
          <w:rtl/>
        </w:rPr>
        <w:t>ف على أنهما كانا في ليلة</w:t>
      </w:r>
      <w:r>
        <w:rPr>
          <w:rFonts w:cs="Traditional Arabic" w:hint="cs"/>
          <w:sz w:val="34"/>
          <w:szCs w:val="34"/>
          <w:rtl/>
        </w:rPr>
        <w:t>ٍ</w:t>
      </w:r>
      <w:r w:rsidRPr="001B2AB3">
        <w:rPr>
          <w:rFonts w:cs="Traditional Arabic" w:hint="cs"/>
          <w:sz w:val="34"/>
          <w:szCs w:val="34"/>
          <w:rtl/>
        </w:rPr>
        <w:t xml:space="preserve"> واحدة</w:t>
      </w:r>
      <w:r>
        <w:rPr>
          <w:rFonts w:cs="Traditional Arabic" w:hint="cs"/>
          <w:sz w:val="34"/>
          <w:szCs w:val="34"/>
          <w:rtl/>
        </w:rPr>
        <w:t xml:space="preserve">، </w:t>
      </w:r>
      <w:r w:rsidRPr="001B2AB3">
        <w:rPr>
          <w:rFonts w:cs="Traditional Arabic" w:hint="cs"/>
          <w:sz w:val="34"/>
          <w:szCs w:val="34"/>
          <w:rtl/>
        </w:rPr>
        <w:t>وأنهما كانا بجسده ور</w:t>
      </w:r>
      <w:r>
        <w:rPr>
          <w:rFonts w:cs="Traditional Arabic" w:hint="cs"/>
          <w:sz w:val="34"/>
          <w:szCs w:val="34"/>
          <w:rtl/>
        </w:rPr>
        <w:t>ُ</w:t>
      </w:r>
      <w:r w:rsidRPr="001B2AB3">
        <w:rPr>
          <w:rFonts w:cs="Traditional Arabic" w:hint="cs"/>
          <w:sz w:val="34"/>
          <w:szCs w:val="34"/>
          <w:rtl/>
        </w:rPr>
        <w:t>وحه</w:t>
      </w:r>
      <w:r>
        <w:rPr>
          <w:rFonts w:cs="Traditional Arabic" w:hint="cs"/>
          <w:sz w:val="34"/>
          <w:szCs w:val="34"/>
          <w:rtl/>
        </w:rPr>
        <w:t xml:space="preserve"> - صلَّى الله عليه وسلَّم - وهذا هو الذي يدل</w:t>
      </w:r>
      <w:r>
        <w:rPr>
          <w:rFonts w:cs="Traditional Arabic" w:hint="eastAsia"/>
          <w:sz w:val="34"/>
          <w:szCs w:val="34"/>
          <w:rtl/>
        </w:rPr>
        <w:t>ُّ</w:t>
      </w:r>
      <w:r>
        <w:rPr>
          <w:rFonts w:cs="Traditional Arabic" w:hint="cs"/>
          <w:sz w:val="34"/>
          <w:szCs w:val="34"/>
          <w:rtl/>
        </w:rPr>
        <w:t xml:space="preserve"> عليه قوله - تعالى -</w:t>
      </w:r>
      <w:r w:rsidRPr="001B2AB3">
        <w:rPr>
          <w:rFonts w:cs="Traditional Arabic" w:hint="cs"/>
          <w:sz w:val="34"/>
          <w:szCs w:val="34"/>
          <w:rtl/>
        </w:rPr>
        <w:t xml:space="preserve"> في مفتتح سورة الإسراء السابقة {بعبده} وليس ذلك إلا الر</w:t>
      </w:r>
      <w:r>
        <w:rPr>
          <w:rFonts w:cs="Traditional Arabic" w:hint="eastAsia"/>
          <w:sz w:val="34"/>
          <w:szCs w:val="34"/>
          <w:rtl/>
        </w:rPr>
        <w:t>ُّ</w:t>
      </w:r>
      <w:r w:rsidRPr="001B2AB3">
        <w:rPr>
          <w:rFonts w:cs="Traditional Arabic" w:hint="cs"/>
          <w:sz w:val="34"/>
          <w:szCs w:val="34"/>
          <w:rtl/>
        </w:rPr>
        <w:t>وح والجسد</w:t>
      </w:r>
      <w:r>
        <w:rPr>
          <w:rFonts w:cs="Traditional Arabic" w:hint="cs"/>
          <w:sz w:val="34"/>
          <w:szCs w:val="34"/>
          <w:rtl/>
        </w:rPr>
        <w:t>.</w:t>
      </w:r>
    </w:p>
    <w:p w:rsidR="002E12A2" w:rsidRPr="001B2AB3" w:rsidRDefault="002E12A2" w:rsidP="002E12A2">
      <w:pPr>
        <w:jc w:val="both"/>
        <w:rPr>
          <w:rFonts w:cs="Traditional Arabic"/>
          <w:sz w:val="34"/>
          <w:szCs w:val="34"/>
        </w:rPr>
      </w:pPr>
      <w:r w:rsidRPr="001B2AB3">
        <w:rPr>
          <w:rFonts w:cs="Traditional Arabic" w:hint="cs"/>
          <w:sz w:val="34"/>
          <w:szCs w:val="34"/>
          <w:rtl/>
        </w:rPr>
        <w:t>وقد توار</w:t>
      </w:r>
      <w:r>
        <w:rPr>
          <w:rFonts w:cs="Traditional Arabic" w:hint="cs"/>
          <w:sz w:val="34"/>
          <w:szCs w:val="34"/>
          <w:rtl/>
        </w:rPr>
        <w:t>َ</w:t>
      </w:r>
      <w:r w:rsidRPr="001B2AB3">
        <w:rPr>
          <w:rFonts w:cs="Traditional Arabic" w:hint="cs"/>
          <w:sz w:val="34"/>
          <w:szCs w:val="34"/>
          <w:rtl/>
        </w:rPr>
        <w:t>دت</w:t>
      </w:r>
      <w:r>
        <w:rPr>
          <w:rFonts w:cs="Traditional Arabic" w:hint="cs"/>
          <w:sz w:val="34"/>
          <w:szCs w:val="34"/>
          <w:rtl/>
        </w:rPr>
        <w:t>ْ</w:t>
      </w:r>
      <w:r w:rsidRPr="001B2AB3">
        <w:rPr>
          <w:rFonts w:cs="Traditional Arabic" w:hint="cs"/>
          <w:sz w:val="34"/>
          <w:szCs w:val="34"/>
          <w:rtl/>
        </w:rPr>
        <w:t xml:space="preserve"> على ذلك الأخبار</w:t>
      </w:r>
      <w:r>
        <w:rPr>
          <w:rFonts w:cs="Traditional Arabic" w:hint="cs"/>
          <w:sz w:val="34"/>
          <w:szCs w:val="34"/>
          <w:rtl/>
        </w:rPr>
        <w:t>ُ</w:t>
      </w:r>
      <w:r w:rsidRPr="001B2AB3">
        <w:rPr>
          <w:rFonts w:cs="Traditional Arabic" w:hint="cs"/>
          <w:sz w:val="34"/>
          <w:szCs w:val="34"/>
          <w:rtl/>
        </w:rPr>
        <w:t xml:space="preserve"> الصحيحة</w:t>
      </w:r>
      <w:r>
        <w:rPr>
          <w:rFonts w:cs="Traditional Arabic" w:hint="cs"/>
          <w:sz w:val="34"/>
          <w:szCs w:val="34"/>
          <w:rtl/>
        </w:rPr>
        <w:t>ُ</w:t>
      </w:r>
      <w:r w:rsidRPr="001B2AB3">
        <w:rPr>
          <w:rFonts w:cs="Traditional Arabic" w:hint="cs"/>
          <w:sz w:val="34"/>
          <w:szCs w:val="34"/>
          <w:rtl/>
        </w:rPr>
        <w:t xml:space="preserve"> ال</w:t>
      </w:r>
      <w:r>
        <w:rPr>
          <w:rFonts w:cs="Traditional Arabic" w:hint="cs"/>
          <w:sz w:val="34"/>
          <w:szCs w:val="34"/>
          <w:rtl/>
        </w:rPr>
        <w:t>م</w:t>
      </w:r>
      <w:r w:rsidRPr="001B2AB3">
        <w:rPr>
          <w:rFonts w:cs="Traditional Arabic" w:hint="cs"/>
          <w:sz w:val="34"/>
          <w:szCs w:val="34"/>
          <w:rtl/>
        </w:rPr>
        <w:t>تكاثرة والن</w:t>
      </w:r>
      <w:r>
        <w:rPr>
          <w:rFonts w:cs="Traditional Arabic" w:hint="eastAsia"/>
          <w:sz w:val="34"/>
          <w:szCs w:val="34"/>
          <w:rtl/>
        </w:rPr>
        <w:t>ُّ</w:t>
      </w:r>
      <w:r w:rsidRPr="001B2AB3">
        <w:rPr>
          <w:rFonts w:cs="Traditional Arabic" w:hint="cs"/>
          <w:sz w:val="34"/>
          <w:szCs w:val="34"/>
          <w:rtl/>
        </w:rPr>
        <w:t xml:space="preserve">صوص </w:t>
      </w:r>
      <w:r>
        <w:rPr>
          <w:rFonts w:cs="Traditional Arabic" w:hint="cs"/>
          <w:sz w:val="34"/>
          <w:szCs w:val="34"/>
          <w:rtl/>
        </w:rPr>
        <w:t xml:space="preserve">على </w:t>
      </w:r>
      <w:r w:rsidRPr="001B2AB3">
        <w:rPr>
          <w:rFonts w:cs="Traditional Arabic" w:hint="cs"/>
          <w:sz w:val="34"/>
          <w:szCs w:val="34"/>
          <w:rtl/>
        </w:rPr>
        <w:t>ظ</w:t>
      </w:r>
      <w:r>
        <w:rPr>
          <w:rFonts w:cs="Traditional Arabic" w:hint="cs"/>
          <w:sz w:val="34"/>
          <w:szCs w:val="34"/>
          <w:rtl/>
        </w:rPr>
        <w:t>َ</w:t>
      </w:r>
      <w:r w:rsidRPr="001B2AB3">
        <w:rPr>
          <w:rFonts w:cs="Traditional Arabic" w:hint="cs"/>
          <w:sz w:val="34"/>
          <w:szCs w:val="34"/>
          <w:rtl/>
        </w:rPr>
        <w:t>واه</w:t>
      </w:r>
      <w:r>
        <w:rPr>
          <w:rFonts w:cs="Traditional Arabic" w:hint="cs"/>
          <w:sz w:val="34"/>
          <w:szCs w:val="34"/>
          <w:rtl/>
        </w:rPr>
        <w:t>ِ</w:t>
      </w:r>
      <w:r w:rsidRPr="001B2AB3">
        <w:rPr>
          <w:rFonts w:cs="Traditional Arabic" w:hint="cs"/>
          <w:sz w:val="34"/>
          <w:szCs w:val="34"/>
          <w:rtl/>
        </w:rPr>
        <w:t>رها ما لم يقم</w:t>
      </w:r>
      <w:r>
        <w:rPr>
          <w:rFonts w:cs="Traditional Arabic" w:hint="cs"/>
          <w:sz w:val="34"/>
          <w:szCs w:val="34"/>
          <w:rtl/>
        </w:rPr>
        <w:t>ْ</w:t>
      </w:r>
      <w:r w:rsidRPr="001B2AB3">
        <w:rPr>
          <w:rFonts w:cs="Traditional Arabic" w:hint="cs"/>
          <w:sz w:val="34"/>
          <w:szCs w:val="34"/>
          <w:rtl/>
        </w:rPr>
        <w:t xml:space="preserve"> دليل</w:t>
      </w:r>
      <w:r>
        <w:rPr>
          <w:rFonts w:cs="Traditional Arabic" w:hint="cs"/>
          <w:sz w:val="34"/>
          <w:szCs w:val="34"/>
          <w:rtl/>
        </w:rPr>
        <w:t>ٌ</w:t>
      </w:r>
      <w:r w:rsidRPr="001B2AB3">
        <w:rPr>
          <w:rFonts w:cs="Traditional Arabic" w:hint="cs"/>
          <w:sz w:val="34"/>
          <w:szCs w:val="34"/>
          <w:rtl/>
        </w:rPr>
        <w:t xml:space="preserve"> على ص</w:t>
      </w:r>
      <w:r>
        <w:rPr>
          <w:rFonts w:cs="Traditional Arabic" w:hint="cs"/>
          <w:sz w:val="34"/>
          <w:szCs w:val="34"/>
          <w:rtl/>
        </w:rPr>
        <w:t>َ</w:t>
      </w:r>
      <w:r w:rsidRPr="001B2AB3">
        <w:rPr>
          <w:rFonts w:cs="Traditional Arabic" w:hint="cs"/>
          <w:sz w:val="34"/>
          <w:szCs w:val="34"/>
          <w:rtl/>
        </w:rPr>
        <w:t>رف</w:t>
      </w:r>
      <w:r>
        <w:rPr>
          <w:rFonts w:cs="Traditional Arabic" w:hint="cs"/>
          <w:sz w:val="34"/>
          <w:szCs w:val="34"/>
          <w:rtl/>
        </w:rPr>
        <w:t>ِ</w:t>
      </w:r>
      <w:r w:rsidRPr="001B2AB3">
        <w:rPr>
          <w:rFonts w:cs="Traditional Arabic" w:hint="cs"/>
          <w:sz w:val="34"/>
          <w:szCs w:val="34"/>
          <w:rtl/>
        </w:rPr>
        <w:t>ها عن ظاهرها</w:t>
      </w:r>
      <w:r>
        <w:rPr>
          <w:rFonts w:cs="Traditional Arabic" w:hint="eastAsia"/>
          <w:sz w:val="34"/>
          <w:szCs w:val="34"/>
          <w:rtl/>
        </w:rPr>
        <w:t>،</w:t>
      </w:r>
      <w:r w:rsidRPr="001B2AB3">
        <w:rPr>
          <w:rFonts w:cs="Traditional Arabic" w:hint="cs"/>
          <w:sz w:val="34"/>
          <w:szCs w:val="34"/>
          <w:rtl/>
        </w:rPr>
        <w:t xml:space="preserve"> وأن</w:t>
      </w:r>
      <w:r>
        <w:rPr>
          <w:rFonts w:cs="Traditional Arabic" w:hint="eastAsia"/>
          <w:sz w:val="34"/>
          <w:szCs w:val="34"/>
          <w:rtl/>
        </w:rPr>
        <w:t>َّ</w:t>
      </w:r>
      <w:r>
        <w:rPr>
          <w:rFonts w:cs="Traditional Arabic" w:hint="cs"/>
          <w:sz w:val="34"/>
          <w:szCs w:val="34"/>
          <w:rtl/>
        </w:rPr>
        <w:t>ى</w:t>
      </w:r>
      <w:r w:rsidRPr="001B2AB3">
        <w:rPr>
          <w:rFonts w:cs="Traditional Arabic" w:hint="cs"/>
          <w:sz w:val="34"/>
          <w:szCs w:val="34"/>
          <w:rtl/>
        </w:rPr>
        <w:t xml:space="preserve"> هو</w:t>
      </w:r>
      <w:r>
        <w:rPr>
          <w:rFonts w:cs="Traditional Arabic" w:hint="cs"/>
          <w:sz w:val="34"/>
          <w:szCs w:val="34"/>
          <w:rtl/>
        </w:rPr>
        <w:t>؟!</w:t>
      </w:r>
    </w:p>
    <w:p w:rsidR="002E12A2" w:rsidRPr="001B2AB3" w:rsidRDefault="002E12A2" w:rsidP="002E12A2">
      <w:pPr>
        <w:jc w:val="both"/>
        <w:rPr>
          <w:rFonts w:cs="Traditional Arabic"/>
          <w:sz w:val="34"/>
          <w:szCs w:val="34"/>
        </w:rPr>
      </w:pPr>
      <w:r w:rsidRPr="001B2AB3">
        <w:rPr>
          <w:rFonts w:cs="Traditional Arabic" w:hint="cs"/>
          <w:sz w:val="34"/>
          <w:szCs w:val="34"/>
          <w:rtl/>
        </w:rPr>
        <w:t>و</w:t>
      </w:r>
      <w:r>
        <w:rPr>
          <w:rFonts w:cs="Traditional Arabic"/>
          <w:sz w:val="34"/>
          <w:szCs w:val="34"/>
          <w:rtl/>
        </w:rPr>
        <w:t>ف</w:t>
      </w:r>
      <w:r>
        <w:rPr>
          <w:rFonts w:cs="Traditional Arabic" w:hint="cs"/>
          <w:sz w:val="34"/>
          <w:szCs w:val="34"/>
          <w:rtl/>
        </w:rPr>
        <w:t>ي</w:t>
      </w:r>
      <w:r w:rsidRPr="001B2AB3">
        <w:rPr>
          <w:rFonts w:cs="Traditional Arabic" w:hint="cs"/>
          <w:sz w:val="34"/>
          <w:szCs w:val="34"/>
          <w:rtl/>
        </w:rPr>
        <w:t xml:space="preserve"> الأحاديث الصحيحة أن</w:t>
      </w:r>
      <w:r>
        <w:rPr>
          <w:rFonts w:cs="Traditional Arabic" w:hint="eastAsia"/>
          <w:sz w:val="34"/>
          <w:szCs w:val="34"/>
          <w:rtl/>
        </w:rPr>
        <w:t>َّ</w:t>
      </w:r>
      <w:r w:rsidRPr="001B2AB3">
        <w:rPr>
          <w:rFonts w:cs="Traditional Arabic" w:hint="cs"/>
          <w:sz w:val="34"/>
          <w:szCs w:val="34"/>
          <w:rtl/>
        </w:rPr>
        <w:t>ه ش</w:t>
      </w:r>
      <w:r>
        <w:rPr>
          <w:rFonts w:cs="Traditional Arabic" w:hint="cs"/>
          <w:sz w:val="34"/>
          <w:szCs w:val="34"/>
          <w:rtl/>
        </w:rPr>
        <w:t>ُ</w:t>
      </w:r>
      <w:r w:rsidRPr="001B2AB3">
        <w:rPr>
          <w:rFonts w:cs="Traditional Arabic" w:hint="cs"/>
          <w:sz w:val="34"/>
          <w:szCs w:val="34"/>
          <w:rtl/>
        </w:rPr>
        <w:t>ق</w:t>
      </w:r>
      <w:r>
        <w:rPr>
          <w:rFonts w:cs="Traditional Arabic" w:hint="eastAsia"/>
          <w:sz w:val="34"/>
          <w:szCs w:val="34"/>
          <w:rtl/>
        </w:rPr>
        <w:t>َّ</w:t>
      </w:r>
      <w:r w:rsidRPr="001B2AB3">
        <w:rPr>
          <w:rFonts w:cs="Traditional Arabic" w:hint="cs"/>
          <w:sz w:val="34"/>
          <w:szCs w:val="34"/>
          <w:rtl/>
        </w:rPr>
        <w:t xml:space="preserve"> ص</w:t>
      </w:r>
      <w:r>
        <w:rPr>
          <w:rFonts w:cs="Traditional Arabic" w:hint="cs"/>
          <w:sz w:val="34"/>
          <w:szCs w:val="34"/>
          <w:rtl/>
        </w:rPr>
        <w:t>َ</w:t>
      </w:r>
      <w:r w:rsidRPr="001B2AB3">
        <w:rPr>
          <w:rFonts w:cs="Traditional Arabic" w:hint="cs"/>
          <w:sz w:val="34"/>
          <w:szCs w:val="34"/>
          <w:rtl/>
        </w:rPr>
        <w:t>در</w:t>
      </w:r>
      <w:r>
        <w:rPr>
          <w:rFonts w:cs="Traditional Arabic" w:hint="cs"/>
          <w:sz w:val="34"/>
          <w:szCs w:val="34"/>
          <w:rtl/>
        </w:rPr>
        <w:t>ُ</w:t>
      </w:r>
      <w:r w:rsidRPr="001B2AB3">
        <w:rPr>
          <w:rFonts w:cs="Traditional Arabic" w:hint="cs"/>
          <w:sz w:val="34"/>
          <w:szCs w:val="34"/>
          <w:rtl/>
        </w:rPr>
        <w:t>ه الشريف</w:t>
      </w:r>
      <w:r>
        <w:rPr>
          <w:rFonts w:cs="Traditional Arabic" w:hint="cs"/>
          <w:sz w:val="34"/>
          <w:szCs w:val="34"/>
          <w:rtl/>
        </w:rPr>
        <w:t xml:space="preserve">، </w:t>
      </w:r>
      <w:r w:rsidRPr="001B2AB3">
        <w:rPr>
          <w:rFonts w:cs="Traditional Arabic" w:hint="cs"/>
          <w:sz w:val="34"/>
          <w:szCs w:val="34"/>
          <w:rtl/>
        </w:rPr>
        <w:t>وركب البراق وع</w:t>
      </w:r>
      <w:r>
        <w:rPr>
          <w:rFonts w:cs="Traditional Arabic" w:hint="cs"/>
          <w:sz w:val="34"/>
          <w:szCs w:val="34"/>
          <w:rtl/>
        </w:rPr>
        <w:t>ُ</w:t>
      </w:r>
      <w:r w:rsidRPr="001B2AB3">
        <w:rPr>
          <w:rFonts w:cs="Traditional Arabic" w:hint="cs"/>
          <w:sz w:val="34"/>
          <w:szCs w:val="34"/>
          <w:rtl/>
        </w:rPr>
        <w:t>ر</w:t>
      </w:r>
      <w:r>
        <w:rPr>
          <w:rFonts w:cs="Traditional Arabic" w:hint="cs"/>
          <w:sz w:val="34"/>
          <w:szCs w:val="34"/>
          <w:rtl/>
        </w:rPr>
        <w:t>ِ</w:t>
      </w:r>
      <w:r w:rsidRPr="001B2AB3">
        <w:rPr>
          <w:rFonts w:cs="Traditional Arabic" w:hint="cs"/>
          <w:sz w:val="34"/>
          <w:szCs w:val="34"/>
          <w:rtl/>
        </w:rPr>
        <w:t>ج</w:t>
      </w:r>
      <w:r>
        <w:rPr>
          <w:rFonts w:cs="Traditional Arabic" w:hint="cs"/>
          <w:sz w:val="34"/>
          <w:szCs w:val="34"/>
          <w:rtl/>
        </w:rPr>
        <w:t>َ</w:t>
      </w:r>
      <w:r w:rsidRPr="001B2AB3">
        <w:rPr>
          <w:rFonts w:cs="Traditional Arabic" w:hint="cs"/>
          <w:sz w:val="34"/>
          <w:szCs w:val="34"/>
          <w:rtl/>
        </w:rPr>
        <w:t xml:space="preserve"> به إلى</w:t>
      </w:r>
      <w:r>
        <w:rPr>
          <w:rFonts w:cs="Traditional Arabic" w:hint="cs"/>
          <w:sz w:val="34"/>
          <w:szCs w:val="34"/>
          <w:rtl/>
        </w:rPr>
        <w:t xml:space="preserve"> </w:t>
      </w:r>
      <w:r w:rsidRPr="001B2AB3">
        <w:rPr>
          <w:rFonts w:cs="Traditional Arabic" w:hint="cs"/>
          <w:sz w:val="34"/>
          <w:szCs w:val="34"/>
          <w:rtl/>
        </w:rPr>
        <w:t>السماء</w:t>
      </w:r>
      <w:r>
        <w:rPr>
          <w:rFonts w:cs="Traditional Arabic" w:hint="cs"/>
          <w:sz w:val="34"/>
          <w:szCs w:val="34"/>
          <w:rtl/>
        </w:rPr>
        <w:t xml:space="preserve">، </w:t>
      </w:r>
      <w:r w:rsidRPr="001B2AB3">
        <w:rPr>
          <w:rFonts w:cs="Traditional Arabic" w:hint="cs"/>
          <w:sz w:val="34"/>
          <w:szCs w:val="34"/>
          <w:rtl/>
        </w:rPr>
        <w:t>ولاق</w:t>
      </w:r>
      <w:r>
        <w:rPr>
          <w:rFonts w:cs="Traditional Arabic" w:hint="cs"/>
          <w:sz w:val="34"/>
          <w:szCs w:val="34"/>
          <w:rtl/>
        </w:rPr>
        <w:t>َ</w:t>
      </w:r>
      <w:r w:rsidRPr="001B2AB3">
        <w:rPr>
          <w:rFonts w:cs="Traditional Arabic" w:hint="cs"/>
          <w:sz w:val="34"/>
          <w:szCs w:val="34"/>
          <w:rtl/>
        </w:rPr>
        <w:t>ى الأنبياء</w:t>
      </w:r>
      <w:r>
        <w:rPr>
          <w:rFonts w:cs="Traditional Arabic" w:hint="cs"/>
          <w:sz w:val="34"/>
          <w:szCs w:val="34"/>
          <w:rtl/>
        </w:rPr>
        <w:t xml:space="preserve">، </w:t>
      </w:r>
      <w:r w:rsidRPr="001B2AB3">
        <w:rPr>
          <w:rFonts w:cs="Traditional Arabic" w:hint="cs"/>
          <w:sz w:val="34"/>
          <w:szCs w:val="34"/>
          <w:rtl/>
        </w:rPr>
        <w:t>وف</w:t>
      </w:r>
      <w:r>
        <w:rPr>
          <w:rFonts w:cs="Traditional Arabic" w:hint="cs"/>
          <w:sz w:val="34"/>
          <w:szCs w:val="34"/>
          <w:rtl/>
        </w:rPr>
        <w:t>ُ</w:t>
      </w:r>
      <w:r w:rsidRPr="001B2AB3">
        <w:rPr>
          <w:rFonts w:cs="Traditional Arabic" w:hint="cs"/>
          <w:sz w:val="34"/>
          <w:szCs w:val="34"/>
          <w:rtl/>
        </w:rPr>
        <w:t>ر</w:t>
      </w:r>
      <w:r>
        <w:rPr>
          <w:rFonts w:cs="Traditional Arabic" w:hint="cs"/>
          <w:sz w:val="34"/>
          <w:szCs w:val="34"/>
          <w:rtl/>
        </w:rPr>
        <w:t>ِ</w:t>
      </w:r>
      <w:r w:rsidRPr="001B2AB3">
        <w:rPr>
          <w:rFonts w:cs="Traditional Arabic" w:hint="cs"/>
          <w:sz w:val="34"/>
          <w:szCs w:val="34"/>
          <w:rtl/>
        </w:rPr>
        <w:t>ضت عليه الص</w:t>
      </w:r>
      <w:r>
        <w:rPr>
          <w:rFonts w:cs="Traditional Arabic" w:hint="eastAsia"/>
          <w:sz w:val="34"/>
          <w:szCs w:val="34"/>
          <w:rtl/>
        </w:rPr>
        <w:t>َّ</w:t>
      </w:r>
      <w:r w:rsidRPr="001B2AB3">
        <w:rPr>
          <w:rFonts w:cs="Traditional Arabic" w:hint="cs"/>
          <w:sz w:val="34"/>
          <w:szCs w:val="34"/>
          <w:rtl/>
        </w:rPr>
        <w:t>لوات الخمس وأن</w:t>
      </w:r>
      <w:r>
        <w:rPr>
          <w:rFonts w:cs="Traditional Arabic" w:hint="eastAsia"/>
          <w:sz w:val="34"/>
          <w:szCs w:val="34"/>
          <w:rtl/>
        </w:rPr>
        <w:t>َّ</w:t>
      </w:r>
      <w:r w:rsidRPr="001B2AB3">
        <w:rPr>
          <w:rFonts w:cs="Traditional Arabic" w:hint="cs"/>
          <w:sz w:val="34"/>
          <w:szCs w:val="34"/>
          <w:rtl/>
        </w:rPr>
        <w:t xml:space="preserve"> الله كل</w:t>
      </w:r>
      <w:r>
        <w:rPr>
          <w:rFonts w:cs="Traditional Arabic" w:hint="eastAsia"/>
          <w:sz w:val="34"/>
          <w:szCs w:val="34"/>
          <w:rtl/>
        </w:rPr>
        <w:t>َّ</w:t>
      </w:r>
      <w:r w:rsidRPr="001B2AB3">
        <w:rPr>
          <w:rFonts w:cs="Traditional Arabic" w:hint="cs"/>
          <w:sz w:val="34"/>
          <w:szCs w:val="34"/>
          <w:rtl/>
        </w:rPr>
        <w:t>م</w:t>
      </w:r>
      <w:r>
        <w:rPr>
          <w:rFonts w:cs="Traditional Arabic" w:hint="cs"/>
          <w:sz w:val="34"/>
          <w:szCs w:val="34"/>
          <w:rtl/>
        </w:rPr>
        <w:t>َ</w:t>
      </w:r>
      <w:r w:rsidRPr="001B2AB3">
        <w:rPr>
          <w:rFonts w:cs="Traditional Arabic" w:hint="cs"/>
          <w:sz w:val="34"/>
          <w:szCs w:val="34"/>
          <w:rtl/>
        </w:rPr>
        <w:t>ه</w:t>
      </w:r>
      <w:r>
        <w:rPr>
          <w:rFonts w:cs="Traditional Arabic" w:hint="cs"/>
          <w:sz w:val="34"/>
          <w:szCs w:val="34"/>
          <w:rtl/>
        </w:rPr>
        <w:t xml:space="preserve">، </w:t>
      </w:r>
      <w:r w:rsidRPr="001B2AB3">
        <w:rPr>
          <w:rFonts w:cs="Traditional Arabic" w:hint="cs"/>
          <w:sz w:val="34"/>
          <w:szCs w:val="34"/>
          <w:rtl/>
        </w:rPr>
        <w:t>وأن</w:t>
      </w:r>
      <w:r>
        <w:rPr>
          <w:rFonts w:cs="Traditional Arabic" w:hint="eastAsia"/>
          <w:sz w:val="34"/>
          <w:szCs w:val="34"/>
          <w:rtl/>
        </w:rPr>
        <w:t>َّ</w:t>
      </w:r>
      <w:r w:rsidRPr="001B2AB3">
        <w:rPr>
          <w:rFonts w:cs="Traditional Arabic" w:hint="cs"/>
          <w:sz w:val="34"/>
          <w:szCs w:val="34"/>
          <w:rtl/>
        </w:rPr>
        <w:t>ه صار</w:t>
      </w:r>
      <w:r>
        <w:rPr>
          <w:rFonts w:cs="Traditional Arabic" w:hint="cs"/>
          <w:sz w:val="34"/>
          <w:szCs w:val="34"/>
          <w:rtl/>
        </w:rPr>
        <w:t>َ</w:t>
      </w:r>
      <w:r w:rsidRPr="001B2AB3">
        <w:rPr>
          <w:rFonts w:cs="Traditional Arabic" w:hint="cs"/>
          <w:sz w:val="34"/>
          <w:szCs w:val="34"/>
          <w:rtl/>
        </w:rPr>
        <w:t xml:space="preserve"> يرجع بين موسى </w:t>
      </w:r>
      <w:r>
        <w:rPr>
          <w:rFonts w:cs="Traditional Arabic" w:hint="cs"/>
          <w:sz w:val="34"/>
          <w:szCs w:val="34"/>
          <w:rtl/>
        </w:rPr>
        <w:t>- عليه السلام -</w:t>
      </w:r>
      <w:r w:rsidRPr="001B2AB3">
        <w:rPr>
          <w:rFonts w:cs="Traditional Arabic" w:hint="cs"/>
          <w:sz w:val="34"/>
          <w:szCs w:val="34"/>
          <w:rtl/>
        </w:rPr>
        <w:t xml:space="preserve"> وبين رب</w:t>
      </w:r>
      <w:r>
        <w:rPr>
          <w:rFonts w:cs="Traditional Arabic" w:hint="eastAsia"/>
          <w:sz w:val="34"/>
          <w:szCs w:val="34"/>
          <w:rtl/>
        </w:rPr>
        <w:t>ِّ</w:t>
      </w:r>
      <w:r w:rsidRPr="001B2AB3">
        <w:rPr>
          <w:rFonts w:cs="Traditional Arabic" w:hint="cs"/>
          <w:sz w:val="34"/>
          <w:szCs w:val="34"/>
          <w:rtl/>
        </w:rPr>
        <w:t xml:space="preserve">ه </w:t>
      </w:r>
      <w:r>
        <w:rPr>
          <w:rFonts w:cs="Traditional Arabic" w:hint="cs"/>
          <w:sz w:val="34"/>
          <w:szCs w:val="34"/>
          <w:rtl/>
        </w:rPr>
        <w:t xml:space="preserve">- عزَّ وجلَّ - </w:t>
      </w:r>
      <w:r w:rsidRPr="001B2AB3">
        <w:rPr>
          <w:rFonts w:cs="Traditional Arabic" w:hint="cs"/>
          <w:sz w:val="34"/>
          <w:szCs w:val="34"/>
          <w:rtl/>
        </w:rPr>
        <w:t>مم</w:t>
      </w:r>
      <w:r>
        <w:rPr>
          <w:rFonts w:cs="Traditional Arabic" w:hint="eastAsia"/>
          <w:sz w:val="34"/>
          <w:szCs w:val="34"/>
          <w:rtl/>
        </w:rPr>
        <w:t>َّ</w:t>
      </w:r>
      <w:r w:rsidRPr="001B2AB3">
        <w:rPr>
          <w:rFonts w:cs="Traditional Arabic" w:hint="cs"/>
          <w:sz w:val="34"/>
          <w:szCs w:val="34"/>
          <w:rtl/>
        </w:rPr>
        <w:t>ا ي</w:t>
      </w:r>
      <w:r>
        <w:rPr>
          <w:rFonts w:cs="Traditional Arabic" w:hint="cs"/>
          <w:sz w:val="34"/>
          <w:szCs w:val="34"/>
          <w:rtl/>
        </w:rPr>
        <w:t>ُ</w:t>
      </w:r>
      <w:r w:rsidRPr="001B2AB3">
        <w:rPr>
          <w:rFonts w:cs="Traditional Arabic" w:hint="cs"/>
          <w:sz w:val="34"/>
          <w:szCs w:val="34"/>
          <w:rtl/>
        </w:rPr>
        <w:t>ؤك</w:t>
      </w:r>
      <w:r>
        <w:rPr>
          <w:rFonts w:cs="Traditional Arabic" w:hint="eastAsia"/>
          <w:sz w:val="34"/>
          <w:szCs w:val="34"/>
          <w:rtl/>
        </w:rPr>
        <w:t>ِّ</w:t>
      </w:r>
      <w:r w:rsidRPr="001B2AB3">
        <w:rPr>
          <w:rFonts w:cs="Traditional Arabic" w:hint="cs"/>
          <w:sz w:val="34"/>
          <w:szCs w:val="34"/>
          <w:rtl/>
        </w:rPr>
        <w:t>د أنهما كانا بجسده الشريف ور</w:t>
      </w:r>
      <w:r>
        <w:rPr>
          <w:rFonts w:cs="Traditional Arabic" w:hint="cs"/>
          <w:sz w:val="34"/>
          <w:szCs w:val="34"/>
          <w:rtl/>
        </w:rPr>
        <w:t>ُ</w:t>
      </w:r>
      <w:r w:rsidRPr="001B2AB3">
        <w:rPr>
          <w:rFonts w:cs="Traditional Arabic" w:hint="cs"/>
          <w:sz w:val="34"/>
          <w:szCs w:val="34"/>
          <w:rtl/>
        </w:rPr>
        <w:t>وحه</w:t>
      </w:r>
      <w:r>
        <w:rPr>
          <w:rFonts w:cs="Traditional Arabic" w:hint="cs"/>
          <w:sz w:val="34"/>
          <w:szCs w:val="34"/>
          <w:rtl/>
        </w:rPr>
        <w:t xml:space="preserve">، </w:t>
      </w:r>
      <w:r w:rsidRPr="001B2AB3">
        <w:rPr>
          <w:rFonts w:cs="Traditional Arabic" w:hint="cs"/>
          <w:sz w:val="34"/>
          <w:szCs w:val="34"/>
          <w:rtl/>
        </w:rPr>
        <w:t>وين</w:t>
      </w:r>
      <w:r>
        <w:rPr>
          <w:rFonts w:cs="Traditional Arabic"/>
          <w:sz w:val="34"/>
          <w:szCs w:val="34"/>
          <w:rtl/>
        </w:rPr>
        <w:t>ف</w:t>
      </w:r>
      <w:r>
        <w:rPr>
          <w:rFonts w:cs="Traditional Arabic" w:hint="cs"/>
          <w:sz w:val="34"/>
          <w:szCs w:val="34"/>
          <w:rtl/>
        </w:rPr>
        <w:t>ي</w:t>
      </w:r>
      <w:r w:rsidRPr="001B2AB3">
        <w:rPr>
          <w:rFonts w:cs="Traditional Arabic" w:hint="cs"/>
          <w:sz w:val="34"/>
          <w:szCs w:val="34"/>
          <w:rtl/>
        </w:rPr>
        <w:t xml:space="preserve"> ما عدا ذلك</w:t>
      </w:r>
      <w:r>
        <w:rPr>
          <w:rFonts w:cs="Traditional Arabic" w:hint="cs"/>
          <w:sz w:val="34"/>
          <w:szCs w:val="34"/>
          <w:rtl/>
        </w:rPr>
        <w:t>.</w:t>
      </w:r>
    </w:p>
    <w:p w:rsidR="002E12A2" w:rsidRPr="00FA02F2" w:rsidRDefault="002E12A2" w:rsidP="002E12A2">
      <w:pPr>
        <w:jc w:val="both"/>
        <w:rPr>
          <w:rFonts w:cs="Traditional Arabic"/>
          <w:b/>
          <w:bCs/>
          <w:sz w:val="34"/>
          <w:szCs w:val="34"/>
        </w:rPr>
      </w:pPr>
      <w:r w:rsidRPr="00FA02F2">
        <w:rPr>
          <w:rFonts w:cs="Traditional Arabic" w:hint="cs"/>
          <w:b/>
          <w:bCs/>
          <w:sz w:val="34"/>
          <w:szCs w:val="34"/>
          <w:rtl/>
        </w:rPr>
        <w:t>القائلون بأنهما كانا بالروح:</w:t>
      </w:r>
    </w:p>
    <w:p w:rsidR="002E12A2" w:rsidRPr="001B2AB3" w:rsidRDefault="002E12A2" w:rsidP="002E12A2">
      <w:pPr>
        <w:jc w:val="both"/>
        <w:rPr>
          <w:rFonts w:cs="Traditional Arabic"/>
          <w:sz w:val="34"/>
          <w:szCs w:val="34"/>
        </w:rPr>
      </w:pPr>
      <w:r w:rsidRPr="001B2AB3">
        <w:rPr>
          <w:rFonts w:cs="Traditional Arabic" w:hint="cs"/>
          <w:sz w:val="34"/>
          <w:szCs w:val="34"/>
          <w:rtl/>
        </w:rPr>
        <w:t>وذهب بعض</w:t>
      </w:r>
      <w:r>
        <w:rPr>
          <w:rFonts w:cs="Traditional Arabic" w:hint="cs"/>
          <w:sz w:val="34"/>
          <w:szCs w:val="34"/>
          <w:rtl/>
        </w:rPr>
        <w:t>ُ</w:t>
      </w:r>
      <w:r w:rsidRPr="001B2AB3">
        <w:rPr>
          <w:rFonts w:cs="Traditional Arabic" w:hint="cs"/>
          <w:sz w:val="34"/>
          <w:szCs w:val="34"/>
          <w:rtl/>
        </w:rPr>
        <w:t xml:space="preserve"> أهل العلم إلى أنهما كانا بروحه </w:t>
      </w:r>
      <w:r>
        <w:rPr>
          <w:rFonts w:cs="Traditional Arabic" w:hint="cs"/>
          <w:sz w:val="34"/>
          <w:szCs w:val="34"/>
          <w:rtl/>
        </w:rPr>
        <w:t>- عليه الصلاة والسلام -</w:t>
      </w:r>
      <w:r w:rsidRPr="001B2AB3">
        <w:rPr>
          <w:rFonts w:cs="Traditional Arabic" w:hint="cs"/>
          <w:sz w:val="34"/>
          <w:szCs w:val="34"/>
          <w:rtl/>
        </w:rPr>
        <w:t xml:space="preserve"> ون</w:t>
      </w:r>
      <w:r>
        <w:rPr>
          <w:rFonts w:cs="Traditional Arabic" w:hint="cs"/>
          <w:sz w:val="34"/>
          <w:szCs w:val="34"/>
          <w:rtl/>
        </w:rPr>
        <w:t>ُ</w:t>
      </w:r>
      <w:r w:rsidRPr="001B2AB3">
        <w:rPr>
          <w:rFonts w:cs="Traditional Arabic" w:hint="cs"/>
          <w:sz w:val="34"/>
          <w:szCs w:val="34"/>
          <w:rtl/>
        </w:rPr>
        <w:t>س</w:t>
      </w:r>
      <w:r>
        <w:rPr>
          <w:rFonts w:cs="Traditional Arabic" w:hint="cs"/>
          <w:sz w:val="34"/>
          <w:szCs w:val="34"/>
          <w:rtl/>
        </w:rPr>
        <w:t>ِ</w:t>
      </w:r>
      <w:r w:rsidRPr="001B2AB3">
        <w:rPr>
          <w:rFonts w:cs="Traditional Arabic" w:hint="cs"/>
          <w:sz w:val="34"/>
          <w:szCs w:val="34"/>
          <w:rtl/>
        </w:rPr>
        <w:t>ب</w:t>
      </w:r>
      <w:r>
        <w:rPr>
          <w:rFonts w:cs="Traditional Arabic" w:hint="cs"/>
          <w:sz w:val="34"/>
          <w:szCs w:val="34"/>
          <w:rtl/>
        </w:rPr>
        <w:t>َ</w:t>
      </w:r>
      <w:r w:rsidRPr="001B2AB3">
        <w:rPr>
          <w:rFonts w:cs="Traditional Arabic" w:hint="cs"/>
          <w:sz w:val="34"/>
          <w:szCs w:val="34"/>
          <w:rtl/>
        </w:rPr>
        <w:t xml:space="preserve"> القول</w:t>
      </w:r>
      <w:r>
        <w:rPr>
          <w:rFonts w:cs="Traditional Arabic" w:hint="cs"/>
          <w:sz w:val="34"/>
          <w:szCs w:val="34"/>
          <w:rtl/>
        </w:rPr>
        <w:t>ُ</w:t>
      </w:r>
      <w:r w:rsidRPr="001B2AB3">
        <w:rPr>
          <w:rFonts w:cs="Traditional Arabic" w:hint="cs"/>
          <w:sz w:val="34"/>
          <w:szCs w:val="34"/>
          <w:rtl/>
        </w:rPr>
        <w:t xml:space="preserve"> به إلى السيدة عائشة والسيد معاوية </w:t>
      </w:r>
      <w:r>
        <w:rPr>
          <w:rFonts w:cs="Traditional Arabic" w:hint="cs"/>
          <w:sz w:val="34"/>
          <w:szCs w:val="34"/>
          <w:rtl/>
        </w:rPr>
        <w:t xml:space="preserve">- </w:t>
      </w:r>
      <w:r w:rsidRPr="001B2AB3">
        <w:rPr>
          <w:rFonts w:cs="Traditional Arabic" w:hint="cs"/>
          <w:sz w:val="34"/>
          <w:szCs w:val="34"/>
          <w:rtl/>
        </w:rPr>
        <w:t>رضي الله عنهما</w:t>
      </w:r>
      <w:r>
        <w:rPr>
          <w:rFonts w:cs="Traditional Arabic" w:hint="cs"/>
          <w:sz w:val="34"/>
          <w:szCs w:val="34"/>
          <w:rtl/>
        </w:rPr>
        <w:t xml:space="preserve"> - </w:t>
      </w:r>
      <w:r w:rsidRPr="001B2AB3">
        <w:rPr>
          <w:rFonts w:cs="Traditional Arabic" w:hint="cs"/>
          <w:sz w:val="34"/>
          <w:szCs w:val="34"/>
          <w:rtl/>
        </w:rPr>
        <w:t>وذك</w:t>
      </w:r>
      <w:r>
        <w:rPr>
          <w:rFonts w:cs="Traditional Arabic" w:hint="cs"/>
          <w:sz w:val="34"/>
          <w:szCs w:val="34"/>
          <w:rtl/>
        </w:rPr>
        <w:t>َ</w:t>
      </w:r>
      <w:r w:rsidRPr="001B2AB3">
        <w:rPr>
          <w:rFonts w:cs="Traditional Arabic" w:hint="cs"/>
          <w:sz w:val="34"/>
          <w:szCs w:val="34"/>
          <w:rtl/>
        </w:rPr>
        <w:t>ر</w:t>
      </w:r>
      <w:r>
        <w:rPr>
          <w:rFonts w:cs="Traditional Arabic" w:hint="cs"/>
          <w:sz w:val="34"/>
          <w:szCs w:val="34"/>
          <w:rtl/>
        </w:rPr>
        <w:t>ُ</w:t>
      </w:r>
      <w:r w:rsidRPr="001B2AB3">
        <w:rPr>
          <w:rFonts w:cs="Traditional Arabic" w:hint="cs"/>
          <w:sz w:val="34"/>
          <w:szCs w:val="34"/>
          <w:rtl/>
        </w:rPr>
        <w:t>وا في هذا أن</w:t>
      </w:r>
      <w:r>
        <w:rPr>
          <w:rFonts w:cs="Traditional Arabic" w:hint="eastAsia"/>
          <w:sz w:val="34"/>
          <w:szCs w:val="34"/>
          <w:rtl/>
        </w:rPr>
        <w:t>َّ</w:t>
      </w:r>
      <w:r w:rsidRPr="001B2AB3">
        <w:rPr>
          <w:rFonts w:cs="Traditional Arabic" w:hint="cs"/>
          <w:sz w:val="34"/>
          <w:szCs w:val="34"/>
          <w:rtl/>
        </w:rPr>
        <w:t>ه ر</w:t>
      </w:r>
      <w:r>
        <w:rPr>
          <w:rFonts w:cs="Traditional Arabic" w:hint="cs"/>
          <w:sz w:val="34"/>
          <w:szCs w:val="34"/>
          <w:rtl/>
        </w:rPr>
        <w:t>ُ</w:t>
      </w:r>
      <w:r w:rsidRPr="001B2AB3">
        <w:rPr>
          <w:rFonts w:cs="Traditional Arabic" w:hint="cs"/>
          <w:sz w:val="34"/>
          <w:szCs w:val="34"/>
          <w:rtl/>
        </w:rPr>
        <w:t>و</w:t>
      </w:r>
      <w:r>
        <w:rPr>
          <w:rFonts w:cs="Traditional Arabic" w:hint="cs"/>
          <w:sz w:val="34"/>
          <w:szCs w:val="34"/>
          <w:rtl/>
        </w:rPr>
        <w:t>ِي</w:t>
      </w:r>
      <w:r w:rsidRPr="001B2AB3">
        <w:rPr>
          <w:rFonts w:cs="Traditional Arabic" w:hint="cs"/>
          <w:sz w:val="34"/>
          <w:szCs w:val="34"/>
          <w:rtl/>
        </w:rPr>
        <w:t xml:space="preserve"> عن السيدة عائشة أنها قالت</w:t>
      </w:r>
      <w:r>
        <w:rPr>
          <w:rFonts w:cs="Traditional Arabic" w:hint="cs"/>
          <w:sz w:val="34"/>
          <w:szCs w:val="34"/>
          <w:rtl/>
        </w:rPr>
        <w:t xml:space="preserve">: </w:t>
      </w:r>
      <w:r w:rsidRPr="001B2AB3">
        <w:rPr>
          <w:rFonts w:cs="Traditional Arabic" w:hint="cs"/>
          <w:sz w:val="34"/>
          <w:szCs w:val="34"/>
          <w:rtl/>
        </w:rPr>
        <w:t>"</w:t>
      </w:r>
      <w:r>
        <w:rPr>
          <w:rFonts w:cs="Traditional Arabic" w:hint="cs"/>
          <w:sz w:val="34"/>
          <w:szCs w:val="34"/>
          <w:rtl/>
        </w:rPr>
        <w:t>م</w:t>
      </w:r>
      <w:r w:rsidRPr="001B2AB3">
        <w:rPr>
          <w:rFonts w:cs="Traditional Arabic" w:hint="cs"/>
          <w:sz w:val="34"/>
          <w:szCs w:val="34"/>
          <w:rtl/>
        </w:rPr>
        <w:t>ا فقدت</w:t>
      </w:r>
      <w:r w:rsidRPr="001B2AB3">
        <w:rPr>
          <w:rStyle w:val="FootnoteReference"/>
          <w:rFonts w:cs="Traditional Arabic"/>
          <w:sz w:val="34"/>
          <w:szCs w:val="34"/>
          <w:rtl/>
        </w:rPr>
        <w:footnoteReference w:id="15"/>
      </w:r>
      <w:r w:rsidRPr="001B2AB3">
        <w:rPr>
          <w:rFonts w:cs="Traditional Arabic" w:hint="cs"/>
          <w:sz w:val="34"/>
          <w:szCs w:val="34"/>
          <w:rtl/>
        </w:rPr>
        <w:t xml:space="preserve"> جسد رسول الله</w:t>
      </w:r>
      <w:r>
        <w:rPr>
          <w:rFonts w:cs="Traditional Arabic" w:hint="cs"/>
          <w:sz w:val="34"/>
          <w:szCs w:val="34"/>
          <w:rtl/>
        </w:rPr>
        <w:t xml:space="preserve"> - صلَّى الله عليه وسلَّم - </w:t>
      </w:r>
      <w:r w:rsidRPr="001B2AB3">
        <w:rPr>
          <w:rFonts w:cs="Traditional Arabic" w:hint="cs"/>
          <w:sz w:val="34"/>
          <w:szCs w:val="34"/>
          <w:rtl/>
        </w:rPr>
        <w:t>ولكن</w:t>
      </w:r>
      <w:r>
        <w:rPr>
          <w:rFonts w:cs="Traditional Arabic" w:hint="cs"/>
          <w:sz w:val="34"/>
          <w:szCs w:val="34"/>
          <w:rtl/>
        </w:rPr>
        <w:t>ْ</w:t>
      </w:r>
      <w:r w:rsidRPr="001B2AB3">
        <w:rPr>
          <w:rFonts w:cs="Traditional Arabic" w:hint="cs"/>
          <w:sz w:val="34"/>
          <w:szCs w:val="34"/>
          <w:rtl/>
        </w:rPr>
        <w:t xml:space="preserve"> </w:t>
      </w:r>
      <w:r>
        <w:rPr>
          <w:rFonts w:cs="Traditional Arabic" w:hint="cs"/>
          <w:sz w:val="34"/>
          <w:szCs w:val="34"/>
          <w:rtl/>
        </w:rPr>
        <w:t>أُ</w:t>
      </w:r>
      <w:r w:rsidRPr="001B2AB3">
        <w:rPr>
          <w:rFonts w:cs="Traditional Arabic" w:hint="cs"/>
          <w:sz w:val="34"/>
          <w:szCs w:val="34"/>
          <w:rtl/>
        </w:rPr>
        <w:t>سر</w:t>
      </w:r>
      <w:r>
        <w:rPr>
          <w:rFonts w:cs="Traditional Arabic" w:hint="cs"/>
          <w:sz w:val="34"/>
          <w:szCs w:val="34"/>
          <w:rtl/>
        </w:rPr>
        <w:t>ِ</w:t>
      </w:r>
      <w:r w:rsidRPr="001B2AB3">
        <w:rPr>
          <w:rFonts w:cs="Traditional Arabic" w:hint="cs"/>
          <w:sz w:val="34"/>
          <w:szCs w:val="34"/>
          <w:rtl/>
        </w:rPr>
        <w:t>ي بروحه"</w:t>
      </w:r>
      <w:r>
        <w:rPr>
          <w:rFonts w:cs="Traditional Arabic" w:hint="cs"/>
          <w:sz w:val="34"/>
          <w:szCs w:val="34"/>
          <w:rtl/>
        </w:rPr>
        <w:t xml:space="preserve">، </w:t>
      </w:r>
      <w:r w:rsidRPr="001B2AB3">
        <w:rPr>
          <w:rFonts w:cs="Traditional Arabic" w:hint="cs"/>
          <w:sz w:val="34"/>
          <w:szCs w:val="34"/>
          <w:rtl/>
        </w:rPr>
        <w:t>وهو حديث</w:t>
      </w:r>
      <w:r>
        <w:rPr>
          <w:rFonts w:cs="Traditional Arabic" w:hint="cs"/>
          <w:sz w:val="34"/>
          <w:szCs w:val="34"/>
          <w:rtl/>
        </w:rPr>
        <w:t>ٌ</w:t>
      </w:r>
      <w:r w:rsidRPr="001B2AB3">
        <w:rPr>
          <w:rFonts w:cs="Traditional Arabic" w:hint="cs"/>
          <w:sz w:val="34"/>
          <w:szCs w:val="34"/>
          <w:rtl/>
        </w:rPr>
        <w:t xml:space="preserve"> غير ثابت</w:t>
      </w:r>
      <w:r>
        <w:rPr>
          <w:rFonts w:cs="Traditional Arabic" w:hint="cs"/>
          <w:sz w:val="34"/>
          <w:szCs w:val="34"/>
          <w:rtl/>
        </w:rPr>
        <w:t>ٍ</w:t>
      </w:r>
      <w:r>
        <w:rPr>
          <w:rFonts w:cs="Traditional Arabic" w:hint="eastAsia"/>
          <w:sz w:val="34"/>
          <w:szCs w:val="34"/>
          <w:rtl/>
        </w:rPr>
        <w:t>،</w:t>
      </w:r>
      <w:r w:rsidRPr="001B2AB3">
        <w:rPr>
          <w:rFonts w:cs="Traditional Arabic" w:hint="cs"/>
          <w:sz w:val="34"/>
          <w:szCs w:val="34"/>
          <w:rtl/>
        </w:rPr>
        <w:t xml:space="preserve"> وه</w:t>
      </w:r>
      <w:r>
        <w:rPr>
          <w:rFonts w:cs="Traditional Arabic" w:hint="eastAsia"/>
          <w:sz w:val="34"/>
          <w:szCs w:val="34"/>
          <w:rtl/>
        </w:rPr>
        <w:t>َّ</w:t>
      </w:r>
      <w:r w:rsidRPr="001B2AB3">
        <w:rPr>
          <w:rFonts w:cs="Traditional Arabic" w:hint="cs"/>
          <w:sz w:val="34"/>
          <w:szCs w:val="34"/>
          <w:rtl/>
        </w:rPr>
        <w:t>ن</w:t>
      </w:r>
      <w:r>
        <w:rPr>
          <w:rFonts w:cs="Traditional Arabic" w:hint="cs"/>
          <w:sz w:val="34"/>
          <w:szCs w:val="34"/>
          <w:rtl/>
        </w:rPr>
        <w:t>َ</w:t>
      </w:r>
      <w:r w:rsidRPr="001B2AB3">
        <w:rPr>
          <w:rFonts w:cs="Traditional Arabic" w:hint="cs"/>
          <w:sz w:val="34"/>
          <w:szCs w:val="34"/>
          <w:rtl/>
        </w:rPr>
        <w:t>ه القاضي ع</w:t>
      </w:r>
      <w:r>
        <w:rPr>
          <w:rFonts w:cs="Traditional Arabic" w:hint="cs"/>
          <w:sz w:val="34"/>
          <w:szCs w:val="34"/>
          <w:rtl/>
        </w:rPr>
        <w:t>ِ</w:t>
      </w:r>
      <w:r w:rsidRPr="001B2AB3">
        <w:rPr>
          <w:rFonts w:cs="Traditional Arabic" w:hint="cs"/>
          <w:sz w:val="34"/>
          <w:szCs w:val="34"/>
          <w:rtl/>
        </w:rPr>
        <w:t>ياض في "الشفا" سند</w:t>
      </w:r>
      <w:r>
        <w:rPr>
          <w:rFonts w:cs="Traditional Arabic" w:hint="cs"/>
          <w:sz w:val="34"/>
          <w:szCs w:val="34"/>
          <w:rtl/>
        </w:rPr>
        <w:t>ً</w:t>
      </w:r>
      <w:r w:rsidRPr="001B2AB3">
        <w:rPr>
          <w:rFonts w:cs="Traditional Arabic" w:hint="cs"/>
          <w:sz w:val="34"/>
          <w:szCs w:val="34"/>
          <w:rtl/>
        </w:rPr>
        <w:t>ا ومتن</w:t>
      </w:r>
      <w:r>
        <w:rPr>
          <w:rFonts w:cs="Traditional Arabic" w:hint="cs"/>
          <w:sz w:val="34"/>
          <w:szCs w:val="34"/>
          <w:rtl/>
        </w:rPr>
        <w:t>ً</w:t>
      </w:r>
      <w:r w:rsidRPr="001B2AB3">
        <w:rPr>
          <w:rFonts w:cs="Traditional Arabic" w:hint="cs"/>
          <w:sz w:val="34"/>
          <w:szCs w:val="34"/>
          <w:rtl/>
        </w:rPr>
        <w:t>ا</w:t>
      </w:r>
      <w:r>
        <w:rPr>
          <w:rFonts w:cs="Traditional Arabic" w:hint="eastAsia"/>
          <w:sz w:val="34"/>
          <w:szCs w:val="34"/>
          <w:rtl/>
        </w:rPr>
        <w:t>،</w:t>
      </w:r>
      <w:r w:rsidRPr="001B2AB3">
        <w:rPr>
          <w:rFonts w:cs="Traditional Arabic" w:hint="cs"/>
          <w:sz w:val="34"/>
          <w:szCs w:val="34"/>
          <w:rtl/>
        </w:rPr>
        <w:t xml:space="preserve"> وحكم عليه الحافظ ابن دحية بالوض</w:t>
      </w:r>
      <w:r>
        <w:rPr>
          <w:rFonts w:cs="Traditional Arabic" w:hint="cs"/>
          <w:sz w:val="34"/>
          <w:szCs w:val="34"/>
          <w:rtl/>
        </w:rPr>
        <w:t>ْ</w:t>
      </w:r>
      <w:r w:rsidRPr="001B2AB3">
        <w:rPr>
          <w:rFonts w:cs="Traditional Arabic" w:hint="cs"/>
          <w:sz w:val="34"/>
          <w:szCs w:val="34"/>
          <w:rtl/>
        </w:rPr>
        <w:t>ع</w:t>
      </w:r>
      <w:r>
        <w:rPr>
          <w:rFonts w:cs="Traditional Arabic" w:hint="cs"/>
          <w:sz w:val="34"/>
          <w:szCs w:val="34"/>
          <w:rtl/>
        </w:rPr>
        <w:t>.</w:t>
      </w:r>
    </w:p>
    <w:p w:rsidR="002E12A2" w:rsidRPr="001B2AB3" w:rsidRDefault="002E12A2" w:rsidP="002E12A2">
      <w:pPr>
        <w:jc w:val="both"/>
        <w:rPr>
          <w:rFonts w:cs="Traditional Arabic"/>
          <w:sz w:val="34"/>
          <w:szCs w:val="34"/>
        </w:rPr>
      </w:pPr>
      <w:r w:rsidRPr="001B2AB3">
        <w:rPr>
          <w:rFonts w:cs="Traditional Arabic" w:hint="cs"/>
          <w:sz w:val="34"/>
          <w:szCs w:val="34"/>
          <w:rtl/>
        </w:rPr>
        <w:t>ومم</w:t>
      </w:r>
      <w:r>
        <w:rPr>
          <w:rFonts w:cs="Traditional Arabic" w:hint="eastAsia"/>
          <w:sz w:val="34"/>
          <w:szCs w:val="34"/>
          <w:rtl/>
        </w:rPr>
        <w:t>َّ</w:t>
      </w:r>
      <w:r w:rsidRPr="001B2AB3">
        <w:rPr>
          <w:rFonts w:cs="Traditional Arabic" w:hint="cs"/>
          <w:sz w:val="34"/>
          <w:szCs w:val="34"/>
          <w:rtl/>
        </w:rPr>
        <w:t>ا يضعف هذا الأثر ويرد</w:t>
      </w:r>
      <w:r>
        <w:rPr>
          <w:rFonts w:cs="Traditional Arabic" w:hint="eastAsia"/>
          <w:sz w:val="34"/>
          <w:szCs w:val="34"/>
          <w:rtl/>
        </w:rPr>
        <w:t>ُّ</w:t>
      </w:r>
      <w:r w:rsidRPr="001B2AB3">
        <w:rPr>
          <w:rFonts w:cs="Traditional Arabic" w:hint="cs"/>
          <w:sz w:val="34"/>
          <w:szCs w:val="34"/>
          <w:rtl/>
        </w:rPr>
        <w:t>ه أن</w:t>
      </w:r>
      <w:r>
        <w:rPr>
          <w:rFonts w:cs="Traditional Arabic" w:hint="eastAsia"/>
          <w:sz w:val="34"/>
          <w:szCs w:val="34"/>
          <w:rtl/>
        </w:rPr>
        <w:t>َّ</w:t>
      </w:r>
      <w:r w:rsidRPr="001B2AB3">
        <w:rPr>
          <w:rFonts w:cs="Traditional Arabic" w:hint="cs"/>
          <w:sz w:val="34"/>
          <w:szCs w:val="34"/>
          <w:rtl/>
        </w:rPr>
        <w:t xml:space="preserve"> السيدة عائشة </w:t>
      </w:r>
      <w:r>
        <w:rPr>
          <w:rFonts w:cs="Traditional Arabic" w:hint="cs"/>
          <w:sz w:val="34"/>
          <w:szCs w:val="34"/>
          <w:rtl/>
        </w:rPr>
        <w:t xml:space="preserve">- رضي الله عنها - </w:t>
      </w:r>
      <w:r w:rsidRPr="001B2AB3">
        <w:rPr>
          <w:rFonts w:cs="Traditional Arabic" w:hint="cs"/>
          <w:sz w:val="34"/>
          <w:szCs w:val="34"/>
          <w:rtl/>
        </w:rPr>
        <w:t>لم تكن</w:t>
      </w:r>
      <w:r>
        <w:rPr>
          <w:rFonts w:cs="Traditional Arabic" w:hint="cs"/>
          <w:sz w:val="34"/>
          <w:szCs w:val="34"/>
          <w:rtl/>
        </w:rPr>
        <w:t>ْ</w:t>
      </w:r>
      <w:r w:rsidRPr="001B2AB3">
        <w:rPr>
          <w:rFonts w:cs="Traditional Arabic" w:hint="cs"/>
          <w:sz w:val="34"/>
          <w:szCs w:val="34"/>
          <w:rtl/>
        </w:rPr>
        <w:t xml:space="preserve"> حينئذ</w:t>
      </w:r>
      <w:r>
        <w:rPr>
          <w:rFonts w:cs="Traditional Arabic" w:hint="cs"/>
          <w:sz w:val="34"/>
          <w:szCs w:val="34"/>
          <w:rtl/>
        </w:rPr>
        <w:t>ٍ</w:t>
      </w:r>
      <w:r w:rsidRPr="001B2AB3">
        <w:rPr>
          <w:rFonts w:cs="Traditional Arabic" w:hint="cs"/>
          <w:sz w:val="34"/>
          <w:szCs w:val="34"/>
          <w:rtl/>
        </w:rPr>
        <w:t xml:space="preserve"> قد دخ</w:t>
      </w:r>
      <w:r>
        <w:rPr>
          <w:rFonts w:cs="Traditional Arabic" w:hint="cs"/>
          <w:sz w:val="34"/>
          <w:szCs w:val="34"/>
          <w:rtl/>
        </w:rPr>
        <w:t>َ</w:t>
      </w:r>
      <w:r w:rsidRPr="001B2AB3">
        <w:rPr>
          <w:rFonts w:cs="Traditional Arabic" w:hint="cs"/>
          <w:sz w:val="34"/>
          <w:szCs w:val="34"/>
          <w:rtl/>
        </w:rPr>
        <w:t>ل بها رسول</w:t>
      </w:r>
      <w:r>
        <w:rPr>
          <w:rFonts w:cs="Traditional Arabic" w:hint="cs"/>
          <w:sz w:val="34"/>
          <w:szCs w:val="34"/>
          <w:rtl/>
        </w:rPr>
        <w:t>ُ</w:t>
      </w:r>
      <w:r w:rsidRPr="001B2AB3">
        <w:rPr>
          <w:rFonts w:cs="Traditional Arabic" w:hint="cs"/>
          <w:sz w:val="34"/>
          <w:szCs w:val="34"/>
          <w:rtl/>
        </w:rPr>
        <w:t xml:space="preserve"> الله</w:t>
      </w:r>
      <w:r>
        <w:rPr>
          <w:rFonts w:cs="Traditional Arabic" w:hint="cs"/>
          <w:sz w:val="34"/>
          <w:szCs w:val="34"/>
          <w:rtl/>
        </w:rPr>
        <w:t xml:space="preserve">، </w:t>
      </w:r>
      <w:r w:rsidRPr="001B2AB3">
        <w:rPr>
          <w:rFonts w:cs="Traditional Arabic" w:hint="cs"/>
          <w:sz w:val="34"/>
          <w:szCs w:val="34"/>
          <w:rtl/>
        </w:rPr>
        <w:t>فإن</w:t>
      </w:r>
      <w:r>
        <w:rPr>
          <w:rFonts w:cs="Traditional Arabic" w:hint="eastAsia"/>
          <w:sz w:val="34"/>
          <w:szCs w:val="34"/>
          <w:rtl/>
        </w:rPr>
        <w:t>َّ</w:t>
      </w:r>
      <w:r w:rsidRPr="001B2AB3">
        <w:rPr>
          <w:rFonts w:cs="Traditional Arabic" w:hint="cs"/>
          <w:sz w:val="34"/>
          <w:szCs w:val="34"/>
          <w:rtl/>
        </w:rPr>
        <w:t xml:space="preserve"> من</w:t>
      </w:r>
      <w:r>
        <w:rPr>
          <w:rFonts w:cs="Traditional Arabic" w:hint="cs"/>
          <w:sz w:val="34"/>
          <w:szCs w:val="34"/>
          <w:rtl/>
        </w:rPr>
        <w:t xml:space="preserve"> </w:t>
      </w:r>
      <w:r w:rsidRPr="001B2AB3">
        <w:rPr>
          <w:rFonts w:cs="Traditional Arabic" w:hint="cs"/>
          <w:sz w:val="34"/>
          <w:szCs w:val="34"/>
          <w:rtl/>
        </w:rPr>
        <w:t>المت</w:t>
      </w:r>
      <w:r>
        <w:rPr>
          <w:rFonts w:cs="Traditional Arabic" w:hint="eastAsia"/>
          <w:sz w:val="34"/>
          <w:szCs w:val="34"/>
          <w:rtl/>
        </w:rPr>
        <w:t>َّ</w:t>
      </w:r>
      <w:r w:rsidRPr="001B2AB3">
        <w:rPr>
          <w:rFonts w:cs="Traditional Arabic" w:hint="cs"/>
          <w:sz w:val="34"/>
          <w:szCs w:val="34"/>
          <w:rtl/>
        </w:rPr>
        <w:t>ف</w:t>
      </w:r>
      <w:r>
        <w:rPr>
          <w:rFonts w:cs="Traditional Arabic" w:hint="cs"/>
          <w:sz w:val="34"/>
          <w:szCs w:val="34"/>
          <w:rtl/>
        </w:rPr>
        <w:t>َ</w:t>
      </w:r>
      <w:r w:rsidRPr="001B2AB3">
        <w:rPr>
          <w:rFonts w:cs="Traditional Arabic" w:hint="cs"/>
          <w:sz w:val="34"/>
          <w:szCs w:val="34"/>
          <w:rtl/>
        </w:rPr>
        <w:t>ق</w:t>
      </w:r>
      <w:r>
        <w:rPr>
          <w:rFonts w:cs="Traditional Arabic" w:hint="cs"/>
          <w:sz w:val="34"/>
          <w:szCs w:val="34"/>
          <w:rtl/>
        </w:rPr>
        <w:t>ِ</w:t>
      </w:r>
      <w:r w:rsidRPr="001B2AB3">
        <w:rPr>
          <w:rFonts w:cs="Traditional Arabic" w:hint="cs"/>
          <w:sz w:val="34"/>
          <w:szCs w:val="34"/>
          <w:rtl/>
        </w:rPr>
        <w:t xml:space="preserve"> عليه أن</w:t>
      </w:r>
      <w:r>
        <w:rPr>
          <w:rFonts w:cs="Traditional Arabic" w:hint="eastAsia"/>
          <w:sz w:val="34"/>
          <w:szCs w:val="34"/>
          <w:rtl/>
        </w:rPr>
        <w:t>َّ</w:t>
      </w:r>
      <w:r w:rsidRPr="001B2AB3">
        <w:rPr>
          <w:rFonts w:cs="Traditional Arabic" w:hint="cs"/>
          <w:sz w:val="34"/>
          <w:szCs w:val="34"/>
          <w:rtl/>
        </w:rPr>
        <w:t xml:space="preserve"> رسول الله</w:t>
      </w:r>
      <w:r>
        <w:rPr>
          <w:rFonts w:cs="Traditional Arabic" w:hint="cs"/>
          <w:sz w:val="34"/>
          <w:szCs w:val="34"/>
          <w:rtl/>
        </w:rPr>
        <w:t xml:space="preserve"> - صلَّى الله عليه وسلَّم - </w:t>
      </w:r>
      <w:r w:rsidRPr="001B2AB3">
        <w:rPr>
          <w:rFonts w:cs="Traditional Arabic" w:hint="cs"/>
          <w:sz w:val="34"/>
          <w:szCs w:val="34"/>
          <w:rtl/>
        </w:rPr>
        <w:t>لم ي</w:t>
      </w:r>
      <w:r>
        <w:rPr>
          <w:rFonts w:cs="Traditional Arabic" w:hint="cs"/>
          <w:sz w:val="34"/>
          <w:szCs w:val="34"/>
          <w:rtl/>
        </w:rPr>
        <w:t>َ</w:t>
      </w:r>
      <w:r w:rsidRPr="001B2AB3">
        <w:rPr>
          <w:rFonts w:cs="Traditional Arabic" w:hint="cs"/>
          <w:sz w:val="34"/>
          <w:szCs w:val="34"/>
          <w:rtl/>
        </w:rPr>
        <w:t>ب</w:t>
      </w:r>
      <w:r>
        <w:rPr>
          <w:rFonts w:cs="Traditional Arabic" w:hint="cs"/>
          <w:sz w:val="34"/>
          <w:szCs w:val="34"/>
          <w:rtl/>
        </w:rPr>
        <w:t>ْ</w:t>
      </w:r>
      <w:r w:rsidRPr="001B2AB3">
        <w:rPr>
          <w:rFonts w:cs="Traditional Arabic" w:hint="cs"/>
          <w:sz w:val="34"/>
          <w:szCs w:val="34"/>
          <w:rtl/>
        </w:rPr>
        <w:t>ن</w:t>
      </w:r>
      <w:r>
        <w:rPr>
          <w:rFonts w:cs="Traditional Arabic" w:hint="cs"/>
          <w:sz w:val="34"/>
          <w:szCs w:val="34"/>
          <w:rtl/>
        </w:rPr>
        <w:t>ِ</w:t>
      </w:r>
      <w:r w:rsidRPr="001B2AB3">
        <w:rPr>
          <w:rFonts w:cs="Traditional Arabic" w:hint="cs"/>
          <w:sz w:val="34"/>
          <w:szCs w:val="34"/>
          <w:rtl/>
        </w:rPr>
        <w:t xml:space="preserve"> بها إلا بعد</w:t>
      </w:r>
      <w:r>
        <w:rPr>
          <w:rFonts w:cs="Traditional Arabic" w:hint="cs"/>
          <w:sz w:val="34"/>
          <w:szCs w:val="34"/>
          <w:rtl/>
        </w:rPr>
        <w:t>َ</w:t>
      </w:r>
      <w:r w:rsidRPr="001B2AB3">
        <w:rPr>
          <w:rFonts w:cs="Traditional Arabic" w:hint="cs"/>
          <w:sz w:val="34"/>
          <w:szCs w:val="34"/>
          <w:rtl/>
        </w:rPr>
        <w:t xml:space="preserve"> الهجرة</w:t>
      </w:r>
      <w:r>
        <w:rPr>
          <w:rFonts w:cs="Traditional Arabic" w:hint="cs"/>
          <w:sz w:val="34"/>
          <w:szCs w:val="34"/>
          <w:rtl/>
        </w:rPr>
        <w:t xml:space="preserve">، </w:t>
      </w:r>
      <w:r w:rsidRPr="001B2AB3">
        <w:rPr>
          <w:rFonts w:cs="Traditional Arabic" w:hint="cs"/>
          <w:sz w:val="34"/>
          <w:szCs w:val="34"/>
          <w:rtl/>
        </w:rPr>
        <w:t>وإن</w:t>
      </w:r>
      <w:r>
        <w:rPr>
          <w:rFonts w:cs="Traditional Arabic" w:hint="cs"/>
          <w:sz w:val="34"/>
          <w:szCs w:val="34"/>
          <w:rtl/>
        </w:rPr>
        <w:t>ْ</w:t>
      </w:r>
      <w:r w:rsidRPr="001B2AB3">
        <w:rPr>
          <w:rFonts w:cs="Traditional Arabic" w:hint="cs"/>
          <w:sz w:val="34"/>
          <w:szCs w:val="34"/>
          <w:rtl/>
        </w:rPr>
        <w:t xml:space="preserve"> خط</w:t>
      </w:r>
      <w:r>
        <w:rPr>
          <w:rFonts w:cs="Traditional Arabic" w:hint="cs"/>
          <w:sz w:val="34"/>
          <w:szCs w:val="34"/>
          <w:rtl/>
        </w:rPr>
        <w:t>َ</w:t>
      </w:r>
      <w:r w:rsidRPr="001B2AB3">
        <w:rPr>
          <w:rFonts w:cs="Traditional Arabic" w:hint="cs"/>
          <w:sz w:val="34"/>
          <w:szCs w:val="34"/>
          <w:rtl/>
        </w:rPr>
        <w:t>ب</w:t>
      </w:r>
      <w:r>
        <w:rPr>
          <w:rFonts w:cs="Traditional Arabic" w:hint="cs"/>
          <w:sz w:val="34"/>
          <w:szCs w:val="34"/>
          <w:rtl/>
        </w:rPr>
        <w:t>َ</w:t>
      </w:r>
      <w:r w:rsidRPr="001B2AB3">
        <w:rPr>
          <w:rFonts w:cs="Traditional Arabic" w:hint="cs"/>
          <w:sz w:val="34"/>
          <w:szCs w:val="34"/>
          <w:rtl/>
        </w:rPr>
        <w:t>ها قبلها بسنة</w:t>
      </w:r>
      <w:r>
        <w:rPr>
          <w:rFonts w:cs="Traditional Arabic" w:hint="eastAsia"/>
          <w:sz w:val="34"/>
          <w:szCs w:val="34"/>
          <w:rtl/>
        </w:rPr>
        <w:t>،</w:t>
      </w:r>
      <w:r w:rsidRPr="001B2AB3">
        <w:rPr>
          <w:rFonts w:cs="Traditional Arabic" w:hint="cs"/>
          <w:sz w:val="34"/>
          <w:szCs w:val="34"/>
          <w:rtl/>
        </w:rPr>
        <w:t xml:space="preserve"> وقيل</w:t>
      </w:r>
      <w:r>
        <w:rPr>
          <w:rFonts w:cs="Traditional Arabic" w:hint="cs"/>
          <w:sz w:val="34"/>
          <w:szCs w:val="34"/>
          <w:rtl/>
        </w:rPr>
        <w:t>:</w:t>
      </w:r>
      <w:r w:rsidRPr="001B2AB3">
        <w:rPr>
          <w:rFonts w:cs="Traditional Arabic" w:hint="cs"/>
          <w:sz w:val="34"/>
          <w:szCs w:val="34"/>
          <w:rtl/>
        </w:rPr>
        <w:t xml:space="preserve"> بسنتين</w:t>
      </w:r>
      <w:r>
        <w:rPr>
          <w:rFonts w:cs="Traditional Arabic" w:hint="cs"/>
          <w:sz w:val="34"/>
          <w:szCs w:val="34"/>
          <w:rtl/>
        </w:rPr>
        <w:t>.</w:t>
      </w:r>
    </w:p>
    <w:p w:rsidR="002E12A2" w:rsidRPr="001B2AB3" w:rsidRDefault="002E12A2" w:rsidP="002E12A2">
      <w:pPr>
        <w:jc w:val="both"/>
        <w:rPr>
          <w:rFonts w:cs="Traditional Arabic"/>
          <w:sz w:val="34"/>
          <w:szCs w:val="34"/>
        </w:rPr>
      </w:pPr>
      <w:r w:rsidRPr="001B2AB3">
        <w:rPr>
          <w:rFonts w:cs="Traditional Arabic" w:hint="cs"/>
          <w:sz w:val="34"/>
          <w:szCs w:val="34"/>
          <w:rtl/>
        </w:rPr>
        <w:t>ومم</w:t>
      </w:r>
      <w:r>
        <w:rPr>
          <w:rFonts w:cs="Traditional Arabic" w:hint="eastAsia"/>
          <w:sz w:val="34"/>
          <w:szCs w:val="34"/>
          <w:rtl/>
        </w:rPr>
        <w:t>َّ</w:t>
      </w:r>
      <w:r w:rsidRPr="001B2AB3">
        <w:rPr>
          <w:rFonts w:cs="Traditional Arabic" w:hint="cs"/>
          <w:sz w:val="34"/>
          <w:szCs w:val="34"/>
          <w:rtl/>
        </w:rPr>
        <w:t>ا يرد</w:t>
      </w:r>
      <w:r>
        <w:rPr>
          <w:rFonts w:cs="Traditional Arabic" w:hint="eastAsia"/>
          <w:sz w:val="34"/>
          <w:szCs w:val="34"/>
          <w:rtl/>
        </w:rPr>
        <w:t>ُّ</w:t>
      </w:r>
      <w:r w:rsidRPr="001B2AB3">
        <w:rPr>
          <w:rFonts w:cs="Traditional Arabic" w:hint="cs"/>
          <w:sz w:val="34"/>
          <w:szCs w:val="34"/>
          <w:rtl/>
        </w:rPr>
        <w:t xml:space="preserve"> ما ن</w:t>
      </w:r>
      <w:r>
        <w:rPr>
          <w:rFonts w:cs="Traditional Arabic" w:hint="cs"/>
          <w:sz w:val="34"/>
          <w:szCs w:val="34"/>
          <w:rtl/>
        </w:rPr>
        <w:t>ُ</w:t>
      </w:r>
      <w:r w:rsidRPr="001B2AB3">
        <w:rPr>
          <w:rFonts w:cs="Traditional Arabic" w:hint="cs"/>
          <w:sz w:val="34"/>
          <w:szCs w:val="34"/>
          <w:rtl/>
        </w:rPr>
        <w:t>س</w:t>
      </w:r>
      <w:r>
        <w:rPr>
          <w:rFonts w:cs="Traditional Arabic" w:hint="cs"/>
          <w:sz w:val="34"/>
          <w:szCs w:val="34"/>
          <w:rtl/>
        </w:rPr>
        <w:t>ِ</w:t>
      </w:r>
      <w:r w:rsidRPr="001B2AB3">
        <w:rPr>
          <w:rFonts w:cs="Traditional Arabic" w:hint="cs"/>
          <w:sz w:val="34"/>
          <w:szCs w:val="34"/>
          <w:rtl/>
        </w:rPr>
        <w:t>ب</w:t>
      </w:r>
      <w:r>
        <w:rPr>
          <w:rFonts w:cs="Traditional Arabic" w:hint="cs"/>
          <w:sz w:val="34"/>
          <w:szCs w:val="34"/>
          <w:rtl/>
        </w:rPr>
        <w:t>َ</w:t>
      </w:r>
      <w:r w:rsidRPr="001B2AB3">
        <w:rPr>
          <w:rFonts w:cs="Traditional Arabic" w:hint="cs"/>
          <w:sz w:val="34"/>
          <w:szCs w:val="34"/>
          <w:rtl/>
        </w:rPr>
        <w:t xml:space="preserve"> إلى عائشة أيض</w:t>
      </w:r>
      <w:r>
        <w:rPr>
          <w:rFonts w:cs="Traditional Arabic" w:hint="cs"/>
          <w:sz w:val="34"/>
          <w:szCs w:val="34"/>
          <w:rtl/>
        </w:rPr>
        <w:t>ً</w:t>
      </w:r>
      <w:r w:rsidRPr="001B2AB3">
        <w:rPr>
          <w:rFonts w:cs="Traditional Arabic" w:hint="cs"/>
          <w:sz w:val="34"/>
          <w:szCs w:val="34"/>
          <w:rtl/>
        </w:rPr>
        <w:t>ا أن</w:t>
      </w:r>
      <w:r>
        <w:rPr>
          <w:rFonts w:cs="Traditional Arabic" w:hint="eastAsia"/>
          <w:sz w:val="34"/>
          <w:szCs w:val="34"/>
          <w:rtl/>
        </w:rPr>
        <w:t>َّ</w:t>
      </w:r>
      <w:r w:rsidRPr="001B2AB3">
        <w:rPr>
          <w:rFonts w:cs="Traditional Arabic" w:hint="cs"/>
          <w:sz w:val="34"/>
          <w:szCs w:val="34"/>
          <w:rtl/>
        </w:rPr>
        <w:t xml:space="preserve"> الثابت عنها أنها كانت ت</w:t>
      </w:r>
      <w:r>
        <w:rPr>
          <w:rFonts w:cs="Traditional Arabic" w:hint="cs"/>
          <w:sz w:val="34"/>
          <w:szCs w:val="34"/>
          <w:rtl/>
        </w:rPr>
        <w:t>ُ</w:t>
      </w:r>
      <w:r w:rsidRPr="001B2AB3">
        <w:rPr>
          <w:rFonts w:cs="Traditional Arabic" w:hint="cs"/>
          <w:sz w:val="34"/>
          <w:szCs w:val="34"/>
          <w:rtl/>
        </w:rPr>
        <w:t>نك</w:t>
      </w:r>
      <w:r>
        <w:rPr>
          <w:rFonts w:cs="Traditional Arabic" w:hint="cs"/>
          <w:sz w:val="34"/>
          <w:szCs w:val="34"/>
          <w:rtl/>
        </w:rPr>
        <w:t>ِ</w:t>
      </w:r>
      <w:r w:rsidRPr="001B2AB3">
        <w:rPr>
          <w:rFonts w:cs="Traditional Arabic" w:hint="cs"/>
          <w:sz w:val="34"/>
          <w:szCs w:val="34"/>
          <w:rtl/>
        </w:rPr>
        <w:t>ر على م</w:t>
      </w:r>
      <w:r>
        <w:rPr>
          <w:rFonts w:cs="Traditional Arabic" w:hint="cs"/>
          <w:sz w:val="34"/>
          <w:szCs w:val="34"/>
          <w:rtl/>
        </w:rPr>
        <w:t>َ</w:t>
      </w:r>
      <w:r w:rsidRPr="001B2AB3">
        <w:rPr>
          <w:rFonts w:cs="Traditional Arabic" w:hint="cs"/>
          <w:sz w:val="34"/>
          <w:szCs w:val="34"/>
          <w:rtl/>
        </w:rPr>
        <w:t>ن يقول</w:t>
      </w:r>
      <w:r>
        <w:rPr>
          <w:rFonts w:cs="Traditional Arabic" w:hint="cs"/>
          <w:sz w:val="34"/>
          <w:szCs w:val="34"/>
          <w:rtl/>
        </w:rPr>
        <w:t xml:space="preserve">: </w:t>
      </w:r>
      <w:r w:rsidRPr="001B2AB3">
        <w:rPr>
          <w:rFonts w:cs="Traditional Arabic" w:hint="cs"/>
          <w:sz w:val="34"/>
          <w:szCs w:val="34"/>
          <w:rtl/>
        </w:rPr>
        <w:t>إن</w:t>
      </w:r>
      <w:r>
        <w:rPr>
          <w:rFonts w:cs="Traditional Arabic" w:hint="eastAsia"/>
          <w:sz w:val="34"/>
          <w:szCs w:val="34"/>
          <w:rtl/>
        </w:rPr>
        <w:t>َّ</w:t>
      </w:r>
      <w:r w:rsidRPr="001B2AB3">
        <w:rPr>
          <w:rFonts w:cs="Traditional Arabic" w:hint="cs"/>
          <w:sz w:val="34"/>
          <w:szCs w:val="34"/>
          <w:rtl/>
        </w:rPr>
        <w:t xml:space="preserve"> محمد</w:t>
      </w:r>
      <w:r>
        <w:rPr>
          <w:rFonts w:cs="Traditional Arabic" w:hint="cs"/>
          <w:sz w:val="34"/>
          <w:szCs w:val="34"/>
          <w:rtl/>
        </w:rPr>
        <w:t>ًا</w:t>
      </w:r>
      <w:r>
        <w:rPr>
          <w:rFonts w:cs="Traditional Arabic"/>
          <w:sz w:val="34"/>
          <w:szCs w:val="34"/>
          <w:rtl/>
        </w:rPr>
        <w:t xml:space="preserve"> - صلَّى الله عليه وسلَّم - </w:t>
      </w:r>
      <w:r w:rsidRPr="001B2AB3">
        <w:rPr>
          <w:rFonts w:cs="Traditional Arabic" w:hint="cs"/>
          <w:sz w:val="34"/>
          <w:szCs w:val="34"/>
          <w:rtl/>
        </w:rPr>
        <w:t>رأى رب</w:t>
      </w:r>
      <w:r>
        <w:rPr>
          <w:rFonts w:cs="Traditional Arabic" w:hint="eastAsia"/>
          <w:sz w:val="34"/>
          <w:szCs w:val="34"/>
          <w:rtl/>
        </w:rPr>
        <w:t>َّ</w:t>
      </w:r>
      <w:r w:rsidRPr="001B2AB3">
        <w:rPr>
          <w:rFonts w:cs="Traditional Arabic" w:hint="cs"/>
          <w:sz w:val="34"/>
          <w:szCs w:val="34"/>
          <w:rtl/>
        </w:rPr>
        <w:t>ه ليلة المعراج</w:t>
      </w:r>
      <w:r>
        <w:rPr>
          <w:rFonts w:cs="Traditional Arabic" w:hint="cs"/>
          <w:sz w:val="34"/>
          <w:szCs w:val="34"/>
          <w:rtl/>
        </w:rPr>
        <w:t xml:space="preserve">، </w:t>
      </w:r>
      <w:r w:rsidRPr="001B2AB3">
        <w:rPr>
          <w:rFonts w:cs="Traditional Arabic" w:hint="cs"/>
          <w:sz w:val="34"/>
          <w:szCs w:val="34"/>
          <w:rtl/>
        </w:rPr>
        <w:t>وتستدل</w:t>
      </w:r>
      <w:r>
        <w:rPr>
          <w:rFonts w:cs="Traditional Arabic" w:hint="eastAsia"/>
          <w:sz w:val="34"/>
          <w:szCs w:val="34"/>
          <w:rtl/>
        </w:rPr>
        <w:t>ُّ</w:t>
      </w:r>
      <w:r w:rsidRPr="001B2AB3">
        <w:rPr>
          <w:rFonts w:cs="Traditional Arabic" w:hint="cs"/>
          <w:sz w:val="34"/>
          <w:szCs w:val="34"/>
          <w:rtl/>
        </w:rPr>
        <w:t xml:space="preserve"> بآيات</w:t>
      </w:r>
      <w:r>
        <w:rPr>
          <w:rFonts w:cs="Traditional Arabic" w:hint="cs"/>
          <w:sz w:val="34"/>
          <w:szCs w:val="34"/>
          <w:rtl/>
        </w:rPr>
        <w:t>ٍ</w:t>
      </w:r>
      <w:r w:rsidRPr="001B2AB3">
        <w:rPr>
          <w:rFonts w:cs="Traditional Arabic" w:hint="cs"/>
          <w:sz w:val="34"/>
          <w:szCs w:val="34"/>
          <w:rtl/>
        </w:rPr>
        <w:t xml:space="preserve"> من الكتاب على حس</w:t>
      </w:r>
      <w:r>
        <w:rPr>
          <w:rFonts w:cs="Traditional Arabic" w:hint="cs"/>
          <w:sz w:val="34"/>
          <w:szCs w:val="34"/>
          <w:rtl/>
        </w:rPr>
        <w:t>َ</w:t>
      </w:r>
      <w:r w:rsidRPr="001B2AB3">
        <w:rPr>
          <w:rFonts w:cs="Traditional Arabic" w:hint="cs"/>
          <w:sz w:val="34"/>
          <w:szCs w:val="34"/>
          <w:rtl/>
        </w:rPr>
        <w:t>ب اجتهادها وفهمها</w:t>
      </w:r>
      <w:r>
        <w:rPr>
          <w:rFonts w:cs="Traditional Arabic" w:hint="cs"/>
          <w:sz w:val="34"/>
          <w:szCs w:val="34"/>
          <w:rtl/>
        </w:rPr>
        <w:t xml:space="preserve">، </w:t>
      </w:r>
      <w:r w:rsidRPr="001B2AB3">
        <w:rPr>
          <w:rFonts w:cs="Traditional Arabic" w:hint="cs"/>
          <w:sz w:val="34"/>
          <w:szCs w:val="34"/>
          <w:rtl/>
        </w:rPr>
        <w:t>فلو كانت ترى هذا الرأي الذي نس</w:t>
      </w:r>
      <w:r>
        <w:rPr>
          <w:rFonts w:cs="Traditional Arabic" w:hint="cs"/>
          <w:sz w:val="34"/>
          <w:szCs w:val="34"/>
          <w:rtl/>
        </w:rPr>
        <w:t>َ</w:t>
      </w:r>
      <w:r w:rsidRPr="001B2AB3">
        <w:rPr>
          <w:rFonts w:cs="Traditional Arabic" w:hint="cs"/>
          <w:sz w:val="34"/>
          <w:szCs w:val="34"/>
          <w:rtl/>
        </w:rPr>
        <w:t>ب</w:t>
      </w:r>
      <w:r>
        <w:rPr>
          <w:rFonts w:cs="Traditional Arabic" w:hint="cs"/>
          <w:sz w:val="34"/>
          <w:szCs w:val="34"/>
          <w:rtl/>
        </w:rPr>
        <w:t>ُ</w:t>
      </w:r>
      <w:r w:rsidRPr="001B2AB3">
        <w:rPr>
          <w:rFonts w:cs="Traditional Arabic" w:hint="cs"/>
          <w:sz w:val="34"/>
          <w:szCs w:val="34"/>
          <w:rtl/>
        </w:rPr>
        <w:t>وه إليها زور</w:t>
      </w:r>
      <w:r>
        <w:rPr>
          <w:rFonts w:cs="Traditional Arabic" w:hint="cs"/>
          <w:sz w:val="34"/>
          <w:szCs w:val="34"/>
          <w:rtl/>
        </w:rPr>
        <w:t>ً</w:t>
      </w:r>
      <w:r w:rsidRPr="001B2AB3">
        <w:rPr>
          <w:rFonts w:cs="Traditional Arabic" w:hint="cs"/>
          <w:sz w:val="34"/>
          <w:szCs w:val="34"/>
          <w:rtl/>
        </w:rPr>
        <w:t>ا لكان أقرب شيء</w:t>
      </w:r>
      <w:r>
        <w:rPr>
          <w:rFonts w:cs="Traditional Arabic" w:hint="cs"/>
          <w:sz w:val="34"/>
          <w:szCs w:val="34"/>
          <w:rtl/>
        </w:rPr>
        <w:t xml:space="preserve">ٍ </w:t>
      </w:r>
      <w:r w:rsidRPr="001B2AB3">
        <w:rPr>
          <w:rFonts w:cs="Traditional Arabic" w:hint="cs"/>
          <w:sz w:val="34"/>
          <w:szCs w:val="34"/>
          <w:rtl/>
        </w:rPr>
        <w:t>في رد</w:t>
      </w:r>
      <w:r>
        <w:rPr>
          <w:rFonts w:cs="Traditional Arabic" w:hint="eastAsia"/>
          <w:sz w:val="34"/>
          <w:szCs w:val="34"/>
          <w:rtl/>
        </w:rPr>
        <w:t>ِّ</w:t>
      </w:r>
      <w:r w:rsidRPr="001B2AB3">
        <w:rPr>
          <w:rFonts w:cs="Traditional Arabic" w:hint="cs"/>
          <w:sz w:val="34"/>
          <w:szCs w:val="34"/>
          <w:rtl/>
        </w:rPr>
        <w:t>ها على م</w:t>
      </w:r>
      <w:r>
        <w:rPr>
          <w:rFonts w:cs="Traditional Arabic" w:hint="cs"/>
          <w:sz w:val="34"/>
          <w:szCs w:val="34"/>
          <w:rtl/>
        </w:rPr>
        <w:t>َ</w:t>
      </w:r>
      <w:r w:rsidRPr="001B2AB3">
        <w:rPr>
          <w:rFonts w:cs="Traditional Arabic" w:hint="cs"/>
          <w:sz w:val="34"/>
          <w:szCs w:val="34"/>
          <w:rtl/>
        </w:rPr>
        <w:t>ن يقول بالرؤية أن</w:t>
      </w:r>
      <w:r>
        <w:rPr>
          <w:rFonts w:cs="Traditional Arabic" w:hint="cs"/>
          <w:sz w:val="34"/>
          <w:szCs w:val="34"/>
          <w:rtl/>
        </w:rPr>
        <w:t>ْ</w:t>
      </w:r>
      <w:r w:rsidRPr="001B2AB3">
        <w:rPr>
          <w:rFonts w:cs="Traditional Arabic" w:hint="cs"/>
          <w:sz w:val="34"/>
          <w:szCs w:val="34"/>
          <w:rtl/>
        </w:rPr>
        <w:t xml:space="preserve"> تحتج</w:t>
      </w:r>
      <w:r>
        <w:rPr>
          <w:rFonts w:cs="Traditional Arabic" w:hint="eastAsia"/>
          <w:sz w:val="34"/>
          <w:szCs w:val="34"/>
          <w:rtl/>
        </w:rPr>
        <w:t>َّ</w:t>
      </w:r>
      <w:r w:rsidRPr="001B2AB3">
        <w:rPr>
          <w:rFonts w:cs="Traditional Arabic" w:hint="cs"/>
          <w:sz w:val="34"/>
          <w:szCs w:val="34"/>
          <w:rtl/>
        </w:rPr>
        <w:t xml:space="preserve"> عليهم بأن</w:t>
      </w:r>
      <w:r>
        <w:rPr>
          <w:rFonts w:cs="Traditional Arabic" w:hint="eastAsia"/>
          <w:sz w:val="34"/>
          <w:szCs w:val="34"/>
          <w:rtl/>
        </w:rPr>
        <w:t>َّ</w:t>
      </w:r>
      <w:r w:rsidRPr="001B2AB3">
        <w:rPr>
          <w:rFonts w:cs="Traditional Arabic" w:hint="cs"/>
          <w:sz w:val="34"/>
          <w:szCs w:val="34"/>
          <w:rtl/>
        </w:rPr>
        <w:t xml:space="preserve"> المعراج لم يكن بجسده</w:t>
      </w:r>
      <w:r>
        <w:rPr>
          <w:rFonts w:cs="Traditional Arabic" w:hint="eastAsia"/>
          <w:sz w:val="34"/>
          <w:szCs w:val="34"/>
          <w:rtl/>
        </w:rPr>
        <w:t>،</w:t>
      </w:r>
      <w:r w:rsidRPr="001B2AB3">
        <w:rPr>
          <w:rFonts w:cs="Traditional Arabic" w:hint="cs"/>
          <w:sz w:val="34"/>
          <w:szCs w:val="34"/>
          <w:rtl/>
        </w:rPr>
        <w:t xml:space="preserve"> ولكن لم ينقل عنها أنها احتج</w:t>
      </w:r>
      <w:r>
        <w:rPr>
          <w:rFonts w:cs="Traditional Arabic" w:hint="eastAsia"/>
          <w:sz w:val="34"/>
          <w:szCs w:val="34"/>
          <w:rtl/>
        </w:rPr>
        <w:t>َّ</w:t>
      </w:r>
      <w:r w:rsidRPr="001B2AB3">
        <w:rPr>
          <w:rFonts w:cs="Traditional Arabic" w:hint="cs"/>
          <w:sz w:val="34"/>
          <w:szCs w:val="34"/>
          <w:rtl/>
        </w:rPr>
        <w:t>ت بذلك</w:t>
      </w:r>
      <w:r>
        <w:rPr>
          <w:rFonts w:cs="Traditional Arabic" w:hint="eastAsia"/>
          <w:sz w:val="34"/>
          <w:szCs w:val="34"/>
          <w:rtl/>
        </w:rPr>
        <w:t>،</w:t>
      </w:r>
      <w:r w:rsidRPr="001B2AB3">
        <w:rPr>
          <w:rFonts w:cs="Traditional Arabic" w:hint="cs"/>
          <w:sz w:val="34"/>
          <w:szCs w:val="34"/>
          <w:rtl/>
        </w:rPr>
        <w:t xml:space="preserve"> </w:t>
      </w:r>
      <w:r w:rsidRPr="001B2AB3">
        <w:rPr>
          <w:rFonts w:cs="Traditional Arabic" w:hint="cs"/>
          <w:sz w:val="34"/>
          <w:szCs w:val="34"/>
          <w:rtl/>
        </w:rPr>
        <w:lastRenderedPageBreak/>
        <w:t>والظاهر أن</w:t>
      </w:r>
      <w:r>
        <w:rPr>
          <w:rFonts w:cs="Traditional Arabic" w:hint="eastAsia"/>
          <w:sz w:val="34"/>
          <w:szCs w:val="34"/>
          <w:rtl/>
        </w:rPr>
        <w:t>َّ</w:t>
      </w:r>
      <w:r w:rsidRPr="001B2AB3">
        <w:rPr>
          <w:rFonts w:cs="Traditional Arabic" w:hint="cs"/>
          <w:sz w:val="34"/>
          <w:szCs w:val="34"/>
          <w:rtl/>
        </w:rPr>
        <w:t xml:space="preserve"> ما ر</w:t>
      </w:r>
      <w:r>
        <w:rPr>
          <w:rFonts w:cs="Traditional Arabic" w:hint="cs"/>
          <w:sz w:val="34"/>
          <w:szCs w:val="34"/>
          <w:rtl/>
        </w:rPr>
        <w:t>ُ</w:t>
      </w:r>
      <w:r w:rsidRPr="001B2AB3">
        <w:rPr>
          <w:rFonts w:cs="Traditional Arabic" w:hint="cs"/>
          <w:sz w:val="34"/>
          <w:szCs w:val="34"/>
          <w:rtl/>
        </w:rPr>
        <w:t>و</w:t>
      </w:r>
      <w:r>
        <w:rPr>
          <w:rFonts w:cs="Traditional Arabic" w:hint="cs"/>
          <w:sz w:val="34"/>
          <w:szCs w:val="34"/>
          <w:rtl/>
        </w:rPr>
        <w:t>ِي</w:t>
      </w:r>
      <w:r w:rsidRPr="001B2AB3">
        <w:rPr>
          <w:rFonts w:cs="Traditional Arabic" w:hint="cs"/>
          <w:sz w:val="34"/>
          <w:szCs w:val="34"/>
          <w:rtl/>
        </w:rPr>
        <w:t xml:space="preserve"> </w:t>
      </w:r>
      <w:r>
        <w:rPr>
          <w:rFonts w:cs="Traditional Arabic" w:hint="cs"/>
          <w:sz w:val="34"/>
          <w:szCs w:val="34"/>
          <w:rtl/>
        </w:rPr>
        <w:t xml:space="preserve">عن </w:t>
      </w:r>
      <w:r w:rsidRPr="001B2AB3">
        <w:rPr>
          <w:rFonts w:cs="Traditional Arabic" w:hint="cs"/>
          <w:sz w:val="34"/>
          <w:szCs w:val="34"/>
          <w:rtl/>
        </w:rPr>
        <w:t xml:space="preserve">معاوية </w:t>
      </w:r>
      <w:r>
        <w:rPr>
          <w:rFonts w:cs="Traditional Arabic" w:hint="cs"/>
          <w:sz w:val="34"/>
          <w:szCs w:val="34"/>
          <w:rtl/>
        </w:rPr>
        <w:t xml:space="preserve">- رضي الله عنه - </w:t>
      </w:r>
      <w:r w:rsidRPr="001B2AB3">
        <w:rPr>
          <w:rFonts w:cs="Traditional Arabic" w:hint="cs"/>
          <w:sz w:val="34"/>
          <w:szCs w:val="34"/>
          <w:rtl/>
        </w:rPr>
        <w:t>غير صحيح أيض</w:t>
      </w:r>
      <w:r>
        <w:rPr>
          <w:rFonts w:cs="Traditional Arabic" w:hint="cs"/>
          <w:sz w:val="34"/>
          <w:szCs w:val="34"/>
          <w:rtl/>
        </w:rPr>
        <w:t>ً</w:t>
      </w:r>
      <w:r w:rsidRPr="001B2AB3">
        <w:rPr>
          <w:rFonts w:cs="Traditional Arabic" w:hint="cs"/>
          <w:sz w:val="34"/>
          <w:szCs w:val="34"/>
          <w:rtl/>
        </w:rPr>
        <w:t>ا</w:t>
      </w:r>
      <w:r>
        <w:rPr>
          <w:rFonts w:cs="Traditional Arabic" w:hint="eastAsia"/>
          <w:sz w:val="34"/>
          <w:szCs w:val="34"/>
          <w:rtl/>
        </w:rPr>
        <w:t>،</w:t>
      </w:r>
      <w:r w:rsidRPr="001B2AB3">
        <w:rPr>
          <w:rFonts w:cs="Traditional Arabic" w:hint="cs"/>
          <w:sz w:val="34"/>
          <w:szCs w:val="34"/>
          <w:rtl/>
        </w:rPr>
        <w:t xml:space="preserve"> وهو حين الإسراء والمعراج لم يكن أسلم</w:t>
      </w:r>
      <w:r>
        <w:rPr>
          <w:rFonts w:cs="Traditional Arabic" w:hint="cs"/>
          <w:sz w:val="34"/>
          <w:szCs w:val="34"/>
          <w:rtl/>
        </w:rPr>
        <w:t>َ</w:t>
      </w:r>
      <w:r w:rsidRPr="001B2AB3">
        <w:rPr>
          <w:rFonts w:cs="Traditional Arabic" w:hint="cs"/>
          <w:sz w:val="34"/>
          <w:szCs w:val="34"/>
          <w:rtl/>
        </w:rPr>
        <w:t xml:space="preserve"> بعد</w:t>
      </w:r>
      <w:r>
        <w:rPr>
          <w:rFonts w:cs="Traditional Arabic" w:hint="cs"/>
          <w:sz w:val="34"/>
          <w:szCs w:val="34"/>
          <w:rtl/>
        </w:rPr>
        <w:t>ُ.</w:t>
      </w:r>
    </w:p>
    <w:p w:rsidR="002E12A2" w:rsidRPr="001B2AB3" w:rsidRDefault="002E12A2" w:rsidP="002E12A2">
      <w:pPr>
        <w:jc w:val="both"/>
        <w:rPr>
          <w:rFonts w:cs="Traditional Arabic"/>
          <w:sz w:val="34"/>
          <w:szCs w:val="34"/>
          <w:rtl/>
        </w:rPr>
      </w:pPr>
      <w:r>
        <w:rPr>
          <w:rFonts w:cs="Traditional Arabic" w:hint="cs"/>
          <w:sz w:val="34"/>
          <w:szCs w:val="34"/>
          <w:rtl/>
        </w:rPr>
        <w:t>و</w:t>
      </w:r>
      <w:r w:rsidRPr="001B2AB3">
        <w:rPr>
          <w:rFonts w:cs="Traditional Arabic" w:hint="cs"/>
          <w:sz w:val="34"/>
          <w:szCs w:val="34"/>
          <w:rtl/>
        </w:rPr>
        <w:t>لو سل</w:t>
      </w:r>
      <w:r>
        <w:rPr>
          <w:rFonts w:cs="Traditional Arabic" w:hint="eastAsia"/>
          <w:sz w:val="34"/>
          <w:szCs w:val="34"/>
          <w:rtl/>
        </w:rPr>
        <w:t>َّ</w:t>
      </w:r>
      <w:r w:rsidRPr="001B2AB3">
        <w:rPr>
          <w:rFonts w:cs="Traditional Arabic" w:hint="cs"/>
          <w:sz w:val="34"/>
          <w:szCs w:val="34"/>
          <w:rtl/>
        </w:rPr>
        <w:t xml:space="preserve">منا </w:t>
      </w:r>
      <w:r>
        <w:rPr>
          <w:rFonts w:cs="Traditional Arabic" w:hint="cs"/>
          <w:sz w:val="34"/>
          <w:szCs w:val="34"/>
          <w:rtl/>
        </w:rPr>
        <w:t>ب</w:t>
      </w:r>
      <w:r w:rsidRPr="001B2AB3">
        <w:rPr>
          <w:rFonts w:cs="Traditional Arabic" w:hint="cs"/>
          <w:sz w:val="34"/>
          <w:szCs w:val="34"/>
          <w:rtl/>
        </w:rPr>
        <w:t>ما نسب إليهما</w:t>
      </w:r>
      <w:r>
        <w:rPr>
          <w:rFonts w:cs="Traditional Arabic" w:hint="cs"/>
          <w:sz w:val="34"/>
          <w:szCs w:val="34"/>
          <w:rtl/>
        </w:rPr>
        <w:t xml:space="preserve"> </w:t>
      </w:r>
      <w:r w:rsidRPr="001B2AB3">
        <w:rPr>
          <w:rFonts w:cs="Traditional Arabic" w:hint="cs"/>
          <w:sz w:val="34"/>
          <w:szCs w:val="34"/>
          <w:rtl/>
        </w:rPr>
        <w:t>- جد</w:t>
      </w:r>
      <w:r>
        <w:rPr>
          <w:rFonts w:cs="Traditional Arabic" w:hint="cs"/>
          <w:sz w:val="34"/>
          <w:szCs w:val="34"/>
          <w:rtl/>
        </w:rPr>
        <w:t xml:space="preserve">لاً </w:t>
      </w:r>
      <w:r w:rsidRPr="001B2AB3">
        <w:rPr>
          <w:rFonts w:cs="Traditional Arabic" w:hint="cs"/>
          <w:sz w:val="34"/>
          <w:szCs w:val="34"/>
          <w:rtl/>
        </w:rPr>
        <w:t>- فظواهر القرآن والس</w:t>
      </w:r>
      <w:r>
        <w:rPr>
          <w:rFonts w:cs="Traditional Arabic" w:hint="eastAsia"/>
          <w:sz w:val="34"/>
          <w:szCs w:val="34"/>
          <w:rtl/>
        </w:rPr>
        <w:t>ُّ</w:t>
      </w:r>
      <w:r w:rsidRPr="001B2AB3">
        <w:rPr>
          <w:rFonts w:cs="Traditional Arabic" w:hint="cs"/>
          <w:sz w:val="34"/>
          <w:szCs w:val="34"/>
          <w:rtl/>
        </w:rPr>
        <w:t>ن</w:t>
      </w:r>
      <w:r>
        <w:rPr>
          <w:rFonts w:cs="Traditional Arabic" w:hint="eastAsia"/>
          <w:sz w:val="34"/>
          <w:szCs w:val="34"/>
          <w:rtl/>
        </w:rPr>
        <w:t>َّ</w:t>
      </w:r>
      <w:r w:rsidRPr="001B2AB3">
        <w:rPr>
          <w:rFonts w:cs="Traditional Arabic" w:hint="cs"/>
          <w:sz w:val="34"/>
          <w:szCs w:val="34"/>
          <w:rtl/>
        </w:rPr>
        <w:t>ة الصحيحة ترد</w:t>
      </w:r>
      <w:r>
        <w:rPr>
          <w:rFonts w:cs="Traditional Arabic" w:hint="eastAsia"/>
          <w:sz w:val="34"/>
          <w:szCs w:val="34"/>
          <w:rtl/>
        </w:rPr>
        <w:t>ُّ</w:t>
      </w:r>
      <w:r w:rsidRPr="001B2AB3">
        <w:rPr>
          <w:rFonts w:cs="Traditional Arabic" w:hint="cs"/>
          <w:sz w:val="34"/>
          <w:szCs w:val="34"/>
          <w:rtl/>
        </w:rPr>
        <w:t>ه</w:t>
      </w:r>
      <w:r>
        <w:rPr>
          <w:rFonts w:cs="Traditional Arabic" w:hint="cs"/>
          <w:sz w:val="34"/>
          <w:szCs w:val="34"/>
          <w:rtl/>
        </w:rPr>
        <w:t>.</w:t>
      </w:r>
    </w:p>
    <w:p w:rsidR="002E12A2" w:rsidRPr="00D7051B" w:rsidRDefault="002E12A2" w:rsidP="002E12A2">
      <w:pPr>
        <w:jc w:val="both"/>
        <w:rPr>
          <w:rFonts w:cs="Traditional Arabic"/>
          <w:b/>
          <w:bCs/>
          <w:sz w:val="34"/>
          <w:szCs w:val="34"/>
        </w:rPr>
      </w:pPr>
      <w:r w:rsidRPr="00D7051B">
        <w:rPr>
          <w:rFonts w:cs="Traditional Arabic" w:hint="cs"/>
          <w:b/>
          <w:bCs/>
          <w:sz w:val="34"/>
          <w:szCs w:val="34"/>
          <w:rtl/>
        </w:rPr>
        <w:t>القائلون بأنهما كانا م</w:t>
      </w:r>
      <w:r>
        <w:rPr>
          <w:rFonts w:cs="Traditional Arabic" w:hint="cs"/>
          <w:b/>
          <w:bCs/>
          <w:sz w:val="34"/>
          <w:szCs w:val="34"/>
          <w:rtl/>
        </w:rPr>
        <w:t>َ</w:t>
      </w:r>
      <w:r w:rsidRPr="00D7051B">
        <w:rPr>
          <w:rFonts w:cs="Traditional Arabic" w:hint="cs"/>
          <w:b/>
          <w:bCs/>
          <w:sz w:val="34"/>
          <w:szCs w:val="34"/>
          <w:rtl/>
        </w:rPr>
        <w:t>نامًا:</w:t>
      </w:r>
    </w:p>
    <w:p w:rsidR="002E12A2" w:rsidRPr="001B2AB3" w:rsidRDefault="002E12A2" w:rsidP="002E12A2">
      <w:pPr>
        <w:jc w:val="both"/>
        <w:rPr>
          <w:rFonts w:cs="Traditional Arabic"/>
          <w:sz w:val="34"/>
          <w:szCs w:val="34"/>
        </w:rPr>
      </w:pPr>
      <w:r w:rsidRPr="001B2AB3">
        <w:rPr>
          <w:rFonts w:cs="Traditional Arabic" w:hint="cs"/>
          <w:sz w:val="34"/>
          <w:szCs w:val="34"/>
          <w:rtl/>
        </w:rPr>
        <w:t>وأبع</w:t>
      </w:r>
      <w:r>
        <w:rPr>
          <w:rFonts w:cs="Traditional Arabic" w:hint="cs"/>
          <w:sz w:val="34"/>
          <w:szCs w:val="34"/>
          <w:rtl/>
        </w:rPr>
        <w:t>َ</w:t>
      </w:r>
      <w:r w:rsidRPr="001B2AB3">
        <w:rPr>
          <w:rFonts w:cs="Traditional Arabic" w:hint="cs"/>
          <w:sz w:val="34"/>
          <w:szCs w:val="34"/>
          <w:rtl/>
        </w:rPr>
        <w:t>د</w:t>
      </w:r>
      <w:r>
        <w:rPr>
          <w:rFonts w:cs="Traditional Arabic" w:hint="cs"/>
          <w:sz w:val="34"/>
          <w:szCs w:val="34"/>
          <w:rtl/>
        </w:rPr>
        <w:t>ُ</w:t>
      </w:r>
      <w:r w:rsidRPr="001B2AB3">
        <w:rPr>
          <w:rFonts w:cs="Traditional Arabic" w:hint="cs"/>
          <w:sz w:val="34"/>
          <w:szCs w:val="34"/>
          <w:rtl/>
        </w:rPr>
        <w:t xml:space="preserve"> من هذا القول قول</w:t>
      </w:r>
      <w:r>
        <w:rPr>
          <w:rFonts w:cs="Traditional Arabic" w:hint="cs"/>
          <w:sz w:val="34"/>
          <w:szCs w:val="34"/>
          <w:rtl/>
        </w:rPr>
        <w:t>ُ</w:t>
      </w:r>
      <w:r w:rsidRPr="001B2AB3">
        <w:rPr>
          <w:rFonts w:cs="Traditional Arabic" w:hint="cs"/>
          <w:sz w:val="34"/>
          <w:szCs w:val="34"/>
          <w:rtl/>
        </w:rPr>
        <w:t xml:space="preserve"> م</w:t>
      </w:r>
      <w:r>
        <w:rPr>
          <w:rFonts w:cs="Traditional Arabic" w:hint="cs"/>
          <w:sz w:val="34"/>
          <w:szCs w:val="34"/>
          <w:rtl/>
        </w:rPr>
        <w:t>َ</w:t>
      </w:r>
      <w:r w:rsidRPr="001B2AB3">
        <w:rPr>
          <w:rFonts w:cs="Traditional Arabic" w:hint="cs"/>
          <w:sz w:val="34"/>
          <w:szCs w:val="34"/>
          <w:rtl/>
        </w:rPr>
        <w:t>ن ذهب إل</w:t>
      </w:r>
      <w:r>
        <w:rPr>
          <w:rFonts w:cs="Traditional Arabic" w:hint="cs"/>
          <w:sz w:val="34"/>
          <w:szCs w:val="34"/>
          <w:rtl/>
        </w:rPr>
        <w:t>ى</w:t>
      </w:r>
      <w:r w:rsidRPr="001B2AB3">
        <w:rPr>
          <w:rFonts w:cs="Traditional Arabic" w:hint="cs"/>
          <w:sz w:val="34"/>
          <w:szCs w:val="34"/>
          <w:rtl/>
        </w:rPr>
        <w:t xml:space="preserve"> أنهما كانا في المنام</w:t>
      </w:r>
      <w:r>
        <w:rPr>
          <w:rFonts w:cs="Traditional Arabic" w:hint="cs"/>
          <w:sz w:val="34"/>
          <w:szCs w:val="34"/>
          <w:rtl/>
        </w:rPr>
        <w:t xml:space="preserve">، </w:t>
      </w:r>
      <w:r w:rsidRPr="001B2AB3">
        <w:rPr>
          <w:rFonts w:cs="Traditional Arabic" w:hint="cs"/>
          <w:sz w:val="34"/>
          <w:szCs w:val="34"/>
          <w:rtl/>
        </w:rPr>
        <w:t>ويستدل</w:t>
      </w:r>
      <w:r>
        <w:rPr>
          <w:rFonts w:cs="Traditional Arabic" w:hint="eastAsia"/>
          <w:sz w:val="34"/>
          <w:szCs w:val="34"/>
          <w:rtl/>
        </w:rPr>
        <w:t>ُّ</w:t>
      </w:r>
      <w:r w:rsidRPr="001B2AB3">
        <w:rPr>
          <w:rFonts w:cs="Traditional Arabic" w:hint="cs"/>
          <w:sz w:val="34"/>
          <w:szCs w:val="34"/>
          <w:rtl/>
        </w:rPr>
        <w:t>ون على ذلك ب</w:t>
      </w:r>
      <w:r>
        <w:rPr>
          <w:rFonts w:cs="Traditional Arabic" w:hint="cs"/>
          <w:sz w:val="34"/>
          <w:szCs w:val="34"/>
          <w:rtl/>
        </w:rPr>
        <w:t xml:space="preserve">قوله - تعالى -: </w:t>
      </w:r>
      <w:r w:rsidRPr="001B2AB3">
        <w:rPr>
          <w:rFonts w:cs="Traditional Arabic" w:hint="cs"/>
          <w:sz w:val="34"/>
          <w:szCs w:val="34"/>
          <w:rtl/>
        </w:rPr>
        <w:t>{وَمَا جَعَلْنَا الرُّؤْيَا الَّتِي أَرَيْنَاكَ إِ</w:t>
      </w:r>
      <w:r>
        <w:rPr>
          <w:rFonts w:cs="Traditional Arabic" w:hint="cs"/>
          <w:sz w:val="34"/>
          <w:szCs w:val="34"/>
          <w:rtl/>
        </w:rPr>
        <w:t>لاَّ</w:t>
      </w:r>
      <w:r w:rsidRPr="001B2AB3">
        <w:rPr>
          <w:rFonts w:cs="Traditional Arabic" w:hint="cs"/>
          <w:sz w:val="34"/>
          <w:szCs w:val="34"/>
          <w:rtl/>
        </w:rPr>
        <w:t xml:space="preserve"> فِتْنَةً لِلنَّاسِ</w:t>
      </w:r>
      <w:r>
        <w:rPr>
          <w:rFonts w:cs="Traditional Arabic" w:hint="cs"/>
          <w:sz w:val="34"/>
          <w:szCs w:val="34"/>
          <w:rtl/>
        </w:rPr>
        <w:t xml:space="preserve">} </w:t>
      </w:r>
      <w:r w:rsidRPr="00CA2D5C">
        <w:rPr>
          <w:rFonts w:cs="Traditional Arabic" w:hint="cs"/>
          <w:sz w:val="34"/>
          <w:szCs w:val="34"/>
          <w:rtl/>
        </w:rPr>
        <w:t>[الإسراء: 60]</w:t>
      </w:r>
      <w:r>
        <w:rPr>
          <w:rFonts w:cs="Traditional Arabic" w:hint="cs"/>
          <w:sz w:val="34"/>
          <w:szCs w:val="34"/>
          <w:rtl/>
        </w:rPr>
        <w:t>.</w:t>
      </w:r>
    </w:p>
    <w:p w:rsidR="002E12A2" w:rsidRPr="001B2AB3" w:rsidRDefault="002E12A2" w:rsidP="002E12A2">
      <w:pPr>
        <w:jc w:val="both"/>
        <w:rPr>
          <w:rFonts w:cs="Traditional Arabic"/>
          <w:sz w:val="34"/>
          <w:szCs w:val="34"/>
        </w:rPr>
      </w:pPr>
      <w:r w:rsidRPr="001B2AB3">
        <w:rPr>
          <w:rFonts w:cs="Traditional Arabic" w:hint="cs"/>
          <w:sz w:val="34"/>
          <w:szCs w:val="34"/>
          <w:rtl/>
        </w:rPr>
        <w:t>وقالوا</w:t>
      </w:r>
      <w:r>
        <w:rPr>
          <w:rFonts w:cs="Traditional Arabic" w:hint="cs"/>
          <w:sz w:val="34"/>
          <w:szCs w:val="34"/>
          <w:rtl/>
        </w:rPr>
        <w:t xml:space="preserve">: </w:t>
      </w:r>
      <w:r w:rsidRPr="001B2AB3">
        <w:rPr>
          <w:rFonts w:cs="Traditional Arabic" w:hint="cs"/>
          <w:sz w:val="34"/>
          <w:szCs w:val="34"/>
          <w:rtl/>
        </w:rPr>
        <w:t>الآية ت</w:t>
      </w:r>
      <w:r>
        <w:rPr>
          <w:rFonts w:cs="Traditional Arabic" w:hint="cs"/>
          <w:sz w:val="34"/>
          <w:szCs w:val="34"/>
          <w:rtl/>
        </w:rPr>
        <w:t>ُ</w:t>
      </w:r>
      <w:r w:rsidRPr="001B2AB3">
        <w:rPr>
          <w:rFonts w:cs="Traditional Arabic" w:hint="cs"/>
          <w:sz w:val="34"/>
          <w:szCs w:val="34"/>
          <w:rtl/>
        </w:rPr>
        <w:t>ش</w:t>
      </w:r>
      <w:r>
        <w:rPr>
          <w:rFonts w:cs="Traditional Arabic" w:hint="cs"/>
          <w:sz w:val="34"/>
          <w:szCs w:val="34"/>
          <w:rtl/>
        </w:rPr>
        <w:t>ِ</w:t>
      </w:r>
      <w:r w:rsidRPr="001B2AB3">
        <w:rPr>
          <w:rFonts w:cs="Traditional Arabic" w:hint="cs"/>
          <w:sz w:val="34"/>
          <w:szCs w:val="34"/>
          <w:rtl/>
        </w:rPr>
        <w:t>ير إلى الإسراء والمعراج</w:t>
      </w:r>
      <w:r>
        <w:rPr>
          <w:rFonts w:cs="Traditional Arabic" w:hint="cs"/>
          <w:sz w:val="34"/>
          <w:szCs w:val="34"/>
          <w:rtl/>
        </w:rPr>
        <w:t xml:space="preserve">، </w:t>
      </w:r>
      <w:r w:rsidRPr="001B2AB3">
        <w:rPr>
          <w:rFonts w:cs="Traditional Arabic" w:hint="cs"/>
          <w:sz w:val="34"/>
          <w:szCs w:val="34"/>
          <w:rtl/>
        </w:rPr>
        <w:t>والر</w:t>
      </w:r>
      <w:r>
        <w:rPr>
          <w:rFonts w:cs="Traditional Arabic" w:hint="eastAsia"/>
          <w:sz w:val="34"/>
          <w:szCs w:val="34"/>
          <w:rtl/>
        </w:rPr>
        <w:t>ُّ</w:t>
      </w:r>
      <w:r w:rsidRPr="001B2AB3">
        <w:rPr>
          <w:rFonts w:cs="Traditional Arabic" w:hint="cs"/>
          <w:sz w:val="34"/>
          <w:szCs w:val="34"/>
          <w:rtl/>
        </w:rPr>
        <w:t>ؤيا إنما ت</w:t>
      </w:r>
      <w:r>
        <w:rPr>
          <w:rFonts w:cs="Traditional Arabic" w:hint="cs"/>
          <w:sz w:val="34"/>
          <w:szCs w:val="34"/>
          <w:rtl/>
        </w:rPr>
        <w:t>ُ</w:t>
      </w:r>
      <w:r w:rsidRPr="001B2AB3">
        <w:rPr>
          <w:rFonts w:cs="Traditional Arabic" w:hint="cs"/>
          <w:sz w:val="34"/>
          <w:szCs w:val="34"/>
          <w:rtl/>
        </w:rPr>
        <w:t>طل</w:t>
      </w:r>
      <w:r>
        <w:rPr>
          <w:rFonts w:cs="Traditional Arabic" w:hint="cs"/>
          <w:sz w:val="34"/>
          <w:szCs w:val="34"/>
          <w:rtl/>
        </w:rPr>
        <w:t>َ</w:t>
      </w:r>
      <w:r w:rsidRPr="001B2AB3">
        <w:rPr>
          <w:rFonts w:cs="Traditional Arabic" w:hint="cs"/>
          <w:sz w:val="34"/>
          <w:szCs w:val="34"/>
          <w:rtl/>
        </w:rPr>
        <w:t>ق على المنامي</w:t>
      </w:r>
      <w:r>
        <w:rPr>
          <w:rFonts w:cs="Traditional Arabic" w:hint="eastAsia"/>
          <w:sz w:val="34"/>
          <w:szCs w:val="34"/>
          <w:rtl/>
        </w:rPr>
        <w:t>َّ</w:t>
      </w:r>
      <w:r w:rsidRPr="001B2AB3">
        <w:rPr>
          <w:rFonts w:cs="Traditional Arabic" w:hint="cs"/>
          <w:sz w:val="34"/>
          <w:szCs w:val="34"/>
          <w:rtl/>
        </w:rPr>
        <w:t>ة لا البصري</w:t>
      </w:r>
      <w:r>
        <w:rPr>
          <w:rFonts w:cs="Traditional Arabic" w:hint="eastAsia"/>
          <w:sz w:val="34"/>
          <w:szCs w:val="34"/>
          <w:rtl/>
        </w:rPr>
        <w:t>َّ</w:t>
      </w:r>
      <w:r w:rsidRPr="001B2AB3">
        <w:rPr>
          <w:rFonts w:cs="Traditional Arabic" w:hint="cs"/>
          <w:sz w:val="34"/>
          <w:szCs w:val="34"/>
          <w:rtl/>
        </w:rPr>
        <w:t>ة</w:t>
      </w:r>
      <w:r>
        <w:rPr>
          <w:rFonts w:cs="Traditional Arabic" w:hint="eastAsia"/>
          <w:sz w:val="34"/>
          <w:szCs w:val="34"/>
          <w:rtl/>
        </w:rPr>
        <w:t>،</w:t>
      </w:r>
      <w:r w:rsidRPr="001B2AB3">
        <w:rPr>
          <w:rFonts w:cs="Traditional Arabic" w:hint="cs"/>
          <w:sz w:val="34"/>
          <w:szCs w:val="34"/>
          <w:rtl/>
        </w:rPr>
        <w:t xml:space="preserve"> وليس أدل على رد</w:t>
      </w:r>
      <w:r>
        <w:rPr>
          <w:rFonts w:cs="Traditional Arabic" w:hint="eastAsia"/>
          <w:sz w:val="34"/>
          <w:szCs w:val="34"/>
          <w:rtl/>
        </w:rPr>
        <w:t>ِّ</w:t>
      </w:r>
      <w:r w:rsidRPr="001B2AB3">
        <w:rPr>
          <w:rFonts w:cs="Traditional Arabic" w:hint="cs"/>
          <w:sz w:val="34"/>
          <w:szCs w:val="34"/>
          <w:rtl/>
        </w:rPr>
        <w:t xml:space="preserve"> استدلالهم</w:t>
      </w:r>
      <w:r>
        <w:rPr>
          <w:rFonts w:cs="Traditional Arabic" w:hint="cs"/>
          <w:sz w:val="34"/>
          <w:szCs w:val="34"/>
          <w:rtl/>
        </w:rPr>
        <w:t xml:space="preserve"> </w:t>
      </w:r>
      <w:r w:rsidRPr="001B2AB3">
        <w:rPr>
          <w:rFonts w:cs="Traditional Arabic" w:hint="cs"/>
          <w:sz w:val="34"/>
          <w:szCs w:val="34"/>
          <w:rtl/>
        </w:rPr>
        <w:t>بهذه الآية من قول ابن عباس في تفسيرها</w:t>
      </w:r>
      <w:r>
        <w:rPr>
          <w:rFonts w:cs="Traditional Arabic" w:hint="cs"/>
          <w:sz w:val="34"/>
          <w:szCs w:val="34"/>
          <w:rtl/>
        </w:rPr>
        <w:t>: "</w:t>
      </w:r>
      <w:r w:rsidRPr="001B2AB3">
        <w:rPr>
          <w:rFonts w:cs="Traditional Arabic" w:hint="cs"/>
          <w:sz w:val="34"/>
          <w:szCs w:val="34"/>
          <w:rtl/>
        </w:rPr>
        <w:t xml:space="preserve">هي </w:t>
      </w:r>
      <w:r>
        <w:rPr>
          <w:rFonts w:cs="Traditional Arabic" w:hint="cs"/>
          <w:sz w:val="34"/>
          <w:szCs w:val="34"/>
          <w:rtl/>
        </w:rPr>
        <w:t xml:space="preserve">رؤيا عين </w:t>
      </w:r>
      <w:r w:rsidRPr="001B2AB3">
        <w:rPr>
          <w:rFonts w:cs="Traditional Arabic" w:hint="cs"/>
          <w:sz w:val="34"/>
          <w:szCs w:val="34"/>
          <w:rtl/>
        </w:rPr>
        <w:t>أ</w:t>
      </w:r>
      <w:r>
        <w:rPr>
          <w:rFonts w:cs="Traditional Arabic" w:hint="cs"/>
          <w:sz w:val="34"/>
          <w:szCs w:val="34"/>
          <w:rtl/>
        </w:rPr>
        <w:t>ُ</w:t>
      </w:r>
      <w:r w:rsidRPr="001B2AB3">
        <w:rPr>
          <w:rFonts w:cs="Traditional Arabic" w:hint="cs"/>
          <w:sz w:val="34"/>
          <w:szCs w:val="34"/>
          <w:rtl/>
        </w:rPr>
        <w:t>ر</w:t>
      </w:r>
      <w:r>
        <w:rPr>
          <w:rFonts w:cs="Traditional Arabic" w:hint="cs"/>
          <w:sz w:val="34"/>
          <w:szCs w:val="34"/>
          <w:rtl/>
        </w:rPr>
        <w:t>ِ</w:t>
      </w:r>
      <w:r w:rsidRPr="001B2AB3">
        <w:rPr>
          <w:rFonts w:cs="Traditional Arabic" w:hint="cs"/>
          <w:sz w:val="34"/>
          <w:szCs w:val="34"/>
          <w:rtl/>
        </w:rPr>
        <w:t>ي</w:t>
      </w:r>
      <w:r>
        <w:rPr>
          <w:rFonts w:cs="Traditional Arabic" w:hint="cs"/>
          <w:sz w:val="34"/>
          <w:szCs w:val="34"/>
          <w:rtl/>
        </w:rPr>
        <w:t>َ</w:t>
      </w:r>
      <w:r w:rsidRPr="001B2AB3">
        <w:rPr>
          <w:rFonts w:cs="Traditional Arabic" w:hint="cs"/>
          <w:sz w:val="34"/>
          <w:szCs w:val="34"/>
          <w:rtl/>
        </w:rPr>
        <w:t>ها رسول الله</w:t>
      </w:r>
      <w:r>
        <w:rPr>
          <w:rFonts w:cs="Traditional Arabic" w:hint="cs"/>
          <w:sz w:val="34"/>
          <w:szCs w:val="34"/>
          <w:rtl/>
        </w:rPr>
        <w:t xml:space="preserve"> - صلَّى الله عليه وسلَّم - </w:t>
      </w:r>
      <w:r w:rsidRPr="001B2AB3">
        <w:rPr>
          <w:rFonts w:cs="Traditional Arabic" w:hint="cs"/>
          <w:sz w:val="34"/>
          <w:szCs w:val="34"/>
          <w:rtl/>
        </w:rPr>
        <w:t>ليلة</w:t>
      </w:r>
      <w:r>
        <w:rPr>
          <w:rFonts w:cs="Traditional Arabic" w:hint="cs"/>
          <w:sz w:val="34"/>
          <w:szCs w:val="34"/>
          <w:rtl/>
        </w:rPr>
        <w:t>َ</w:t>
      </w:r>
      <w:r w:rsidRPr="001B2AB3">
        <w:rPr>
          <w:rFonts w:cs="Traditional Arabic" w:hint="cs"/>
          <w:sz w:val="34"/>
          <w:szCs w:val="34"/>
          <w:rtl/>
        </w:rPr>
        <w:t xml:space="preserve"> أ</w:t>
      </w:r>
      <w:r>
        <w:rPr>
          <w:rFonts w:cs="Traditional Arabic" w:hint="cs"/>
          <w:sz w:val="34"/>
          <w:szCs w:val="34"/>
          <w:rtl/>
        </w:rPr>
        <w:t>ُ</w:t>
      </w:r>
      <w:r w:rsidRPr="001B2AB3">
        <w:rPr>
          <w:rFonts w:cs="Traditional Arabic" w:hint="cs"/>
          <w:sz w:val="34"/>
          <w:szCs w:val="34"/>
          <w:rtl/>
        </w:rPr>
        <w:t>سر</w:t>
      </w:r>
      <w:r>
        <w:rPr>
          <w:rFonts w:cs="Traditional Arabic" w:hint="cs"/>
          <w:sz w:val="34"/>
          <w:szCs w:val="34"/>
          <w:rtl/>
        </w:rPr>
        <w:t>ِي</w:t>
      </w:r>
      <w:r w:rsidRPr="001B2AB3">
        <w:rPr>
          <w:rFonts w:cs="Traditional Arabic" w:hint="cs"/>
          <w:sz w:val="34"/>
          <w:szCs w:val="34"/>
          <w:rtl/>
        </w:rPr>
        <w:t xml:space="preserve"> به</w:t>
      </w:r>
      <w:r>
        <w:rPr>
          <w:rFonts w:cs="Traditional Arabic" w:hint="eastAsia"/>
          <w:sz w:val="34"/>
          <w:szCs w:val="34"/>
          <w:rtl/>
        </w:rPr>
        <w:t>،</w:t>
      </w:r>
      <w:r w:rsidRPr="001B2AB3">
        <w:rPr>
          <w:rFonts w:cs="Traditional Arabic" w:hint="cs"/>
          <w:sz w:val="34"/>
          <w:szCs w:val="34"/>
          <w:rtl/>
        </w:rPr>
        <w:t xml:space="preserve"> والشجرة الملعونة شجرة الزقوم"</w:t>
      </w:r>
      <w:r>
        <w:rPr>
          <w:rFonts w:cs="Traditional Arabic" w:hint="cs"/>
          <w:sz w:val="34"/>
          <w:szCs w:val="34"/>
          <w:rtl/>
        </w:rPr>
        <w:t>؛</w:t>
      </w:r>
      <w:r w:rsidRPr="001B2AB3">
        <w:rPr>
          <w:rFonts w:cs="Traditional Arabic" w:hint="cs"/>
          <w:sz w:val="34"/>
          <w:szCs w:val="34"/>
          <w:rtl/>
        </w:rPr>
        <w:t xml:space="preserve"> رواه البخاري في </w:t>
      </w:r>
      <w:r>
        <w:rPr>
          <w:rFonts w:cs="Traditional Arabic"/>
          <w:sz w:val="34"/>
          <w:szCs w:val="34"/>
          <w:rtl/>
        </w:rPr>
        <w:t>"</w:t>
      </w:r>
      <w:r w:rsidRPr="001B2AB3">
        <w:rPr>
          <w:rFonts w:cs="Traditional Arabic" w:hint="cs"/>
          <w:sz w:val="34"/>
          <w:szCs w:val="34"/>
          <w:rtl/>
        </w:rPr>
        <w:t>صحيحه</w:t>
      </w:r>
      <w:r>
        <w:rPr>
          <w:rFonts w:cs="Traditional Arabic"/>
          <w:sz w:val="34"/>
          <w:szCs w:val="34"/>
          <w:rtl/>
        </w:rPr>
        <w:t>"</w:t>
      </w:r>
      <w:r>
        <w:rPr>
          <w:rFonts w:cs="Traditional Arabic" w:hint="cs"/>
          <w:sz w:val="34"/>
          <w:szCs w:val="34"/>
          <w:rtl/>
        </w:rPr>
        <w:t xml:space="preserve">، </w:t>
      </w:r>
      <w:r w:rsidRPr="001B2AB3">
        <w:rPr>
          <w:rFonts w:cs="Traditional Arabic" w:hint="cs"/>
          <w:sz w:val="34"/>
          <w:szCs w:val="34"/>
          <w:rtl/>
        </w:rPr>
        <w:t>والترمذي والنسائي في سن</w:t>
      </w:r>
      <w:r>
        <w:rPr>
          <w:rFonts w:cs="Traditional Arabic" w:hint="cs"/>
          <w:sz w:val="34"/>
          <w:szCs w:val="34"/>
          <w:rtl/>
        </w:rPr>
        <w:t>ن</w:t>
      </w:r>
      <w:r w:rsidRPr="001B2AB3">
        <w:rPr>
          <w:rFonts w:cs="Traditional Arabic" w:hint="cs"/>
          <w:sz w:val="34"/>
          <w:szCs w:val="34"/>
          <w:rtl/>
        </w:rPr>
        <w:t>هما</w:t>
      </w:r>
      <w:r>
        <w:rPr>
          <w:rFonts w:cs="Traditional Arabic" w:hint="cs"/>
          <w:sz w:val="34"/>
          <w:szCs w:val="34"/>
          <w:rtl/>
        </w:rPr>
        <w:t xml:space="preserve">، </w:t>
      </w:r>
      <w:r w:rsidRPr="001B2AB3">
        <w:rPr>
          <w:rFonts w:cs="Traditional Arabic" w:hint="cs"/>
          <w:sz w:val="34"/>
          <w:szCs w:val="34"/>
          <w:rtl/>
        </w:rPr>
        <w:t>ومراد ابن عباس بر</w:t>
      </w:r>
      <w:r>
        <w:rPr>
          <w:rFonts w:cs="Traditional Arabic" w:hint="cs"/>
          <w:sz w:val="34"/>
          <w:szCs w:val="34"/>
          <w:rtl/>
        </w:rPr>
        <w:t>ُ</w:t>
      </w:r>
      <w:r w:rsidRPr="001B2AB3">
        <w:rPr>
          <w:rFonts w:cs="Traditional Arabic" w:hint="cs"/>
          <w:sz w:val="34"/>
          <w:szCs w:val="34"/>
          <w:rtl/>
        </w:rPr>
        <w:t>ؤيا العين جميع ما عاي</w:t>
      </w:r>
      <w:r>
        <w:rPr>
          <w:rFonts w:cs="Traditional Arabic" w:hint="cs"/>
          <w:sz w:val="34"/>
          <w:szCs w:val="34"/>
          <w:rtl/>
        </w:rPr>
        <w:t>َ</w:t>
      </w:r>
      <w:r w:rsidRPr="001B2AB3">
        <w:rPr>
          <w:rFonts w:cs="Traditional Arabic" w:hint="cs"/>
          <w:sz w:val="34"/>
          <w:szCs w:val="34"/>
          <w:rtl/>
        </w:rPr>
        <w:t>ن</w:t>
      </w:r>
      <w:r>
        <w:rPr>
          <w:rFonts w:cs="Traditional Arabic" w:hint="cs"/>
          <w:sz w:val="34"/>
          <w:szCs w:val="34"/>
          <w:rtl/>
        </w:rPr>
        <w:t>َ</w:t>
      </w:r>
      <w:r w:rsidRPr="001B2AB3">
        <w:rPr>
          <w:rFonts w:cs="Traditional Arabic" w:hint="cs"/>
          <w:sz w:val="34"/>
          <w:szCs w:val="34"/>
          <w:rtl/>
        </w:rPr>
        <w:t>ه</w:t>
      </w:r>
      <w:r>
        <w:rPr>
          <w:rFonts w:cs="Traditional Arabic" w:hint="cs"/>
          <w:sz w:val="34"/>
          <w:szCs w:val="34"/>
          <w:rtl/>
          <w:lang w:bidi="ar-EG"/>
        </w:rPr>
        <w:t xml:space="preserve"> </w:t>
      </w:r>
      <w:r>
        <w:rPr>
          <w:rFonts w:cs="Traditional Arabic" w:hint="cs"/>
          <w:sz w:val="34"/>
          <w:szCs w:val="34"/>
          <w:rtl/>
        </w:rPr>
        <w:t xml:space="preserve">- صلَّى الله عليه وسلَّم - </w:t>
      </w:r>
      <w:r w:rsidRPr="001B2AB3">
        <w:rPr>
          <w:rFonts w:cs="Traditional Arabic" w:hint="cs"/>
          <w:sz w:val="34"/>
          <w:szCs w:val="34"/>
          <w:rtl/>
        </w:rPr>
        <w:t>ليل</w:t>
      </w:r>
      <w:r>
        <w:rPr>
          <w:rFonts w:cs="Traditional Arabic" w:hint="cs"/>
          <w:sz w:val="34"/>
          <w:szCs w:val="34"/>
          <w:rtl/>
        </w:rPr>
        <w:t>ةَ</w:t>
      </w:r>
      <w:r w:rsidRPr="001B2AB3">
        <w:rPr>
          <w:rFonts w:cs="Traditional Arabic" w:hint="cs"/>
          <w:sz w:val="34"/>
          <w:szCs w:val="34"/>
          <w:rtl/>
        </w:rPr>
        <w:t xml:space="preserve"> أ</w:t>
      </w:r>
      <w:r>
        <w:rPr>
          <w:rFonts w:cs="Traditional Arabic" w:hint="cs"/>
          <w:sz w:val="34"/>
          <w:szCs w:val="34"/>
          <w:rtl/>
        </w:rPr>
        <w:t>ُ</w:t>
      </w:r>
      <w:r w:rsidRPr="001B2AB3">
        <w:rPr>
          <w:rFonts w:cs="Traditional Arabic" w:hint="cs"/>
          <w:sz w:val="34"/>
          <w:szCs w:val="34"/>
          <w:rtl/>
        </w:rPr>
        <w:t>سر</w:t>
      </w:r>
      <w:r>
        <w:rPr>
          <w:rFonts w:cs="Traditional Arabic" w:hint="cs"/>
          <w:sz w:val="34"/>
          <w:szCs w:val="34"/>
          <w:rtl/>
        </w:rPr>
        <w:t>ِي</w:t>
      </w:r>
      <w:r w:rsidRPr="001B2AB3">
        <w:rPr>
          <w:rFonts w:cs="Traditional Arabic" w:hint="cs"/>
          <w:sz w:val="34"/>
          <w:szCs w:val="34"/>
          <w:rtl/>
        </w:rPr>
        <w:t xml:space="preserve"> به </w:t>
      </w:r>
      <w:r>
        <w:rPr>
          <w:rFonts w:cs="Traditional Arabic" w:hint="cs"/>
          <w:sz w:val="34"/>
          <w:szCs w:val="34"/>
          <w:rtl/>
        </w:rPr>
        <w:t xml:space="preserve">من </w:t>
      </w:r>
      <w:r w:rsidRPr="001B2AB3">
        <w:rPr>
          <w:rFonts w:cs="Traditional Arabic" w:hint="cs"/>
          <w:sz w:val="34"/>
          <w:szCs w:val="34"/>
          <w:rtl/>
        </w:rPr>
        <w:t>العجائب السماوي</w:t>
      </w:r>
      <w:r>
        <w:rPr>
          <w:rFonts w:cs="Traditional Arabic" w:hint="eastAsia"/>
          <w:sz w:val="34"/>
          <w:szCs w:val="34"/>
          <w:rtl/>
        </w:rPr>
        <w:t>َّ</w:t>
      </w:r>
      <w:r w:rsidRPr="001B2AB3">
        <w:rPr>
          <w:rFonts w:cs="Traditional Arabic" w:hint="cs"/>
          <w:sz w:val="34"/>
          <w:szCs w:val="34"/>
          <w:rtl/>
        </w:rPr>
        <w:t>ة والأرضي</w:t>
      </w:r>
      <w:r>
        <w:rPr>
          <w:rFonts w:cs="Traditional Arabic" w:hint="eastAsia"/>
          <w:sz w:val="34"/>
          <w:szCs w:val="34"/>
          <w:rtl/>
        </w:rPr>
        <w:t>َّ</w:t>
      </w:r>
      <w:r w:rsidRPr="001B2AB3">
        <w:rPr>
          <w:rFonts w:cs="Traditional Arabic" w:hint="cs"/>
          <w:sz w:val="34"/>
          <w:szCs w:val="34"/>
          <w:rtl/>
        </w:rPr>
        <w:t>ة</w:t>
      </w:r>
      <w:r>
        <w:rPr>
          <w:rFonts w:cs="Traditional Arabic" w:hint="cs"/>
          <w:sz w:val="34"/>
          <w:szCs w:val="34"/>
          <w:rtl/>
        </w:rPr>
        <w:t>.</w:t>
      </w:r>
    </w:p>
    <w:p w:rsidR="002E12A2" w:rsidRPr="001B2AB3" w:rsidRDefault="002E12A2" w:rsidP="002E12A2">
      <w:pPr>
        <w:jc w:val="both"/>
        <w:rPr>
          <w:rFonts w:cs="Traditional Arabic"/>
          <w:sz w:val="34"/>
          <w:szCs w:val="34"/>
          <w:rtl/>
        </w:rPr>
      </w:pPr>
      <w:r w:rsidRPr="001B2AB3">
        <w:rPr>
          <w:rFonts w:cs="Traditional Arabic" w:hint="cs"/>
          <w:sz w:val="34"/>
          <w:szCs w:val="34"/>
          <w:rtl/>
        </w:rPr>
        <w:t>وابن عباس حبر الأم</w:t>
      </w:r>
      <w:r>
        <w:rPr>
          <w:rFonts w:cs="Traditional Arabic" w:hint="eastAsia"/>
          <w:sz w:val="34"/>
          <w:szCs w:val="34"/>
          <w:rtl/>
        </w:rPr>
        <w:t>َّ</w:t>
      </w:r>
      <w:r w:rsidRPr="001B2AB3">
        <w:rPr>
          <w:rFonts w:cs="Traditional Arabic" w:hint="cs"/>
          <w:sz w:val="34"/>
          <w:szCs w:val="34"/>
          <w:rtl/>
        </w:rPr>
        <w:t>ة وترجمان القرآن وم</w:t>
      </w:r>
      <w:r>
        <w:rPr>
          <w:rFonts w:cs="Traditional Arabic" w:hint="cs"/>
          <w:sz w:val="34"/>
          <w:szCs w:val="34"/>
          <w:rtl/>
        </w:rPr>
        <w:t>ِ</w:t>
      </w:r>
      <w:r w:rsidRPr="001B2AB3">
        <w:rPr>
          <w:rFonts w:cs="Traditional Arabic" w:hint="cs"/>
          <w:sz w:val="34"/>
          <w:szCs w:val="34"/>
          <w:rtl/>
        </w:rPr>
        <w:t>ن أع</w:t>
      </w:r>
      <w:r>
        <w:rPr>
          <w:rFonts w:cs="Traditional Arabic" w:hint="cs"/>
          <w:sz w:val="34"/>
          <w:szCs w:val="34"/>
          <w:rtl/>
        </w:rPr>
        <w:t>ل</w:t>
      </w:r>
      <w:r w:rsidRPr="001B2AB3">
        <w:rPr>
          <w:rFonts w:cs="Traditional Arabic" w:hint="cs"/>
          <w:sz w:val="34"/>
          <w:szCs w:val="34"/>
          <w:rtl/>
        </w:rPr>
        <w:t>م الناس بالعربي</w:t>
      </w:r>
      <w:r>
        <w:rPr>
          <w:rFonts w:cs="Traditional Arabic" w:hint="eastAsia"/>
          <w:sz w:val="34"/>
          <w:szCs w:val="34"/>
          <w:rtl/>
        </w:rPr>
        <w:t>َّ</w:t>
      </w:r>
      <w:r w:rsidRPr="001B2AB3">
        <w:rPr>
          <w:rFonts w:cs="Traditional Arabic" w:hint="cs"/>
          <w:sz w:val="34"/>
          <w:szCs w:val="34"/>
          <w:rtl/>
        </w:rPr>
        <w:t>ة</w:t>
      </w:r>
      <w:r>
        <w:rPr>
          <w:rFonts w:cs="Traditional Arabic" w:hint="eastAsia"/>
          <w:sz w:val="34"/>
          <w:szCs w:val="34"/>
          <w:rtl/>
        </w:rPr>
        <w:t>،</w:t>
      </w:r>
      <w:r w:rsidRPr="001B2AB3">
        <w:rPr>
          <w:rFonts w:cs="Traditional Arabic" w:hint="cs"/>
          <w:sz w:val="34"/>
          <w:szCs w:val="34"/>
          <w:rtl/>
        </w:rPr>
        <w:t xml:space="preserve"> وكان إذا س</w:t>
      </w:r>
      <w:r>
        <w:rPr>
          <w:rFonts w:cs="Traditional Arabic" w:hint="cs"/>
          <w:sz w:val="34"/>
          <w:szCs w:val="34"/>
          <w:rtl/>
        </w:rPr>
        <w:t>ُ</w:t>
      </w:r>
      <w:r w:rsidRPr="001B2AB3">
        <w:rPr>
          <w:rFonts w:cs="Traditional Arabic" w:hint="cs"/>
          <w:sz w:val="34"/>
          <w:szCs w:val="34"/>
          <w:rtl/>
        </w:rPr>
        <w:t>ئ</w:t>
      </w:r>
      <w:r>
        <w:rPr>
          <w:rFonts w:cs="Traditional Arabic" w:hint="cs"/>
          <w:sz w:val="34"/>
          <w:szCs w:val="34"/>
          <w:rtl/>
        </w:rPr>
        <w:t>ِ</w:t>
      </w:r>
      <w:r w:rsidRPr="001B2AB3">
        <w:rPr>
          <w:rFonts w:cs="Traditional Arabic" w:hint="cs"/>
          <w:sz w:val="34"/>
          <w:szCs w:val="34"/>
          <w:rtl/>
        </w:rPr>
        <w:t>ل</w:t>
      </w:r>
      <w:r>
        <w:rPr>
          <w:rFonts w:cs="Traditional Arabic" w:hint="cs"/>
          <w:sz w:val="34"/>
          <w:szCs w:val="34"/>
          <w:rtl/>
        </w:rPr>
        <w:t>َ</w:t>
      </w:r>
      <w:r w:rsidRPr="001B2AB3">
        <w:rPr>
          <w:rFonts w:cs="Traditional Arabic" w:hint="cs"/>
          <w:sz w:val="34"/>
          <w:szCs w:val="34"/>
          <w:rtl/>
        </w:rPr>
        <w:t xml:space="preserve"> عن لفظ</w:t>
      </w:r>
      <w:r>
        <w:rPr>
          <w:rFonts w:cs="Traditional Arabic" w:hint="cs"/>
          <w:sz w:val="34"/>
          <w:szCs w:val="34"/>
          <w:rtl/>
        </w:rPr>
        <w:t>ٍ</w:t>
      </w:r>
      <w:r w:rsidRPr="001B2AB3">
        <w:rPr>
          <w:rFonts w:cs="Traditional Arabic" w:hint="cs"/>
          <w:sz w:val="34"/>
          <w:szCs w:val="34"/>
          <w:rtl/>
        </w:rPr>
        <w:t xml:space="preserve"> من القران ذك</w:t>
      </w:r>
      <w:r>
        <w:rPr>
          <w:rFonts w:cs="Traditional Arabic" w:hint="cs"/>
          <w:sz w:val="34"/>
          <w:szCs w:val="34"/>
          <w:rtl/>
        </w:rPr>
        <w:t>َ</w:t>
      </w:r>
      <w:r w:rsidRPr="001B2AB3">
        <w:rPr>
          <w:rFonts w:cs="Traditional Arabic" w:hint="cs"/>
          <w:sz w:val="34"/>
          <w:szCs w:val="34"/>
          <w:rtl/>
        </w:rPr>
        <w:t>ر له شاهد</w:t>
      </w:r>
      <w:r>
        <w:rPr>
          <w:rFonts w:cs="Traditional Arabic" w:hint="cs"/>
          <w:sz w:val="34"/>
          <w:szCs w:val="34"/>
          <w:rtl/>
        </w:rPr>
        <w:t>ًا</w:t>
      </w:r>
      <w:r w:rsidRPr="001B2AB3">
        <w:rPr>
          <w:rFonts w:cs="Traditional Arabic" w:hint="cs"/>
          <w:sz w:val="34"/>
          <w:szCs w:val="34"/>
          <w:rtl/>
        </w:rPr>
        <w:t xml:space="preserve"> من كلام العرب</w:t>
      </w:r>
      <w:r>
        <w:rPr>
          <w:rFonts w:cs="Traditional Arabic" w:hint="eastAsia"/>
          <w:sz w:val="34"/>
          <w:szCs w:val="34"/>
          <w:rtl/>
        </w:rPr>
        <w:t>،</w:t>
      </w:r>
      <w:r w:rsidRPr="001B2AB3">
        <w:rPr>
          <w:rFonts w:cs="Traditional Arabic" w:hint="cs"/>
          <w:sz w:val="34"/>
          <w:szCs w:val="34"/>
          <w:rtl/>
        </w:rPr>
        <w:t xml:space="preserve"> فكلامه حج</w:t>
      </w:r>
      <w:r>
        <w:rPr>
          <w:rFonts w:cs="Traditional Arabic" w:hint="eastAsia"/>
          <w:sz w:val="34"/>
          <w:szCs w:val="34"/>
          <w:rtl/>
        </w:rPr>
        <w:t>َّ</w:t>
      </w:r>
      <w:r w:rsidRPr="001B2AB3">
        <w:rPr>
          <w:rFonts w:cs="Traditional Arabic" w:hint="cs"/>
          <w:sz w:val="34"/>
          <w:szCs w:val="34"/>
          <w:rtl/>
        </w:rPr>
        <w:t>ة في هذا</w:t>
      </w:r>
      <w:r>
        <w:rPr>
          <w:rFonts w:cs="Traditional Arabic" w:hint="eastAsia"/>
          <w:sz w:val="34"/>
          <w:szCs w:val="34"/>
          <w:rtl/>
        </w:rPr>
        <w:t>،</w:t>
      </w:r>
      <w:r w:rsidRPr="001B2AB3">
        <w:rPr>
          <w:rFonts w:cs="Traditional Arabic" w:hint="cs"/>
          <w:sz w:val="34"/>
          <w:szCs w:val="34"/>
          <w:rtl/>
        </w:rPr>
        <w:t xml:space="preserve"> فالرؤيا كما ت</w:t>
      </w:r>
      <w:r>
        <w:rPr>
          <w:rFonts w:cs="Traditional Arabic" w:hint="cs"/>
          <w:sz w:val="34"/>
          <w:szCs w:val="34"/>
          <w:rtl/>
        </w:rPr>
        <w:t>ُ</w:t>
      </w:r>
      <w:r w:rsidRPr="001B2AB3">
        <w:rPr>
          <w:rFonts w:cs="Traditional Arabic" w:hint="cs"/>
          <w:sz w:val="34"/>
          <w:szCs w:val="34"/>
          <w:rtl/>
        </w:rPr>
        <w:t>طل</w:t>
      </w:r>
      <w:r>
        <w:rPr>
          <w:rFonts w:cs="Traditional Arabic" w:hint="cs"/>
          <w:sz w:val="34"/>
          <w:szCs w:val="34"/>
          <w:rtl/>
        </w:rPr>
        <w:t>َ</w:t>
      </w:r>
      <w:r w:rsidRPr="001B2AB3">
        <w:rPr>
          <w:rFonts w:cs="Traditional Arabic" w:hint="cs"/>
          <w:sz w:val="34"/>
          <w:szCs w:val="34"/>
          <w:rtl/>
        </w:rPr>
        <w:t>ق على المنامي</w:t>
      </w:r>
      <w:r>
        <w:rPr>
          <w:rFonts w:cs="Traditional Arabic" w:hint="eastAsia"/>
          <w:sz w:val="34"/>
          <w:szCs w:val="34"/>
          <w:rtl/>
        </w:rPr>
        <w:t>َّ</w:t>
      </w:r>
      <w:r w:rsidRPr="001B2AB3">
        <w:rPr>
          <w:rFonts w:cs="Traditional Arabic" w:hint="cs"/>
          <w:sz w:val="34"/>
          <w:szCs w:val="34"/>
          <w:rtl/>
        </w:rPr>
        <w:t>ة ت</w:t>
      </w:r>
      <w:r>
        <w:rPr>
          <w:rFonts w:cs="Traditional Arabic" w:hint="cs"/>
          <w:sz w:val="34"/>
          <w:szCs w:val="34"/>
          <w:rtl/>
        </w:rPr>
        <w:t>ُ</w:t>
      </w:r>
      <w:r w:rsidRPr="001B2AB3">
        <w:rPr>
          <w:rFonts w:cs="Traditional Arabic" w:hint="cs"/>
          <w:sz w:val="34"/>
          <w:szCs w:val="34"/>
          <w:rtl/>
        </w:rPr>
        <w:t>طل</w:t>
      </w:r>
      <w:r>
        <w:rPr>
          <w:rFonts w:cs="Traditional Arabic" w:hint="cs"/>
          <w:sz w:val="34"/>
          <w:szCs w:val="34"/>
          <w:rtl/>
        </w:rPr>
        <w:t>َ</w:t>
      </w:r>
      <w:r w:rsidRPr="001B2AB3">
        <w:rPr>
          <w:rFonts w:cs="Traditional Arabic" w:hint="cs"/>
          <w:sz w:val="34"/>
          <w:szCs w:val="34"/>
          <w:rtl/>
        </w:rPr>
        <w:t>ق على البصري</w:t>
      </w:r>
      <w:r>
        <w:rPr>
          <w:rFonts w:cs="Traditional Arabic" w:hint="eastAsia"/>
          <w:sz w:val="34"/>
          <w:szCs w:val="34"/>
          <w:rtl/>
        </w:rPr>
        <w:t>َّ</w:t>
      </w:r>
      <w:r w:rsidRPr="001B2AB3">
        <w:rPr>
          <w:rFonts w:cs="Traditional Arabic" w:hint="cs"/>
          <w:sz w:val="34"/>
          <w:szCs w:val="34"/>
          <w:rtl/>
        </w:rPr>
        <w:t>ة أيض</w:t>
      </w:r>
      <w:r>
        <w:rPr>
          <w:rFonts w:cs="Traditional Arabic" w:hint="cs"/>
          <w:sz w:val="34"/>
          <w:szCs w:val="34"/>
          <w:rtl/>
        </w:rPr>
        <w:t>ً</w:t>
      </w:r>
      <w:r w:rsidRPr="001B2AB3">
        <w:rPr>
          <w:rFonts w:cs="Traditional Arabic" w:hint="cs"/>
          <w:sz w:val="34"/>
          <w:szCs w:val="34"/>
          <w:rtl/>
        </w:rPr>
        <w:t>ا</w:t>
      </w:r>
      <w:r>
        <w:rPr>
          <w:rFonts w:cs="Traditional Arabic" w:hint="cs"/>
          <w:sz w:val="34"/>
          <w:szCs w:val="34"/>
          <w:rtl/>
        </w:rPr>
        <w:t>.</w:t>
      </w:r>
    </w:p>
    <w:p w:rsidR="002E12A2" w:rsidRPr="001B2AB3" w:rsidRDefault="002E12A2" w:rsidP="002E12A2">
      <w:pPr>
        <w:jc w:val="both"/>
        <w:rPr>
          <w:rFonts w:cs="Traditional Arabic"/>
          <w:sz w:val="34"/>
          <w:szCs w:val="34"/>
        </w:rPr>
      </w:pPr>
      <w:r w:rsidRPr="001B2AB3">
        <w:rPr>
          <w:rFonts w:cs="Traditional Arabic" w:hint="cs"/>
          <w:sz w:val="34"/>
          <w:szCs w:val="34"/>
          <w:rtl/>
        </w:rPr>
        <w:t>ومن ش</w:t>
      </w:r>
      <w:r>
        <w:rPr>
          <w:rFonts w:cs="Traditional Arabic" w:hint="cs"/>
          <w:sz w:val="34"/>
          <w:szCs w:val="34"/>
          <w:rtl/>
        </w:rPr>
        <w:t>َ</w:t>
      </w:r>
      <w:r w:rsidRPr="001B2AB3">
        <w:rPr>
          <w:rFonts w:cs="Traditional Arabic" w:hint="cs"/>
          <w:sz w:val="34"/>
          <w:szCs w:val="34"/>
          <w:rtl/>
        </w:rPr>
        <w:t>واه</w:t>
      </w:r>
      <w:r>
        <w:rPr>
          <w:rFonts w:cs="Traditional Arabic" w:hint="cs"/>
          <w:sz w:val="34"/>
          <w:szCs w:val="34"/>
          <w:rtl/>
        </w:rPr>
        <w:t>ِ</w:t>
      </w:r>
      <w:r w:rsidRPr="001B2AB3">
        <w:rPr>
          <w:rFonts w:cs="Traditional Arabic" w:hint="cs"/>
          <w:sz w:val="34"/>
          <w:szCs w:val="34"/>
          <w:rtl/>
        </w:rPr>
        <w:t>د ذلك من لغة العرب الذين يحتج</w:t>
      </w:r>
      <w:r>
        <w:rPr>
          <w:rFonts w:cs="Traditional Arabic" w:hint="eastAsia"/>
          <w:sz w:val="34"/>
          <w:szCs w:val="34"/>
          <w:rtl/>
        </w:rPr>
        <w:t>ُّ</w:t>
      </w:r>
      <w:r w:rsidRPr="001B2AB3">
        <w:rPr>
          <w:rFonts w:cs="Traditional Arabic" w:hint="cs"/>
          <w:sz w:val="34"/>
          <w:szCs w:val="34"/>
          <w:rtl/>
        </w:rPr>
        <w:t xml:space="preserve"> بكلامهم قول الراعي يصف صائد</w:t>
      </w:r>
      <w:r>
        <w:rPr>
          <w:rFonts w:cs="Traditional Arabic" w:hint="cs"/>
          <w:sz w:val="34"/>
          <w:szCs w:val="34"/>
          <w:rtl/>
        </w:rPr>
        <w:t>ًا:</w:t>
      </w:r>
    </w:p>
    <w:p w:rsidR="002E12A2" w:rsidRPr="00473462" w:rsidRDefault="002E12A2" w:rsidP="002E12A2">
      <w:pPr>
        <w:jc w:val="center"/>
        <w:rPr>
          <w:rFonts w:cs="Traditional Arabic"/>
          <w:sz w:val="34"/>
          <w:szCs w:val="34"/>
          <w:rtl/>
        </w:rPr>
      </w:pPr>
      <w:r w:rsidRPr="00473462">
        <w:rPr>
          <w:rFonts w:cs="Traditional Arabic"/>
          <w:sz w:val="34"/>
          <w:szCs w:val="34"/>
          <w:rtl/>
        </w:rPr>
        <w:t>ف</w:t>
      </w:r>
      <w:r>
        <w:rPr>
          <w:rFonts w:cs="Traditional Arabic" w:hint="cs"/>
          <w:sz w:val="34"/>
          <w:szCs w:val="34"/>
          <w:rtl/>
        </w:rPr>
        <w:t>َ</w:t>
      </w:r>
      <w:r w:rsidRPr="00473462">
        <w:rPr>
          <w:rFonts w:cs="Traditional Arabic"/>
          <w:sz w:val="34"/>
          <w:szCs w:val="34"/>
          <w:rtl/>
        </w:rPr>
        <w:t>كَبَّر</w:t>
      </w:r>
      <w:r>
        <w:rPr>
          <w:rFonts w:cs="Traditional Arabic" w:hint="cs"/>
          <w:sz w:val="34"/>
          <w:szCs w:val="34"/>
          <w:rtl/>
        </w:rPr>
        <w:t>َ</w:t>
      </w:r>
      <w:r w:rsidRPr="00473462">
        <w:rPr>
          <w:rFonts w:cs="Traditional Arabic"/>
          <w:sz w:val="34"/>
          <w:szCs w:val="34"/>
          <w:rtl/>
        </w:rPr>
        <w:t xml:space="preserve"> ل</w:t>
      </w:r>
      <w:r>
        <w:rPr>
          <w:rFonts w:cs="Traditional Arabic" w:hint="cs"/>
          <w:sz w:val="34"/>
          <w:szCs w:val="34"/>
          <w:rtl/>
        </w:rPr>
        <w:t>ِ</w:t>
      </w:r>
      <w:r w:rsidRPr="00473462">
        <w:rPr>
          <w:rFonts w:cs="Traditional Arabic"/>
          <w:sz w:val="34"/>
          <w:szCs w:val="34"/>
          <w:rtl/>
        </w:rPr>
        <w:t>لرُّؤْي</w:t>
      </w:r>
      <w:r>
        <w:rPr>
          <w:rFonts w:cs="Traditional Arabic" w:hint="cs"/>
          <w:sz w:val="34"/>
          <w:szCs w:val="34"/>
          <w:rtl/>
        </w:rPr>
        <w:t>َ</w:t>
      </w:r>
      <w:r w:rsidRPr="00473462">
        <w:rPr>
          <w:rFonts w:cs="Traditional Arabic"/>
          <w:sz w:val="34"/>
          <w:szCs w:val="34"/>
          <w:rtl/>
        </w:rPr>
        <w:t>ا و</w:t>
      </w:r>
      <w:r>
        <w:rPr>
          <w:rFonts w:cs="Traditional Arabic" w:hint="cs"/>
          <w:sz w:val="34"/>
          <w:szCs w:val="34"/>
          <w:rtl/>
        </w:rPr>
        <w:t>َ</w:t>
      </w:r>
      <w:r w:rsidRPr="00473462">
        <w:rPr>
          <w:rFonts w:cs="Traditional Arabic"/>
          <w:sz w:val="34"/>
          <w:szCs w:val="34"/>
          <w:rtl/>
        </w:rPr>
        <w:t>هَشَّ فُؤ</w:t>
      </w:r>
      <w:r>
        <w:rPr>
          <w:rFonts w:cs="Traditional Arabic" w:hint="cs"/>
          <w:sz w:val="34"/>
          <w:szCs w:val="34"/>
          <w:rtl/>
        </w:rPr>
        <w:t>َ</w:t>
      </w:r>
      <w:r w:rsidRPr="00473462">
        <w:rPr>
          <w:rFonts w:cs="Traditional Arabic"/>
          <w:sz w:val="34"/>
          <w:szCs w:val="34"/>
          <w:rtl/>
        </w:rPr>
        <w:t>ادُه</w:t>
      </w:r>
      <w:r>
        <w:rPr>
          <w:rFonts w:cs="Traditional Arabic" w:hint="cs"/>
          <w:sz w:val="34"/>
          <w:szCs w:val="34"/>
          <w:rtl/>
        </w:rPr>
        <w:t xml:space="preserve">ُ = </w:t>
      </w:r>
      <w:r w:rsidRPr="00473462">
        <w:rPr>
          <w:rFonts w:cs="Traditional Arabic"/>
          <w:sz w:val="34"/>
          <w:szCs w:val="34"/>
          <w:rtl/>
        </w:rPr>
        <w:t>و</w:t>
      </w:r>
      <w:r>
        <w:rPr>
          <w:rFonts w:cs="Traditional Arabic" w:hint="cs"/>
          <w:sz w:val="34"/>
          <w:szCs w:val="34"/>
          <w:rtl/>
        </w:rPr>
        <w:t>َ</w:t>
      </w:r>
      <w:r w:rsidRPr="00473462">
        <w:rPr>
          <w:rFonts w:cs="Traditional Arabic"/>
          <w:sz w:val="34"/>
          <w:szCs w:val="34"/>
          <w:rtl/>
        </w:rPr>
        <w:t>بَشَّرَ نَفْس</w:t>
      </w:r>
      <w:r>
        <w:rPr>
          <w:rFonts w:cs="Traditional Arabic" w:hint="cs"/>
          <w:sz w:val="34"/>
          <w:szCs w:val="34"/>
          <w:rtl/>
        </w:rPr>
        <w:t>ً</w:t>
      </w:r>
      <w:r w:rsidRPr="00473462">
        <w:rPr>
          <w:rFonts w:cs="Traditional Arabic"/>
          <w:sz w:val="34"/>
          <w:szCs w:val="34"/>
          <w:rtl/>
        </w:rPr>
        <w:t>ا كَانَ قَبْلُ يَلُومُه</w:t>
      </w:r>
      <w:r>
        <w:rPr>
          <w:rFonts w:cs="Traditional Arabic" w:hint="cs"/>
          <w:sz w:val="34"/>
          <w:szCs w:val="34"/>
          <w:rtl/>
        </w:rPr>
        <w:t>َ</w:t>
      </w:r>
      <w:r w:rsidRPr="00473462">
        <w:rPr>
          <w:rFonts w:cs="Traditional Arabic"/>
          <w:sz w:val="34"/>
          <w:szCs w:val="34"/>
          <w:rtl/>
        </w:rPr>
        <w:t>ا</w:t>
      </w:r>
    </w:p>
    <w:p w:rsidR="002E12A2" w:rsidRPr="001B2AB3" w:rsidRDefault="002E12A2" w:rsidP="002E12A2">
      <w:pPr>
        <w:jc w:val="both"/>
        <w:rPr>
          <w:rFonts w:cs="Traditional Arabic"/>
          <w:sz w:val="34"/>
          <w:szCs w:val="34"/>
          <w:rtl/>
        </w:rPr>
      </w:pPr>
      <w:r w:rsidRPr="001B2AB3">
        <w:rPr>
          <w:rFonts w:cs="Traditional Arabic" w:hint="cs"/>
          <w:sz w:val="34"/>
          <w:szCs w:val="34"/>
          <w:rtl/>
        </w:rPr>
        <w:t>وأيض</w:t>
      </w:r>
      <w:r>
        <w:rPr>
          <w:rFonts w:cs="Traditional Arabic" w:hint="cs"/>
          <w:sz w:val="34"/>
          <w:szCs w:val="34"/>
          <w:rtl/>
        </w:rPr>
        <w:t>ً</w:t>
      </w:r>
      <w:r w:rsidRPr="001B2AB3">
        <w:rPr>
          <w:rFonts w:cs="Traditional Arabic" w:hint="cs"/>
          <w:sz w:val="34"/>
          <w:szCs w:val="34"/>
          <w:rtl/>
        </w:rPr>
        <w:t>ا لو كان في المنام لم يكن فيها شيء</w:t>
      </w:r>
      <w:r>
        <w:rPr>
          <w:rFonts w:cs="Traditional Arabic" w:hint="cs"/>
          <w:sz w:val="34"/>
          <w:szCs w:val="34"/>
          <w:rtl/>
        </w:rPr>
        <w:t>ٌ</w:t>
      </w:r>
      <w:r w:rsidRPr="001B2AB3">
        <w:rPr>
          <w:rFonts w:cs="Traditional Arabic" w:hint="cs"/>
          <w:sz w:val="34"/>
          <w:szCs w:val="34"/>
          <w:rtl/>
        </w:rPr>
        <w:t xml:space="preserve"> ي</w:t>
      </w:r>
      <w:r>
        <w:rPr>
          <w:rFonts w:cs="Traditional Arabic" w:hint="cs"/>
          <w:sz w:val="34"/>
          <w:szCs w:val="34"/>
          <w:rtl/>
        </w:rPr>
        <w:t>ُ</w:t>
      </w:r>
      <w:r w:rsidRPr="001B2AB3">
        <w:rPr>
          <w:rFonts w:cs="Traditional Arabic" w:hint="cs"/>
          <w:sz w:val="34"/>
          <w:szCs w:val="34"/>
          <w:rtl/>
        </w:rPr>
        <w:t>ست</w:t>
      </w:r>
      <w:r>
        <w:rPr>
          <w:rFonts w:cs="Traditional Arabic" w:hint="cs"/>
          <w:sz w:val="34"/>
          <w:szCs w:val="34"/>
          <w:rtl/>
        </w:rPr>
        <w:t>َ</w:t>
      </w:r>
      <w:r w:rsidRPr="001B2AB3">
        <w:rPr>
          <w:rFonts w:cs="Traditional Arabic" w:hint="cs"/>
          <w:sz w:val="34"/>
          <w:szCs w:val="34"/>
          <w:rtl/>
        </w:rPr>
        <w:t>عظ</w:t>
      </w:r>
      <w:r>
        <w:rPr>
          <w:rFonts w:cs="Traditional Arabic" w:hint="cs"/>
          <w:sz w:val="34"/>
          <w:szCs w:val="34"/>
          <w:rtl/>
        </w:rPr>
        <w:t>َ</w:t>
      </w:r>
      <w:r w:rsidRPr="001B2AB3">
        <w:rPr>
          <w:rFonts w:cs="Traditional Arabic" w:hint="cs"/>
          <w:sz w:val="34"/>
          <w:szCs w:val="34"/>
          <w:rtl/>
        </w:rPr>
        <w:t>م</w:t>
      </w:r>
      <w:r>
        <w:rPr>
          <w:rFonts w:cs="Traditional Arabic" w:hint="eastAsia"/>
          <w:sz w:val="34"/>
          <w:szCs w:val="34"/>
          <w:rtl/>
        </w:rPr>
        <w:t>،</w:t>
      </w:r>
      <w:r w:rsidRPr="001B2AB3">
        <w:rPr>
          <w:rFonts w:cs="Traditional Arabic" w:hint="cs"/>
          <w:sz w:val="34"/>
          <w:szCs w:val="34"/>
          <w:rtl/>
        </w:rPr>
        <w:t xml:space="preserve"> ولما</w:t>
      </w:r>
      <w:r>
        <w:rPr>
          <w:rFonts w:cs="Traditional Arabic" w:hint="cs"/>
          <w:sz w:val="34"/>
          <w:szCs w:val="34"/>
          <w:rtl/>
        </w:rPr>
        <w:t xml:space="preserve"> </w:t>
      </w:r>
      <w:r w:rsidRPr="001B2AB3">
        <w:rPr>
          <w:rFonts w:cs="Traditional Arabic" w:hint="cs"/>
          <w:sz w:val="34"/>
          <w:szCs w:val="34"/>
          <w:rtl/>
        </w:rPr>
        <w:t>باد</w:t>
      </w:r>
      <w:r>
        <w:rPr>
          <w:rFonts w:cs="Traditional Arabic" w:hint="cs"/>
          <w:sz w:val="34"/>
          <w:szCs w:val="34"/>
          <w:rtl/>
        </w:rPr>
        <w:t>َ</w:t>
      </w:r>
      <w:r w:rsidRPr="001B2AB3">
        <w:rPr>
          <w:rFonts w:cs="Traditional Arabic" w:hint="cs"/>
          <w:sz w:val="34"/>
          <w:szCs w:val="34"/>
          <w:rtl/>
        </w:rPr>
        <w:t>ر كفار قريش إلى تكذيب الرسول</w:t>
      </w:r>
      <w:r>
        <w:rPr>
          <w:rFonts w:cs="Traditional Arabic" w:hint="cs"/>
          <w:sz w:val="34"/>
          <w:szCs w:val="34"/>
          <w:rtl/>
        </w:rPr>
        <w:t xml:space="preserve">، </w:t>
      </w:r>
      <w:r w:rsidRPr="001B2AB3">
        <w:rPr>
          <w:rFonts w:cs="Traditional Arabic" w:hint="cs"/>
          <w:sz w:val="34"/>
          <w:szCs w:val="34"/>
          <w:rtl/>
        </w:rPr>
        <w:t>ول</w:t>
      </w:r>
      <w:r>
        <w:rPr>
          <w:rFonts w:cs="Traditional Arabic" w:hint="cs"/>
          <w:sz w:val="34"/>
          <w:szCs w:val="34"/>
          <w:rtl/>
        </w:rPr>
        <w:t>م</w:t>
      </w:r>
      <w:r w:rsidRPr="001B2AB3">
        <w:rPr>
          <w:rFonts w:cs="Traditional Arabic" w:hint="cs"/>
          <w:sz w:val="34"/>
          <w:szCs w:val="34"/>
          <w:rtl/>
        </w:rPr>
        <w:t>ا ارتد</w:t>
      </w:r>
      <w:r>
        <w:rPr>
          <w:rFonts w:cs="Traditional Arabic" w:hint="eastAsia"/>
          <w:sz w:val="34"/>
          <w:szCs w:val="34"/>
          <w:rtl/>
        </w:rPr>
        <w:t>َّ</w:t>
      </w:r>
      <w:r w:rsidRPr="001B2AB3">
        <w:rPr>
          <w:rFonts w:cs="Traditional Arabic" w:hint="cs"/>
          <w:sz w:val="34"/>
          <w:szCs w:val="34"/>
          <w:rtl/>
        </w:rPr>
        <w:t xml:space="preserve"> بعض</w:t>
      </w:r>
      <w:r>
        <w:rPr>
          <w:rFonts w:cs="Traditional Arabic" w:hint="cs"/>
          <w:sz w:val="34"/>
          <w:szCs w:val="34"/>
          <w:rtl/>
        </w:rPr>
        <w:t>ُ</w:t>
      </w:r>
      <w:r w:rsidRPr="001B2AB3">
        <w:rPr>
          <w:rFonts w:cs="Traditional Arabic" w:hint="cs"/>
          <w:sz w:val="34"/>
          <w:szCs w:val="34"/>
          <w:rtl/>
        </w:rPr>
        <w:t xml:space="preserve"> ض</w:t>
      </w:r>
      <w:r>
        <w:rPr>
          <w:rFonts w:cs="Traditional Arabic" w:hint="cs"/>
          <w:sz w:val="34"/>
          <w:szCs w:val="34"/>
          <w:rtl/>
        </w:rPr>
        <w:t>ُ</w:t>
      </w:r>
      <w:r w:rsidRPr="001B2AB3">
        <w:rPr>
          <w:rFonts w:cs="Traditional Arabic" w:hint="cs"/>
          <w:sz w:val="34"/>
          <w:szCs w:val="34"/>
          <w:rtl/>
        </w:rPr>
        <w:t>ع</w:t>
      </w:r>
      <w:r>
        <w:rPr>
          <w:rFonts w:cs="Traditional Arabic" w:hint="cs"/>
          <w:sz w:val="34"/>
          <w:szCs w:val="34"/>
          <w:rtl/>
        </w:rPr>
        <w:t>َ</w:t>
      </w:r>
      <w:r w:rsidRPr="001B2AB3">
        <w:rPr>
          <w:rFonts w:cs="Traditional Arabic" w:hint="cs"/>
          <w:sz w:val="34"/>
          <w:szCs w:val="34"/>
          <w:rtl/>
        </w:rPr>
        <w:t>فاء الإيمان مم</w:t>
      </w:r>
      <w:r>
        <w:rPr>
          <w:rFonts w:cs="Traditional Arabic" w:hint="eastAsia"/>
          <w:sz w:val="34"/>
          <w:szCs w:val="34"/>
          <w:rtl/>
        </w:rPr>
        <w:t>َّ</w:t>
      </w:r>
      <w:r w:rsidRPr="001B2AB3">
        <w:rPr>
          <w:rFonts w:cs="Traditional Arabic" w:hint="cs"/>
          <w:sz w:val="34"/>
          <w:szCs w:val="34"/>
          <w:rtl/>
        </w:rPr>
        <w:t>ن كانوا أسل</w:t>
      </w:r>
      <w:r>
        <w:rPr>
          <w:rFonts w:cs="Traditional Arabic" w:hint="cs"/>
          <w:sz w:val="34"/>
          <w:szCs w:val="34"/>
          <w:rtl/>
        </w:rPr>
        <w:t>َ</w:t>
      </w:r>
      <w:r w:rsidRPr="001B2AB3">
        <w:rPr>
          <w:rFonts w:cs="Traditional Arabic" w:hint="cs"/>
          <w:sz w:val="34"/>
          <w:szCs w:val="34"/>
          <w:rtl/>
        </w:rPr>
        <w:t>م</w:t>
      </w:r>
      <w:r>
        <w:rPr>
          <w:rFonts w:cs="Traditional Arabic" w:hint="cs"/>
          <w:sz w:val="34"/>
          <w:szCs w:val="34"/>
          <w:rtl/>
        </w:rPr>
        <w:t>ُ</w:t>
      </w:r>
      <w:r w:rsidRPr="001B2AB3">
        <w:rPr>
          <w:rFonts w:cs="Traditional Arabic" w:hint="cs"/>
          <w:sz w:val="34"/>
          <w:szCs w:val="34"/>
          <w:rtl/>
        </w:rPr>
        <w:t>وا</w:t>
      </w:r>
      <w:r>
        <w:rPr>
          <w:rFonts w:cs="Traditional Arabic" w:hint="cs"/>
          <w:sz w:val="34"/>
          <w:szCs w:val="34"/>
          <w:rtl/>
        </w:rPr>
        <w:t xml:space="preserve">؛ </w:t>
      </w:r>
      <w:r w:rsidRPr="001B2AB3">
        <w:rPr>
          <w:rFonts w:cs="Traditional Arabic" w:hint="cs"/>
          <w:sz w:val="34"/>
          <w:szCs w:val="34"/>
          <w:rtl/>
        </w:rPr>
        <w:t>إذ كثير</w:t>
      </w:r>
      <w:r>
        <w:rPr>
          <w:rFonts w:cs="Traditional Arabic" w:hint="cs"/>
          <w:sz w:val="34"/>
          <w:szCs w:val="34"/>
          <w:rtl/>
        </w:rPr>
        <w:t>ٌ</w:t>
      </w:r>
      <w:r w:rsidRPr="001B2AB3">
        <w:rPr>
          <w:rFonts w:cs="Traditional Arabic" w:hint="cs"/>
          <w:sz w:val="34"/>
          <w:szCs w:val="34"/>
          <w:rtl/>
        </w:rPr>
        <w:t xml:space="preserve"> من الناس ير</w:t>
      </w:r>
      <w:r>
        <w:rPr>
          <w:rFonts w:cs="Traditional Arabic" w:hint="cs"/>
          <w:sz w:val="34"/>
          <w:szCs w:val="34"/>
          <w:rtl/>
        </w:rPr>
        <w:t>َ</w:t>
      </w:r>
      <w:r w:rsidRPr="001B2AB3">
        <w:rPr>
          <w:rFonts w:cs="Traditional Arabic" w:hint="cs"/>
          <w:sz w:val="34"/>
          <w:szCs w:val="34"/>
          <w:rtl/>
        </w:rPr>
        <w:t>و</w:t>
      </w:r>
      <w:r>
        <w:rPr>
          <w:rFonts w:cs="Traditional Arabic" w:hint="cs"/>
          <w:sz w:val="34"/>
          <w:szCs w:val="34"/>
          <w:rtl/>
        </w:rPr>
        <w:t>ْ</w:t>
      </w:r>
      <w:r w:rsidRPr="001B2AB3">
        <w:rPr>
          <w:rFonts w:cs="Traditional Arabic" w:hint="cs"/>
          <w:sz w:val="34"/>
          <w:szCs w:val="34"/>
          <w:rtl/>
        </w:rPr>
        <w:t>ن في م</w:t>
      </w:r>
      <w:r>
        <w:rPr>
          <w:rFonts w:cs="Traditional Arabic" w:hint="cs"/>
          <w:sz w:val="34"/>
          <w:szCs w:val="34"/>
          <w:rtl/>
        </w:rPr>
        <w:t>َ</w:t>
      </w:r>
      <w:r w:rsidRPr="001B2AB3">
        <w:rPr>
          <w:rFonts w:cs="Traditional Arabic" w:hint="cs"/>
          <w:sz w:val="34"/>
          <w:szCs w:val="34"/>
          <w:rtl/>
        </w:rPr>
        <w:t>نام</w:t>
      </w:r>
      <w:r>
        <w:rPr>
          <w:rFonts w:cs="Traditional Arabic" w:hint="cs"/>
          <w:sz w:val="34"/>
          <w:szCs w:val="34"/>
          <w:rtl/>
        </w:rPr>
        <w:t>ِ</w:t>
      </w:r>
      <w:r w:rsidRPr="001B2AB3">
        <w:rPr>
          <w:rFonts w:cs="Traditional Arabic" w:hint="cs"/>
          <w:sz w:val="34"/>
          <w:szCs w:val="34"/>
          <w:rtl/>
        </w:rPr>
        <w:t>هم مثل ذلك وأكثر</w:t>
      </w:r>
      <w:r>
        <w:rPr>
          <w:rFonts w:cs="Traditional Arabic" w:hint="eastAsia"/>
          <w:sz w:val="34"/>
          <w:szCs w:val="34"/>
          <w:rtl/>
        </w:rPr>
        <w:t>،</w:t>
      </w:r>
      <w:r w:rsidRPr="001B2AB3">
        <w:rPr>
          <w:rFonts w:cs="Traditional Arabic" w:hint="cs"/>
          <w:sz w:val="34"/>
          <w:szCs w:val="34"/>
          <w:rtl/>
        </w:rPr>
        <w:t xml:space="preserve"> فيرى الرائي أن</w:t>
      </w:r>
      <w:r>
        <w:rPr>
          <w:rFonts w:cs="Traditional Arabic" w:hint="eastAsia"/>
          <w:sz w:val="34"/>
          <w:szCs w:val="34"/>
          <w:rtl/>
        </w:rPr>
        <w:t>َّ</w:t>
      </w:r>
      <w:r w:rsidRPr="001B2AB3">
        <w:rPr>
          <w:rFonts w:cs="Traditional Arabic" w:hint="cs"/>
          <w:sz w:val="34"/>
          <w:szCs w:val="34"/>
          <w:rtl/>
        </w:rPr>
        <w:t>ه ذهب إلى السماء أو إلى أقصى المعمورة</w:t>
      </w:r>
      <w:r>
        <w:rPr>
          <w:rFonts w:cs="Traditional Arabic" w:hint="cs"/>
          <w:sz w:val="34"/>
          <w:szCs w:val="34"/>
          <w:rtl/>
        </w:rPr>
        <w:t xml:space="preserve">؛ </w:t>
      </w:r>
      <w:r w:rsidRPr="001B2AB3">
        <w:rPr>
          <w:rFonts w:cs="Traditional Arabic" w:hint="cs"/>
          <w:sz w:val="34"/>
          <w:szCs w:val="34"/>
          <w:rtl/>
        </w:rPr>
        <w:t>فاست</w:t>
      </w:r>
      <w:r>
        <w:rPr>
          <w:rFonts w:cs="Traditional Arabic" w:hint="cs"/>
          <w:sz w:val="34"/>
          <w:szCs w:val="34"/>
          <w:rtl/>
        </w:rPr>
        <w:t>ِ</w:t>
      </w:r>
      <w:r w:rsidRPr="001B2AB3">
        <w:rPr>
          <w:rFonts w:cs="Traditional Arabic" w:hint="cs"/>
          <w:sz w:val="34"/>
          <w:szCs w:val="34"/>
          <w:rtl/>
        </w:rPr>
        <w:t>بعاد</w:t>
      </w:r>
      <w:r>
        <w:rPr>
          <w:rFonts w:cs="Traditional Arabic" w:hint="cs"/>
          <w:sz w:val="34"/>
          <w:szCs w:val="34"/>
          <w:rtl/>
        </w:rPr>
        <w:t>ُ</w:t>
      </w:r>
      <w:r w:rsidRPr="001B2AB3">
        <w:rPr>
          <w:rFonts w:cs="Traditional Arabic" w:hint="cs"/>
          <w:sz w:val="34"/>
          <w:szCs w:val="34"/>
          <w:rtl/>
        </w:rPr>
        <w:t>هم لذلك ومسارعتهم إلى تكذيب الر</w:t>
      </w:r>
      <w:r>
        <w:rPr>
          <w:rFonts w:cs="Traditional Arabic" w:hint="eastAsia"/>
          <w:sz w:val="34"/>
          <w:szCs w:val="34"/>
          <w:rtl/>
        </w:rPr>
        <w:t>َّ</w:t>
      </w:r>
      <w:r w:rsidRPr="001B2AB3">
        <w:rPr>
          <w:rFonts w:cs="Traditional Arabic" w:hint="cs"/>
          <w:sz w:val="34"/>
          <w:szCs w:val="34"/>
          <w:rtl/>
        </w:rPr>
        <w:t>سول عقب إخبارهم من أظهر الأدل</w:t>
      </w:r>
      <w:r>
        <w:rPr>
          <w:rFonts w:cs="Traditional Arabic" w:hint="eastAsia"/>
          <w:sz w:val="34"/>
          <w:szCs w:val="34"/>
          <w:rtl/>
        </w:rPr>
        <w:t>َّ</w:t>
      </w:r>
      <w:r w:rsidRPr="001B2AB3">
        <w:rPr>
          <w:rFonts w:cs="Traditional Arabic" w:hint="cs"/>
          <w:sz w:val="34"/>
          <w:szCs w:val="34"/>
          <w:rtl/>
        </w:rPr>
        <w:t>ة على أنهم ف</w:t>
      </w:r>
      <w:r>
        <w:rPr>
          <w:rFonts w:cs="Traditional Arabic" w:hint="cs"/>
          <w:sz w:val="34"/>
          <w:szCs w:val="34"/>
          <w:rtl/>
        </w:rPr>
        <w:t>َ</w:t>
      </w:r>
      <w:r w:rsidRPr="001B2AB3">
        <w:rPr>
          <w:rFonts w:cs="Traditional Arabic" w:hint="cs"/>
          <w:sz w:val="34"/>
          <w:szCs w:val="34"/>
          <w:rtl/>
        </w:rPr>
        <w:t>ه</w:t>
      </w:r>
      <w:r>
        <w:rPr>
          <w:rFonts w:cs="Traditional Arabic" w:hint="cs"/>
          <w:sz w:val="34"/>
          <w:szCs w:val="34"/>
          <w:rtl/>
        </w:rPr>
        <w:t>ِ</w:t>
      </w:r>
      <w:r w:rsidRPr="001B2AB3">
        <w:rPr>
          <w:rFonts w:cs="Traditional Arabic" w:hint="cs"/>
          <w:sz w:val="34"/>
          <w:szCs w:val="34"/>
          <w:rtl/>
        </w:rPr>
        <w:t>م</w:t>
      </w:r>
      <w:r>
        <w:rPr>
          <w:rFonts w:cs="Traditional Arabic" w:hint="cs"/>
          <w:sz w:val="34"/>
          <w:szCs w:val="34"/>
          <w:rtl/>
        </w:rPr>
        <w:t>ُ</w:t>
      </w:r>
      <w:r w:rsidRPr="001B2AB3">
        <w:rPr>
          <w:rFonts w:cs="Traditional Arabic" w:hint="cs"/>
          <w:sz w:val="34"/>
          <w:szCs w:val="34"/>
          <w:rtl/>
        </w:rPr>
        <w:t>وا من إخ</w:t>
      </w:r>
      <w:r>
        <w:rPr>
          <w:rFonts w:cs="Traditional Arabic" w:hint="cs"/>
          <w:sz w:val="34"/>
          <w:szCs w:val="34"/>
          <w:rtl/>
        </w:rPr>
        <w:t>ْ</w:t>
      </w:r>
      <w:r w:rsidRPr="001B2AB3">
        <w:rPr>
          <w:rFonts w:cs="Traditional Arabic" w:hint="cs"/>
          <w:sz w:val="34"/>
          <w:szCs w:val="34"/>
          <w:rtl/>
        </w:rPr>
        <w:t>بار النبي</w:t>
      </w:r>
      <w:r>
        <w:rPr>
          <w:rFonts w:cs="Traditional Arabic" w:hint="eastAsia"/>
          <w:sz w:val="34"/>
          <w:szCs w:val="34"/>
          <w:rtl/>
        </w:rPr>
        <w:t>ِّ</w:t>
      </w:r>
      <w:r w:rsidRPr="001B2AB3">
        <w:rPr>
          <w:rFonts w:cs="Traditional Arabic" w:hint="cs"/>
          <w:sz w:val="34"/>
          <w:szCs w:val="34"/>
          <w:rtl/>
        </w:rPr>
        <w:t xml:space="preserve"> أنهما كانا في اليق</w:t>
      </w:r>
      <w:r>
        <w:rPr>
          <w:rFonts w:cs="Traditional Arabic" w:hint="cs"/>
          <w:sz w:val="34"/>
          <w:szCs w:val="34"/>
          <w:rtl/>
        </w:rPr>
        <w:t>َ</w:t>
      </w:r>
      <w:r w:rsidRPr="001B2AB3">
        <w:rPr>
          <w:rFonts w:cs="Traditional Arabic" w:hint="cs"/>
          <w:sz w:val="34"/>
          <w:szCs w:val="34"/>
          <w:rtl/>
        </w:rPr>
        <w:t>ظ</w:t>
      </w:r>
      <w:r>
        <w:rPr>
          <w:rFonts w:cs="Traditional Arabic" w:hint="cs"/>
          <w:sz w:val="34"/>
          <w:szCs w:val="34"/>
          <w:rtl/>
        </w:rPr>
        <w:t>َ</w:t>
      </w:r>
      <w:r w:rsidRPr="001B2AB3">
        <w:rPr>
          <w:rFonts w:cs="Traditional Arabic" w:hint="cs"/>
          <w:sz w:val="34"/>
          <w:szCs w:val="34"/>
          <w:rtl/>
        </w:rPr>
        <w:t>ة لا في المنام</w:t>
      </w:r>
      <w:r>
        <w:rPr>
          <w:rFonts w:cs="Traditional Arabic" w:hint="cs"/>
          <w:sz w:val="34"/>
          <w:szCs w:val="34"/>
          <w:rtl/>
        </w:rPr>
        <w:t>.</w:t>
      </w:r>
    </w:p>
    <w:p w:rsidR="002E12A2" w:rsidRPr="00CB2317" w:rsidRDefault="002E12A2" w:rsidP="002E12A2">
      <w:pPr>
        <w:jc w:val="both"/>
        <w:rPr>
          <w:rFonts w:cs="Traditional Arabic"/>
          <w:b/>
          <w:bCs/>
          <w:sz w:val="34"/>
          <w:szCs w:val="34"/>
        </w:rPr>
      </w:pPr>
      <w:r w:rsidRPr="00CB2317">
        <w:rPr>
          <w:rFonts w:cs="Traditional Arabic" w:hint="cs"/>
          <w:b/>
          <w:bCs/>
          <w:sz w:val="34"/>
          <w:szCs w:val="34"/>
          <w:rtl/>
        </w:rPr>
        <w:t>الفرق بين كونهما بالر</w:t>
      </w:r>
      <w:r>
        <w:rPr>
          <w:rFonts w:cs="Traditional Arabic" w:hint="eastAsia"/>
          <w:b/>
          <w:bCs/>
          <w:sz w:val="34"/>
          <w:szCs w:val="34"/>
          <w:rtl/>
        </w:rPr>
        <w:t>ُّ</w:t>
      </w:r>
      <w:r w:rsidRPr="00CB2317">
        <w:rPr>
          <w:rFonts w:cs="Traditional Arabic" w:hint="cs"/>
          <w:b/>
          <w:bCs/>
          <w:sz w:val="34"/>
          <w:szCs w:val="34"/>
          <w:rtl/>
        </w:rPr>
        <w:t>وح وكونهما م</w:t>
      </w:r>
      <w:r>
        <w:rPr>
          <w:rFonts w:cs="Traditional Arabic" w:hint="cs"/>
          <w:b/>
          <w:bCs/>
          <w:sz w:val="34"/>
          <w:szCs w:val="34"/>
          <w:rtl/>
        </w:rPr>
        <w:t>َ</w:t>
      </w:r>
      <w:r w:rsidRPr="00CB2317">
        <w:rPr>
          <w:rFonts w:cs="Traditional Arabic" w:hint="cs"/>
          <w:b/>
          <w:bCs/>
          <w:sz w:val="34"/>
          <w:szCs w:val="34"/>
          <w:rtl/>
        </w:rPr>
        <w:t>نامًا:</w:t>
      </w:r>
    </w:p>
    <w:p w:rsidR="002E12A2" w:rsidRPr="001B2AB3" w:rsidRDefault="002E12A2" w:rsidP="002E12A2">
      <w:pPr>
        <w:jc w:val="both"/>
        <w:rPr>
          <w:rFonts w:cs="Traditional Arabic"/>
          <w:sz w:val="34"/>
          <w:szCs w:val="34"/>
        </w:rPr>
      </w:pPr>
      <w:r w:rsidRPr="001B2AB3">
        <w:rPr>
          <w:rFonts w:cs="Traditional Arabic" w:hint="cs"/>
          <w:sz w:val="34"/>
          <w:szCs w:val="34"/>
          <w:rtl/>
        </w:rPr>
        <w:t>ومم</w:t>
      </w:r>
      <w:r>
        <w:rPr>
          <w:rFonts w:cs="Traditional Arabic" w:hint="eastAsia"/>
          <w:sz w:val="34"/>
          <w:szCs w:val="34"/>
          <w:rtl/>
        </w:rPr>
        <w:t>َّ</w:t>
      </w:r>
      <w:r w:rsidRPr="001B2AB3">
        <w:rPr>
          <w:rFonts w:cs="Traditional Arabic" w:hint="cs"/>
          <w:sz w:val="34"/>
          <w:szCs w:val="34"/>
          <w:rtl/>
        </w:rPr>
        <w:t>ا ينبغي أن</w:t>
      </w:r>
      <w:r>
        <w:rPr>
          <w:rFonts w:cs="Traditional Arabic" w:hint="cs"/>
          <w:sz w:val="34"/>
          <w:szCs w:val="34"/>
          <w:rtl/>
        </w:rPr>
        <w:t>ْ</w:t>
      </w:r>
      <w:r w:rsidRPr="001B2AB3">
        <w:rPr>
          <w:rFonts w:cs="Traditional Arabic" w:hint="cs"/>
          <w:sz w:val="34"/>
          <w:szCs w:val="34"/>
          <w:rtl/>
        </w:rPr>
        <w:t xml:space="preserve"> ي</w:t>
      </w:r>
      <w:r>
        <w:rPr>
          <w:rFonts w:cs="Traditional Arabic" w:hint="cs"/>
          <w:sz w:val="34"/>
          <w:szCs w:val="34"/>
          <w:rtl/>
        </w:rPr>
        <w:t>ُ</w:t>
      </w:r>
      <w:r w:rsidRPr="001B2AB3">
        <w:rPr>
          <w:rFonts w:cs="Traditional Arabic" w:hint="cs"/>
          <w:sz w:val="34"/>
          <w:szCs w:val="34"/>
          <w:rtl/>
        </w:rPr>
        <w:t>عل</w:t>
      </w:r>
      <w:r>
        <w:rPr>
          <w:rFonts w:cs="Traditional Arabic" w:hint="cs"/>
          <w:sz w:val="34"/>
          <w:szCs w:val="34"/>
          <w:rtl/>
        </w:rPr>
        <w:t>َ</w:t>
      </w:r>
      <w:r w:rsidRPr="001B2AB3">
        <w:rPr>
          <w:rFonts w:cs="Traditional Arabic" w:hint="cs"/>
          <w:sz w:val="34"/>
          <w:szCs w:val="34"/>
          <w:rtl/>
        </w:rPr>
        <w:t>م أن</w:t>
      </w:r>
      <w:r>
        <w:rPr>
          <w:rFonts w:cs="Traditional Arabic" w:hint="eastAsia"/>
          <w:sz w:val="34"/>
          <w:szCs w:val="34"/>
          <w:rtl/>
        </w:rPr>
        <w:t>َّ</w:t>
      </w:r>
      <w:r w:rsidRPr="001B2AB3">
        <w:rPr>
          <w:rFonts w:cs="Traditional Arabic" w:hint="cs"/>
          <w:sz w:val="34"/>
          <w:szCs w:val="34"/>
          <w:rtl/>
        </w:rPr>
        <w:t xml:space="preserve"> بعض الكاتبين في الإسراء والمعراج يخلط بين قول م</w:t>
      </w:r>
      <w:r>
        <w:rPr>
          <w:rFonts w:cs="Traditional Arabic" w:hint="cs"/>
          <w:sz w:val="34"/>
          <w:szCs w:val="34"/>
          <w:rtl/>
        </w:rPr>
        <w:t>َ</w:t>
      </w:r>
      <w:r w:rsidRPr="001B2AB3">
        <w:rPr>
          <w:rFonts w:cs="Traditional Arabic" w:hint="cs"/>
          <w:sz w:val="34"/>
          <w:szCs w:val="34"/>
          <w:rtl/>
        </w:rPr>
        <w:t>ن يقول</w:t>
      </w:r>
      <w:r>
        <w:rPr>
          <w:rFonts w:cs="Traditional Arabic" w:hint="cs"/>
          <w:sz w:val="34"/>
          <w:szCs w:val="34"/>
          <w:rtl/>
        </w:rPr>
        <w:t xml:space="preserve">: </w:t>
      </w:r>
      <w:r w:rsidRPr="001B2AB3">
        <w:rPr>
          <w:rFonts w:cs="Traditional Arabic" w:hint="cs"/>
          <w:sz w:val="34"/>
          <w:szCs w:val="34"/>
          <w:rtl/>
        </w:rPr>
        <w:t>كانا منام</w:t>
      </w:r>
      <w:r>
        <w:rPr>
          <w:rFonts w:cs="Traditional Arabic" w:hint="cs"/>
          <w:sz w:val="34"/>
          <w:szCs w:val="34"/>
          <w:rtl/>
        </w:rPr>
        <w:t>ً</w:t>
      </w:r>
      <w:r w:rsidRPr="001B2AB3">
        <w:rPr>
          <w:rFonts w:cs="Traditional Arabic" w:hint="cs"/>
          <w:sz w:val="34"/>
          <w:szCs w:val="34"/>
          <w:rtl/>
        </w:rPr>
        <w:t>ا</w:t>
      </w:r>
      <w:r>
        <w:rPr>
          <w:rFonts w:cs="Traditional Arabic" w:hint="cs"/>
          <w:sz w:val="34"/>
          <w:szCs w:val="34"/>
          <w:rtl/>
        </w:rPr>
        <w:t xml:space="preserve">، </w:t>
      </w:r>
      <w:r w:rsidRPr="001B2AB3">
        <w:rPr>
          <w:rFonts w:cs="Traditional Arabic" w:hint="cs"/>
          <w:sz w:val="34"/>
          <w:szCs w:val="34"/>
          <w:rtl/>
        </w:rPr>
        <w:t>وقول م</w:t>
      </w:r>
      <w:r>
        <w:rPr>
          <w:rFonts w:cs="Traditional Arabic" w:hint="cs"/>
          <w:sz w:val="34"/>
          <w:szCs w:val="34"/>
          <w:rtl/>
        </w:rPr>
        <w:t>َ</w:t>
      </w:r>
      <w:r w:rsidRPr="001B2AB3">
        <w:rPr>
          <w:rFonts w:cs="Traditional Arabic" w:hint="cs"/>
          <w:sz w:val="34"/>
          <w:szCs w:val="34"/>
          <w:rtl/>
        </w:rPr>
        <w:t>ن يقول</w:t>
      </w:r>
      <w:r>
        <w:rPr>
          <w:rFonts w:cs="Traditional Arabic" w:hint="cs"/>
          <w:sz w:val="34"/>
          <w:szCs w:val="34"/>
          <w:rtl/>
        </w:rPr>
        <w:t xml:space="preserve">: </w:t>
      </w:r>
      <w:r w:rsidRPr="001B2AB3">
        <w:rPr>
          <w:rFonts w:cs="Traditional Arabic" w:hint="cs"/>
          <w:sz w:val="34"/>
          <w:szCs w:val="34"/>
          <w:rtl/>
        </w:rPr>
        <w:t>كانا بالروح</w:t>
      </w:r>
      <w:r>
        <w:rPr>
          <w:rFonts w:cs="Traditional Arabic" w:hint="cs"/>
          <w:sz w:val="34"/>
          <w:szCs w:val="34"/>
          <w:rtl/>
        </w:rPr>
        <w:t xml:space="preserve">، </w:t>
      </w:r>
      <w:r w:rsidRPr="001B2AB3">
        <w:rPr>
          <w:rFonts w:cs="Traditional Arabic" w:hint="cs"/>
          <w:sz w:val="34"/>
          <w:szCs w:val="34"/>
          <w:rtl/>
        </w:rPr>
        <w:t>وبينهما فرق</w:t>
      </w:r>
      <w:r>
        <w:rPr>
          <w:rFonts w:cs="Traditional Arabic" w:hint="cs"/>
          <w:sz w:val="34"/>
          <w:szCs w:val="34"/>
          <w:rtl/>
        </w:rPr>
        <w:t xml:space="preserve">؛ </w:t>
      </w:r>
      <w:r w:rsidRPr="001B2AB3">
        <w:rPr>
          <w:rFonts w:cs="Traditional Arabic" w:hint="cs"/>
          <w:sz w:val="34"/>
          <w:szCs w:val="34"/>
          <w:rtl/>
        </w:rPr>
        <w:t>فم</w:t>
      </w:r>
      <w:r>
        <w:rPr>
          <w:rFonts w:cs="Traditional Arabic" w:hint="cs"/>
          <w:sz w:val="34"/>
          <w:szCs w:val="34"/>
          <w:rtl/>
        </w:rPr>
        <w:t>َ</w:t>
      </w:r>
      <w:r w:rsidRPr="001B2AB3">
        <w:rPr>
          <w:rFonts w:cs="Traditional Arabic" w:hint="cs"/>
          <w:sz w:val="34"/>
          <w:szCs w:val="34"/>
          <w:rtl/>
        </w:rPr>
        <w:t>ن قال بالروح أراد أن</w:t>
      </w:r>
      <w:r>
        <w:rPr>
          <w:rFonts w:cs="Traditional Arabic" w:hint="eastAsia"/>
          <w:sz w:val="34"/>
          <w:szCs w:val="34"/>
          <w:rtl/>
        </w:rPr>
        <w:t>َّ</w:t>
      </w:r>
      <w:r w:rsidRPr="001B2AB3">
        <w:rPr>
          <w:rFonts w:cs="Traditional Arabic" w:hint="cs"/>
          <w:sz w:val="34"/>
          <w:szCs w:val="34"/>
          <w:rtl/>
        </w:rPr>
        <w:t xml:space="preserve"> الروح بما لها من ق</w:t>
      </w:r>
      <w:r>
        <w:rPr>
          <w:rFonts w:cs="Traditional Arabic" w:hint="cs"/>
          <w:sz w:val="34"/>
          <w:szCs w:val="34"/>
          <w:rtl/>
        </w:rPr>
        <w:t>ُ</w:t>
      </w:r>
      <w:r w:rsidRPr="001B2AB3">
        <w:rPr>
          <w:rFonts w:cs="Traditional Arabic" w:hint="cs"/>
          <w:sz w:val="34"/>
          <w:szCs w:val="34"/>
          <w:rtl/>
        </w:rPr>
        <w:t>درة</w:t>
      </w:r>
      <w:r>
        <w:rPr>
          <w:rFonts w:cs="Traditional Arabic" w:hint="cs"/>
          <w:sz w:val="34"/>
          <w:szCs w:val="34"/>
          <w:rtl/>
        </w:rPr>
        <w:t>ٍ</w:t>
      </w:r>
      <w:r w:rsidRPr="001B2AB3">
        <w:rPr>
          <w:rFonts w:cs="Traditional Arabic" w:hint="cs"/>
          <w:sz w:val="34"/>
          <w:szCs w:val="34"/>
          <w:rtl/>
        </w:rPr>
        <w:t xml:space="preserve"> </w:t>
      </w:r>
      <w:r>
        <w:rPr>
          <w:rFonts w:cs="Traditional Arabic"/>
          <w:sz w:val="34"/>
          <w:szCs w:val="34"/>
          <w:rtl/>
        </w:rPr>
        <w:t>عل</w:t>
      </w:r>
      <w:r>
        <w:rPr>
          <w:rFonts w:cs="Traditional Arabic" w:hint="cs"/>
          <w:sz w:val="34"/>
          <w:szCs w:val="34"/>
          <w:rtl/>
        </w:rPr>
        <w:t xml:space="preserve">ى </w:t>
      </w:r>
      <w:r w:rsidRPr="001B2AB3">
        <w:rPr>
          <w:rFonts w:cs="Traditional Arabic" w:hint="cs"/>
          <w:sz w:val="34"/>
          <w:szCs w:val="34"/>
          <w:rtl/>
        </w:rPr>
        <w:t>التصر</w:t>
      </w:r>
      <w:r>
        <w:rPr>
          <w:rFonts w:cs="Traditional Arabic" w:hint="eastAsia"/>
          <w:sz w:val="34"/>
          <w:szCs w:val="34"/>
          <w:rtl/>
        </w:rPr>
        <w:t>ُّ</w:t>
      </w:r>
      <w:r w:rsidRPr="001B2AB3">
        <w:rPr>
          <w:rFonts w:cs="Traditional Arabic" w:hint="cs"/>
          <w:sz w:val="34"/>
          <w:szCs w:val="34"/>
          <w:rtl/>
        </w:rPr>
        <w:t>ف والانتقال هي التي انتقلت وجالت في هذه المعاني المقد</w:t>
      </w:r>
      <w:r>
        <w:rPr>
          <w:rFonts w:cs="Traditional Arabic" w:hint="eastAsia"/>
          <w:sz w:val="34"/>
          <w:szCs w:val="34"/>
          <w:rtl/>
        </w:rPr>
        <w:t>َّ</w:t>
      </w:r>
      <w:r w:rsidRPr="001B2AB3">
        <w:rPr>
          <w:rFonts w:cs="Traditional Arabic" w:hint="cs"/>
          <w:sz w:val="34"/>
          <w:szCs w:val="34"/>
          <w:rtl/>
        </w:rPr>
        <w:t>سة في الأرض و</w:t>
      </w:r>
      <w:r>
        <w:rPr>
          <w:rFonts w:cs="Traditional Arabic"/>
          <w:sz w:val="34"/>
          <w:szCs w:val="34"/>
          <w:rtl/>
        </w:rPr>
        <w:t>ف</w:t>
      </w:r>
      <w:r>
        <w:rPr>
          <w:rFonts w:cs="Traditional Arabic" w:hint="cs"/>
          <w:sz w:val="34"/>
          <w:szCs w:val="34"/>
          <w:rtl/>
        </w:rPr>
        <w:t>ي</w:t>
      </w:r>
      <w:r w:rsidRPr="001B2AB3">
        <w:rPr>
          <w:rFonts w:cs="Traditional Arabic" w:hint="cs"/>
          <w:sz w:val="34"/>
          <w:szCs w:val="34"/>
          <w:rtl/>
        </w:rPr>
        <w:t xml:space="preserve"> السماء</w:t>
      </w:r>
      <w:r>
        <w:rPr>
          <w:rFonts w:cs="Traditional Arabic" w:hint="eastAsia"/>
          <w:sz w:val="34"/>
          <w:szCs w:val="34"/>
          <w:rtl/>
        </w:rPr>
        <w:t>،</w:t>
      </w:r>
      <w:r w:rsidRPr="001B2AB3">
        <w:rPr>
          <w:rFonts w:cs="Traditional Arabic" w:hint="cs"/>
          <w:sz w:val="34"/>
          <w:szCs w:val="34"/>
          <w:rtl/>
        </w:rPr>
        <w:t xml:space="preserve"> وأم</w:t>
      </w:r>
      <w:r>
        <w:rPr>
          <w:rFonts w:cs="Traditional Arabic" w:hint="eastAsia"/>
          <w:sz w:val="34"/>
          <w:szCs w:val="34"/>
          <w:rtl/>
        </w:rPr>
        <w:t>َّ</w:t>
      </w:r>
      <w:r w:rsidRPr="001B2AB3">
        <w:rPr>
          <w:rFonts w:cs="Traditional Arabic" w:hint="cs"/>
          <w:sz w:val="34"/>
          <w:szCs w:val="34"/>
          <w:rtl/>
        </w:rPr>
        <w:t>ا م</w:t>
      </w:r>
      <w:r>
        <w:rPr>
          <w:rFonts w:cs="Traditional Arabic" w:hint="cs"/>
          <w:sz w:val="34"/>
          <w:szCs w:val="34"/>
          <w:rtl/>
        </w:rPr>
        <w:t>َ</w:t>
      </w:r>
      <w:r w:rsidRPr="001B2AB3">
        <w:rPr>
          <w:rFonts w:cs="Traditional Arabic" w:hint="cs"/>
          <w:sz w:val="34"/>
          <w:szCs w:val="34"/>
          <w:rtl/>
        </w:rPr>
        <w:t xml:space="preserve">ن </w:t>
      </w:r>
      <w:r w:rsidRPr="001B2AB3">
        <w:rPr>
          <w:rFonts w:cs="Traditional Arabic" w:hint="cs"/>
          <w:sz w:val="34"/>
          <w:szCs w:val="34"/>
          <w:rtl/>
        </w:rPr>
        <w:lastRenderedPageBreak/>
        <w:t>قال</w:t>
      </w:r>
      <w:r>
        <w:rPr>
          <w:rFonts w:cs="Traditional Arabic" w:hint="cs"/>
          <w:sz w:val="34"/>
          <w:szCs w:val="34"/>
          <w:rtl/>
        </w:rPr>
        <w:t>:</w:t>
      </w:r>
      <w:r w:rsidRPr="001B2AB3">
        <w:rPr>
          <w:rFonts w:cs="Traditional Arabic" w:hint="cs"/>
          <w:sz w:val="34"/>
          <w:szCs w:val="34"/>
          <w:rtl/>
        </w:rPr>
        <w:t xml:space="preserve"> في المنام</w:t>
      </w:r>
      <w:r>
        <w:rPr>
          <w:rFonts w:cs="Traditional Arabic" w:hint="eastAsia"/>
          <w:sz w:val="34"/>
          <w:szCs w:val="34"/>
          <w:rtl/>
        </w:rPr>
        <w:t>،</w:t>
      </w:r>
      <w:r w:rsidRPr="001B2AB3">
        <w:rPr>
          <w:rFonts w:cs="Traditional Arabic" w:hint="cs"/>
          <w:sz w:val="34"/>
          <w:szCs w:val="34"/>
          <w:rtl/>
        </w:rPr>
        <w:t xml:space="preserve"> فإنما أراد ح</w:t>
      </w:r>
      <w:r>
        <w:rPr>
          <w:rFonts w:cs="Traditional Arabic" w:hint="cs"/>
          <w:sz w:val="34"/>
          <w:szCs w:val="34"/>
          <w:rtl/>
        </w:rPr>
        <w:t>ُ</w:t>
      </w:r>
      <w:r w:rsidRPr="001B2AB3">
        <w:rPr>
          <w:rFonts w:cs="Traditional Arabic" w:hint="cs"/>
          <w:sz w:val="34"/>
          <w:szCs w:val="34"/>
          <w:rtl/>
        </w:rPr>
        <w:t>دوث صور و</w:t>
      </w:r>
      <w:r>
        <w:rPr>
          <w:rFonts w:cs="Traditional Arabic" w:hint="cs"/>
          <w:sz w:val="34"/>
          <w:szCs w:val="34"/>
          <w:rtl/>
        </w:rPr>
        <w:t>ا</w:t>
      </w:r>
      <w:r w:rsidRPr="001B2AB3">
        <w:rPr>
          <w:rFonts w:cs="Traditional Arabic" w:hint="cs"/>
          <w:sz w:val="34"/>
          <w:szCs w:val="34"/>
          <w:rtl/>
        </w:rPr>
        <w:t>نك</w:t>
      </w:r>
      <w:r>
        <w:rPr>
          <w:rFonts w:cs="Traditional Arabic" w:hint="cs"/>
          <w:sz w:val="34"/>
          <w:szCs w:val="34"/>
          <w:rtl/>
        </w:rPr>
        <w:t>ِ</w:t>
      </w:r>
      <w:r w:rsidRPr="001B2AB3">
        <w:rPr>
          <w:rFonts w:cs="Traditional Arabic" w:hint="cs"/>
          <w:sz w:val="34"/>
          <w:szCs w:val="34"/>
          <w:rtl/>
        </w:rPr>
        <w:t>شافات للر</w:t>
      </w:r>
      <w:r>
        <w:rPr>
          <w:rFonts w:cs="Traditional Arabic" w:hint="eastAsia"/>
          <w:sz w:val="34"/>
          <w:szCs w:val="34"/>
          <w:rtl/>
        </w:rPr>
        <w:t>ُّ</w:t>
      </w:r>
      <w:r w:rsidRPr="001B2AB3">
        <w:rPr>
          <w:rFonts w:cs="Traditional Arabic" w:hint="cs"/>
          <w:sz w:val="34"/>
          <w:szCs w:val="34"/>
          <w:rtl/>
        </w:rPr>
        <w:t>وح فيما و</w:t>
      </w:r>
      <w:r>
        <w:rPr>
          <w:rFonts w:cs="Traditional Arabic" w:hint="cs"/>
          <w:sz w:val="34"/>
          <w:szCs w:val="34"/>
          <w:rtl/>
        </w:rPr>
        <w:t>َ</w:t>
      </w:r>
      <w:r w:rsidRPr="001B2AB3">
        <w:rPr>
          <w:rFonts w:cs="Traditional Arabic" w:hint="cs"/>
          <w:sz w:val="34"/>
          <w:szCs w:val="34"/>
          <w:rtl/>
        </w:rPr>
        <w:t>راء الحس</w:t>
      </w:r>
      <w:r>
        <w:rPr>
          <w:rFonts w:cs="Traditional Arabic" w:hint="eastAsia"/>
          <w:sz w:val="34"/>
          <w:szCs w:val="34"/>
          <w:rtl/>
        </w:rPr>
        <w:t>ِّ</w:t>
      </w:r>
      <w:r w:rsidRPr="001B2AB3">
        <w:rPr>
          <w:rFonts w:cs="Traditional Arabic" w:hint="cs"/>
          <w:sz w:val="34"/>
          <w:szCs w:val="34"/>
          <w:rtl/>
        </w:rPr>
        <w:t xml:space="preserve"> من عالم الغيب من غير انت</w:t>
      </w:r>
      <w:r>
        <w:rPr>
          <w:rFonts w:cs="Traditional Arabic" w:hint="cs"/>
          <w:sz w:val="34"/>
          <w:szCs w:val="34"/>
          <w:rtl/>
        </w:rPr>
        <w:t>ِ</w:t>
      </w:r>
      <w:r w:rsidRPr="001B2AB3">
        <w:rPr>
          <w:rFonts w:cs="Traditional Arabic" w:hint="cs"/>
          <w:sz w:val="34"/>
          <w:szCs w:val="34"/>
          <w:rtl/>
        </w:rPr>
        <w:t>قال وم</w:t>
      </w:r>
      <w:r>
        <w:rPr>
          <w:rFonts w:cs="Traditional Arabic" w:hint="cs"/>
          <w:sz w:val="34"/>
          <w:szCs w:val="34"/>
          <w:rtl/>
        </w:rPr>
        <w:t>ُ</w:t>
      </w:r>
      <w:r w:rsidRPr="001B2AB3">
        <w:rPr>
          <w:rFonts w:cs="Traditional Arabic" w:hint="cs"/>
          <w:sz w:val="34"/>
          <w:szCs w:val="34"/>
          <w:rtl/>
        </w:rPr>
        <w:t>فارقة للب</w:t>
      </w:r>
      <w:r>
        <w:rPr>
          <w:rFonts w:cs="Traditional Arabic" w:hint="cs"/>
          <w:sz w:val="34"/>
          <w:szCs w:val="34"/>
          <w:rtl/>
        </w:rPr>
        <w:t>َ</w:t>
      </w:r>
      <w:r w:rsidRPr="001B2AB3">
        <w:rPr>
          <w:rFonts w:cs="Traditional Arabic" w:hint="cs"/>
          <w:sz w:val="34"/>
          <w:szCs w:val="34"/>
          <w:rtl/>
        </w:rPr>
        <w:t>د</w:t>
      </w:r>
      <w:r>
        <w:rPr>
          <w:rFonts w:cs="Traditional Arabic" w:hint="cs"/>
          <w:sz w:val="34"/>
          <w:szCs w:val="34"/>
          <w:rtl/>
        </w:rPr>
        <w:t>َ</w:t>
      </w:r>
      <w:r w:rsidRPr="001B2AB3">
        <w:rPr>
          <w:rFonts w:cs="Traditional Arabic" w:hint="cs"/>
          <w:sz w:val="34"/>
          <w:szCs w:val="34"/>
          <w:rtl/>
        </w:rPr>
        <w:t>ن</w:t>
      </w:r>
      <w:r>
        <w:rPr>
          <w:rFonts w:cs="Traditional Arabic" w:hint="cs"/>
          <w:sz w:val="34"/>
          <w:szCs w:val="34"/>
          <w:rtl/>
        </w:rPr>
        <w:t>.</w:t>
      </w:r>
    </w:p>
    <w:p w:rsidR="002E12A2" w:rsidRPr="001B2AB3" w:rsidRDefault="002E12A2" w:rsidP="002E12A2">
      <w:pPr>
        <w:jc w:val="both"/>
        <w:rPr>
          <w:rFonts w:cs="Traditional Arabic"/>
          <w:sz w:val="34"/>
          <w:szCs w:val="34"/>
        </w:rPr>
      </w:pPr>
      <w:r w:rsidRPr="001B2AB3">
        <w:rPr>
          <w:rFonts w:cs="Traditional Arabic" w:hint="cs"/>
          <w:sz w:val="34"/>
          <w:szCs w:val="34"/>
          <w:rtl/>
        </w:rPr>
        <w:t>وقد تنب</w:t>
      </w:r>
      <w:r>
        <w:rPr>
          <w:rFonts w:cs="Traditional Arabic" w:hint="eastAsia"/>
          <w:sz w:val="34"/>
          <w:szCs w:val="34"/>
          <w:rtl/>
        </w:rPr>
        <w:t>َّ</w:t>
      </w:r>
      <w:r w:rsidRPr="001B2AB3">
        <w:rPr>
          <w:rFonts w:cs="Traditional Arabic" w:hint="cs"/>
          <w:sz w:val="34"/>
          <w:szCs w:val="34"/>
          <w:rtl/>
        </w:rPr>
        <w:t>ه إلى هذا الفرق الدقيق العلا</w:t>
      </w:r>
      <w:r>
        <w:rPr>
          <w:rFonts w:cs="Traditional Arabic" w:hint="eastAsia"/>
          <w:sz w:val="34"/>
          <w:szCs w:val="34"/>
          <w:rtl/>
        </w:rPr>
        <w:t>َّ</w:t>
      </w:r>
      <w:r w:rsidRPr="001B2AB3">
        <w:rPr>
          <w:rFonts w:cs="Traditional Arabic" w:hint="cs"/>
          <w:sz w:val="34"/>
          <w:szCs w:val="34"/>
          <w:rtl/>
        </w:rPr>
        <w:t>مة ابن القي</w:t>
      </w:r>
      <w:r>
        <w:rPr>
          <w:rFonts w:cs="Traditional Arabic" w:hint="eastAsia"/>
          <w:sz w:val="34"/>
          <w:szCs w:val="34"/>
          <w:rtl/>
        </w:rPr>
        <w:t>ِّ</w:t>
      </w:r>
      <w:r w:rsidRPr="001B2AB3">
        <w:rPr>
          <w:rFonts w:cs="Traditional Arabic" w:hint="cs"/>
          <w:sz w:val="34"/>
          <w:szCs w:val="34"/>
          <w:rtl/>
        </w:rPr>
        <w:t xml:space="preserve">م في كتابه </w:t>
      </w:r>
      <w:r>
        <w:rPr>
          <w:rFonts w:cs="Traditional Arabic"/>
          <w:sz w:val="34"/>
          <w:szCs w:val="34"/>
          <w:rtl/>
        </w:rPr>
        <w:t>"</w:t>
      </w:r>
      <w:r w:rsidRPr="001B2AB3">
        <w:rPr>
          <w:rFonts w:cs="Traditional Arabic" w:hint="cs"/>
          <w:sz w:val="34"/>
          <w:szCs w:val="34"/>
          <w:rtl/>
        </w:rPr>
        <w:t>زاد المعاد</w:t>
      </w:r>
      <w:r>
        <w:rPr>
          <w:rFonts w:cs="Traditional Arabic"/>
          <w:sz w:val="34"/>
          <w:szCs w:val="34"/>
          <w:rtl/>
        </w:rPr>
        <w:t>"</w:t>
      </w:r>
      <w:r w:rsidRPr="001B2AB3">
        <w:rPr>
          <w:rFonts w:cs="Traditional Arabic" w:hint="cs"/>
          <w:sz w:val="34"/>
          <w:szCs w:val="34"/>
          <w:rtl/>
        </w:rPr>
        <w:t xml:space="preserve"> قال</w:t>
      </w:r>
      <w:r>
        <w:rPr>
          <w:rFonts w:cs="Traditional Arabic" w:hint="cs"/>
          <w:sz w:val="34"/>
          <w:szCs w:val="34"/>
          <w:rtl/>
        </w:rPr>
        <w:t xml:space="preserve">: </w:t>
      </w:r>
      <w:r>
        <w:rPr>
          <w:rFonts w:cs="Traditional Arabic"/>
          <w:sz w:val="34"/>
          <w:szCs w:val="34"/>
          <w:rtl/>
        </w:rPr>
        <w:t>"</w:t>
      </w:r>
      <w:r w:rsidRPr="001B2AB3">
        <w:rPr>
          <w:rFonts w:cs="Traditional Arabic" w:hint="cs"/>
          <w:sz w:val="34"/>
          <w:szCs w:val="34"/>
          <w:rtl/>
        </w:rPr>
        <w:t>وقد نق</w:t>
      </w:r>
      <w:r>
        <w:rPr>
          <w:rFonts w:cs="Traditional Arabic" w:hint="cs"/>
          <w:sz w:val="34"/>
          <w:szCs w:val="34"/>
          <w:rtl/>
        </w:rPr>
        <w:t>َ</w:t>
      </w:r>
      <w:r w:rsidRPr="001B2AB3">
        <w:rPr>
          <w:rFonts w:cs="Traditional Arabic" w:hint="cs"/>
          <w:sz w:val="34"/>
          <w:szCs w:val="34"/>
          <w:rtl/>
        </w:rPr>
        <w:t>ل</w:t>
      </w:r>
      <w:r w:rsidRPr="001B2AB3">
        <w:rPr>
          <w:rFonts w:cs="Traditional Arabic" w:hint="cs"/>
          <w:sz w:val="34"/>
          <w:szCs w:val="34"/>
          <w:rtl/>
          <w:lang w:bidi="ar-EG"/>
        </w:rPr>
        <w:t xml:space="preserve"> </w:t>
      </w:r>
      <w:r w:rsidRPr="001B2AB3">
        <w:rPr>
          <w:rFonts w:cs="Traditional Arabic" w:hint="cs"/>
          <w:sz w:val="34"/>
          <w:szCs w:val="34"/>
          <w:rtl/>
        </w:rPr>
        <w:t>ابن إسحاق عن عائشة ومعاوية أنهما قالا</w:t>
      </w:r>
      <w:r>
        <w:rPr>
          <w:rFonts w:cs="Traditional Arabic" w:hint="cs"/>
          <w:sz w:val="34"/>
          <w:szCs w:val="34"/>
          <w:rtl/>
        </w:rPr>
        <w:t xml:space="preserve">: </w:t>
      </w:r>
      <w:r w:rsidRPr="001B2AB3">
        <w:rPr>
          <w:rFonts w:cs="Traditional Arabic" w:hint="cs"/>
          <w:sz w:val="34"/>
          <w:szCs w:val="34"/>
          <w:rtl/>
        </w:rPr>
        <w:t>إنما كان الإسراء بر</w:t>
      </w:r>
      <w:r>
        <w:rPr>
          <w:rFonts w:cs="Traditional Arabic" w:hint="cs"/>
          <w:sz w:val="34"/>
          <w:szCs w:val="34"/>
          <w:rtl/>
        </w:rPr>
        <w:t>ُ</w:t>
      </w:r>
      <w:r w:rsidRPr="001B2AB3">
        <w:rPr>
          <w:rFonts w:cs="Traditional Arabic" w:hint="cs"/>
          <w:sz w:val="34"/>
          <w:szCs w:val="34"/>
          <w:rtl/>
        </w:rPr>
        <w:t>وحه ولم يفقد</w:t>
      </w:r>
      <w:r>
        <w:rPr>
          <w:rFonts w:cs="Traditional Arabic" w:hint="cs"/>
          <w:sz w:val="34"/>
          <w:szCs w:val="34"/>
          <w:rtl/>
        </w:rPr>
        <w:t>ْ</w:t>
      </w:r>
      <w:r w:rsidRPr="001B2AB3">
        <w:rPr>
          <w:rFonts w:cs="Traditional Arabic" w:hint="cs"/>
          <w:sz w:val="34"/>
          <w:szCs w:val="34"/>
          <w:rtl/>
        </w:rPr>
        <w:t xml:space="preserve"> جسده</w:t>
      </w:r>
      <w:r>
        <w:rPr>
          <w:rFonts w:cs="Traditional Arabic" w:hint="cs"/>
          <w:sz w:val="34"/>
          <w:szCs w:val="34"/>
          <w:rtl/>
        </w:rPr>
        <w:t xml:space="preserve">، </w:t>
      </w:r>
      <w:r w:rsidRPr="001B2AB3">
        <w:rPr>
          <w:rFonts w:cs="Traditional Arabic" w:hint="cs"/>
          <w:sz w:val="34"/>
          <w:szCs w:val="34"/>
          <w:rtl/>
        </w:rPr>
        <w:t>ونقل عن الحسن البصري نحو ذلك</w:t>
      </w:r>
      <w:r>
        <w:rPr>
          <w:rFonts w:cs="Traditional Arabic" w:hint="cs"/>
          <w:sz w:val="34"/>
          <w:szCs w:val="34"/>
          <w:rtl/>
        </w:rPr>
        <w:t>.</w:t>
      </w:r>
    </w:p>
    <w:p w:rsidR="002E12A2" w:rsidRPr="001B2AB3" w:rsidRDefault="002E12A2" w:rsidP="002E12A2">
      <w:pPr>
        <w:jc w:val="both"/>
        <w:rPr>
          <w:rFonts w:cs="Traditional Arabic"/>
          <w:sz w:val="34"/>
          <w:szCs w:val="34"/>
          <w:rtl/>
        </w:rPr>
      </w:pPr>
      <w:r w:rsidRPr="001B2AB3">
        <w:rPr>
          <w:rFonts w:cs="Traditional Arabic"/>
          <w:sz w:val="34"/>
          <w:szCs w:val="34"/>
          <w:rtl/>
        </w:rPr>
        <w:t>ومم</w:t>
      </w:r>
      <w:r>
        <w:rPr>
          <w:rFonts w:cs="Traditional Arabic"/>
          <w:sz w:val="34"/>
          <w:szCs w:val="34"/>
          <w:rtl/>
        </w:rPr>
        <w:t>َّ</w:t>
      </w:r>
      <w:r w:rsidRPr="001B2AB3">
        <w:rPr>
          <w:rFonts w:cs="Traditional Arabic"/>
          <w:sz w:val="34"/>
          <w:szCs w:val="34"/>
          <w:rtl/>
        </w:rPr>
        <w:t>ا ينبغي أن</w:t>
      </w:r>
      <w:r>
        <w:rPr>
          <w:rFonts w:cs="Traditional Arabic" w:hint="cs"/>
          <w:sz w:val="34"/>
          <w:szCs w:val="34"/>
          <w:rtl/>
        </w:rPr>
        <w:t>ْ</w:t>
      </w:r>
      <w:r w:rsidRPr="001B2AB3">
        <w:rPr>
          <w:rFonts w:cs="Traditional Arabic"/>
          <w:sz w:val="34"/>
          <w:szCs w:val="34"/>
          <w:rtl/>
        </w:rPr>
        <w:t xml:space="preserve"> ي</w:t>
      </w:r>
      <w:r>
        <w:rPr>
          <w:rFonts w:cs="Traditional Arabic" w:hint="cs"/>
          <w:sz w:val="34"/>
          <w:szCs w:val="34"/>
          <w:rtl/>
        </w:rPr>
        <w:t>ُ</w:t>
      </w:r>
      <w:r w:rsidRPr="001B2AB3">
        <w:rPr>
          <w:rFonts w:cs="Traditional Arabic"/>
          <w:sz w:val="34"/>
          <w:szCs w:val="34"/>
          <w:rtl/>
        </w:rPr>
        <w:t>ع</w:t>
      </w:r>
      <w:r w:rsidRPr="001B2AB3">
        <w:rPr>
          <w:rFonts w:cs="Traditional Arabic" w:hint="cs"/>
          <w:sz w:val="34"/>
          <w:szCs w:val="34"/>
          <w:rtl/>
        </w:rPr>
        <w:t>ل</w:t>
      </w:r>
      <w:r>
        <w:rPr>
          <w:rFonts w:cs="Traditional Arabic" w:hint="cs"/>
          <w:sz w:val="34"/>
          <w:szCs w:val="34"/>
          <w:rtl/>
        </w:rPr>
        <w:t>َ</w:t>
      </w:r>
      <w:r w:rsidRPr="001B2AB3">
        <w:rPr>
          <w:rFonts w:cs="Traditional Arabic"/>
          <w:sz w:val="34"/>
          <w:szCs w:val="34"/>
          <w:rtl/>
        </w:rPr>
        <w:t>م الفرق بين أن</w:t>
      </w:r>
      <w:r>
        <w:rPr>
          <w:rFonts w:cs="Traditional Arabic" w:hint="cs"/>
          <w:sz w:val="34"/>
          <w:szCs w:val="34"/>
          <w:rtl/>
        </w:rPr>
        <w:t>ْ</w:t>
      </w:r>
      <w:r w:rsidRPr="001B2AB3">
        <w:rPr>
          <w:rFonts w:cs="Traditional Arabic"/>
          <w:sz w:val="34"/>
          <w:szCs w:val="34"/>
          <w:rtl/>
        </w:rPr>
        <w:t xml:space="preserve"> ي</w:t>
      </w:r>
      <w:r>
        <w:rPr>
          <w:rFonts w:cs="Traditional Arabic" w:hint="cs"/>
          <w:sz w:val="34"/>
          <w:szCs w:val="34"/>
          <w:rtl/>
        </w:rPr>
        <w:t>ُ</w:t>
      </w:r>
      <w:r w:rsidRPr="001B2AB3">
        <w:rPr>
          <w:rFonts w:cs="Traditional Arabic"/>
          <w:sz w:val="34"/>
          <w:szCs w:val="34"/>
          <w:rtl/>
        </w:rPr>
        <w:t>قال</w:t>
      </w:r>
      <w:r>
        <w:rPr>
          <w:rFonts w:cs="Traditional Arabic" w:hint="cs"/>
          <w:sz w:val="34"/>
          <w:szCs w:val="34"/>
          <w:rtl/>
        </w:rPr>
        <w:t>:</w:t>
      </w:r>
      <w:r w:rsidRPr="001B2AB3">
        <w:rPr>
          <w:rFonts w:cs="Traditional Arabic"/>
          <w:sz w:val="34"/>
          <w:szCs w:val="34"/>
          <w:rtl/>
        </w:rPr>
        <w:t xml:space="preserve"> كان الإ</w:t>
      </w:r>
      <w:r w:rsidRPr="001B2AB3">
        <w:rPr>
          <w:rFonts w:cs="Traditional Arabic" w:hint="cs"/>
          <w:sz w:val="34"/>
          <w:szCs w:val="34"/>
          <w:rtl/>
        </w:rPr>
        <w:t>س</w:t>
      </w:r>
      <w:r w:rsidRPr="001B2AB3">
        <w:rPr>
          <w:rFonts w:cs="Traditional Arabic"/>
          <w:sz w:val="34"/>
          <w:szCs w:val="34"/>
          <w:rtl/>
        </w:rPr>
        <w:t>راء م</w:t>
      </w:r>
      <w:r>
        <w:rPr>
          <w:rFonts w:cs="Traditional Arabic" w:hint="cs"/>
          <w:sz w:val="34"/>
          <w:szCs w:val="34"/>
          <w:rtl/>
        </w:rPr>
        <w:t>َ</w:t>
      </w:r>
      <w:r w:rsidRPr="001B2AB3">
        <w:rPr>
          <w:rFonts w:cs="Traditional Arabic"/>
          <w:sz w:val="34"/>
          <w:szCs w:val="34"/>
          <w:rtl/>
        </w:rPr>
        <w:t>نام</w:t>
      </w:r>
      <w:r>
        <w:rPr>
          <w:rFonts w:cs="Traditional Arabic" w:hint="cs"/>
          <w:sz w:val="34"/>
          <w:szCs w:val="34"/>
          <w:rtl/>
        </w:rPr>
        <w:t>ً</w:t>
      </w:r>
      <w:r w:rsidRPr="001B2AB3">
        <w:rPr>
          <w:rFonts w:cs="Traditional Arabic"/>
          <w:sz w:val="34"/>
          <w:szCs w:val="34"/>
          <w:rtl/>
        </w:rPr>
        <w:t>ا وبين أن</w:t>
      </w:r>
      <w:r>
        <w:rPr>
          <w:rFonts w:cs="Traditional Arabic" w:hint="cs"/>
          <w:sz w:val="34"/>
          <w:szCs w:val="34"/>
          <w:rtl/>
        </w:rPr>
        <w:t>ْ</w:t>
      </w:r>
      <w:r w:rsidRPr="001B2AB3">
        <w:rPr>
          <w:rFonts w:cs="Traditional Arabic"/>
          <w:sz w:val="34"/>
          <w:szCs w:val="34"/>
          <w:rtl/>
        </w:rPr>
        <w:t xml:space="preserve"> ي</w:t>
      </w:r>
      <w:r>
        <w:rPr>
          <w:rFonts w:cs="Traditional Arabic" w:hint="cs"/>
          <w:sz w:val="34"/>
          <w:szCs w:val="34"/>
          <w:rtl/>
        </w:rPr>
        <w:t>ُ</w:t>
      </w:r>
      <w:r w:rsidRPr="001B2AB3">
        <w:rPr>
          <w:rFonts w:cs="Traditional Arabic"/>
          <w:sz w:val="34"/>
          <w:szCs w:val="34"/>
          <w:rtl/>
        </w:rPr>
        <w:t>قال</w:t>
      </w:r>
      <w:r>
        <w:rPr>
          <w:rFonts w:cs="Traditional Arabic" w:hint="cs"/>
          <w:sz w:val="34"/>
          <w:szCs w:val="34"/>
          <w:rtl/>
        </w:rPr>
        <w:t>:</w:t>
      </w:r>
      <w:r w:rsidRPr="001B2AB3">
        <w:rPr>
          <w:rFonts w:cs="Traditional Arabic"/>
          <w:sz w:val="34"/>
          <w:szCs w:val="34"/>
          <w:rtl/>
        </w:rPr>
        <w:t xml:space="preserve"> كان بروحه دون جس</w:t>
      </w:r>
      <w:r>
        <w:rPr>
          <w:rFonts w:cs="Traditional Arabic" w:hint="cs"/>
          <w:sz w:val="34"/>
          <w:szCs w:val="34"/>
          <w:rtl/>
        </w:rPr>
        <w:t>َ</w:t>
      </w:r>
      <w:r w:rsidRPr="001B2AB3">
        <w:rPr>
          <w:rFonts w:cs="Traditional Arabic"/>
          <w:sz w:val="34"/>
          <w:szCs w:val="34"/>
          <w:rtl/>
        </w:rPr>
        <w:t>د</w:t>
      </w:r>
      <w:r>
        <w:rPr>
          <w:rFonts w:cs="Traditional Arabic" w:hint="cs"/>
          <w:sz w:val="34"/>
          <w:szCs w:val="34"/>
          <w:rtl/>
        </w:rPr>
        <w:t>ِ</w:t>
      </w:r>
      <w:r w:rsidRPr="001B2AB3">
        <w:rPr>
          <w:rFonts w:cs="Traditional Arabic"/>
          <w:sz w:val="34"/>
          <w:szCs w:val="34"/>
          <w:rtl/>
        </w:rPr>
        <w:t>ه وبينهما فرق</w:t>
      </w:r>
      <w:r>
        <w:rPr>
          <w:rFonts w:cs="Traditional Arabic" w:hint="cs"/>
          <w:sz w:val="34"/>
          <w:szCs w:val="34"/>
          <w:rtl/>
        </w:rPr>
        <w:t>ٌ</w:t>
      </w:r>
      <w:r w:rsidRPr="001B2AB3">
        <w:rPr>
          <w:rFonts w:cs="Traditional Arabic"/>
          <w:sz w:val="34"/>
          <w:szCs w:val="34"/>
          <w:rtl/>
        </w:rPr>
        <w:t xml:space="preserve"> عظيم</w:t>
      </w:r>
      <w:r>
        <w:rPr>
          <w:rFonts w:cs="Traditional Arabic"/>
          <w:sz w:val="34"/>
          <w:szCs w:val="34"/>
          <w:rtl/>
        </w:rPr>
        <w:t xml:space="preserve">، </w:t>
      </w:r>
      <w:r w:rsidRPr="001B2AB3">
        <w:rPr>
          <w:rFonts w:cs="Traditional Arabic"/>
          <w:sz w:val="34"/>
          <w:szCs w:val="34"/>
          <w:rtl/>
        </w:rPr>
        <w:t xml:space="preserve">وعائشة ومعاوية </w:t>
      </w:r>
      <w:r w:rsidRPr="001B2AB3">
        <w:rPr>
          <w:rFonts w:cs="Traditional Arabic" w:hint="cs"/>
          <w:sz w:val="34"/>
          <w:szCs w:val="34"/>
          <w:rtl/>
        </w:rPr>
        <w:t xml:space="preserve">لم </w:t>
      </w:r>
      <w:r w:rsidRPr="001B2AB3">
        <w:rPr>
          <w:rFonts w:cs="Traditional Arabic"/>
          <w:sz w:val="34"/>
          <w:szCs w:val="34"/>
          <w:rtl/>
        </w:rPr>
        <w:t>يقولا</w:t>
      </w:r>
      <w:r>
        <w:rPr>
          <w:rFonts w:cs="Traditional Arabic"/>
          <w:sz w:val="34"/>
          <w:szCs w:val="34"/>
          <w:rtl/>
        </w:rPr>
        <w:t xml:space="preserve">: </w:t>
      </w:r>
      <w:r w:rsidRPr="001B2AB3">
        <w:rPr>
          <w:rFonts w:cs="Traditional Arabic"/>
          <w:sz w:val="34"/>
          <w:szCs w:val="34"/>
          <w:rtl/>
        </w:rPr>
        <w:t>كانا م</w:t>
      </w:r>
      <w:r>
        <w:rPr>
          <w:rFonts w:cs="Traditional Arabic" w:hint="cs"/>
          <w:sz w:val="34"/>
          <w:szCs w:val="34"/>
          <w:rtl/>
        </w:rPr>
        <w:t>َ</w:t>
      </w:r>
      <w:r w:rsidRPr="001B2AB3">
        <w:rPr>
          <w:rFonts w:cs="Traditional Arabic"/>
          <w:sz w:val="34"/>
          <w:szCs w:val="34"/>
          <w:rtl/>
        </w:rPr>
        <w:t>نام</w:t>
      </w:r>
      <w:r>
        <w:rPr>
          <w:rFonts w:cs="Traditional Arabic"/>
          <w:sz w:val="34"/>
          <w:szCs w:val="34"/>
          <w:rtl/>
        </w:rPr>
        <w:t xml:space="preserve">ًا، </w:t>
      </w:r>
      <w:r w:rsidRPr="001B2AB3">
        <w:rPr>
          <w:rFonts w:cs="Traditional Arabic"/>
          <w:sz w:val="34"/>
          <w:szCs w:val="34"/>
          <w:rtl/>
        </w:rPr>
        <w:t>وإنما قالا</w:t>
      </w:r>
      <w:r>
        <w:rPr>
          <w:rFonts w:cs="Traditional Arabic"/>
          <w:sz w:val="34"/>
          <w:szCs w:val="34"/>
          <w:rtl/>
        </w:rPr>
        <w:t xml:space="preserve">: </w:t>
      </w:r>
      <w:r w:rsidRPr="001B2AB3">
        <w:rPr>
          <w:rFonts w:cs="Traditional Arabic"/>
          <w:sz w:val="34"/>
          <w:szCs w:val="34"/>
          <w:rtl/>
        </w:rPr>
        <w:t>أ</w:t>
      </w:r>
      <w:r>
        <w:rPr>
          <w:rFonts w:cs="Traditional Arabic" w:hint="cs"/>
          <w:sz w:val="34"/>
          <w:szCs w:val="34"/>
          <w:rtl/>
        </w:rPr>
        <w:t>ُ</w:t>
      </w:r>
      <w:r w:rsidRPr="001B2AB3">
        <w:rPr>
          <w:rFonts w:cs="Traditional Arabic" w:hint="cs"/>
          <w:sz w:val="34"/>
          <w:szCs w:val="34"/>
          <w:rtl/>
        </w:rPr>
        <w:t>س</w:t>
      </w:r>
      <w:r w:rsidRPr="001B2AB3">
        <w:rPr>
          <w:rFonts w:cs="Traditional Arabic"/>
          <w:sz w:val="34"/>
          <w:szCs w:val="34"/>
          <w:rtl/>
        </w:rPr>
        <w:t>ر</w:t>
      </w:r>
      <w:r>
        <w:rPr>
          <w:rFonts w:cs="Traditional Arabic" w:hint="cs"/>
          <w:sz w:val="34"/>
          <w:szCs w:val="34"/>
          <w:rtl/>
        </w:rPr>
        <w:t>ِي</w:t>
      </w:r>
      <w:r w:rsidRPr="001B2AB3">
        <w:rPr>
          <w:rFonts w:cs="Traditional Arabic"/>
          <w:sz w:val="34"/>
          <w:szCs w:val="34"/>
          <w:rtl/>
        </w:rPr>
        <w:t xml:space="preserve"> بروحه </w:t>
      </w:r>
      <w:r w:rsidRPr="001B2AB3">
        <w:rPr>
          <w:rFonts w:cs="Traditional Arabic" w:hint="cs"/>
          <w:sz w:val="34"/>
          <w:szCs w:val="34"/>
          <w:rtl/>
        </w:rPr>
        <w:t>ولم</w:t>
      </w:r>
      <w:r w:rsidRPr="001B2AB3">
        <w:rPr>
          <w:rFonts w:cs="Traditional Arabic"/>
          <w:sz w:val="34"/>
          <w:szCs w:val="34"/>
          <w:rtl/>
        </w:rPr>
        <w:t xml:space="preserve"> يفقد</w:t>
      </w:r>
      <w:r>
        <w:rPr>
          <w:rFonts w:cs="Traditional Arabic" w:hint="cs"/>
          <w:sz w:val="34"/>
          <w:szCs w:val="34"/>
          <w:rtl/>
        </w:rPr>
        <w:t>ْ</w:t>
      </w:r>
      <w:r w:rsidRPr="001B2AB3">
        <w:rPr>
          <w:rFonts w:cs="Traditional Arabic"/>
          <w:sz w:val="34"/>
          <w:szCs w:val="34"/>
          <w:rtl/>
        </w:rPr>
        <w:t xml:space="preserve"> جس</w:t>
      </w:r>
      <w:r>
        <w:rPr>
          <w:rFonts w:cs="Traditional Arabic" w:hint="cs"/>
          <w:sz w:val="34"/>
          <w:szCs w:val="34"/>
          <w:rtl/>
        </w:rPr>
        <w:t>َ</w:t>
      </w:r>
      <w:r w:rsidRPr="001B2AB3">
        <w:rPr>
          <w:rFonts w:cs="Traditional Arabic"/>
          <w:sz w:val="34"/>
          <w:szCs w:val="34"/>
          <w:rtl/>
        </w:rPr>
        <w:t>ده</w:t>
      </w:r>
      <w:r>
        <w:rPr>
          <w:rFonts w:cs="Traditional Arabic"/>
          <w:sz w:val="34"/>
          <w:szCs w:val="34"/>
          <w:rtl/>
        </w:rPr>
        <w:t xml:space="preserve">، </w:t>
      </w:r>
      <w:r w:rsidRPr="001B2AB3">
        <w:rPr>
          <w:rFonts w:cs="Traditional Arabic"/>
          <w:sz w:val="34"/>
          <w:szCs w:val="34"/>
          <w:rtl/>
        </w:rPr>
        <w:t>وفرق</w:t>
      </w:r>
      <w:r>
        <w:rPr>
          <w:rFonts w:cs="Traditional Arabic" w:hint="cs"/>
          <w:sz w:val="34"/>
          <w:szCs w:val="34"/>
          <w:rtl/>
        </w:rPr>
        <w:t>ٌ</w:t>
      </w:r>
      <w:r w:rsidRPr="001B2AB3">
        <w:rPr>
          <w:rFonts w:cs="Traditional Arabic"/>
          <w:sz w:val="34"/>
          <w:szCs w:val="34"/>
          <w:rtl/>
        </w:rPr>
        <w:t xml:space="preserve"> بين الأمرين</w:t>
      </w:r>
      <w:r>
        <w:rPr>
          <w:rFonts w:cs="Traditional Arabic"/>
          <w:sz w:val="34"/>
          <w:szCs w:val="34"/>
          <w:rtl/>
        </w:rPr>
        <w:t xml:space="preserve">: </w:t>
      </w:r>
      <w:r w:rsidRPr="001B2AB3">
        <w:rPr>
          <w:rFonts w:cs="Traditional Arabic"/>
          <w:sz w:val="34"/>
          <w:szCs w:val="34"/>
          <w:rtl/>
        </w:rPr>
        <w:t>فإن</w:t>
      </w:r>
      <w:r>
        <w:rPr>
          <w:rFonts w:cs="Traditional Arabic"/>
          <w:sz w:val="34"/>
          <w:szCs w:val="34"/>
          <w:rtl/>
        </w:rPr>
        <w:t>َّ</w:t>
      </w:r>
      <w:r w:rsidRPr="001B2AB3">
        <w:rPr>
          <w:rFonts w:cs="Traditional Arabic"/>
          <w:sz w:val="34"/>
          <w:szCs w:val="34"/>
          <w:rtl/>
        </w:rPr>
        <w:t xml:space="preserve"> ما يراه النائم قد يكون أمثالا</w:t>
      </w:r>
      <w:r>
        <w:rPr>
          <w:rFonts w:cs="Traditional Arabic" w:hint="cs"/>
          <w:sz w:val="34"/>
          <w:szCs w:val="34"/>
          <w:rtl/>
        </w:rPr>
        <w:t>ً</w:t>
      </w:r>
      <w:r w:rsidRPr="001B2AB3">
        <w:rPr>
          <w:rFonts w:cs="Traditional Arabic"/>
          <w:sz w:val="34"/>
          <w:szCs w:val="34"/>
          <w:rtl/>
        </w:rPr>
        <w:t xml:space="preserve"> مضروبة</w:t>
      </w:r>
      <w:r w:rsidRPr="001B2AB3">
        <w:rPr>
          <w:rFonts w:cs="Traditional Arabic" w:hint="cs"/>
          <w:sz w:val="34"/>
          <w:szCs w:val="34"/>
          <w:rtl/>
          <w:lang w:bidi="ar-EG"/>
        </w:rPr>
        <w:t xml:space="preserve"> </w:t>
      </w:r>
      <w:r w:rsidRPr="001B2AB3">
        <w:rPr>
          <w:rFonts w:cs="Traditional Arabic"/>
          <w:sz w:val="34"/>
          <w:szCs w:val="34"/>
          <w:rtl/>
        </w:rPr>
        <w:t>للمعلوم في ص</w:t>
      </w:r>
      <w:r>
        <w:rPr>
          <w:rFonts w:cs="Traditional Arabic" w:hint="cs"/>
          <w:sz w:val="34"/>
          <w:szCs w:val="34"/>
          <w:rtl/>
        </w:rPr>
        <w:t>ُ</w:t>
      </w:r>
      <w:r w:rsidRPr="001B2AB3">
        <w:rPr>
          <w:rFonts w:cs="Traditional Arabic"/>
          <w:sz w:val="34"/>
          <w:szCs w:val="34"/>
          <w:rtl/>
        </w:rPr>
        <w:t>ورة المحسوس فيرى كأن</w:t>
      </w:r>
      <w:r>
        <w:rPr>
          <w:rFonts w:cs="Traditional Arabic"/>
          <w:sz w:val="34"/>
          <w:szCs w:val="34"/>
          <w:rtl/>
        </w:rPr>
        <w:t>َّ</w:t>
      </w:r>
      <w:r w:rsidRPr="001B2AB3">
        <w:rPr>
          <w:rFonts w:cs="Traditional Arabic"/>
          <w:sz w:val="34"/>
          <w:szCs w:val="34"/>
          <w:rtl/>
        </w:rPr>
        <w:t>ه قد عرج به إلى الس</w:t>
      </w:r>
      <w:r>
        <w:rPr>
          <w:rFonts w:cs="Traditional Arabic"/>
          <w:sz w:val="34"/>
          <w:szCs w:val="34"/>
          <w:rtl/>
        </w:rPr>
        <w:t>َّ</w:t>
      </w:r>
      <w:r w:rsidRPr="001B2AB3">
        <w:rPr>
          <w:rFonts w:cs="Traditional Arabic"/>
          <w:sz w:val="34"/>
          <w:szCs w:val="34"/>
          <w:rtl/>
        </w:rPr>
        <w:t>ماء</w:t>
      </w:r>
      <w:r>
        <w:rPr>
          <w:rFonts w:cs="Traditional Arabic"/>
          <w:sz w:val="34"/>
          <w:szCs w:val="34"/>
          <w:rtl/>
        </w:rPr>
        <w:t xml:space="preserve">، </w:t>
      </w:r>
      <w:r w:rsidRPr="001B2AB3">
        <w:rPr>
          <w:rFonts w:cs="Traditional Arabic"/>
          <w:sz w:val="34"/>
          <w:szCs w:val="34"/>
          <w:rtl/>
        </w:rPr>
        <w:t xml:space="preserve">أو </w:t>
      </w:r>
      <w:r w:rsidRPr="001B2AB3">
        <w:rPr>
          <w:rFonts w:cs="Traditional Arabic" w:hint="cs"/>
          <w:sz w:val="34"/>
          <w:szCs w:val="34"/>
          <w:rtl/>
        </w:rPr>
        <w:t>ذ</w:t>
      </w:r>
      <w:r w:rsidRPr="001B2AB3">
        <w:rPr>
          <w:rFonts w:cs="Traditional Arabic"/>
          <w:sz w:val="34"/>
          <w:szCs w:val="34"/>
          <w:rtl/>
        </w:rPr>
        <w:t>هب به إلى مك</w:t>
      </w:r>
      <w:r>
        <w:rPr>
          <w:rFonts w:cs="Traditional Arabic"/>
          <w:sz w:val="34"/>
          <w:szCs w:val="34"/>
          <w:rtl/>
        </w:rPr>
        <w:t>َّ</w:t>
      </w:r>
      <w:r w:rsidRPr="001B2AB3">
        <w:rPr>
          <w:rFonts w:cs="Traditional Arabic"/>
          <w:sz w:val="34"/>
          <w:szCs w:val="34"/>
          <w:rtl/>
        </w:rPr>
        <w:t>ة</w:t>
      </w:r>
      <w:r>
        <w:rPr>
          <w:rFonts w:cs="Traditional Arabic"/>
          <w:sz w:val="34"/>
          <w:szCs w:val="34"/>
          <w:rtl/>
        </w:rPr>
        <w:t xml:space="preserve">، </w:t>
      </w:r>
      <w:r w:rsidRPr="001B2AB3">
        <w:rPr>
          <w:rFonts w:cs="Traditional Arabic"/>
          <w:sz w:val="34"/>
          <w:szCs w:val="34"/>
          <w:rtl/>
        </w:rPr>
        <w:t>وأقطار الأرض</w:t>
      </w:r>
      <w:r>
        <w:rPr>
          <w:rFonts w:cs="Traditional Arabic"/>
          <w:sz w:val="34"/>
          <w:szCs w:val="34"/>
          <w:rtl/>
        </w:rPr>
        <w:t xml:space="preserve">، </w:t>
      </w:r>
      <w:r w:rsidRPr="001B2AB3">
        <w:rPr>
          <w:rFonts w:cs="Traditional Arabic"/>
          <w:sz w:val="34"/>
          <w:szCs w:val="34"/>
          <w:rtl/>
        </w:rPr>
        <w:t>ور</w:t>
      </w:r>
      <w:r>
        <w:rPr>
          <w:rFonts w:cs="Traditional Arabic" w:hint="cs"/>
          <w:sz w:val="34"/>
          <w:szCs w:val="34"/>
          <w:rtl/>
        </w:rPr>
        <w:t>ُ</w:t>
      </w:r>
      <w:r w:rsidRPr="001B2AB3">
        <w:rPr>
          <w:rFonts w:cs="Traditional Arabic"/>
          <w:sz w:val="34"/>
          <w:szCs w:val="34"/>
          <w:rtl/>
        </w:rPr>
        <w:t xml:space="preserve">وحه </w:t>
      </w:r>
      <w:r w:rsidRPr="001B2AB3">
        <w:rPr>
          <w:rFonts w:cs="Traditional Arabic" w:hint="cs"/>
          <w:sz w:val="34"/>
          <w:szCs w:val="34"/>
          <w:rtl/>
        </w:rPr>
        <w:t>لم</w:t>
      </w:r>
      <w:r w:rsidRPr="001B2AB3">
        <w:rPr>
          <w:rFonts w:cs="Traditional Arabic"/>
          <w:sz w:val="34"/>
          <w:szCs w:val="34"/>
          <w:rtl/>
        </w:rPr>
        <w:t xml:space="preserve"> تصعد</w:t>
      </w:r>
      <w:r>
        <w:rPr>
          <w:rFonts w:cs="Traditional Arabic" w:hint="cs"/>
          <w:sz w:val="34"/>
          <w:szCs w:val="34"/>
          <w:rtl/>
        </w:rPr>
        <w:t>ْ</w:t>
      </w:r>
      <w:r w:rsidRPr="001B2AB3">
        <w:rPr>
          <w:rFonts w:cs="Traditional Arabic"/>
          <w:sz w:val="34"/>
          <w:szCs w:val="34"/>
          <w:rtl/>
        </w:rPr>
        <w:t xml:space="preserve"> و</w:t>
      </w:r>
      <w:r w:rsidRPr="001B2AB3">
        <w:rPr>
          <w:rFonts w:cs="Traditional Arabic" w:hint="cs"/>
          <w:sz w:val="34"/>
          <w:szCs w:val="34"/>
          <w:rtl/>
        </w:rPr>
        <w:t>لم</w:t>
      </w:r>
      <w:r w:rsidRPr="001B2AB3">
        <w:rPr>
          <w:rFonts w:cs="Traditional Arabic"/>
          <w:sz w:val="34"/>
          <w:szCs w:val="34"/>
          <w:rtl/>
        </w:rPr>
        <w:t xml:space="preserve"> تذ</w:t>
      </w:r>
      <w:r w:rsidRPr="001B2AB3">
        <w:rPr>
          <w:rFonts w:cs="Traditional Arabic" w:hint="cs"/>
          <w:sz w:val="34"/>
          <w:szCs w:val="34"/>
          <w:rtl/>
        </w:rPr>
        <w:t>هب</w:t>
      </w:r>
      <w:r w:rsidRPr="001B2AB3">
        <w:rPr>
          <w:rFonts w:cs="Traditional Arabic"/>
          <w:sz w:val="34"/>
          <w:szCs w:val="34"/>
          <w:rtl/>
        </w:rPr>
        <w:t xml:space="preserve"> وإنما ملك الر</w:t>
      </w:r>
      <w:r>
        <w:rPr>
          <w:rFonts w:cs="Traditional Arabic"/>
          <w:sz w:val="34"/>
          <w:szCs w:val="34"/>
          <w:rtl/>
        </w:rPr>
        <w:t>ُّ</w:t>
      </w:r>
      <w:r w:rsidRPr="001B2AB3">
        <w:rPr>
          <w:rFonts w:cs="Traditional Arabic"/>
          <w:sz w:val="34"/>
          <w:szCs w:val="34"/>
          <w:rtl/>
        </w:rPr>
        <w:t>ؤيا ضر</w:t>
      </w:r>
      <w:r>
        <w:rPr>
          <w:rFonts w:cs="Traditional Arabic" w:hint="cs"/>
          <w:sz w:val="34"/>
          <w:szCs w:val="34"/>
          <w:rtl/>
        </w:rPr>
        <w:t>َ</w:t>
      </w:r>
      <w:r w:rsidRPr="001B2AB3">
        <w:rPr>
          <w:rFonts w:cs="Traditional Arabic"/>
          <w:sz w:val="34"/>
          <w:szCs w:val="34"/>
          <w:rtl/>
        </w:rPr>
        <w:t>ب المثال</w:t>
      </w:r>
      <w:r>
        <w:rPr>
          <w:rFonts w:cs="Traditional Arabic"/>
          <w:sz w:val="34"/>
          <w:szCs w:val="34"/>
          <w:rtl/>
        </w:rPr>
        <w:t>.</w:t>
      </w:r>
    </w:p>
    <w:p w:rsidR="002E12A2" w:rsidRPr="001B2AB3" w:rsidRDefault="002E12A2" w:rsidP="002E12A2">
      <w:pPr>
        <w:jc w:val="both"/>
        <w:rPr>
          <w:rFonts w:cs="Traditional Arabic"/>
          <w:sz w:val="34"/>
          <w:szCs w:val="34"/>
        </w:rPr>
      </w:pPr>
      <w:r w:rsidRPr="001B2AB3">
        <w:rPr>
          <w:rFonts w:cs="Traditional Arabic"/>
          <w:sz w:val="34"/>
          <w:szCs w:val="34"/>
          <w:rtl/>
        </w:rPr>
        <w:t>والذين قالوا ع</w:t>
      </w:r>
      <w:r>
        <w:rPr>
          <w:rFonts w:cs="Traditional Arabic" w:hint="cs"/>
          <w:sz w:val="34"/>
          <w:szCs w:val="34"/>
          <w:rtl/>
        </w:rPr>
        <w:t>ُ</w:t>
      </w:r>
      <w:r w:rsidRPr="001B2AB3">
        <w:rPr>
          <w:rFonts w:cs="Traditional Arabic"/>
          <w:sz w:val="34"/>
          <w:szCs w:val="34"/>
          <w:rtl/>
        </w:rPr>
        <w:t>ر</w:t>
      </w:r>
      <w:r>
        <w:rPr>
          <w:rFonts w:cs="Traditional Arabic" w:hint="cs"/>
          <w:sz w:val="34"/>
          <w:szCs w:val="34"/>
          <w:rtl/>
        </w:rPr>
        <w:t>ِ</w:t>
      </w:r>
      <w:r w:rsidRPr="001B2AB3">
        <w:rPr>
          <w:rFonts w:cs="Traditional Arabic"/>
          <w:sz w:val="34"/>
          <w:szCs w:val="34"/>
          <w:rtl/>
        </w:rPr>
        <w:t>ج</w:t>
      </w:r>
      <w:r>
        <w:rPr>
          <w:rFonts w:cs="Traditional Arabic" w:hint="cs"/>
          <w:sz w:val="34"/>
          <w:szCs w:val="34"/>
          <w:rtl/>
        </w:rPr>
        <w:t>َ</w:t>
      </w:r>
      <w:r w:rsidRPr="001B2AB3">
        <w:rPr>
          <w:rFonts w:cs="Traditional Arabic"/>
          <w:sz w:val="34"/>
          <w:szCs w:val="34"/>
          <w:rtl/>
        </w:rPr>
        <w:t xml:space="preserve"> برسول الله</w:t>
      </w:r>
      <w:r>
        <w:rPr>
          <w:rFonts w:cs="Traditional Arabic"/>
          <w:sz w:val="34"/>
          <w:szCs w:val="34"/>
          <w:rtl/>
        </w:rPr>
        <w:t xml:space="preserve"> - صلَّى الله عليه وسلَّم - </w:t>
      </w:r>
      <w:r w:rsidRPr="001B2AB3">
        <w:rPr>
          <w:rFonts w:cs="Traditional Arabic"/>
          <w:sz w:val="34"/>
          <w:szCs w:val="34"/>
          <w:rtl/>
        </w:rPr>
        <w:t>طائفتان</w:t>
      </w:r>
      <w:r>
        <w:rPr>
          <w:rFonts w:cs="Traditional Arabic" w:hint="cs"/>
          <w:sz w:val="34"/>
          <w:szCs w:val="34"/>
          <w:rtl/>
        </w:rPr>
        <w:t xml:space="preserve">: </w:t>
      </w:r>
      <w:r w:rsidRPr="001B2AB3">
        <w:rPr>
          <w:rFonts w:cs="Traditional Arabic"/>
          <w:sz w:val="34"/>
          <w:szCs w:val="34"/>
          <w:rtl/>
        </w:rPr>
        <w:t>طائفة قالت</w:t>
      </w:r>
      <w:r>
        <w:rPr>
          <w:rFonts w:cs="Traditional Arabic" w:hint="cs"/>
          <w:sz w:val="34"/>
          <w:szCs w:val="34"/>
          <w:rtl/>
        </w:rPr>
        <w:t xml:space="preserve">: </w:t>
      </w:r>
      <w:r w:rsidRPr="001B2AB3">
        <w:rPr>
          <w:rFonts w:cs="Traditional Arabic"/>
          <w:sz w:val="34"/>
          <w:szCs w:val="34"/>
          <w:rtl/>
        </w:rPr>
        <w:t>ع</w:t>
      </w:r>
      <w:r>
        <w:rPr>
          <w:rFonts w:cs="Traditional Arabic" w:hint="cs"/>
          <w:sz w:val="34"/>
          <w:szCs w:val="34"/>
          <w:rtl/>
        </w:rPr>
        <w:t>ُ</w:t>
      </w:r>
      <w:r w:rsidRPr="001B2AB3">
        <w:rPr>
          <w:rFonts w:cs="Traditional Arabic"/>
          <w:sz w:val="34"/>
          <w:szCs w:val="34"/>
          <w:rtl/>
        </w:rPr>
        <w:t>ر</w:t>
      </w:r>
      <w:r>
        <w:rPr>
          <w:rFonts w:cs="Traditional Arabic" w:hint="cs"/>
          <w:sz w:val="34"/>
          <w:szCs w:val="34"/>
          <w:rtl/>
        </w:rPr>
        <w:t>ِ</w:t>
      </w:r>
      <w:r w:rsidRPr="001B2AB3">
        <w:rPr>
          <w:rFonts w:cs="Traditional Arabic"/>
          <w:sz w:val="34"/>
          <w:szCs w:val="34"/>
          <w:rtl/>
        </w:rPr>
        <w:t>ج</w:t>
      </w:r>
      <w:r>
        <w:rPr>
          <w:rFonts w:cs="Traditional Arabic" w:hint="cs"/>
          <w:sz w:val="34"/>
          <w:szCs w:val="34"/>
          <w:rtl/>
        </w:rPr>
        <w:t>َ</w:t>
      </w:r>
      <w:r w:rsidRPr="001B2AB3">
        <w:rPr>
          <w:rFonts w:cs="Traditional Arabic"/>
          <w:sz w:val="34"/>
          <w:szCs w:val="34"/>
          <w:rtl/>
        </w:rPr>
        <w:t xml:space="preserve"> بروحه وبدنه</w:t>
      </w:r>
      <w:r>
        <w:rPr>
          <w:rFonts w:cs="Traditional Arabic"/>
          <w:sz w:val="34"/>
          <w:szCs w:val="34"/>
          <w:rtl/>
        </w:rPr>
        <w:t xml:space="preserve">، </w:t>
      </w:r>
      <w:r w:rsidRPr="001B2AB3">
        <w:rPr>
          <w:rFonts w:cs="Traditional Arabic"/>
          <w:sz w:val="34"/>
          <w:szCs w:val="34"/>
          <w:rtl/>
        </w:rPr>
        <w:t>وطائفة قالت</w:t>
      </w:r>
      <w:r>
        <w:rPr>
          <w:rFonts w:cs="Traditional Arabic"/>
          <w:sz w:val="34"/>
          <w:szCs w:val="34"/>
          <w:rtl/>
        </w:rPr>
        <w:t xml:space="preserve">: </w:t>
      </w:r>
      <w:r w:rsidRPr="001B2AB3">
        <w:rPr>
          <w:rFonts w:cs="Traditional Arabic"/>
          <w:sz w:val="34"/>
          <w:szCs w:val="34"/>
          <w:rtl/>
        </w:rPr>
        <w:t>ع</w:t>
      </w:r>
      <w:r>
        <w:rPr>
          <w:rFonts w:cs="Traditional Arabic" w:hint="cs"/>
          <w:sz w:val="34"/>
          <w:szCs w:val="34"/>
          <w:rtl/>
        </w:rPr>
        <w:t>ُ</w:t>
      </w:r>
      <w:r w:rsidRPr="001B2AB3">
        <w:rPr>
          <w:rFonts w:cs="Traditional Arabic"/>
          <w:sz w:val="34"/>
          <w:szCs w:val="34"/>
          <w:rtl/>
        </w:rPr>
        <w:t>ر</w:t>
      </w:r>
      <w:r>
        <w:rPr>
          <w:rFonts w:cs="Traditional Arabic" w:hint="cs"/>
          <w:sz w:val="34"/>
          <w:szCs w:val="34"/>
          <w:rtl/>
        </w:rPr>
        <w:t>ِ</w:t>
      </w:r>
      <w:r w:rsidRPr="001B2AB3">
        <w:rPr>
          <w:rFonts w:cs="Traditional Arabic"/>
          <w:sz w:val="34"/>
          <w:szCs w:val="34"/>
          <w:rtl/>
        </w:rPr>
        <w:t>ج</w:t>
      </w:r>
      <w:r>
        <w:rPr>
          <w:rFonts w:cs="Traditional Arabic" w:hint="cs"/>
          <w:sz w:val="34"/>
          <w:szCs w:val="34"/>
          <w:rtl/>
        </w:rPr>
        <w:t>َ</w:t>
      </w:r>
      <w:r w:rsidRPr="001B2AB3">
        <w:rPr>
          <w:rFonts w:cs="Traditional Arabic"/>
          <w:sz w:val="34"/>
          <w:szCs w:val="34"/>
          <w:rtl/>
        </w:rPr>
        <w:t xml:space="preserve"> بروحه</w:t>
      </w:r>
      <w:r>
        <w:rPr>
          <w:rFonts w:cs="Traditional Arabic"/>
          <w:sz w:val="34"/>
          <w:szCs w:val="34"/>
          <w:rtl/>
        </w:rPr>
        <w:t xml:space="preserve">، </w:t>
      </w:r>
      <w:r w:rsidRPr="001B2AB3">
        <w:rPr>
          <w:rFonts w:cs="Traditional Arabic"/>
          <w:sz w:val="34"/>
          <w:szCs w:val="34"/>
          <w:rtl/>
        </w:rPr>
        <w:t>ولم يفقد</w:t>
      </w:r>
      <w:r>
        <w:rPr>
          <w:rFonts w:cs="Traditional Arabic" w:hint="cs"/>
          <w:sz w:val="34"/>
          <w:szCs w:val="34"/>
          <w:rtl/>
        </w:rPr>
        <w:t>ْ</w:t>
      </w:r>
      <w:r w:rsidRPr="001B2AB3">
        <w:rPr>
          <w:rFonts w:cs="Traditional Arabic"/>
          <w:sz w:val="34"/>
          <w:szCs w:val="34"/>
          <w:rtl/>
        </w:rPr>
        <w:t xml:space="preserve"> بدنه</w:t>
      </w:r>
      <w:r w:rsidRPr="001B2AB3">
        <w:rPr>
          <w:rStyle w:val="FootnoteReference"/>
          <w:rFonts w:cs="Traditional Arabic"/>
          <w:sz w:val="34"/>
          <w:szCs w:val="34"/>
          <w:rtl/>
        </w:rPr>
        <w:footnoteReference w:id="16"/>
      </w:r>
      <w:r>
        <w:rPr>
          <w:rFonts w:cs="Traditional Arabic"/>
          <w:sz w:val="34"/>
          <w:szCs w:val="34"/>
          <w:rtl/>
        </w:rPr>
        <w:t xml:space="preserve">، </w:t>
      </w:r>
      <w:r w:rsidRPr="001B2AB3">
        <w:rPr>
          <w:rFonts w:cs="Traditional Arabic"/>
          <w:sz w:val="34"/>
          <w:szCs w:val="34"/>
          <w:rtl/>
        </w:rPr>
        <w:t>وهؤلاء لم يريدوا أن</w:t>
      </w:r>
      <w:r>
        <w:rPr>
          <w:rFonts w:cs="Traditional Arabic"/>
          <w:sz w:val="34"/>
          <w:szCs w:val="34"/>
          <w:rtl/>
        </w:rPr>
        <w:t>َّ</w:t>
      </w:r>
      <w:r w:rsidRPr="001B2AB3">
        <w:rPr>
          <w:rFonts w:cs="Traditional Arabic"/>
          <w:sz w:val="34"/>
          <w:szCs w:val="34"/>
          <w:rtl/>
        </w:rPr>
        <w:t xml:space="preserve"> ال</w:t>
      </w:r>
      <w:r w:rsidRPr="001B2AB3">
        <w:rPr>
          <w:rFonts w:cs="Traditional Arabic" w:hint="cs"/>
          <w:sz w:val="34"/>
          <w:szCs w:val="34"/>
          <w:rtl/>
        </w:rPr>
        <w:t>م</w:t>
      </w:r>
      <w:r w:rsidRPr="001B2AB3">
        <w:rPr>
          <w:rFonts w:cs="Traditional Arabic"/>
          <w:sz w:val="34"/>
          <w:szCs w:val="34"/>
          <w:rtl/>
        </w:rPr>
        <w:t>عرا</w:t>
      </w:r>
      <w:r w:rsidRPr="001B2AB3">
        <w:rPr>
          <w:rFonts w:cs="Traditional Arabic" w:hint="cs"/>
          <w:sz w:val="34"/>
          <w:szCs w:val="34"/>
          <w:rtl/>
        </w:rPr>
        <w:t>ج</w:t>
      </w:r>
      <w:r w:rsidRPr="001B2AB3">
        <w:rPr>
          <w:rFonts w:cs="Traditional Arabic"/>
          <w:sz w:val="34"/>
          <w:szCs w:val="34"/>
          <w:rtl/>
        </w:rPr>
        <w:t xml:space="preserve"> كان م</w:t>
      </w:r>
      <w:r>
        <w:rPr>
          <w:rFonts w:cs="Traditional Arabic" w:hint="cs"/>
          <w:sz w:val="34"/>
          <w:szCs w:val="34"/>
          <w:rtl/>
        </w:rPr>
        <w:t>َ</w:t>
      </w:r>
      <w:r w:rsidRPr="001B2AB3">
        <w:rPr>
          <w:rFonts w:cs="Traditional Arabic"/>
          <w:sz w:val="34"/>
          <w:szCs w:val="34"/>
          <w:rtl/>
        </w:rPr>
        <w:t>نام</w:t>
      </w:r>
      <w:r>
        <w:rPr>
          <w:rFonts w:cs="Traditional Arabic" w:hint="cs"/>
          <w:sz w:val="34"/>
          <w:szCs w:val="34"/>
          <w:rtl/>
        </w:rPr>
        <w:t>ً</w:t>
      </w:r>
      <w:r w:rsidRPr="001B2AB3">
        <w:rPr>
          <w:rFonts w:cs="Traditional Arabic"/>
          <w:sz w:val="34"/>
          <w:szCs w:val="34"/>
          <w:rtl/>
        </w:rPr>
        <w:t>ا</w:t>
      </w:r>
      <w:r>
        <w:rPr>
          <w:rFonts w:cs="Traditional Arabic"/>
          <w:sz w:val="34"/>
          <w:szCs w:val="34"/>
          <w:rtl/>
        </w:rPr>
        <w:t>،</w:t>
      </w:r>
      <w:r w:rsidRPr="001B2AB3">
        <w:rPr>
          <w:rFonts w:cs="Traditional Arabic"/>
          <w:sz w:val="34"/>
          <w:szCs w:val="34"/>
          <w:rtl/>
        </w:rPr>
        <w:t xml:space="preserve"> وإنما أراد</w:t>
      </w:r>
      <w:r w:rsidRPr="001B2AB3">
        <w:rPr>
          <w:rFonts w:cs="Traditional Arabic" w:hint="cs"/>
          <w:sz w:val="34"/>
          <w:szCs w:val="34"/>
          <w:rtl/>
        </w:rPr>
        <w:t>و</w:t>
      </w:r>
      <w:r w:rsidRPr="001B2AB3">
        <w:rPr>
          <w:rFonts w:cs="Traditional Arabic"/>
          <w:sz w:val="34"/>
          <w:szCs w:val="34"/>
          <w:rtl/>
        </w:rPr>
        <w:t>ا أن</w:t>
      </w:r>
      <w:r>
        <w:rPr>
          <w:rFonts w:cs="Traditional Arabic"/>
          <w:sz w:val="34"/>
          <w:szCs w:val="34"/>
          <w:rtl/>
        </w:rPr>
        <w:t>َّ</w:t>
      </w:r>
      <w:r w:rsidRPr="001B2AB3">
        <w:rPr>
          <w:rFonts w:cs="Traditional Arabic"/>
          <w:sz w:val="34"/>
          <w:szCs w:val="34"/>
          <w:rtl/>
        </w:rPr>
        <w:t xml:space="preserve"> </w:t>
      </w:r>
      <w:r>
        <w:rPr>
          <w:rFonts w:cs="Traditional Arabic" w:hint="cs"/>
          <w:sz w:val="34"/>
          <w:szCs w:val="34"/>
          <w:rtl/>
        </w:rPr>
        <w:t>ال</w:t>
      </w:r>
      <w:r w:rsidRPr="001B2AB3">
        <w:rPr>
          <w:rFonts w:cs="Traditional Arabic"/>
          <w:sz w:val="34"/>
          <w:szCs w:val="34"/>
          <w:rtl/>
        </w:rPr>
        <w:t>ر</w:t>
      </w:r>
      <w:r>
        <w:rPr>
          <w:rFonts w:cs="Traditional Arabic"/>
          <w:sz w:val="34"/>
          <w:szCs w:val="34"/>
          <w:rtl/>
        </w:rPr>
        <w:t>ُّ</w:t>
      </w:r>
      <w:r w:rsidRPr="001B2AB3">
        <w:rPr>
          <w:rFonts w:cs="Traditional Arabic"/>
          <w:sz w:val="34"/>
          <w:szCs w:val="34"/>
          <w:rtl/>
        </w:rPr>
        <w:t>وح ذ</w:t>
      </w:r>
      <w:r w:rsidRPr="001B2AB3">
        <w:rPr>
          <w:rFonts w:cs="Traditional Arabic" w:hint="cs"/>
          <w:sz w:val="34"/>
          <w:szCs w:val="34"/>
          <w:rtl/>
        </w:rPr>
        <w:t>ات</w:t>
      </w:r>
      <w:r w:rsidRPr="001B2AB3">
        <w:rPr>
          <w:rFonts w:cs="Traditional Arabic"/>
          <w:sz w:val="34"/>
          <w:szCs w:val="34"/>
          <w:rtl/>
        </w:rPr>
        <w:t>ها أ</w:t>
      </w:r>
      <w:r>
        <w:rPr>
          <w:rFonts w:cs="Traditional Arabic" w:hint="cs"/>
          <w:sz w:val="34"/>
          <w:szCs w:val="34"/>
          <w:rtl/>
        </w:rPr>
        <w:t>ُ</w:t>
      </w:r>
      <w:r w:rsidRPr="001B2AB3">
        <w:rPr>
          <w:rFonts w:cs="Traditional Arabic"/>
          <w:sz w:val="34"/>
          <w:szCs w:val="34"/>
          <w:rtl/>
        </w:rPr>
        <w:t>س</w:t>
      </w:r>
      <w:r w:rsidRPr="001B2AB3">
        <w:rPr>
          <w:rFonts w:cs="Traditional Arabic" w:hint="cs"/>
          <w:sz w:val="34"/>
          <w:szCs w:val="34"/>
          <w:rtl/>
        </w:rPr>
        <w:t>ر</w:t>
      </w:r>
      <w:r>
        <w:rPr>
          <w:rFonts w:cs="Traditional Arabic" w:hint="cs"/>
          <w:sz w:val="34"/>
          <w:szCs w:val="34"/>
          <w:rtl/>
        </w:rPr>
        <w:t>ِ</w:t>
      </w:r>
      <w:r w:rsidRPr="001B2AB3">
        <w:rPr>
          <w:rFonts w:cs="Traditional Arabic" w:hint="cs"/>
          <w:sz w:val="34"/>
          <w:szCs w:val="34"/>
          <w:rtl/>
        </w:rPr>
        <w:t>ي</w:t>
      </w:r>
      <w:r w:rsidRPr="001B2AB3">
        <w:rPr>
          <w:rFonts w:cs="Traditional Arabic"/>
          <w:sz w:val="34"/>
          <w:szCs w:val="34"/>
          <w:rtl/>
        </w:rPr>
        <w:t xml:space="preserve"> بها وع</w:t>
      </w:r>
      <w:r>
        <w:rPr>
          <w:rFonts w:cs="Traditional Arabic" w:hint="cs"/>
          <w:sz w:val="34"/>
          <w:szCs w:val="34"/>
          <w:rtl/>
        </w:rPr>
        <w:t>ُ</w:t>
      </w:r>
      <w:r w:rsidRPr="001B2AB3">
        <w:rPr>
          <w:rFonts w:cs="Traditional Arabic"/>
          <w:sz w:val="34"/>
          <w:szCs w:val="34"/>
          <w:rtl/>
        </w:rPr>
        <w:t>ر</w:t>
      </w:r>
      <w:r>
        <w:rPr>
          <w:rFonts w:cs="Traditional Arabic" w:hint="cs"/>
          <w:sz w:val="34"/>
          <w:szCs w:val="34"/>
          <w:rtl/>
        </w:rPr>
        <w:t>ِ</w:t>
      </w:r>
      <w:r w:rsidRPr="001B2AB3">
        <w:rPr>
          <w:rFonts w:cs="Traditional Arabic"/>
          <w:sz w:val="34"/>
          <w:szCs w:val="34"/>
          <w:rtl/>
        </w:rPr>
        <w:t>ج</w:t>
      </w:r>
      <w:r>
        <w:rPr>
          <w:rFonts w:cs="Traditional Arabic" w:hint="cs"/>
          <w:sz w:val="34"/>
          <w:szCs w:val="34"/>
          <w:rtl/>
        </w:rPr>
        <w:t>َ</w:t>
      </w:r>
      <w:r w:rsidRPr="001B2AB3">
        <w:rPr>
          <w:rFonts w:cs="Traditional Arabic"/>
          <w:sz w:val="34"/>
          <w:szCs w:val="34"/>
          <w:rtl/>
        </w:rPr>
        <w:t xml:space="preserve"> بها حقيقة</w:t>
      </w:r>
      <w:r>
        <w:rPr>
          <w:rFonts w:cs="Traditional Arabic"/>
          <w:sz w:val="34"/>
          <w:szCs w:val="34"/>
          <w:rtl/>
        </w:rPr>
        <w:t xml:space="preserve">، </w:t>
      </w:r>
      <w:r w:rsidRPr="001B2AB3">
        <w:rPr>
          <w:rFonts w:cs="Traditional Arabic"/>
          <w:sz w:val="34"/>
          <w:szCs w:val="34"/>
          <w:rtl/>
        </w:rPr>
        <w:t>وباش</w:t>
      </w:r>
      <w:r>
        <w:rPr>
          <w:rFonts w:cs="Traditional Arabic" w:hint="cs"/>
          <w:sz w:val="34"/>
          <w:szCs w:val="34"/>
          <w:rtl/>
        </w:rPr>
        <w:t>َ</w:t>
      </w:r>
      <w:r w:rsidRPr="001B2AB3">
        <w:rPr>
          <w:rFonts w:cs="Traditional Arabic"/>
          <w:sz w:val="34"/>
          <w:szCs w:val="34"/>
          <w:rtl/>
        </w:rPr>
        <w:t>رت</w:t>
      </w:r>
      <w:r>
        <w:rPr>
          <w:rFonts w:cs="Traditional Arabic" w:hint="cs"/>
          <w:sz w:val="34"/>
          <w:szCs w:val="34"/>
          <w:rtl/>
        </w:rPr>
        <w:t>ْ</w:t>
      </w:r>
      <w:r w:rsidRPr="001B2AB3">
        <w:rPr>
          <w:rFonts w:cs="Traditional Arabic"/>
          <w:sz w:val="34"/>
          <w:szCs w:val="34"/>
          <w:rtl/>
        </w:rPr>
        <w:t xml:space="preserve"> من جنس ما ت</w:t>
      </w:r>
      <w:r>
        <w:rPr>
          <w:rFonts w:cs="Traditional Arabic" w:hint="cs"/>
          <w:sz w:val="34"/>
          <w:szCs w:val="34"/>
          <w:rtl/>
        </w:rPr>
        <w:t>ُ</w:t>
      </w:r>
      <w:r w:rsidRPr="001B2AB3">
        <w:rPr>
          <w:rFonts w:cs="Traditional Arabic"/>
          <w:sz w:val="34"/>
          <w:szCs w:val="34"/>
          <w:rtl/>
        </w:rPr>
        <w:t>با</w:t>
      </w:r>
      <w:r w:rsidRPr="001B2AB3">
        <w:rPr>
          <w:rFonts w:cs="Traditional Arabic" w:hint="cs"/>
          <w:sz w:val="34"/>
          <w:szCs w:val="34"/>
          <w:rtl/>
        </w:rPr>
        <w:t>ش</w:t>
      </w:r>
      <w:r>
        <w:rPr>
          <w:rFonts w:cs="Traditional Arabic" w:hint="cs"/>
          <w:sz w:val="34"/>
          <w:szCs w:val="34"/>
          <w:rtl/>
        </w:rPr>
        <w:t>ِ</w:t>
      </w:r>
      <w:r w:rsidRPr="001B2AB3">
        <w:rPr>
          <w:rFonts w:cs="Traditional Arabic"/>
          <w:sz w:val="34"/>
          <w:szCs w:val="34"/>
          <w:rtl/>
        </w:rPr>
        <w:t>ر بعد المفارقة</w:t>
      </w:r>
      <w:r>
        <w:rPr>
          <w:rFonts w:cs="Traditional Arabic"/>
          <w:sz w:val="34"/>
          <w:szCs w:val="34"/>
          <w:rtl/>
        </w:rPr>
        <w:t xml:space="preserve">، </w:t>
      </w:r>
      <w:r w:rsidRPr="001B2AB3">
        <w:rPr>
          <w:rFonts w:cs="Traditional Arabic"/>
          <w:sz w:val="34"/>
          <w:szCs w:val="34"/>
          <w:rtl/>
        </w:rPr>
        <w:t>وكان حالها في ذلك كحالها بعد المفارقة في ص</w:t>
      </w:r>
      <w:r>
        <w:rPr>
          <w:rFonts w:cs="Traditional Arabic" w:hint="cs"/>
          <w:sz w:val="34"/>
          <w:szCs w:val="34"/>
          <w:rtl/>
        </w:rPr>
        <w:t>ُ</w:t>
      </w:r>
      <w:r w:rsidRPr="001B2AB3">
        <w:rPr>
          <w:rFonts w:cs="Traditional Arabic"/>
          <w:sz w:val="34"/>
          <w:szCs w:val="34"/>
          <w:rtl/>
        </w:rPr>
        <w:t>عودها إلى ال</w:t>
      </w:r>
      <w:r w:rsidRPr="001B2AB3">
        <w:rPr>
          <w:rFonts w:cs="Traditional Arabic" w:hint="cs"/>
          <w:sz w:val="34"/>
          <w:szCs w:val="34"/>
          <w:rtl/>
        </w:rPr>
        <w:t>س</w:t>
      </w:r>
      <w:r w:rsidRPr="001B2AB3">
        <w:rPr>
          <w:rFonts w:cs="Traditional Arabic"/>
          <w:sz w:val="34"/>
          <w:szCs w:val="34"/>
          <w:rtl/>
        </w:rPr>
        <w:t>ماو</w:t>
      </w:r>
      <w:r w:rsidRPr="001B2AB3">
        <w:rPr>
          <w:rFonts w:cs="Traditional Arabic" w:hint="cs"/>
          <w:sz w:val="34"/>
          <w:szCs w:val="34"/>
          <w:rtl/>
        </w:rPr>
        <w:t>ا</w:t>
      </w:r>
      <w:r w:rsidRPr="001B2AB3">
        <w:rPr>
          <w:rFonts w:cs="Traditional Arabic"/>
          <w:sz w:val="34"/>
          <w:szCs w:val="34"/>
          <w:rtl/>
        </w:rPr>
        <w:t xml:space="preserve">ت </w:t>
      </w:r>
      <w:r w:rsidRPr="001B2AB3">
        <w:rPr>
          <w:rFonts w:cs="Traditional Arabic" w:hint="cs"/>
          <w:sz w:val="34"/>
          <w:szCs w:val="34"/>
          <w:rtl/>
        </w:rPr>
        <w:t>سم</w:t>
      </w:r>
      <w:r w:rsidRPr="001B2AB3">
        <w:rPr>
          <w:rFonts w:cs="Traditional Arabic"/>
          <w:sz w:val="34"/>
          <w:szCs w:val="34"/>
          <w:rtl/>
        </w:rPr>
        <w:t>اء</w:t>
      </w:r>
      <w:r>
        <w:rPr>
          <w:rFonts w:cs="Traditional Arabic" w:hint="cs"/>
          <w:sz w:val="34"/>
          <w:szCs w:val="34"/>
          <w:rtl/>
        </w:rPr>
        <w:t>ً</w:t>
      </w:r>
      <w:r w:rsidRPr="001B2AB3">
        <w:rPr>
          <w:rFonts w:cs="Traditional Arabic"/>
          <w:sz w:val="34"/>
          <w:szCs w:val="34"/>
          <w:rtl/>
        </w:rPr>
        <w:t xml:space="preserve"> </w:t>
      </w:r>
      <w:r w:rsidRPr="001B2AB3">
        <w:rPr>
          <w:rFonts w:cs="Traditional Arabic" w:hint="cs"/>
          <w:sz w:val="34"/>
          <w:szCs w:val="34"/>
          <w:rtl/>
        </w:rPr>
        <w:t>سم</w:t>
      </w:r>
      <w:r w:rsidRPr="001B2AB3">
        <w:rPr>
          <w:rFonts w:cs="Traditional Arabic"/>
          <w:sz w:val="34"/>
          <w:szCs w:val="34"/>
          <w:rtl/>
        </w:rPr>
        <w:t>ا</w:t>
      </w:r>
      <w:r w:rsidRPr="001B2AB3">
        <w:rPr>
          <w:rFonts w:cs="Traditional Arabic" w:hint="cs"/>
          <w:sz w:val="34"/>
          <w:szCs w:val="34"/>
          <w:rtl/>
        </w:rPr>
        <w:t>ء</w:t>
      </w:r>
      <w:r>
        <w:rPr>
          <w:rFonts w:cs="Traditional Arabic" w:hint="cs"/>
          <w:sz w:val="34"/>
          <w:szCs w:val="34"/>
          <w:rtl/>
        </w:rPr>
        <w:t>ً</w:t>
      </w:r>
      <w:r w:rsidRPr="001B2AB3">
        <w:rPr>
          <w:rFonts w:cs="Traditional Arabic"/>
          <w:sz w:val="34"/>
          <w:szCs w:val="34"/>
          <w:rtl/>
        </w:rPr>
        <w:t xml:space="preserve"> حتى ينتهي بها إلى السماء السابعة</w:t>
      </w:r>
      <w:r>
        <w:rPr>
          <w:rFonts w:cs="Traditional Arabic"/>
          <w:sz w:val="34"/>
          <w:szCs w:val="34"/>
          <w:rtl/>
        </w:rPr>
        <w:t>،</w:t>
      </w:r>
      <w:r w:rsidRPr="001B2AB3">
        <w:rPr>
          <w:rFonts w:cs="Traditional Arabic"/>
          <w:sz w:val="34"/>
          <w:szCs w:val="34"/>
          <w:rtl/>
        </w:rPr>
        <w:t xml:space="preserve"> فتقف بين يدي </w:t>
      </w:r>
      <w:r>
        <w:rPr>
          <w:rFonts w:cs="Traditional Arabic" w:hint="cs"/>
          <w:sz w:val="34"/>
          <w:szCs w:val="34"/>
          <w:rtl/>
        </w:rPr>
        <w:t>ا</w:t>
      </w:r>
      <w:r w:rsidRPr="001B2AB3">
        <w:rPr>
          <w:rFonts w:cs="Traditional Arabic"/>
          <w:sz w:val="34"/>
          <w:szCs w:val="34"/>
          <w:rtl/>
        </w:rPr>
        <w:t>ل</w:t>
      </w:r>
      <w:r w:rsidRPr="001B2AB3">
        <w:rPr>
          <w:rFonts w:cs="Traditional Arabic" w:hint="cs"/>
          <w:sz w:val="34"/>
          <w:szCs w:val="34"/>
          <w:rtl/>
        </w:rPr>
        <w:t>له</w:t>
      </w:r>
      <w:r w:rsidRPr="001B2AB3">
        <w:rPr>
          <w:rFonts w:cs="Traditional Arabic"/>
          <w:sz w:val="34"/>
          <w:szCs w:val="34"/>
          <w:rtl/>
        </w:rPr>
        <w:t xml:space="preserve"> </w:t>
      </w:r>
      <w:r>
        <w:rPr>
          <w:rFonts w:cs="Traditional Arabic"/>
          <w:sz w:val="34"/>
          <w:szCs w:val="34"/>
          <w:rtl/>
        </w:rPr>
        <w:t>- عزَّ وجلَّ -</w:t>
      </w:r>
      <w:r w:rsidRPr="001B2AB3">
        <w:rPr>
          <w:rFonts w:cs="Traditional Arabic"/>
          <w:sz w:val="34"/>
          <w:szCs w:val="34"/>
          <w:rtl/>
        </w:rPr>
        <w:t xml:space="preserve"> فيأم</w:t>
      </w:r>
      <w:r>
        <w:rPr>
          <w:rFonts w:cs="Traditional Arabic" w:hint="cs"/>
          <w:sz w:val="34"/>
          <w:szCs w:val="34"/>
          <w:rtl/>
        </w:rPr>
        <w:t>ُ</w:t>
      </w:r>
      <w:r w:rsidRPr="001B2AB3">
        <w:rPr>
          <w:rFonts w:cs="Traditional Arabic"/>
          <w:sz w:val="34"/>
          <w:szCs w:val="34"/>
          <w:rtl/>
        </w:rPr>
        <w:t>ر فيها بما شاء</w:t>
      </w:r>
      <w:r>
        <w:rPr>
          <w:rFonts w:cs="Traditional Arabic"/>
          <w:sz w:val="34"/>
          <w:szCs w:val="34"/>
          <w:rtl/>
        </w:rPr>
        <w:t xml:space="preserve">، </w:t>
      </w:r>
      <w:r>
        <w:rPr>
          <w:rFonts w:cs="Traditional Arabic" w:hint="cs"/>
          <w:sz w:val="34"/>
          <w:szCs w:val="34"/>
          <w:rtl/>
        </w:rPr>
        <w:t>ث</w:t>
      </w:r>
      <w:r w:rsidRPr="001B2AB3">
        <w:rPr>
          <w:rFonts w:cs="Traditional Arabic"/>
          <w:sz w:val="34"/>
          <w:szCs w:val="34"/>
          <w:rtl/>
        </w:rPr>
        <w:t>م ت</w:t>
      </w:r>
      <w:r>
        <w:rPr>
          <w:rFonts w:cs="Traditional Arabic" w:hint="cs"/>
          <w:sz w:val="34"/>
          <w:szCs w:val="34"/>
          <w:rtl/>
        </w:rPr>
        <w:t>َ</w:t>
      </w:r>
      <w:r w:rsidRPr="001B2AB3">
        <w:rPr>
          <w:rFonts w:cs="Traditional Arabic"/>
          <w:sz w:val="34"/>
          <w:szCs w:val="34"/>
          <w:rtl/>
        </w:rPr>
        <w:t>نز</w:t>
      </w:r>
      <w:r>
        <w:rPr>
          <w:rFonts w:cs="Traditional Arabic" w:hint="cs"/>
          <w:sz w:val="34"/>
          <w:szCs w:val="34"/>
          <w:rtl/>
        </w:rPr>
        <w:t>ِ</w:t>
      </w:r>
      <w:r w:rsidRPr="001B2AB3">
        <w:rPr>
          <w:rFonts w:cs="Traditional Arabic"/>
          <w:sz w:val="34"/>
          <w:szCs w:val="34"/>
          <w:rtl/>
        </w:rPr>
        <w:t>ل إلى</w:t>
      </w:r>
      <w:r w:rsidRPr="001B2AB3">
        <w:rPr>
          <w:rFonts w:cs="Traditional Arabic" w:hint="cs"/>
          <w:sz w:val="34"/>
          <w:szCs w:val="34"/>
          <w:rtl/>
        </w:rPr>
        <w:t xml:space="preserve"> </w:t>
      </w:r>
      <w:r w:rsidRPr="001B2AB3">
        <w:rPr>
          <w:rFonts w:cs="Traditional Arabic"/>
          <w:sz w:val="34"/>
          <w:szCs w:val="34"/>
          <w:rtl/>
        </w:rPr>
        <w:t>الأرض فالذي كان لرسول الله</w:t>
      </w:r>
      <w:r>
        <w:rPr>
          <w:rFonts w:cs="Traditional Arabic"/>
          <w:sz w:val="34"/>
          <w:szCs w:val="34"/>
          <w:rtl/>
        </w:rPr>
        <w:t xml:space="preserve"> - صلَّى الله عليه وسلَّم - </w:t>
      </w:r>
      <w:r w:rsidRPr="001B2AB3">
        <w:rPr>
          <w:rFonts w:cs="Traditional Arabic"/>
          <w:sz w:val="34"/>
          <w:szCs w:val="34"/>
          <w:rtl/>
        </w:rPr>
        <w:t>ليلة</w:t>
      </w:r>
      <w:r w:rsidRPr="001B2AB3">
        <w:rPr>
          <w:rFonts w:cs="Traditional Arabic" w:hint="cs"/>
          <w:sz w:val="34"/>
          <w:szCs w:val="34"/>
          <w:rtl/>
        </w:rPr>
        <w:t xml:space="preserve"> </w:t>
      </w:r>
      <w:r w:rsidRPr="001B2AB3">
        <w:rPr>
          <w:rFonts w:cs="Traditional Arabic"/>
          <w:sz w:val="34"/>
          <w:szCs w:val="34"/>
          <w:rtl/>
        </w:rPr>
        <w:t>ال</w:t>
      </w:r>
      <w:r w:rsidRPr="001B2AB3">
        <w:rPr>
          <w:rFonts w:cs="Traditional Arabic" w:hint="cs"/>
          <w:sz w:val="34"/>
          <w:szCs w:val="34"/>
          <w:rtl/>
        </w:rPr>
        <w:t>إسراء</w:t>
      </w:r>
      <w:r w:rsidRPr="001B2AB3">
        <w:rPr>
          <w:rFonts w:cs="Traditional Arabic"/>
          <w:sz w:val="34"/>
          <w:szCs w:val="34"/>
          <w:rtl/>
        </w:rPr>
        <w:t xml:space="preserve"> أكم</w:t>
      </w:r>
      <w:r>
        <w:rPr>
          <w:rFonts w:cs="Traditional Arabic" w:hint="cs"/>
          <w:sz w:val="34"/>
          <w:szCs w:val="34"/>
          <w:rtl/>
        </w:rPr>
        <w:t>َ</w:t>
      </w:r>
      <w:r w:rsidRPr="001B2AB3">
        <w:rPr>
          <w:rFonts w:cs="Traditional Arabic"/>
          <w:sz w:val="34"/>
          <w:szCs w:val="34"/>
          <w:rtl/>
        </w:rPr>
        <w:t>ل</w:t>
      </w:r>
      <w:r>
        <w:rPr>
          <w:rFonts w:cs="Traditional Arabic" w:hint="cs"/>
          <w:sz w:val="34"/>
          <w:szCs w:val="34"/>
          <w:rtl/>
        </w:rPr>
        <w:t>ُ</w:t>
      </w:r>
      <w:r w:rsidRPr="001B2AB3">
        <w:rPr>
          <w:rFonts w:cs="Traditional Arabic"/>
          <w:sz w:val="34"/>
          <w:szCs w:val="34"/>
          <w:rtl/>
        </w:rPr>
        <w:t xml:space="preserve"> مم</w:t>
      </w:r>
      <w:r>
        <w:rPr>
          <w:rFonts w:cs="Traditional Arabic"/>
          <w:sz w:val="34"/>
          <w:szCs w:val="34"/>
          <w:rtl/>
        </w:rPr>
        <w:t>َّ</w:t>
      </w:r>
      <w:r w:rsidRPr="001B2AB3">
        <w:rPr>
          <w:rFonts w:cs="Traditional Arabic"/>
          <w:sz w:val="34"/>
          <w:szCs w:val="34"/>
          <w:rtl/>
        </w:rPr>
        <w:t>ا يحصل للروح عند المفارقة</w:t>
      </w:r>
      <w:r>
        <w:rPr>
          <w:rFonts w:cs="Traditional Arabic"/>
          <w:sz w:val="34"/>
          <w:szCs w:val="34"/>
          <w:rtl/>
        </w:rPr>
        <w:t>،</w:t>
      </w:r>
      <w:r w:rsidRPr="001B2AB3">
        <w:rPr>
          <w:rFonts w:cs="Traditional Arabic"/>
          <w:sz w:val="34"/>
          <w:szCs w:val="34"/>
          <w:rtl/>
        </w:rPr>
        <w:t xml:space="preserve"> ومعلوم</w:t>
      </w:r>
      <w:r>
        <w:rPr>
          <w:rFonts w:cs="Traditional Arabic" w:hint="cs"/>
          <w:sz w:val="34"/>
          <w:szCs w:val="34"/>
          <w:rtl/>
        </w:rPr>
        <w:t>ٌ</w:t>
      </w:r>
      <w:r w:rsidRPr="001B2AB3">
        <w:rPr>
          <w:rFonts w:cs="Traditional Arabic"/>
          <w:sz w:val="34"/>
          <w:szCs w:val="34"/>
          <w:rtl/>
        </w:rPr>
        <w:t xml:space="preserve"> أن</w:t>
      </w:r>
      <w:r>
        <w:rPr>
          <w:rFonts w:cs="Traditional Arabic"/>
          <w:sz w:val="34"/>
          <w:szCs w:val="34"/>
          <w:rtl/>
        </w:rPr>
        <w:t>َّ</w:t>
      </w:r>
      <w:r w:rsidRPr="001B2AB3">
        <w:rPr>
          <w:rFonts w:cs="Traditional Arabic"/>
          <w:sz w:val="34"/>
          <w:szCs w:val="34"/>
          <w:rtl/>
        </w:rPr>
        <w:t xml:space="preserve"> هذا أمر</w:t>
      </w:r>
      <w:r>
        <w:rPr>
          <w:rFonts w:cs="Traditional Arabic" w:hint="cs"/>
          <w:sz w:val="34"/>
          <w:szCs w:val="34"/>
          <w:rtl/>
        </w:rPr>
        <w:t>ٌ</w:t>
      </w:r>
      <w:r w:rsidRPr="001B2AB3">
        <w:rPr>
          <w:rFonts w:cs="Traditional Arabic"/>
          <w:sz w:val="34"/>
          <w:szCs w:val="34"/>
          <w:rtl/>
        </w:rPr>
        <w:t xml:space="preserve"> فوق ما يراه النائم</w:t>
      </w:r>
      <w:r>
        <w:rPr>
          <w:rFonts w:cs="Traditional Arabic"/>
          <w:sz w:val="34"/>
          <w:szCs w:val="34"/>
          <w:rtl/>
        </w:rPr>
        <w:t xml:space="preserve">، </w:t>
      </w:r>
      <w:r w:rsidRPr="001B2AB3">
        <w:rPr>
          <w:rFonts w:cs="Traditional Arabic"/>
          <w:sz w:val="34"/>
          <w:szCs w:val="34"/>
          <w:rtl/>
        </w:rPr>
        <w:t>لكن ل</w:t>
      </w:r>
      <w:r>
        <w:rPr>
          <w:rFonts w:cs="Traditional Arabic" w:hint="cs"/>
          <w:sz w:val="34"/>
          <w:szCs w:val="34"/>
          <w:rtl/>
        </w:rPr>
        <w:t>َ</w:t>
      </w:r>
      <w:r w:rsidRPr="001B2AB3">
        <w:rPr>
          <w:rFonts w:cs="Traditional Arabic"/>
          <w:sz w:val="34"/>
          <w:szCs w:val="34"/>
          <w:rtl/>
        </w:rPr>
        <w:t>م</w:t>
      </w:r>
      <w:r>
        <w:rPr>
          <w:rFonts w:cs="Traditional Arabic"/>
          <w:sz w:val="34"/>
          <w:szCs w:val="34"/>
          <w:rtl/>
        </w:rPr>
        <w:t>َّ</w:t>
      </w:r>
      <w:r w:rsidRPr="001B2AB3">
        <w:rPr>
          <w:rFonts w:cs="Traditional Arabic"/>
          <w:sz w:val="34"/>
          <w:szCs w:val="34"/>
          <w:rtl/>
        </w:rPr>
        <w:t>ا كا</w:t>
      </w:r>
      <w:r w:rsidRPr="001B2AB3">
        <w:rPr>
          <w:rFonts w:cs="Traditional Arabic" w:hint="cs"/>
          <w:sz w:val="34"/>
          <w:szCs w:val="34"/>
          <w:rtl/>
        </w:rPr>
        <w:t>ن</w:t>
      </w:r>
      <w:r w:rsidRPr="001B2AB3">
        <w:rPr>
          <w:rFonts w:cs="Traditional Arabic"/>
          <w:sz w:val="34"/>
          <w:szCs w:val="34"/>
          <w:rtl/>
        </w:rPr>
        <w:t xml:space="preserve"> رسول الله</w:t>
      </w:r>
      <w:r>
        <w:rPr>
          <w:rFonts w:cs="Traditional Arabic"/>
          <w:sz w:val="34"/>
          <w:szCs w:val="34"/>
          <w:rtl/>
        </w:rPr>
        <w:t xml:space="preserve"> - صلَّى الله عليه وسلَّم - </w:t>
      </w:r>
      <w:r w:rsidRPr="001B2AB3">
        <w:rPr>
          <w:rFonts w:cs="Traditional Arabic"/>
          <w:sz w:val="34"/>
          <w:szCs w:val="34"/>
          <w:rtl/>
        </w:rPr>
        <w:t>في م</w:t>
      </w:r>
      <w:r>
        <w:rPr>
          <w:rFonts w:cs="Traditional Arabic" w:hint="cs"/>
          <w:sz w:val="34"/>
          <w:szCs w:val="34"/>
          <w:rtl/>
        </w:rPr>
        <w:t>َ</w:t>
      </w:r>
      <w:r w:rsidRPr="001B2AB3">
        <w:rPr>
          <w:rFonts w:cs="Traditional Arabic"/>
          <w:sz w:val="34"/>
          <w:szCs w:val="34"/>
          <w:rtl/>
        </w:rPr>
        <w:t>قام خر</w:t>
      </w:r>
      <w:r>
        <w:rPr>
          <w:rFonts w:cs="Traditional Arabic" w:hint="cs"/>
          <w:sz w:val="34"/>
          <w:szCs w:val="34"/>
          <w:rtl/>
        </w:rPr>
        <w:t>ْ</w:t>
      </w:r>
      <w:r w:rsidRPr="001B2AB3">
        <w:rPr>
          <w:rFonts w:cs="Traditional Arabic"/>
          <w:sz w:val="34"/>
          <w:szCs w:val="34"/>
          <w:rtl/>
        </w:rPr>
        <w:t>ق العوائد حتى ش</w:t>
      </w:r>
      <w:r>
        <w:rPr>
          <w:rFonts w:cs="Traditional Arabic" w:hint="cs"/>
          <w:sz w:val="34"/>
          <w:szCs w:val="34"/>
          <w:rtl/>
        </w:rPr>
        <w:t>ُ</w:t>
      </w:r>
      <w:r w:rsidRPr="001B2AB3">
        <w:rPr>
          <w:rFonts w:cs="Traditional Arabic"/>
          <w:sz w:val="34"/>
          <w:szCs w:val="34"/>
          <w:rtl/>
        </w:rPr>
        <w:t>ق</w:t>
      </w:r>
      <w:r>
        <w:rPr>
          <w:rFonts w:cs="Traditional Arabic"/>
          <w:sz w:val="34"/>
          <w:szCs w:val="34"/>
          <w:rtl/>
        </w:rPr>
        <w:t>َّ</w:t>
      </w:r>
      <w:r w:rsidRPr="001B2AB3">
        <w:rPr>
          <w:rFonts w:cs="Traditional Arabic"/>
          <w:sz w:val="34"/>
          <w:szCs w:val="34"/>
          <w:rtl/>
        </w:rPr>
        <w:t xml:space="preserve"> بطن</w:t>
      </w:r>
      <w:r>
        <w:rPr>
          <w:rFonts w:cs="Traditional Arabic" w:hint="cs"/>
          <w:sz w:val="34"/>
          <w:szCs w:val="34"/>
          <w:rtl/>
        </w:rPr>
        <w:t>ُ</w:t>
      </w:r>
      <w:r w:rsidRPr="001B2AB3">
        <w:rPr>
          <w:rFonts w:cs="Traditional Arabic"/>
          <w:sz w:val="34"/>
          <w:szCs w:val="34"/>
          <w:rtl/>
        </w:rPr>
        <w:t>ه وهو حي</w:t>
      </w:r>
      <w:r>
        <w:rPr>
          <w:rFonts w:cs="Traditional Arabic" w:hint="cs"/>
          <w:sz w:val="34"/>
          <w:szCs w:val="34"/>
          <w:rtl/>
        </w:rPr>
        <w:t>ٌّ</w:t>
      </w:r>
      <w:r w:rsidRPr="001B2AB3">
        <w:rPr>
          <w:rFonts w:cs="Traditional Arabic"/>
          <w:sz w:val="34"/>
          <w:szCs w:val="34"/>
          <w:rtl/>
        </w:rPr>
        <w:t xml:space="preserve"> لا يت</w:t>
      </w:r>
      <w:r w:rsidRPr="001B2AB3">
        <w:rPr>
          <w:rFonts w:cs="Traditional Arabic" w:hint="cs"/>
          <w:sz w:val="34"/>
          <w:szCs w:val="34"/>
          <w:rtl/>
        </w:rPr>
        <w:t>أل</w:t>
      </w:r>
      <w:r>
        <w:rPr>
          <w:rFonts w:cs="Traditional Arabic" w:hint="eastAsia"/>
          <w:sz w:val="34"/>
          <w:szCs w:val="34"/>
          <w:rtl/>
        </w:rPr>
        <w:t>َّ</w:t>
      </w:r>
      <w:r w:rsidRPr="001B2AB3">
        <w:rPr>
          <w:rFonts w:cs="Traditional Arabic" w:hint="cs"/>
          <w:sz w:val="34"/>
          <w:szCs w:val="34"/>
          <w:rtl/>
        </w:rPr>
        <w:t>م</w:t>
      </w:r>
      <w:r w:rsidRPr="001B2AB3">
        <w:rPr>
          <w:rFonts w:cs="Traditional Arabic"/>
          <w:sz w:val="34"/>
          <w:szCs w:val="34"/>
          <w:rtl/>
        </w:rPr>
        <w:t xml:space="preserve"> بذلك عرج بذات روحه المقد</w:t>
      </w:r>
      <w:r>
        <w:rPr>
          <w:rFonts w:cs="Traditional Arabic"/>
          <w:sz w:val="34"/>
          <w:szCs w:val="34"/>
          <w:rtl/>
        </w:rPr>
        <w:t>َّ</w:t>
      </w:r>
      <w:r w:rsidRPr="001B2AB3">
        <w:rPr>
          <w:rFonts w:cs="Traditional Arabic"/>
          <w:sz w:val="34"/>
          <w:szCs w:val="34"/>
          <w:rtl/>
        </w:rPr>
        <w:t>سة من غير إماتة</w:t>
      </w:r>
      <w:r>
        <w:rPr>
          <w:rFonts w:cs="Traditional Arabic"/>
          <w:sz w:val="34"/>
          <w:szCs w:val="34"/>
          <w:rtl/>
        </w:rPr>
        <w:t>،</w:t>
      </w:r>
      <w:r w:rsidRPr="001B2AB3">
        <w:rPr>
          <w:rFonts w:cs="Traditional Arabic"/>
          <w:sz w:val="34"/>
          <w:szCs w:val="34"/>
          <w:rtl/>
        </w:rPr>
        <w:t xml:space="preserve"> وم</w:t>
      </w:r>
      <w:r>
        <w:rPr>
          <w:rFonts w:cs="Traditional Arabic" w:hint="cs"/>
          <w:sz w:val="34"/>
          <w:szCs w:val="34"/>
          <w:rtl/>
        </w:rPr>
        <w:t>َ</w:t>
      </w:r>
      <w:r w:rsidRPr="001B2AB3">
        <w:rPr>
          <w:rFonts w:cs="Traditional Arabic"/>
          <w:sz w:val="34"/>
          <w:szCs w:val="34"/>
          <w:rtl/>
        </w:rPr>
        <w:t>ن س</w:t>
      </w:r>
      <w:r w:rsidRPr="001B2AB3">
        <w:rPr>
          <w:rFonts w:cs="Traditional Arabic" w:hint="cs"/>
          <w:sz w:val="34"/>
          <w:szCs w:val="34"/>
          <w:rtl/>
        </w:rPr>
        <w:t>وا</w:t>
      </w:r>
      <w:r w:rsidRPr="001B2AB3">
        <w:rPr>
          <w:rFonts w:cs="Traditional Arabic"/>
          <w:sz w:val="34"/>
          <w:szCs w:val="34"/>
          <w:rtl/>
        </w:rPr>
        <w:t>ه لا</w:t>
      </w:r>
      <w:r w:rsidRPr="001B2AB3">
        <w:rPr>
          <w:rFonts w:cs="Traditional Arabic" w:hint="cs"/>
          <w:sz w:val="34"/>
          <w:szCs w:val="34"/>
          <w:rtl/>
        </w:rPr>
        <w:t xml:space="preserve"> </w:t>
      </w:r>
      <w:r w:rsidRPr="001B2AB3">
        <w:rPr>
          <w:rFonts w:cs="Traditional Arabic"/>
          <w:sz w:val="34"/>
          <w:szCs w:val="34"/>
          <w:rtl/>
        </w:rPr>
        <w:t>ي</w:t>
      </w:r>
      <w:r w:rsidRPr="001B2AB3">
        <w:rPr>
          <w:rFonts w:cs="Traditional Arabic" w:hint="cs"/>
          <w:sz w:val="34"/>
          <w:szCs w:val="34"/>
          <w:rtl/>
        </w:rPr>
        <w:t>ن</w:t>
      </w:r>
      <w:r w:rsidRPr="001B2AB3">
        <w:rPr>
          <w:rFonts w:cs="Traditional Arabic"/>
          <w:sz w:val="34"/>
          <w:szCs w:val="34"/>
          <w:rtl/>
        </w:rPr>
        <w:t>ال ب</w:t>
      </w:r>
      <w:r w:rsidRPr="001B2AB3">
        <w:rPr>
          <w:rFonts w:cs="Traditional Arabic" w:hint="cs"/>
          <w:sz w:val="34"/>
          <w:szCs w:val="34"/>
          <w:rtl/>
        </w:rPr>
        <w:t>ذا</w:t>
      </w:r>
      <w:r w:rsidRPr="001B2AB3">
        <w:rPr>
          <w:rFonts w:cs="Traditional Arabic"/>
          <w:sz w:val="34"/>
          <w:szCs w:val="34"/>
          <w:rtl/>
        </w:rPr>
        <w:t>ت روحه الص</w:t>
      </w:r>
      <w:r>
        <w:rPr>
          <w:rFonts w:cs="Traditional Arabic"/>
          <w:sz w:val="34"/>
          <w:szCs w:val="34"/>
          <w:rtl/>
        </w:rPr>
        <w:t>ُّ</w:t>
      </w:r>
      <w:r w:rsidRPr="001B2AB3">
        <w:rPr>
          <w:rFonts w:cs="Traditional Arabic"/>
          <w:sz w:val="34"/>
          <w:szCs w:val="34"/>
          <w:rtl/>
        </w:rPr>
        <w:t xml:space="preserve">عود إلى السماء إلا بعد </w:t>
      </w:r>
      <w:r w:rsidRPr="001B2AB3">
        <w:rPr>
          <w:rFonts w:cs="Traditional Arabic" w:hint="cs"/>
          <w:sz w:val="34"/>
          <w:szCs w:val="34"/>
          <w:rtl/>
        </w:rPr>
        <w:t>ا</w:t>
      </w:r>
      <w:r w:rsidRPr="001B2AB3">
        <w:rPr>
          <w:rFonts w:cs="Traditional Arabic"/>
          <w:sz w:val="34"/>
          <w:szCs w:val="34"/>
          <w:rtl/>
        </w:rPr>
        <w:t>ل</w:t>
      </w:r>
      <w:r w:rsidRPr="001B2AB3">
        <w:rPr>
          <w:rFonts w:cs="Traditional Arabic" w:hint="cs"/>
          <w:sz w:val="34"/>
          <w:szCs w:val="34"/>
          <w:rtl/>
        </w:rPr>
        <w:t>م</w:t>
      </w:r>
      <w:r w:rsidRPr="001B2AB3">
        <w:rPr>
          <w:rFonts w:cs="Traditional Arabic"/>
          <w:sz w:val="34"/>
          <w:szCs w:val="34"/>
          <w:rtl/>
        </w:rPr>
        <w:t>وت وال</w:t>
      </w:r>
      <w:r w:rsidRPr="001B2AB3">
        <w:rPr>
          <w:rFonts w:cs="Traditional Arabic" w:hint="cs"/>
          <w:sz w:val="34"/>
          <w:szCs w:val="34"/>
          <w:rtl/>
        </w:rPr>
        <w:t>م</w:t>
      </w:r>
      <w:r w:rsidRPr="001B2AB3">
        <w:rPr>
          <w:rFonts w:cs="Traditional Arabic"/>
          <w:sz w:val="34"/>
          <w:szCs w:val="34"/>
          <w:rtl/>
        </w:rPr>
        <w:t>فارقة</w:t>
      </w:r>
      <w:r>
        <w:rPr>
          <w:rFonts w:cs="Traditional Arabic"/>
          <w:sz w:val="34"/>
          <w:szCs w:val="34"/>
          <w:rtl/>
        </w:rPr>
        <w:t xml:space="preserve">، </w:t>
      </w:r>
      <w:r w:rsidRPr="001B2AB3">
        <w:rPr>
          <w:rFonts w:cs="Traditional Arabic"/>
          <w:sz w:val="34"/>
          <w:szCs w:val="34"/>
          <w:rtl/>
        </w:rPr>
        <w:t>والأنبياء إنما</w:t>
      </w:r>
      <w:r w:rsidRPr="001B2AB3">
        <w:rPr>
          <w:rFonts w:cs="Traditional Arabic" w:hint="cs"/>
          <w:sz w:val="34"/>
          <w:szCs w:val="34"/>
          <w:rtl/>
        </w:rPr>
        <w:t xml:space="preserve"> </w:t>
      </w:r>
      <w:r w:rsidRPr="001B2AB3">
        <w:rPr>
          <w:rFonts w:cs="Traditional Arabic"/>
          <w:sz w:val="34"/>
          <w:szCs w:val="34"/>
          <w:rtl/>
        </w:rPr>
        <w:t>است</w:t>
      </w:r>
      <w:r>
        <w:rPr>
          <w:rFonts w:cs="Traditional Arabic" w:hint="cs"/>
          <w:sz w:val="34"/>
          <w:szCs w:val="34"/>
          <w:rtl/>
        </w:rPr>
        <w:t>َ</w:t>
      </w:r>
      <w:r w:rsidRPr="001B2AB3">
        <w:rPr>
          <w:rFonts w:cs="Traditional Arabic"/>
          <w:sz w:val="34"/>
          <w:szCs w:val="34"/>
          <w:rtl/>
        </w:rPr>
        <w:t>قر</w:t>
      </w:r>
      <w:r>
        <w:rPr>
          <w:rFonts w:cs="Traditional Arabic"/>
          <w:sz w:val="34"/>
          <w:szCs w:val="34"/>
          <w:rtl/>
        </w:rPr>
        <w:t>َّ</w:t>
      </w:r>
      <w:r w:rsidRPr="001B2AB3">
        <w:rPr>
          <w:rFonts w:cs="Traditional Arabic"/>
          <w:sz w:val="34"/>
          <w:szCs w:val="34"/>
          <w:rtl/>
        </w:rPr>
        <w:t>ت</w:t>
      </w:r>
      <w:r>
        <w:rPr>
          <w:rFonts w:cs="Traditional Arabic" w:hint="cs"/>
          <w:sz w:val="34"/>
          <w:szCs w:val="34"/>
          <w:rtl/>
        </w:rPr>
        <w:t>ْ</w:t>
      </w:r>
      <w:r w:rsidRPr="001B2AB3">
        <w:rPr>
          <w:rFonts w:cs="Traditional Arabic"/>
          <w:sz w:val="34"/>
          <w:szCs w:val="34"/>
          <w:rtl/>
        </w:rPr>
        <w:t xml:space="preserve"> أرواحهم هناك بعد م</w:t>
      </w:r>
      <w:r>
        <w:rPr>
          <w:rFonts w:cs="Traditional Arabic" w:hint="cs"/>
          <w:sz w:val="34"/>
          <w:szCs w:val="34"/>
          <w:rtl/>
        </w:rPr>
        <w:t>ُ</w:t>
      </w:r>
      <w:r w:rsidRPr="001B2AB3">
        <w:rPr>
          <w:rFonts w:cs="Traditional Arabic"/>
          <w:sz w:val="34"/>
          <w:szCs w:val="34"/>
          <w:rtl/>
        </w:rPr>
        <w:t>فار</w:t>
      </w:r>
      <w:r>
        <w:rPr>
          <w:rFonts w:cs="Traditional Arabic" w:hint="cs"/>
          <w:sz w:val="34"/>
          <w:szCs w:val="34"/>
          <w:rtl/>
        </w:rPr>
        <w:t>َ</w:t>
      </w:r>
      <w:r w:rsidRPr="001B2AB3">
        <w:rPr>
          <w:rFonts w:cs="Traditional Arabic"/>
          <w:sz w:val="34"/>
          <w:szCs w:val="34"/>
          <w:rtl/>
        </w:rPr>
        <w:t>قة الأبدان</w:t>
      </w:r>
      <w:r>
        <w:rPr>
          <w:rFonts w:cs="Traditional Arabic"/>
          <w:sz w:val="34"/>
          <w:szCs w:val="34"/>
          <w:rtl/>
        </w:rPr>
        <w:t xml:space="preserve">، </w:t>
      </w:r>
      <w:r w:rsidRPr="001B2AB3">
        <w:rPr>
          <w:rFonts w:cs="Traditional Arabic"/>
          <w:sz w:val="34"/>
          <w:szCs w:val="34"/>
          <w:rtl/>
        </w:rPr>
        <w:t>ور</w:t>
      </w:r>
      <w:r>
        <w:rPr>
          <w:rFonts w:cs="Traditional Arabic" w:hint="cs"/>
          <w:sz w:val="34"/>
          <w:szCs w:val="34"/>
          <w:rtl/>
        </w:rPr>
        <w:t>ُ</w:t>
      </w:r>
      <w:r w:rsidRPr="001B2AB3">
        <w:rPr>
          <w:rFonts w:cs="Traditional Arabic"/>
          <w:sz w:val="34"/>
          <w:szCs w:val="34"/>
          <w:rtl/>
        </w:rPr>
        <w:t>وح رسول الله</w:t>
      </w:r>
      <w:r>
        <w:rPr>
          <w:rFonts w:cs="Traditional Arabic"/>
          <w:sz w:val="34"/>
          <w:szCs w:val="34"/>
          <w:rtl/>
        </w:rPr>
        <w:t xml:space="preserve"> - صلَّى الله عليه وسلَّم - </w:t>
      </w:r>
      <w:r w:rsidRPr="001B2AB3">
        <w:rPr>
          <w:rFonts w:cs="Traditional Arabic"/>
          <w:sz w:val="34"/>
          <w:szCs w:val="34"/>
          <w:rtl/>
        </w:rPr>
        <w:t>صع</w:t>
      </w:r>
      <w:r>
        <w:rPr>
          <w:rFonts w:cs="Traditional Arabic" w:hint="cs"/>
          <w:sz w:val="34"/>
          <w:szCs w:val="34"/>
          <w:rtl/>
        </w:rPr>
        <w:t>َ</w:t>
      </w:r>
      <w:r w:rsidRPr="001B2AB3">
        <w:rPr>
          <w:rFonts w:cs="Traditional Arabic"/>
          <w:sz w:val="34"/>
          <w:szCs w:val="34"/>
          <w:rtl/>
        </w:rPr>
        <w:t>دت</w:t>
      </w:r>
      <w:r>
        <w:rPr>
          <w:rFonts w:cs="Traditional Arabic" w:hint="cs"/>
          <w:sz w:val="34"/>
          <w:szCs w:val="34"/>
          <w:rtl/>
        </w:rPr>
        <w:t>ْ</w:t>
      </w:r>
      <w:r w:rsidRPr="001B2AB3">
        <w:rPr>
          <w:rFonts w:cs="Traditional Arabic"/>
          <w:sz w:val="34"/>
          <w:szCs w:val="34"/>
          <w:rtl/>
        </w:rPr>
        <w:t xml:space="preserve"> إلى هناك في حال الحياة ثم عادت</w:t>
      </w:r>
      <w:r>
        <w:rPr>
          <w:rFonts w:cs="Traditional Arabic"/>
          <w:sz w:val="34"/>
          <w:szCs w:val="34"/>
          <w:rtl/>
        </w:rPr>
        <w:t xml:space="preserve">، </w:t>
      </w:r>
      <w:r w:rsidRPr="001B2AB3">
        <w:rPr>
          <w:rFonts w:cs="Traditional Arabic"/>
          <w:sz w:val="34"/>
          <w:szCs w:val="34"/>
          <w:rtl/>
        </w:rPr>
        <w:t>وبعد</w:t>
      </w:r>
      <w:r>
        <w:rPr>
          <w:rFonts w:cs="Traditional Arabic" w:hint="cs"/>
          <w:sz w:val="34"/>
          <w:szCs w:val="34"/>
          <w:rtl/>
        </w:rPr>
        <w:t>َ</w:t>
      </w:r>
      <w:r w:rsidRPr="001B2AB3">
        <w:rPr>
          <w:rFonts w:cs="Traditional Arabic"/>
          <w:sz w:val="34"/>
          <w:szCs w:val="34"/>
          <w:rtl/>
        </w:rPr>
        <w:t xml:space="preserve"> </w:t>
      </w:r>
      <w:r w:rsidRPr="001B2AB3">
        <w:rPr>
          <w:rFonts w:cs="Traditional Arabic" w:hint="cs"/>
          <w:sz w:val="34"/>
          <w:szCs w:val="34"/>
          <w:rtl/>
        </w:rPr>
        <w:t>و</w:t>
      </w:r>
      <w:r>
        <w:rPr>
          <w:rFonts w:cs="Traditional Arabic" w:hint="cs"/>
          <w:sz w:val="34"/>
          <w:szCs w:val="34"/>
          <w:rtl/>
        </w:rPr>
        <w:t>َ</w:t>
      </w:r>
      <w:r w:rsidRPr="001B2AB3">
        <w:rPr>
          <w:rFonts w:cs="Traditional Arabic"/>
          <w:sz w:val="34"/>
          <w:szCs w:val="34"/>
          <w:rtl/>
        </w:rPr>
        <w:t>فاته استقر</w:t>
      </w:r>
      <w:r>
        <w:rPr>
          <w:rFonts w:cs="Traditional Arabic"/>
          <w:sz w:val="34"/>
          <w:szCs w:val="34"/>
          <w:rtl/>
        </w:rPr>
        <w:t>َّ</w:t>
      </w:r>
      <w:r w:rsidRPr="001B2AB3">
        <w:rPr>
          <w:rFonts w:cs="Traditional Arabic"/>
          <w:sz w:val="34"/>
          <w:szCs w:val="34"/>
          <w:rtl/>
        </w:rPr>
        <w:t>ت في الرفيق الأعلى مع أرواح الأنبياء</w:t>
      </w:r>
      <w:r>
        <w:rPr>
          <w:rFonts w:cs="Traditional Arabic"/>
          <w:sz w:val="34"/>
          <w:szCs w:val="34"/>
          <w:rtl/>
        </w:rPr>
        <w:t xml:space="preserve">، </w:t>
      </w:r>
      <w:r w:rsidRPr="001B2AB3">
        <w:rPr>
          <w:rFonts w:cs="Traditional Arabic"/>
          <w:sz w:val="34"/>
          <w:szCs w:val="34"/>
          <w:rtl/>
        </w:rPr>
        <w:t>ومع هذا فلها إ</w:t>
      </w:r>
      <w:r w:rsidRPr="001B2AB3">
        <w:rPr>
          <w:rFonts w:cs="Traditional Arabic" w:hint="cs"/>
          <w:sz w:val="34"/>
          <w:szCs w:val="34"/>
          <w:rtl/>
        </w:rPr>
        <w:t>ش</w:t>
      </w:r>
      <w:r w:rsidRPr="001B2AB3">
        <w:rPr>
          <w:rFonts w:cs="Traditional Arabic"/>
          <w:sz w:val="34"/>
          <w:szCs w:val="34"/>
          <w:rtl/>
        </w:rPr>
        <w:t>راف</w:t>
      </w:r>
      <w:r>
        <w:rPr>
          <w:rFonts w:cs="Traditional Arabic" w:hint="cs"/>
          <w:sz w:val="34"/>
          <w:szCs w:val="34"/>
          <w:rtl/>
        </w:rPr>
        <w:t>ٌ</w:t>
      </w:r>
      <w:r w:rsidRPr="001B2AB3">
        <w:rPr>
          <w:rFonts w:cs="Traditional Arabic"/>
          <w:sz w:val="34"/>
          <w:szCs w:val="34"/>
          <w:rtl/>
        </w:rPr>
        <w:t xml:space="preserve"> على البدن</w:t>
      </w:r>
      <w:r>
        <w:rPr>
          <w:rFonts w:cs="Traditional Arabic"/>
          <w:sz w:val="34"/>
          <w:szCs w:val="34"/>
          <w:rtl/>
        </w:rPr>
        <w:t xml:space="preserve"> </w:t>
      </w:r>
      <w:r w:rsidRPr="001B2AB3">
        <w:rPr>
          <w:rFonts w:cs="Traditional Arabic"/>
          <w:sz w:val="34"/>
          <w:szCs w:val="34"/>
          <w:rtl/>
        </w:rPr>
        <w:t>وإشراق</w:t>
      </w:r>
      <w:r>
        <w:rPr>
          <w:rFonts w:cs="Traditional Arabic" w:hint="cs"/>
          <w:sz w:val="34"/>
          <w:szCs w:val="34"/>
          <w:rtl/>
        </w:rPr>
        <w:t>ٌ</w:t>
      </w:r>
      <w:r w:rsidRPr="001B2AB3">
        <w:rPr>
          <w:rFonts w:cs="Traditional Arabic"/>
          <w:sz w:val="34"/>
          <w:szCs w:val="34"/>
          <w:rtl/>
        </w:rPr>
        <w:t xml:space="preserve"> وتعل</w:t>
      </w:r>
      <w:r>
        <w:rPr>
          <w:rFonts w:cs="Traditional Arabic"/>
          <w:sz w:val="34"/>
          <w:szCs w:val="34"/>
          <w:rtl/>
        </w:rPr>
        <w:t>ُّ</w:t>
      </w:r>
      <w:r w:rsidRPr="001B2AB3">
        <w:rPr>
          <w:rFonts w:cs="Traditional Arabic"/>
          <w:sz w:val="34"/>
          <w:szCs w:val="34"/>
          <w:rtl/>
        </w:rPr>
        <w:t>ق</w:t>
      </w:r>
      <w:r>
        <w:rPr>
          <w:rFonts w:cs="Traditional Arabic" w:hint="cs"/>
          <w:sz w:val="34"/>
          <w:szCs w:val="34"/>
          <w:rtl/>
        </w:rPr>
        <w:t>ٌ</w:t>
      </w:r>
      <w:r w:rsidRPr="001B2AB3">
        <w:rPr>
          <w:rFonts w:cs="Traditional Arabic"/>
          <w:sz w:val="34"/>
          <w:szCs w:val="34"/>
          <w:rtl/>
        </w:rPr>
        <w:t xml:space="preserve"> به</w:t>
      </w:r>
      <w:r>
        <w:rPr>
          <w:rFonts w:cs="Traditional Arabic"/>
          <w:sz w:val="34"/>
          <w:szCs w:val="34"/>
          <w:rtl/>
        </w:rPr>
        <w:t xml:space="preserve">، </w:t>
      </w:r>
      <w:r w:rsidRPr="001B2AB3">
        <w:rPr>
          <w:rFonts w:cs="Traditional Arabic"/>
          <w:sz w:val="34"/>
          <w:szCs w:val="34"/>
          <w:rtl/>
        </w:rPr>
        <w:t>بحيث يرد</w:t>
      </w:r>
      <w:r>
        <w:rPr>
          <w:rFonts w:cs="Traditional Arabic"/>
          <w:sz w:val="34"/>
          <w:szCs w:val="34"/>
          <w:rtl/>
        </w:rPr>
        <w:t>ُّ</w:t>
      </w:r>
      <w:r w:rsidRPr="001B2AB3">
        <w:rPr>
          <w:rFonts w:cs="Traditional Arabic"/>
          <w:sz w:val="34"/>
          <w:szCs w:val="34"/>
          <w:rtl/>
        </w:rPr>
        <w:t xml:space="preserve"> السلام على م</w:t>
      </w:r>
      <w:r>
        <w:rPr>
          <w:rFonts w:cs="Traditional Arabic" w:hint="cs"/>
          <w:sz w:val="34"/>
          <w:szCs w:val="34"/>
          <w:rtl/>
        </w:rPr>
        <w:t>َ</w:t>
      </w:r>
      <w:r w:rsidRPr="001B2AB3">
        <w:rPr>
          <w:rFonts w:cs="Traditional Arabic"/>
          <w:sz w:val="34"/>
          <w:szCs w:val="34"/>
          <w:rtl/>
        </w:rPr>
        <w:t>ن س</w:t>
      </w:r>
      <w:r w:rsidRPr="001B2AB3">
        <w:rPr>
          <w:rFonts w:cs="Traditional Arabic" w:hint="cs"/>
          <w:sz w:val="34"/>
          <w:szCs w:val="34"/>
          <w:rtl/>
        </w:rPr>
        <w:t>ل</w:t>
      </w:r>
      <w:r>
        <w:rPr>
          <w:rFonts w:cs="Traditional Arabic"/>
          <w:sz w:val="34"/>
          <w:szCs w:val="34"/>
          <w:rtl/>
        </w:rPr>
        <w:t>َّ</w:t>
      </w:r>
      <w:r w:rsidRPr="001B2AB3">
        <w:rPr>
          <w:rFonts w:cs="Traditional Arabic"/>
          <w:sz w:val="34"/>
          <w:szCs w:val="34"/>
          <w:rtl/>
        </w:rPr>
        <w:t>م عليه</w:t>
      </w:r>
      <w:r>
        <w:rPr>
          <w:rFonts w:cs="Traditional Arabic"/>
          <w:sz w:val="34"/>
          <w:szCs w:val="34"/>
          <w:rtl/>
        </w:rPr>
        <w:t xml:space="preserve">، </w:t>
      </w:r>
      <w:r w:rsidRPr="001B2AB3">
        <w:rPr>
          <w:rFonts w:cs="Traditional Arabic"/>
          <w:sz w:val="34"/>
          <w:szCs w:val="34"/>
          <w:rtl/>
        </w:rPr>
        <w:t>و</w:t>
      </w:r>
      <w:r w:rsidRPr="001B2AB3">
        <w:rPr>
          <w:rFonts w:cs="Traditional Arabic" w:hint="cs"/>
          <w:sz w:val="34"/>
          <w:szCs w:val="34"/>
          <w:rtl/>
        </w:rPr>
        <w:t>ب</w:t>
      </w:r>
      <w:r w:rsidRPr="001B2AB3">
        <w:rPr>
          <w:rFonts w:cs="Traditional Arabic"/>
          <w:sz w:val="34"/>
          <w:szCs w:val="34"/>
          <w:rtl/>
        </w:rPr>
        <w:t>هذا ال</w:t>
      </w:r>
      <w:r w:rsidRPr="001B2AB3">
        <w:rPr>
          <w:rFonts w:cs="Traditional Arabic" w:hint="cs"/>
          <w:sz w:val="34"/>
          <w:szCs w:val="34"/>
          <w:rtl/>
        </w:rPr>
        <w:t>ت</w:t>
      </w:r>
      <w:r w:rsidRPr="001B2AB3">
        <w:rPr>
          <w:rFonts w:cs="Traditional Arabic"/>
          <w:sz w:val="34"/>
          <w:szCs w:val="34"/>
          <w:rtl/>
        </w:rPr>
        <w:t>عل</w:t>
      </w:r>
      <w:r>
        <w:rPr>
          <w:rFonts w:cs="Traditional Arabic"/>
          <w:sz w:val="34"/>
          <w:szCs w:val="34"/>
          <w:rtl/>
        </w:rPr>
        <w:t>ُّ</w:t>
      </w:r>
      <w:r w:rsidRPr="001B2AB3">
        <w:rPr>
          <w:rFonts w:cs="Traditional Arabic"/>
          <w:sz w:val="34"/>
          <w:szCs w:val="34"/>
          <w:rtl/>
        </w:rPr>
        <w:t>ق رأى موسى قائم</w:t>
      </w:r>
      <w:r>
        <w:rPr>
          <w:rFonts w:cs="Traditional Arabic"/>
          <w:sz w:val="34"/>
          <w:szCs w:val="34"/>
          <w:rtl/>
        </w:rPr>
        <w:t>ًا</w:t>
      </w:r>
      <w:r w:rsidRPr="001B2AB3">
        <w:rPr>
          <w:rFonts w:cs="Traditional Arabic"/>
          <w:sz w:val="34"/>
          <w:szCs w:val="34"/>
          <w:rtl/>
        </w:rPr>
        <w:t xml:space="preserve"> ي</w:t>
      </w:r>
      <w:r>
        <w:rPr>
          <w:rFonts w:cs="Traditional Arabic" w:hint="cs"/>
          <w:sz w:val="34"/>
          <w:szCs w:val="34"/>
          <w:rtl/>
        </w:rPr>
        <w:t>ُ</w:t>
      </w:r>
      <w:r w:rsidRPr="001B2AB3">
        <w:rPr>
          <w:rFonts w:cs="Traditional Arabic"/>
          <w:sz w:val="34"/>
          <w:szCs w:val="34"/>
          <w:rtl/>
        </w:rPr>
        <w:t>صل</w:t>
      </w:r>
      <w:r>
        <w:rPr>
          <w:rFonts w:cs="Traditional Arabic"/>
          <w:sz w:val="34"/>
          <w:szCs w:val="34"/>
          <w:rtl/>
        </w:rPr>
        <w:t>ِّ</w:t>
      </w:r>
      <w:r>
        <w:rPr>
          <w:rFonts w:cs="Traditional Arabic" w:hint="cs"/>
          <w:sz w:val="34"/>
          <w:szCs w:val="34"/>
          <w:rtl/>
        </w:rPr>
        <w:t>ي</w:t>
      </w:r>
      <w:r w:rsidRPr="001B2AB3">
        <w:rPr>
          <w:rFonts w:cs="Traditional Arabic"/>
          <w:sz w:val="34"/>
          <w:szCs w:val="34"/>
          <w:rtl/>
        </w:rPr>
        <w:t xml:space="preserve"> في قبره</w:t>
      </w:r>
      <w:r>
        <w:rPr>
          <w:rFonts w:cs="Traditional Arabic"/>
          <w:sz w:val="34"/>
          <w:szCs w:val="34"/>
          <w:rtl/>
        </w:rPr>
        <w:t xml:space="preserve">، </w:t>
      </w:r>
      <w:r w:rsidRPr="001B2AB3">
        <w:rPr>
          <w:rFonts w:cs="Traditional Arabic"/>
          <w:sz w:val="34"/>
          <w:szCs w:val="34"/>
          <w:rtl/>
        </w:rPr>
        <w:t>ورآه في السماء السادسة</w:t>
      </w:r>
      <w:r>
        <w:rPr>
          <w:rFonts w:cs="Traditional Arabic"/>
          <w:sz w:val="34"/>
          <w:szCs w:val="34"/>
          <w:rtl/>
        </w:rPr>
        <w:t xml:space="preserve">، </w:t>
      </w:r>
      <w:r w:rsidRPr="001B2AB3">
        <w:rPr>
          <w:rFonts w:cs="Traditional Arabic"/>
          <w:sz w:val="34"/>
          <w:szCs w:val="34"/>
          <w:rtl/>
        </w:rPr>
        <w:t>ومعلوم</w:t>
      </w:r>
      <w:r>
        <w:rPr>
          <w:rFonts w:cs="Traditional Arabic" w:hint="cs"/>
          <w:sz w:val="34"/>
          <w:szCs w:val="34"/>
          <w:rtl/>
        </w:rPr>
        <w:t>ٌ</w:t>
      </w:r>
      <w:r w:rsidRPr="001B2AB3">
        <w:rPr>
          <w:rFonts w:cs="Traditional Arabic"/>
          <w:sz w:val="34"/>
          <w:szCs w:val="34"/>
          <w:rtl/>
        </w:rPr>
        <w:t xml:space="preserve"> أن</w:t>
      </w:r>
      <w:r>
        <w:rPr>
          <w:rFonts w:cs="Traditional Arabic"/>
          <w:sz w:val="34"/>
          <w:szCs w:val="34"/>
          <w:rtl/>
        </w:rPr>
        <w:t>َّ</w:t>
      </w:r>
      <w:r w:rsidRPr="001B2AB3">
        <w:rPr>
          <w:rFonts w:cs="Traditional Arabic"/>
          <w:sz w:val="34"/>
          <w:szCs w:val="34"/>
          <w:rtl/>
        </w:rPr>
        <w:t xml:space="preserve">ه </w:t>
      </w:r>
      <w:r w:rsidRPr="001B2AB3">
        <w:rPr>
          <w:rFonts w:cs="Traditional Arabic" w:hint="cs"/>
          <w:sz w:val="34"/>
          <w:szCs w:val="34"/>
          <w:rtl/>
        </w:rPr>
        <w:t xml:space="preserve">لم </w:t>
      </w:r>
      <w:r w:rsidRPr="001B2AB3">
        <w:rPr>
          <w:rFonts w:cs="Traditional Arabic"/>
          <w:sz w:val="34"/>
          <w:szCs w:val="34"/>
          <w:rtl/>
        </w:rPr>
        <w:t>يعرج بمو</w:t>
      </w:r>
      <w:r w:rsidRPr="001B2AB3">
        <w:rPr>
          <w:rFonts w:cs="Traditional Arabic" w:hint="cs"/>
          <w:sz w:val="34"/>
          <w:szCs w:val="34"/>
          <w:rtl/>
        </w:rPr>
        <w:t>س</w:t>
      </w:r>
      <w:r w:rsidRPr="001B2AB3">
        <w:rPr>
          <w:rFonts w:cs="Traditional Arabic"/>
          <w:sz w:val="34"/>
          <w:szCs w:val="34"/>
          <w:rtl/>
        </w:rPr>
        <w:t xml:space="preserve">ى من قبره </w:t>
      </w:r>
      <w:r w:rsidRPr="001B2AB3">
        <w:rPr>
          <w:rFonts w:cs="Traditional Arabic" w:hint="cs"/>
          <w:sz w:val="34"/>
          <w:szCs w:val="34"/>
          <w:rtl/>
        </w:rPr>
        <w:t>ث</w:t>
      </w:r>
      <w:r w:rsidRPr="001B2AB3">
        <w:rPr>
          <w:rFonts w:cs="Traditional Arabic"/>
          <w:sz w:val="34"/>
          <w:szCs w:val="34"/>
          <w:rtl/>
        </w:rPr>
        <w:t>م رد</w:t>
      </w:r>
      <w:r>
        <w:rPr>
          <w:rFonts w:cs="Traditional Arabic"/>
          <w:sz w:val="34"/>
          <w:szCs w:val="34"/>
          <w:rtl/>
        </w:rPr>
        <w:t>َّ</w:t>
      </w:r>
      <w:r w:rsidRPr="001B2AB3">
        <w:rPr>
          <w:rFonts w:cs="Traditional Arabic"/>
          <w:sz w:val="34"/>
          <w:szCs w:val="34"/>
          <w:rtl/>
        </w:rPr>
        <w:t xml:space="preserve"> إليه</w:t>
      </w:r>
      <w:r>
        <w:rPr>
          <w:rFonts w:cs="Traditional Arabic"/>
          <w:sz w:val="34"/>
          <w:szCs w:val="34"/>
          <w:rtl/>
        </w:rPr>
        <w:t xml:space="preserve">، </w:t>
      </w:r>
      <w:r w:rsidRPr="001B2AB3">
        <w:rPr>
          <w:rFonts w:cs="Traditional Arabic"/>
          <w:sz w:val="34"/>
          <w:szCs w:val="34"/>
          <w:rtl/>
        </w:rPr>
        <w:t xml:space="preserve">وإنما ذلك </w:t>
      </w:r>
      <w:r w:rsidRPr="001B2AB3">
        <w:rPr>
          <w:rFonts w:cs="Traditional Arabic"/>
          <w:sz w:val="34"/>
          <w:szCs w:val="34"/>
          <w:rtl/>
        </w:rPr>
        <w:lastRenderedPageBreak/>
        <w:t>م</w:t>
      </w:r>
      <w:r>
        <w:rPr>
          <w:rFonts w:cs="Traditional Arabic" w:hint="cs"/>
          <w:sz w:val="34"/>
          <w:szCs w:val="34"/>
          <w:rtl/>
        </w:rPr>
        <w:t>َ</w:t>
      </w:r>
      <w:r w:rsidRPr="001B2AB3">
        <w:rPr>
          <w:rFonts w:cs="Traditional Arabic"/>
          <w:sz w:val="34"/>
          <w:szCs w:val="34"/>
          <w:rtl/>
        </w:rPr>
        <w:t>قام ر</w:t>
      </w:r>
      <w:r>
        <w:rPr>
          <w:rFonts w:cs="Traditional Arabic" w:hint="cs"/>
          <w:sz w:val="34"/>
          <w:szCs w:val="34"/>
          <w:rtl/>
        </w:rPr>
        <w:t>ُ</w:t>
      </w:r>
      <w:r w:rsidRPr="001B2AB3">
        <w:rPr>
          <w:rFonts w:cs="Traditional Arabic"/>
          <w:sz w:val="34"/>
          <w:szCs w:val="34"/>
          <w:rtl/>
        </w:rPr>
        <w:t>وحه واستقراره إلى يوم م</w:t>
      </w:r>
      <w:r>
        <w:rPr>
          <w:rFonts w:cs="Traditional Arabic" w:hint="cs"/>
          <w:sz w:val="34"/>
          <w:szCs w:val="34"/>
          <w:rtl/>
        </w:rPr>
        <w:t>َ</w:t>
      </w:r>
      <w:r w:rsidRPr="001B2AB3">
        <w:rPr>
          <w:rFonts w:cs="Traditional Arabic"/>
          <w:sz w:val="34"/>
          <w:szCs w:val="34"/>
          <w:rtl/>
        </w:rPr>
        <w:t>عاد الأرواح إلى أجسا</w:t>
      </w:r>
      <w:r w:rsidRPr="001B2AB3">
        <w:rPr>
          <w:rFonts w:cs="Traditional Arabic" w:hint="cs"/>
          <w:sz w:val="34"/>
          <w:szCs w:val="34"/>
          <w:rtl/>
        </w:rPr>
        <w:t>ده</w:t>
      </w:r>
      <w:r w:rsidRPr="001B2AB3">
        <w:rPr>
          <w:rFonts w:cs="Traditional Arabic"/>
          <w:sz w:val="34"/>
          <w:szCs w:val="34"/>
          <w:rtl/>
        </w:rPr>
        <w:t>ا</w:t>
      </w:r>
      <w:r>
        <w:rPr>
          <w:rFonts w:cs="Traditional Arabic"/>
          <w:sz w:val="34"/>
          <w:szCs w:val="34"/>
          <w:rtl/>
        </w:rPr>
        <w:t>،</w:t>
      </w:r>
      <w:r w:rsidRPr="001B2AB3">
        <w:rPr>
          <w:rFonts w:cs="Traditional Arabic"/>
          <w:sz w:val="34"/>
          <w:szCs w:val="34"/>
          <w:rtl/>
        </w:rPr>
        <w:t xml:space="preserve"> فرآه ي</w:t>
      </w:r>
      <w:r>
        <w:rPr>
          <w:rFonts w:cs="Traditional Arabic" w:hint="cs"/>
          <w:sz w:val="34"/>
          <w:szCs w:val="34"/>
          <w:rtl/>
        </w:rPr>
        <w:t>ُ</w:t>
      </w:r>
      <w:r w:rsidRPr="001B2AB3">
        <w:rPr>
          <w:rFonts w:cs="Traditional Arabic"/>
          <w:sz w:val="34"/>
          <w:szCs w:val="34"/>
          <w:rtl/>
        </w:rPr>
        <w:t>صل</w:t>
      </w:r>
      <w:r>
        <w:rPr>
          <w:rFonts w:cs="Traditional Arabic"/>
          <w:sz w:val="34"/>
          <w:szCs w:val="34"/>
          <w:rtl/>
        </w:rPr>
        <w:t>ِّ</w:t>
      </w:r>
      <w:r>
        <w:rPr>
          <w:rFonts w:cs="Traditional Arabic" w:hint="cs"/>
          <w:sz w:val="34"/>
          <w:szCs w:val="34"/>
          <w:rtl/>
        </w:rPr>
        <w:t>ي</w:t>
      </w:r>
      <w:r w:rsidRPr="001B2AB3">
        <w:rPr>
          <w:rFonts w:cs="Traditional Arabic"/>
          <w:sz w:val="34"/>
          <w:szCs w:val="34"/>
          <w:rtl/>
        </w:rPr>
        <w:t xml:space="preserve"> في قبره ورآه في السماء السادسة</w:t>
      </w:r>
      <w:r>
        <w:rPr>
          <w:rFonts w:cs="Traditional Arabic"/>
          <w:sz w:val="34"/>
          <w:szCs w:val="34"/>
          <w:rtl/>
        </w:rPr>
        <w:t>.</w:t>
      </w:r>
    </w:p>
    <w:p w:rsidR="002E12A2" w:rsidRPr="001B2AB3" w:rsidRDefault="002E12A2" w:rsidP="002E12A2">
      <w:pPr>
        <w:tabs>
          <w:tab w:val="left" w:pos="2462"/>
        </w:tabs>
        <w:jc w:val="both"/>
        <w:rPr>
          <w:rFonts w:cs="Traditional Arabic"/>
          <w:sz w:val="34"/>
          <w:szCs w:val="34"/>
        </w:rPr>
      </w:pPr>
      <w:r w:rsidRPr="001B2AB3">
        <w:rPr>
          <w:rFonts w:cs="Traditional Arabic"/>
          <w:sz w:val="34"/>
          <w:szCs w:val="34"/>
          <w:rtl/>
        </w:rPr>
        <w:t>كما أن</w:t>
      </w:r>
      <w:r>
        <w:rPr>
          <w:rFonts w:cs="Traditional Arabic"/>
          <w:sz w:val="34"/>
          <w:szCs w:val="34"/>
          <w:rtl/>
        </w:rPr>
        <w:t>َّ</w:t>
      </w:r>
      <w:r w:rsidRPr="001B2AB3">
        <w:rPr>
          <w:rFonts w:cs="Traditional Arabic"/>
          <w:sz w:val="34"/>
          <w:szCs w:val="34"/>
          <w:rtl/>
        </w:rPr>
        <w:t>ه</w:t>
      </w:r>
      <w:r>
        <w:rPr>
          <w:rFonts w:cs="Traditional Arabic"/>
          <w:sz w:val="34"/>
          <w:szCs w:val="34"/>
          <w:rtl/>
        </w:rPr>
        <w:t xml:space="preserve"> - صلَّى الله عليه وسلَّم - </w:t>
      </w:r>
      <w:r w:rsidRPr="001B2AB3">
        <w:rPr>
          <w:rFonts w:cs="Traditional Arabic"/>
          <w:sz w:val="34"/>
          <w:szCs w:val="34"/>
          <w:rtl/>
        </w:rPr>
        <w:t>في أرف</w:t>
      </w:r>
      <w:r>
        <w:rPr>
          <w:rFonts w:cs="Traditional Arabic" w:hint="cs"/>
          <w:sz w:val="34"/>
          <w:szCs w:val="34"/>
          <w:rtl/>
        </w:rPr>
        <w:t>َ</w:t>
      </w:r>
      <w:r w:rsidRPr="001B2AB3">
        <w:rPr>
          <w:rFonts w:cs="Traditional Arabic"/>
          <w:sz w:val="34"/>
          <w:szCs w:val="34"/>
          <w:rtl/>
        </w:rPr>
        <w:t>ع</w:t>
      </w:r>
      <w:r>
        <w:rPr>
          <w:rFonts w:cs="Traditional Arabic" w:hint="cs"/>
          <w:sz w:val="34"/>
          <w:szCs w:val="34"/>
          <w:rtl/>
        </w:rPr>
        <w:t>ِ</w:t>
      </w:r>
      <w:r w:rsidRPr="001B2AB3">
        <w:rPr>
          <w:rFonts w:cs="Traditional Arabic"/>
          <w:sz w:val="34"/>
          <w:szCs w:val="34"/>
          <w:rtl/>
        </w:rPr>
        <w:t xml:space="preserve"> مكان</w:t>
      </w:r>
      <w:r>
        <w:rPr>
          <w:rFonts w:cs="Traditional Arabic" w:hint="cs"/>
          <w:sz w:val="34"/>
          <w:szCs w:val="34"/>
          <w:rtl/>
        </w:rPr>
        <w:t>ٍ</w:t>
      </w:r>
      <w:r w:rsidRPr="001B2AB3">
        <w:rPr>
          <w:rFonts w:cs="Traditional Arabic"/>
          <w:sz w:val="34"/>
          <w:szCs w:val="34"/>
          <w:rtl/>
        </w:rPr>
        <w:t xml:space="preserve"> في الر</w:t>
      </w:r>
      <w:r>
        <w:rPr>
          <w:rFonts w:cs="Traditional Arabic"/>
          <w:sz w:val="34"/>
          <w:szCs w:val="34"/>
          <w:rtl/>
        </w:rPr>
        <w:t>َّ</w:t>
      </w:r>
      <w:r w:rsidRPr="001B2AB3">
        <w:rPr>
          <w:rFonts w:cs="Traditional Arabic"/>
          <w:sz w:val="34"/>
          <w:szCs w:val="34"/>
          <w:rtl/>
        </w:rPr>
        <w:t>فيق الأعلى مستقر</w:t>
      </w:r>
      <w:r>
        <w:rPr>
          <w:rFonts w:cs="Traditional Arabic" w:hint="cs"/>
          <w:sz w:val="34"/>
          <w:szCs w:val="34"/>
          <w:rtl/>
        </w:rPr>
        <w:t>ّ</w:t>
      </w:r>
      <w:r>
        <w:rPr>
          <w:rFonts w:cs="Traditional Arabic"/>
          <w:sz w:val="34"/>
          <w:szCs w:val="34"/>
          <w:rtl/>
        </w:rPr>
        <w:t>ًا</w:t>
      </w:r>
      <w:r w:rsidRPr="001B2AB3">
        <w:rPr>
          <w:rFonts w:cs="Traditional Arabic"/>
          <w:sz w:val="34"/>
          <w:szCs w:val="34"/>
          <w:rtl/>
        </w:rPr>
        <w:t xml:space="preserve"> هناك وبد</w:t>
      </w:r>
      <w:r>
        <w:rPr>
          <w:rFonts w:cs="Traditional Arabic" w:hint="cs"/>
          <w:sz w:val="34"/>
          <w:szCs w:val="34"/>
          <w:rtl/>
        </w:rPr>
        <w:t>َ</w:t>
      </w:r>
      <w:r w:rsidRPr="001B2AB3">
        <w:rPr>
          <w:rFonts w:cs="Traditional Arabic"/>
          <w:sz w:val="34"/>
          <w:szCs w:val="34"/>
          <w:rtl/>
        </w:rPr>
        <w:t>ن</w:t>
      </w:r>
      <w:r>
        <w:rPr>
          <w:rFonts w:cs="Traditional Arabic" w:hint="cs"/>
          <w:sz w:val="34"/>
          <w:szCs w:val="34"/>
          <w:rtl/>
        </w:rPr>
        <w:t>ُ</w:t>
      </w:r>
      <w:r w:rsidRPr="001B2AB3">
        <w:rPr>
          <w:rFonts w:cs="Traditional Arabic"/>
          <w:sz w:val="34"/>
          <w:szCs w:val="34"/>
          <w:rtl/>
        </w:rPr>
        <w:t>ه في ضريحه غير</w:t>
      </w:r>
      <w:r w:rsidRPr="001B2AB3">
        <w:rPr>
          <w:rFonts w:cs="Traditional Arabic" w:hint="cs"/>
          <w:sz w:val="34"/>
          <w:szCs w:val="34"/>
          <w:rtl/>
        </w:rPr>
        <w:t xml:space="preserve"> </w:t>
      </w:r>
      <w:r w:rsidRPr="001B2AB3">
        <w:rPr>
          <w:rFonts w:cs="Traditional Arabic"/>
          <w:sz w:val="34"/>
          <w:szCs w:val="34"/>
          <w:rtl/>
        </w:rPr>
        <w:t>مفقود</w:t>
      </w:r>
      <w:r>
        <w:rPr>
          <w:rFonts w:cs="Traditional Arabic"/>
          <w:sz w:val="34"/>
          <w:szCs w:val="34"/>
          <w:rtl/>
        </w:rPr>
        <w:t>،</w:t>
      </w:r>
      <w:r w:rsidRPr="001B2AB3">
        <w:rPr>
          <w:rFonts w:cs="Traditional Arabic"/>
          <w:sz w:val="34"/>
          <w:szCs w:val="34"/>
          <w:rtl/>
        </w:rPr>
        <w:t xml:space="preserve"> وإ</w:t>
      </w:r>
      <w:r w:rsidRPr="001B2AB3">
        <w:rPr>
          <w:rFonts w:cs="Traditional Arabic" w:hint="cs"/>
          <w:sz w:val="34"/>
          <w:szCs w:val="34"/>
          <w:rtl/>
        </w:rPr>
        <w:t>ذ</w:t>
      </w:r>
      <w:r w:rsidRPr="001B2AB3">
        <w:rPr>
          <w:rFonts w:cs="Traditional Arabic"/>
          <w:sz w:val="34"/>
          <w:szCs w:val="34"/>
          <w:rtl/>
        </w:rPr>
        <w:t>ا س</w:t>
      </w:r>
      <w:r w:rsidRPr="001B2AB3">
        <w:rPr>
          <w:rFonts w:cs="Traditional Arabic" w:hint="cs"/>
          <w:sz w:val="34"/>
          <w:szCs w:val="34"/>
          <w:rtl/>
        </w:rPr>
        <w:t>ل</w:t>
      </w:r>
      <w:r>
        <w:rPr>
          <w:rFonts w:cs="Traditional Arabic"/>
          <w:sz w:val="34"/>
          <w:szCs w:val="34"/>
          <w:rtl/>
        </w:rPr>
        <w:t>َّ</w:t>
      </w:r>
      <w:r w:rsidRPr="001B2AB3">
        <w:rPr>
          <w:rFonts w:cs="Traditional Arabic"/>
          <w:sz w:val="34"/>
          <w:szCs w:val="34"/>
          <w:rtl/>
        </w:rPr>
        <w:t>م عليه الم</w:t>
      </w:r>
      <w:r w:rsidRPr="001B2AB3">
        <w:rPr>
          <w:rFonts w:cs="Traditional Arabic" w:hint="cs"/>
          <w:sz w:val="34"/>
          <w:szCs w:val="34"/>
          <w:rtl/>
        </w:rPr>
        <w:t>سل</w:t>
      </w:r>
      <w:r>
        <w:rPr>
          <w:rFonts w:cs="Traditional Arabic"/>
          <w:sz w:val="34"/>
          <w:szCs w:val="34"/>
          <w:rtl/>
        </w:rPr>
        <w:t>ِّ</w:t>
      </w:r>
      <w:r w:rsidRPr="001B2AB3">
        <w:rPr>
          <w:rFonts w:cs="Traditional Arabic"/>
          <w:sz w:val="34"/>
          <w:szCs w:val="34"/>
          <w:rtl/>
        </w:rPr>
        <w:t>م رد</w:t>
      </w:r>
      <w:r>
        <w:rPr>
          <w:rFonts w:cs="Traditional Arabic"/>
          <w:sz w:val="34"/>
          <w:szCs w:val="34"/>
          <w:rtl/>
        </w:rPr>
        <w:t>َّ</w:t>
      </w:r>
      <w:r w:rsidRPr="001B2AB3">
        <w:rPr>
          <w:rFonts w:cs="Traditional Arabic"/>
          <w:sz w:val="34"/>
          <w:szCs w:val="34"/>
          <w:rtl/>
        </w:rPr>
        <w:t xml:space="preserve"> الله عليه روحه حتى يرد </w:t>
      </w:r>
      <w:r>
        <w:rPr>
          <w:rFonts w:cs="Traditional Arabic"/>
          <w:sz w:val="34"/>
          <w:szCs w:val="34"/>
          <w:rtl/>
        </w:rPr>
        <w:t xml:space="preserve">عليه السلام </w:t>
      </w:r>
      <w:r w:rsidRPr="001B2AB3">
        <w:rPr>
          <w:rFonts w:cs="Traditional Arabic" w:hint="cs"/>
          <w:sz w:val="34"/>
          <w:szCs w:val="34"/>
          <w:rtl/>
        </w:rPr>
        <w:t>ولم</w:t>
      </w:r>
      <w:r w:rsidRPr="001B2AB3">
        <w:rPr>
          <w:rFonts w:cs="Traditional Arabic"/>
          <w:sz w:val="34"/>
          <w:szCs w:val="34"/>
          <w:rtl/>
        </w:rPr>
        <w:t xml:space="preserve"> ي</w:t>
      </w:r>
      <w:r w:rsidRPr="001B2AB3">
        <w:rPr>
          <w:rFonts w:cs="Traditional Arabic" w:hint="cs"/>
          <w:sz w:val="34"/>
          <w:szCs w:val="34"/>
          <w:rtl/>
        </w:rPr>
        <w:t>ف</w:t>
      </w:r>
      <w:r w:rsidRPr="001B2AB3">
        <w:rPr>
          <w:rFonts w:cs="Traditional Arabic"/>
          <w:sz w:val="34"/>
          <w:szCs w:val="34"/>
          <w:rtl/>
        </w:rPr>
        <w:t>ار</w:t>
      </w:r>
      <w:r w:rsidRPr="001B2AB3">
        <w:rPr>
          <w:rFonts w:cs="Traditional Arabic" w:hint="cs"/>
          <w:sz w:val="34"/>
          <w:szCs w:val="34"/>
          <w:rtl/>
        </w:rPr>
        <w:t>ق</w:t>
      </w:r>
      <w:r w:rsidRPr="001B2AB3">
        <w:rPr>
          <w:rFonts w:cs="Traditional Arabic"/>
          <w:sz w:val="34"/>
          <w:szCs w:val="34"/>
          <w:rtl/>
        </w:rPr>
        <w:t xml:space="preserve"> الملأ</w:t>
      </w:r>
      <w:r w:rsidRPr="001B2AB3">
        <w:rPr>
          <w:rFonts w:cs="Traditional Arabic" w:hint="cs"/>
          <w:sz w:val="34"/>
          <w:szCs w:val="34"/>
          <w:rtl/>
          <w:lang w:bidi="ar-EG"/>
        </w:rPr>
        <w:t xml:space="preserve"> </w:t>
      </w:r>
      <w:r w:rsidRPr="001B2AB3">
        <w:rPr>
          <w:rFonts w:cs="Traditional Arabic"/>
          <w:sz w:val="34"/>
          <w:szCs w:val="34"/>
          <w:rtl/>
        </w:rPr>
        <w:t>الأعلى</w:t>
      </w:r>
      <w:r>
        <w:rPr>
          <w:rFonts w:cs="Traditional Arabic"/>
          <w:sz w:val="34"/>
          <w:szCs w:val="34"/>
          <w:rtl/>
        </w:rPr>
        <w:t>.</w:t>
      </w:r>
    </w:p>
    <w:p w:rsidR="002E12A2" w:rsidRPr="001B2AB3" w:rsidRDefault="002E12A2" w:rsidP="002E12A2">
      <w:pPr>
        <w:jc w:val="both"/>
        <w:rPr>
          <w:rFonts w:cs="Traditional Arabic"/>
          <w:sz w:val="34"/>
          <w:szCs w:val="34"/>
        </w:rPr>
      </w:pPr>
      <w:r w:rsidRPr="001B2AB3">
        <w:rPr>
          <w:rFonts w:cs="Traditional Arabic"/>
          <w:sz w:val="34"/>
          <w:szCs w:val="34"/>
          <w:rtl/>
        </w:rPr>
        <w:t>وم</w:t>
      </w:r>
      <w:r>
        <w:rPr>
          <w:rFonts w:cs="Traditional Arabic" w:hint="cs"/>
          <w:sz w:val="34"/>
          <w:szCs w:val="34"/>
          <w:rtl/>
        </w:rPr>
        <w:t>َ</w:t>
      </w:r>
      <w:r w:rsidRPr="001B2AB3">
        <w:rPr>
          <w:rFonts w:cs="Traditional Arabic"/>
          <w:sz w:val="34"/>
          <w:szCs w:val="34"/>
          <w:rtl/>
        </w:rPr>
        <w:t>ن كثف إدراكه</w:t>
      </w:r>
      <w:r>
        <w:rPr>
          <w:rFonts w:cs="Traditional Arabic"/>
          <w:sz w:val="34"/>
          <w:szCs w:val="34"/>
          <w:rtl/>
        </w:rPr>
        <w:t xml:space="preserve"> </w:t>
      </w:r>
      <w:r w:rsidRPr="001B2AB3">
        <w:rPr>
          <w:rFonts w:cs="Traditional Arabic"/>
          <w:sz w:val="34"/>
          <w:szCs w:val="34"/>
          <w:rtl/>
        </w:rPr>
        <w:t>وغلظت طباعه عن إدراك هذا</w:t>
      </w:r>
      <w:r>
        <w:rPr>
          <w:rFonts w:cs="Traditional Arabic"/>
          <w:sz w:val="34"/>
          <w:szCs w:val="34"/>
          <w:rtl/>
        </w:rPr>
        <w:t>،</w:t>
      </w:r>
      <w:r w:rsidRPr="001B2AB3">
        <w:rPr>
          <w:rFonts w:cs="Traditional Arabic"/>
          <w:sz w:val="34"/>
          <w:szCs w:val="34"/>
          <w:rtl/>
        </w:rPr>
        <w:t xml:space="preserve"> فلينظ</w:t>
      </w:r>
      <w:r>
        <w:rPr>
          <w:rFonts w:cs="Traditional Arabic" w:hint="cs"/>
          <w:sz w:val="34"/>
          <w:szCs w:val="34"/>
          <w:rtl/>
        </w:rPr>
        <w:t>ُ</w:t>
      </w:r>
      <w:r w:rsidRPr="001B2AB3">
        <w:rPr>
          <w:rFonts w:cs="Traditional Arabic"/>
          <w:sz w:val="34"/>
          <w:szCs w:val="34"/>
          <w:rtl/>
        </w:rPr>
        <w:t xml:space="preserve">ر إلى الشمس </w:t>
      </w:r>
      <w:r w:rsidRPr="001B2AB3">
        <w:rPr>
          <w:rFonts w:cs="Traditional Arabic" w:hint="cs"/>
          <w:sz w:val="34"/>
          <w:szCs w:val="34"/>
          <w:rtl/>
        </w:rPr>
        <w:t>في</w:t>
      </w:r>
      <w:r w:rsidRPr="001B2AB3">
        <w:rPr>
          <w:rFonts w:cs="Traditional Arabic"/>
          <w:sz w:val="34"/>
          <w:szCs w:val="34"/>
          <w:rtl/>
        </w:rPr>
        <w:t xml:space="preserve"> علو</w:t>
      </w:r>
      <w:r>
        <w:rPr>
          <w:rFonts w:cs="Traditional Arabic"/>
          <w:sz w:val="34"/>
          <w:szCs w:val="34"/>
          <w:rtl/>
        </w:rPr>
        <w:t xml:space="preserve">ِّ </w:t>
      </w:r>
      <w:r w:rsidRPr="001B2AB3">
        <w:rPr>
          <w:rFonts w:cs="Traditional Arabic" w:hint="cs"/>
          <w:sz w:val="34"/>
          <w:szCs w:val="34"/>
          <w:rtl/>
        </w:rPr>
        <w:t>م</w:t>
      </w:r>
      <w:r w:rsidRPr="001B2AB3">
        <w:rPr>
          <w:rFonts w:cs="Traditional Arabic"/>
          <w:sz w:val="34"/>
          <w:szCs w:val="34"/>
          <w:rtl/>
        </w:rPr>
        <w:t>حلها</w:t>
      </w:r>
      <w:r w:rsidRPr="001B2AB3">
        <w:rPr>
          <w:rFonts w:cs="Traditional Arabic" w:hint="cs"/>
          <w:sz w:val="34"/>
          <w:szCs w:val="34"/>
          <w:rtl/>
        </w:rPr>
        <w:t xml:space="preserve"> </w:t>
      </w:r>
      <w:r w:rsidRPr="001B2AB3">
        <w:rPr>
          <w:rFonts w:cs="Traditional Arabic"/>
          <w:sz w:val="34"/>
          <w:szCs w:val="34"/>
          <w:rtl/>
        </w:rPr>
        <w:t>وتعل</w:t>
      </w:r>
      <w:r>
        <w:rPr>
          <w:rFonts w:cs="Traditional Arabic"/>
          <w:sz w:val="34"/>
          <w:szCs w:val="34"/>
          <w:rtl/>
        </w:rPr>
        <w:t>ُّ</w:t>
      </w:r>
      <w:r w:rsidRPr="001B2AB3">
        <w:rPr>
          <w:rFonts w:cs="Traditional Arabic"/>
          <w:sz w:val="34"/>
          <w:szCs w:val="34"/>
          <w:rtl/>
        </w:rPr>
        <w:t>قها</w:t>
      </w:r>
      <w:r>
        <w:rPr>
          <w:rFonts w:cs="Traditional Arabic"/>
          <w:sz w:val="34"/>
          <w:szCs w:val="34"/>
          <w:rtl/>
        </w:rPr>
        <w:t xml:space="preserve">، </w:t>
      </w:r>
      <w:r w:rsidRPr="001B2AB3">
        <w:rPr>
          <w:rFonts w:cs="Traditional Arabic"/>
          <w:sz w:val="34"/>
          <w:szCs w:val="34"/>
          <w:rtl/>
        </w:rPr>
        <w:t>وتأثيرها في الأرض</w:t>
      </w:r>
      <w:r>
        <w:rPr>
          <w:rFonts w:cs="Traditional Arabic"/>
          <w:sz w:val="34"/>
          <w:szCs w:val="34"/>
          <w:rtl/>
        </w:rPr>
        <w:t xml:space="preserve"> </w:t>
      </w:r>
      <w:r w:rsidRPr="001B2AB3">
        <w:rPr>
          <w:rFonts w:cs="Traditional Arabic"/>
          <w:sz w:val="34"/>
          <w:szCs w:val="34"/>
          <w:rtl/>
        </w:rPr>
        <w:t>وحياة النبات وال</w:t>
      </w:r>
      <w:r>
        <w:rPr>
          <w:rFonts w:cs="Traditional Arabic" w:hint="cs"/>
          <w:sz w:val="34"/>
          <w:szCs w:val="34"/>
          <w:rtl/>
        </w:rPr>
        <w:t>حي</w:t>
      </w:r>
      <w:r w:rsidRPr="001B2AB3">
        <w:rPr>
          <w:rFonts w:cs="Traditional Arabic"/>
          <w:sz w:val="34"/>
          <w:szCs w:val="34"/>
          <w:rtl/>
        </w:rPr>
        <w:t>وا</w:t>
      </w:r>
      <w:r>
        <w:rPr>
          <w:rFonts w:cs="Traditional Arabic" w:hint="cs"/>
          <w:sz w:val="34"/>
          <w:szCs w:val="34"/>
          <w:rtl/>
        </w:rPr>
        <w:t>ن</w:t>
      </w:r>
      <w:r w:rsidRPr="001B2AB3">
        <w:rPr>
          <w:rFonts w:cs="Traditional Arabic"/>
          <w:sz w:val="34"/>
          <w:szCs w:val="34"/>
          <w:rtl/>
        </w:rPr>
        <w:t xml:space="preserve"> بها</w:t>
      </w:r>
      <w:r>
        <w:rPr>
          <w:rFonts w:cs="Traditional Arabic"/>
          <w:sz w:val="34"/>
          <w:szCs w:val="34"/>
          <w:rtl/>
        </w:rPr>
        <w:t>.</w:t>
      </w:r>
    </w:p>
    <w:p w:rsidR="002E12A2" w:rsidRPr="001B2AB3" w:rsidRDefault="002E12A2" w:rsidP="002E12A2">
      <w:pPr>
        <w:jc w:val="both"/>
        <w:rPr>
          <w:rFonts w:cs="Traditional Arabic"/>
          <w:sz w:val="34"/>
          <w:szCs w:val="34"/>
        </w:rPr>
      </w:pPr>
      <w:r w:rsidRPr="001B2AB3">
        <w:rPr>
          <w:rFonts w:cs="Traditional Arabic"/>
          <w:sz w:val="34"/>
          <w:szCs w:val="34"/>
          <w:rtl/>
        </w:rPr>
        <w:t>هذا</w:t>
      </w:r>
      <w:r>
        <w:rPr>
          <w:rFonts w:cs="Traditional Arabic"/>
          <w:sz w:val="34"/>
          <w:szCs w:val="34"/>
          <w:rtl/>
        </w:rPr>
        <w:t>،</w:t>
      </w:r>
      <w:r w:rsidRPr="001B2AB3">
        <w:rPr>
          <w:rFonts w:cs="Traditional Arabic"/>
          <w:sz w:val="34"/>
          <w:szCs w:val="34"/>
          <w:rtl/>
        </w:rPr>
        <w:t xml:space="preserve"> وشأن الروح </w:t>
      </w:r>
      <w:r w:rsidRPr="001B2AB3">
        <w:rPr>
          <w:rFonts w:cs="Traditional Arabic" w:hint="cs"/>
          <w:sz w:val="34"/>
          <w:szCs w:val="34"/>
          <w:rtl/>
        </w:rPr>
        <w:t>فو</w:t>
      </w:r>
      <w:r w:rsidRPr="001B2AB3">
        <w:rPr>
          <w:rFonts w:cs="Traditional Arabic"/>
          <w:sz w:val="34"/>
          <w:szCs w:val="34"/>
          <w:rtl/>
        </w:rPr>
        <w:t>ق هذا</w:t>
      </w:r>
      <w:r>
        <w:rPr>
          <w:rFonts w:cs="Traditional Arabic" w:hint="cs"/>
          <w:sz w:val="34"/>
          <w:szCs w:val="34"/>
          <w:rtl/>
        </w:rPr>
        <w:t>؛</w:t>
      </w:r>
      <w:r w:rsidRPr="001B2AB3">
        <w:rPr>
          <w:rFonts w:cs="Traditional Arabic"/>
          <w:sz w:val="34"/>
          <w:szCs w:val="34"/>
          <w:rtl/>
        </w:rPr>
        <w:t xml:space="preserve"> فل</w:t>
      </w:r>
      <w:r w:rsidRPr="001B2AB3">
        <w:rPr>
          <w:rFonts w:cs="Traditional Arabic" w:hint="cs"/>
          <w:sz w:val="34"/>
          <w:szCs w:val="34"/>
          <w:rtl/>
        </w:rPr>
        <w:t>ها</w:t>
      </w:r>
      <w:r w:rsidRPr="001B2AB3">
        <w:rPr>
          <w:rFonts w:cs="Traditional Arabic"/>
          <w:sz w:val="34"/>
          <w:szCs w:val="34"/>
          <w:rtl/>
        </w:rPr>
        <w:t xml:space="preserve"> شأن</w:t>
      </w:r>
      <w:r>
        <w:rPr>
          <w:rFonts w:cs="Traditional Arabic" w:hint="cs"/>
          <w:sz w:val="34"/>
          <w:szCs w:val="34"/>
          <w:rtl/>
        </w:rPr>
        <w:t>ٌ</w:t>
      </w:r>
      <w:r w:rsidRPr="001B2AB3">
        <w:rPr>
          <w:rFonts w:cs="Traditional Arabic"/>
          <w:sz w:val="34"/>
          <w:szCs w:val="34"/>
          <w:rtl/>
        </w:rPr>
        <w:t xml:space="preserve"> وللأبدان شأن</w:t>
      </w:r>
      <w:r>
        <w:rPr>
          <w:rFonts w:cs="Traditional Arabic"/>
          <w:sz w:val="34"/>
          <w:szCs w:val="34"/>
          <w:rtl/>
        </w:rPr>
        <w:t xml:space="preserve">، </w:t>
      </w:r>
      <w:r w:rsidRPr="001B2AB3">
        <w:rPr>
          <w:rFonts w:cs="Traditional Arabic"/>
          <w:sz w:val="34"/>
          <w:szCs w:val="34"/>
          <w:rtl/>
        </w:rPr>
        <w:t>وهذه النار تكون في محل</w:t>
      </w:r>
      <w:r>
        <w:rPr>
          <w:rFonts w:cs="Traditional Arabic"/>
          <w:sz w:val="34"/>
          <w:szCs w:val="34"/>
          <w:rtl/>
        </w:rPr>
        <w:t>ِّ</w:t>
      </w:r>
      <w:r w:rsidRPr="001B2AB3">
        <w:rPr>
          <w:rFonts w:cs="Traditional Arabic"/>
          <w:sz w:val="34"/>
          <w:szCs w:val="34"/>
          <w:rtl/>
        </w:rPr>
        <w:t>ها</w:t>
      </w:r>
      <w:r w:rsidRPr="001B2AB3">
        <w:rPr>
          <w:rFonts w:cs="Traditional Arabic" w:hint="cs"/>
          <w:sz w:val="34"/>
          <w:szCs w:val="34"/>
          <w:rtl/>
        </w:rPr>
        <w:t xml:space="preserve"> </w:t>
      </w:r>
      <w:r w:rsidRPr="001B2AB3">
        <w:rPr>
          <w:rFonts w:cs="Traditional Arabic"/>
          <w:sz w:val="34"/>
          <w:szCs w:val="34"/>
          <w:rtl/>
        </w:rPr>
        <w:t>وح</w:t>
      </w:r>
      <w:r>
        <w:rPr>
          <w:rFonts w:cs="Traditional Arabic" w:hint="cs"/>
          <w:sz w:val="34"/>
          <w:szCs w:val="34"/>
          <w:rtl/>
        </w:rPr>
        <w:t>َ</w:t>
      </w:r>
      <w:r w:rsidRPr="001B2AB3">
        <w:rPr>
          <w:rFonts w:cs="Traditional Arabic"/>
          <w:sz w:val="34"/>
          <w:szCs w:val="34"/>
          <w:rtl/>
        </w:rPr>
        <w:t>رارتها ت</w:t>
      </w:r>
      <w:r>
        <w:rPr>
          <w:rFonts w:cs="Traditional Arabic" w:hint="cs"/>
          <w:sz w:val="34"/>
          <w:szCs w:val="34"/>
          <w:rtl/>
        </w:rPr>
        <w:t>ُ</w:t>
      </w:r>
      <w:r w:rsidRPr="001B2AB3">
        <w:rPr>
          <w:rFonts w:cs="Traditional Arabic"/>
          <w:sz w:val="34"/>
          <w:szCs w:val="34"/>
          <w:rtl/>
        </w:rPr>
        <w:t>ؤث</w:t>
      </w:r>
      <w:r>
        <w:rPr>
          <w:rFonts w:cs="Traditional Arabic"/>
          <w:sz w:val="34"/>
          <w:szCs w:val="34"/>
          <w:rtl/>
        </w:rPr>
        <w:t>ِّ</w:t>
      </w:r>
      <w:r w:rsidRPr="001B2AB3">
        <w:rPr>
          <w:rFonts w:cs="Traditional Arabic"/>
          <w:sz w:val="34"/>
          <w:szCs w:val="34"/>
          <w:rtl/>
        </w:rPr>
        <w:t>ر في الجسم البعيد عنها مع أن</w:t>
      </w:r>
      <w:r>
        <w:rPr>
          <w:rFonts w:cs="Traditional Arabic"/>
          <w:sz w:val="34"/>
          <w:szCs w:val="34"/>
          <w:rtl/>
        </w:rPr>
        <w:t>َّ</w:t>
      </w:r>
      <w:r w:rsidRPr="001B2AB3">
        <w:rPr>
          <w:rFonts w:cs="Traditional Arabic"/>
          <w:sz w:val="34"/>
          <w:szCs w:val="34"/>
          <w:rtl/>
        </w:rPr>
        <w:t xml:space="preserve"> الارتباط الذي بين الروح والبدن</w:t>
      </w:r>
      <w:r w:rsidRPr="001B2AB3">
        <w:rPr>
          <w:rFonts w:cs="Traditional Arabic" w:hint="cs"/>
          <w:sz w:val="34"/>
          <w:szCs w:val="34"/>
          <w:rtl/>
        </w:rPr>
        <w:t xml:space="preserve"> </w:t>
      </w:r>
      <w:r w:rsidRPr="001B2AB3">
        <w:rPr>
          <w:rFonts w:cs="Traditional Arabic"/>
          <w:sz w:val="34"/>
          <w:szCs w:val="34"/>
          <w:rtl/>
        </w:rPr>
        <w:t>أقوى وأكمل</w:t>
      </w:r>
      <w:r w:rsidRPr="001B2AB3">
        <w:rPr>
          <w:rFonts w:cs="Traditional Arabic" w:hint="cs"/>
          <w:sz w:val="34"/>
          <w:szCs w:val="34"/>
          <w:rtl/>
        </w:rPr>
        <w:t xml:space="preserve"> </w:t>
      </w:r>
      <w:r w:rsidRPr="001B2AB3">
        <w:rPr>
          <w:rFonts w:cs="Traditional Arabic"/>
          <w:sz w:val="34"/>
          <w:szCs w:val="34"/>
          <w:rtl/>
        </w:rPr>
        <w:t>من ذلك وأت</w:t>
      </w:r>
      <w:r>
        <w:rPr>
          <w:rFonts w:cs="Traditional Arabic" w:hint="cs"/>
          <w:sz w:val="34"/>
          <w:szCs w:val="34"/>
          <w:rtl/>
        </w:rPr>
        <w:t>َ</w:t>
      </w:r>
      <w:r w:rsidRPr="001B2AB3">
        <w:rPr>
          <w:rFonts w:cs="Traditional Arabic"/>
          <w:sz w:val="34"/>
          <w:szCs w:val="34"/>
          <w:rtl/>
        </w:rPr>
        <w:t>م</w:t>
      </w:r>
      <w:r>
        <w:rPr>
          <w:rFonts w:cs="Traditional Arabic"/>
          <w:sz w:val="34"/>
          <w:szCs w:val="34"/>
          <w:rtl/>
        </w:rPr>
        <w:t>ُّ،</w:t>
      </w:r>
      <w:r w:rsidRPr="001B2AB3">
        <w:rPr>
          <w:rFonts w:cs="Traditional Arabic"/>
          <w:sz w:val="34"/>
          <w:szCs w:val="34"/>
          <w:rtl/>
        </w:rPr>
        <w:t xml:space="preserve"> فشأن الروح أعل</w:t>
      </w:r>
      <w:r w:rsidRPr="001B2AB3">
        <w:rPr>
          <w:rFonts w:cs="Traditional Arabic" w:hint="cs"/>
          <w:sz w:val="34"/>
          <w:szCs w:val="34"/>
          <w:rtl/>
        </w:rPr>
        <w:t>ى</w:t>
      </w:r>
      <w:r w:rsidRPr="001B2AB3">
        <w:rPr>
          <w:rFonts w:cs="Traditional Arabic"/>
          <w:sz w:val="34"/>
          <w:szCs w:val="34"/>
          <w:rtl/>
        </w:rPr>
        <w:t xml:space="preserve"> من ذلك وألطف</w:t>
      </w:r>
      <w:r>
        <w:rPr>
          <w:rFonts w:cs="Traditional Arabic"/>
          <w:sz w:val="34"/>
          <w:szCs w:val="34"/>
          <w:rtl/>
        </w:rPr>
        <w:t>"</w:t>
      </w:r>
      <w:r w:rsidRPr="001B2AB3">
        <w:rPr>
          <w:rStyle w:val="FootnoteReference"/>
          <w:rFonts w:cs="Traditional Arabic"/>
          <w:sz w:val="34"/>
          <w:szCs w:val="34"/>
          <w:rtl/>
        </w:rPr>
        <w:footnoteReference w:id="17"/>
      </w:r>
      <w:r>
        <w:rPr>
          <w:rFonts w:cs="Traditional Arabic"/>
          <w:sz w:val="34"/>
          <w:szCs w:val="34"/>
          <w:rtl/>
        </w:rPr>
        <w:t>.</w:t>
      </w:r>
    </w:p>
    <w:p w:rsidR="002E12A2" w:rsidRDefault="002E12A2" w:rsidP="002E12A2">
      <w:pPr>
        <w:jc w:val="both"/>
        <w:rPr>
          <w:rFonts w:cs="Traditional Arabic"/>
          <w:sz w:val="34"/>
          <w:szCs w:val="34"/>
          <w:rtl/>
        </w:rPr>
      </w:pPr>
      <w:r w:rsidRPr="001B2AB3">
        <w:rPr>
          <w:rFonts w:cs="Traditional Arabic"/>
          <w:sz w:val="34"/>
          <w:szCs w:val="34"/>
          <w:rtl/>
        </w:rPr>
        <w:t>وهذا الفصل القي</w:t>
      </w:r>
      <w:r>
        <w:rPr>
          <w:rFonts w:cs="Traditional Arabic"/>
          <w:sz w:val="34"/>
          <w:szCs w:val="34"/>
          <w:rtl/>
        </w:rPr>
        <w:t>ِّ</w:t>
      </w:r>
      <w:r w:rsidRPr="001B2AB3">
        <w:rPr>
          <w:rFonts w:cs="Traditional Arabic"/>
          <w:sz w:val="34"/>
          <w:szCs w:val="34"/>
          <w:rtl/>
        </w:rPr>
        <w:t>م من الن</w:t>
      </w:r>
      <w:r>
        <w:rPr>
          <w:rFonts w:cs="Traditional Arabic"/>
          <w:sz w:val="34"/>
          <w:szCs w:val="34"/>
          <w:rtl/>
        </w:rPr>
        <w:t>َّ</w:t>
      </w:r>
      <w:r w:rsidRPr="001B2AB3">
        <w:rPr>
          <w:rFonts w:cs="Traditional Arabic"/>
          <w:sz w:val="34"/>
          <w:szCs w:val="34"/>
          <w:rtl/>
        </w:rPr>
        <w:t>فاسة بمكان</w:t>
      </w:r>
      <w:r>
        <w:rPr>
          <w:rFonts w:cs="Traditional Arabic" w:hint="cs"/>
          <w:sz w:val="34"/>
          <w:szCs w:val="34"/>
          <w:rtl/>
        </w:rPr>
        <w:t>ٍ</w:t>
      </w:r>
      <w:r w:rsidRPr="001B2AB3">
        <w:rPr>
          <w:rFonts w:cs="Traditional Arabic"/>
          <w:sz w:val="34"/>
          <w:szCs w:val="34"/>
          <w:rtl/>
        </w:rPr>
        <w:t xml:space="preserve"> آث</w:t>
      </w:r>
      <w:r>
        <w:rPr>
          <w:rFonts w:cs="Traditional Arabic" w:hint="cs"/>
          <w:sz w:val="34"/>
          <w:szCs w:val="34"/>
          <w:rtl/>
        </w:rPr>
        <w:t>َ</w:t>
      </w:r>
      <w:r w:rsidRPr="001B2AB3">
        <w:rPr>
          <w:rFonts w:cs="Traditional Arabic"/>
          <w:sz w:val="34"/>
          <w:szCs w:val="34"/>
          <w:rtl/>
        </w:rPr>
        <w:t>رت</w:t>
      </w:r>
      <w:r>
        <w:rPr>
          <w:rFonts w:cs="Traditional Arabic" w:hint="cs"/>
          <w:sz w:val="34"/>
          <w:szCs w:val="34"/>
          <w:rtl/>
        </w:rPr>
        <w:t>ُ</w:t>
      </w:r>
      <w:r w:rsidRPr="001B2AB3">
        <w:rPr>
          <w:rFonts w:cs="Traditional Arabic"/>
          <w:sz w:val="34"/>
          <w:szCs w:val="34"/>
          <w:rtl/>
        </w:rPr>
        <w:t xml:space="preserve"> ذ</w:t>
      </w:r>
      <w:r>
        <w:rPr>
          <w:rFonts w:cs="Traditional Arabic" w:hint="cs"/>
          <w:sz w:val="34"/>
          <w:szCs w:val="34"/>
          <w:rtl/>
        </w:rPr>
        <w:t>ِ</w:t>
      </w:r>
      <w:r w:rsidRPr="001B2AB3">
        <w:rPr>
          <w:rFonts w:cs="Traditional Arabic"/>
          <w:sz w:val="34"/>
          <w:szCs w:val="34"/>
          <w:rtl/>
        </w:rPr>
        <w:t>كره كله</w:t>
      </w:r>
      <w:r>
        <w:rPr>
          <w:rFonts w:cs="Traditional Arabic" w:hint="cs"/>
          <w:sz w:val="34"/>
          <w:szCs w:val="34"/>
          <w:rtl/>
        </w:rPr>
        <w:t>؛</w:t>
      </w:r>
      <w:r w:rsidRPr="001B2AB3">
        <w:rPr>
          <w:rFonts w:cs="Traditional Arabic"/>
          <w:sz w:val="34"/>
          <w:szCs w:val="34"/>
          <w:rtl/>
        </w:rPr>
        <w:t xml:space="preserve"> لما فيه من الفوائد الجم</w:t>
      </w:r>
      <w:r>
        <w:rPr>
          <w:rFonts w:cs="Traditional Arabic"/>
          <w:sz w:val="34"/>
          <w:szCs w:val="34"/>
          <w:rtl/>
        </w:rPr>
        <w:t>َّ</w:t>
      </w:r>
      <w:r w:rsidRPr="001B2AB3">
        <w:rPr>
          <w:rFonts w:cs="Traditional Arabic"/>
          <w:sz w:val="34"/>
          <w:szCs w:val="34"/>
          <w:rtl/>
        </w:rPr>
        <w:t>ة</w:t>
      </w:r>
      <w:r>
        <w:rPr>
          <w:rFonts w:cs="Traditional Arabic"/>
          <w:sz w:val="34"/>
          <w:szCs w:val="34"/>
          <w:rtl/>
        </w:rPr>
        <w:t xml:space="preserve">، </w:t>
      </w:r>
      <w:r w:rsidRPr="001B2AB3">
        <w:rPr>
          <w:rFonts w:cs="Traditional Arabic"/>
          <w:sz w:val="34"/>
          <w:szCs w:val="34"/>
          <w:rtl/>
        </w:rPr>
        <w:t>والإبانة عن مسألة</w:t>
      </w:r>
      <w:r>
        <w:rPr>
          <w:rFonts w:cs="Traditional Arabic" w:hint="cs"/>
          <w:sz w:val="34"/>
          <w:szCs w:val="34"/>
          <w:rtl/>
        </w:rPr>
        <w:t>ٍ</w:t>
      </w:r>
      <w:r w:rsidRPr="001B2AB3">
        <w:rPr>
          <w:rFonts w:cs="Traditional Arabic"/>
          <w:sz w:val="34"/>
          <w:szCs w:val="34"/>
          <w:rtl/>
        </w:rPr>
        <w:t xml:space="preserve"> كثير</w:t>
      </w:r>
      <w:r>
        <w:rPr>
          <w:rFonts w:cs="Traditional Arabic" w:hint="cs"/>
          <w:sz w:val="34"/>
          <w:szCs w:val="34"/>
          <w:rtl/>
        </w:rPr>
        <w:t>ً</w:t>
      </w:r>
      <w:r w:rsidRPr="001B2AB3">
        <w:rPr>
          <w:rFonts w:cs="Traditional Arabic"/>
          <w:sz w:val="34"/>
          <w:szCs w:val="34"/>
          <w:rtl/>
        </w:rPr>
        <w:t>ا ما يسأل الناس عنها وهي تعل</w:t>
      </w:r>
      <w:r>
        <w:rPr>
          <w:rFonts w:cs="Traditional Arabic"/>
          <w:sz w:val="34"/>
          <w:szCs w:val="34"/>
          <w:rtl/>
        </w:rPr>
        <w:t>ُّ</w:t>
      </w:r>
      <w:r w:rsidRPr="001B2AB3">
        <w:rPr>
          <w:rFonts w:cs="Traditional Arabic"/>
          <w:sz w:val="34"/>
          <w:szCs w:val="34"/>
          <w:rtl/>
        </w:rPr>
        <w:t>ق الأرواح بالأجساد</w:t>
      </w:r>
      <w:r>
        <w:rPr>
          <w:rFonts w:cs="Traditional Arabic"/>
          <w:sz w:val="34"/>
          <w:szCs w:val="34"/>
          <w:rtl/>
        </w:rPr>
        <w:t>.</w:t>
      </w:r>
    </w:p>
    <w:p w:rsidR="002E12A2" w:rsidRPr="005C2191" w:rsidRDefault="002E12A2" w:rsidP="002E12A2">
      <w:pPr>
        <w:jc w:val="both"/>
        <w:rPr>
          <w:rFonts w:cs="Traditional Arabic"/>
          <w:b/>
          <w:bCs/>
          <w:sz w:val="34"/>
          <w:szCs w:val="34"/>
          <w:rtl/>
        </w:rPr>
      </w:pPr>
      <w:r w:rsidRPr="005C2191">
        <w:rPr>
          <w:rFonts w:cs="Traditional Arabic" w:hint="cs"/>
          <w:b/>
          <w:bCs/>
          <w:sz w:val="34"/>
          <w:szCs w:val="34"/>
          <w:rtl/>
        </w:rPr>
        <w:t>الإسراء ووحدة الوجود:</w:t>
      </w:r>
    </w:p>
    <w:p w:rsidR="002E12A2" w:rsidRPr="001B2AB3" w:rsidRDefault="002E12A2" w:rsidP="002E12A2">
      <w:pPr>
        <w:jc w:val="both"/>
        <w:rPr>
          <w:rFonts w:cs="Traditional Arabic"/>
          <w:sz w:val="34"/>
          <w:szCs w:val="34"/>
        </w:rPr>
      </w:pPr>
      <w:r w:rsidRPr="001B2AB3">
        <w:rPr>
          <w:rFonts w:cs="Traditional Arabic"/>
          <w:sz w:val="34"/>
          <w:szCs w:val="34"/>
          <w:rtl/>
        </w:rPr>
        <w:t xml:space="preserve">ولا </w:t>
      </w:r>
      <w:r w:rsidRPr="001B2AB3">
        <w:rPr>
          <w:rFonts w:cs="Traditional Arabic" w:hint="cs"/>
          <w:sz w:val="34"/>
          <w:szCs w:val="34"/>
          <w:rtl/>
        </w:rPr>
        <w:t>ي</w:t>
      </w:r>
      <w:r w:rsidRPr="001B2AB3">
        <w:rPr>
          <w:rFonts w:cs="Traditional Arabic"/>
          <w:sz w:val="34"/>
          <w:szCs w:val="34"/>
          <w:rtl/>
        </w:rPr>
        <w:t>فوت</w:t>
      </w:r>
      <w:r>
        <w:rPr>
          <w:rFonts w:cs="Traditional Arabic" w:hint="cs"/>
          <w:sz w:val="34"/>
          <w:szCs w:val="34"/>
          <w:rtl/>
        </w:rPr>
        <w:t>ُ</w:t>
      </w:r>
      <w:r w:rsidRPr="001B2AB3">
        <w:rPr>
          <w:rFonts w:cs="Traditional Arabic"/>
          <w:sz w:val="34"/>
          <w:szCs w:val="34"/>
          <w:rtl/>
        </w:rPr>
        <w:t>ن</w:t>
      </w:r>
      <w:r w:rsidRPr="001B2AB3">
        <w:rPr>
          <w:rFonts w:cs="Traditional Arabic" w:hint="cs"/>
          <w:sz w:val="34"/>
          <w:szCs w:val="34"/>
          <w:rtl/>
        </w:rPr>
        <w:t>ي</w:t>
      </w:r>
      <w:r w:rsidRPr="001B2AB3">
        <w:rPr>
          <w:rFonts w:cs="Traditional Arabic"/>
          <w:sz w:val="34"/>
          <w:szCs w:val="34"/>
          <w:rtl/>
        </w:rPr>
        <w:t xml:space="preserve"> وقد عر</w:t>
      </w:r>
      <w:r>
        <w:rPr>
          <w:rFonts w:cs="Traditional Arabic" w:hint="cs"/>
          <w:sz w:val="34"/>
          <w:szCs w:val="34"/>
          <w:rtl/>
        </w:rPr>
        <w:t>َ</w:t>
      </w:r>
      <w:r w:rsidRPr="001B2AB3">
        <w:rPr>
          <w:rFonts w:cs="Traditional Arabic"/>
          <w:sz w:val="34"/>
          <w:szCs w:val="34"/>
          <w:rtl/>
        </w:rPr>
        <w:t>ضت</w:t>
      </w:r>
      <w:r>
        <w:rPr>
          <w:rFonts w:cs="Traditional Arabic" w:hint="cs"/>
          <w:sz w:val="34"/>
          <w:szCs w:val="34"/>
          <w:rtl/>
        </w:rPr>
        <w:t>ُ</w:t>
      </w:r>
      <w:r w:rsidRPr="001B2AB3">
        <w:rPr>
          <w:rFonts w:cs="Traditional Arabic"/>
          <w:sz w:val="34"/>
          <w:szCs w:val="34"/>
          <w:rtl/>
        </w:rPr>
        <w:t xml:space="preserve"> ل</w:t>
      </w:r>
      <w:r w:rsidRPr="001B2AB3">
        <w:rPr>
          <w:rFonts w:cs="Traditional Arabic" w:hint="cs"/>
          <w:sz w:val="34"/>
          <w:szCs w:val="34"/>
          <w:rtl/>
        </w:rPr>
        <w:t>آر</w:t>
      </w:r>
      <w:r w:rsidRPr="001B2AB3">
        <w:rPr>
          <w:rFonts w:cs="Traditional Arabic"/>
          <w:sz w:val="34"/>
          <w:szCs w:val="34"/>
          <w:rtl/>
        </w:rPr>
        <w:t>اء في الإس</w:t>
      </w:r>
      <w:r w:rsidRPr="001B2AB3">
        <w:rPr>
          <w:rFonts w:cs="Traditional Arabic" w:hint="cs"/>
          <w:sz w:val="34"/>
          <w:szCs w:val="34"/>
          <w:rtl/>
        </w:rPr>
        <w:t>را</w:t>
      </w:r>
      <w:r w:rsidRPr="001B2AB3">
        <w:rPr>
          <w:rFonts w:cs="Traditional Arabic"/>
          <w:sz w:val="34"/>
          <w:szCs w:val="34"/>
          <w:rtl/>
        </w:rPr>
        <w:t>ء والمعراج وبي</w:t>
      </w:r>
      <w:r>
        <w:rPr>
          <w:rFonts w:cs="Traditional Arabic"/>
          <w:sz w:val="34"/>
          <w:szCs w:val="34"/>
          <w:rtl/>
        </w:rPr>
        <w:t>َّ</w:t>
      </w:r>
      <w:r w:rsidRPr="001B2AB3">
        <w:rPr>
          <w:rFonts w:cs="Traditional Arabic"/>
          <w:sz w:val="34"/>
          <w:szCs w:val="34"/>
          <w:rtl/>
        </w:rPr>
        <w:t>نت الصحيح م</w:t>
      </w:r>
      <w:r w:rsidRPr="001B2AB3">
        <w:rPr>
          <w:rFonts w:cs="Traditional Arabic" w:hint="cs"/>
          <w:sz w:val="34"/>
          <w:szCs w:val="34"/>
          <w:rtl/>
        </w:rPr>
        <w:t>ن</w:t>
      </w:r>
      <w:r w:rsidRPr="001B2AB3">
        <w:rPr>
          <w:rFonts w:cs="Traditional Arabic"/>
          <w:sz w:val="34"/>
          <w:szCs w:val="34"/>
          <w:rtl/>
        </w:rPr>
        <w:t>ها من الزائف أن</w:t>
      </w:r>
      <w:r>
        <w:rPr>
          <w:rFonts w:cs="Traditional Arabic" w:hint="cs"/>
          <w:sz w:val="34"/>
          <w:szCs w:val="34"/>
          <w:rtl/>
        </w:rPr>
        <w:t>ْ</w:t>
      </w:r>
      <w:r w:rsidRPr="001B2AB3">
        <w:rPr>
          <w:rFonts w:cs="Traditional Arabic" w:hint="cs"/>
          <w:sz w:val="34"/>
          <w:szCs w:val="34"/>
          <w:rtl/>
        </w:rPr>
        <w:t xml:space="preserve"> </w:t>
      </w:r>
      <w:r w:rsidRPr="001B2AB3">
        <w:rPr>
          <w:rFonts w:cs="Traditional Arabic"/>
          <w:sz w:val="34"/>
          <w:szCs w:val="34"/>
          <w:rtl/>
        </w:rPr>
        <w:t>أ</w:t>
      </w:r>
      <w:r>
        <w:rPr>
          <w:rFonts w:cs="Traditional Arabic" w:hint="cs"/>
          <w:sz w:val="34"/>
          <w:szCs w:val="34"/>
          <w:rtl/>
        </w:rPr>
        <w:t>ُ</w:t>
      </w:r>
      <w:r w:rsidRPr="001B2AB3">
        <w:rPr>
          <w:rFonts w:cs="Traditional Arabic"/>
          <w:sz w:val="34"/>
          <w:szCs w:val="34"/>
          <w:rtl/>
        </w:rPr>
        <w:t>عر</w:t>
      </w:r>
      <w:r>
        <w:rPr>
          <w:rFonts w:cs="Traditional Arabic"/>
          <w:sz w:val="34"/>
          <w:szCs w:val="34"/>
          <w:rtl/>
        </w:rPr>
        <w:t>ِّ</w:t>
      </w:r>
      <w:r w:rsidRPr="001B2AB3">
        <w:rPr>
          <w:rFonts w:cs="Traditional Arabic"/>
          <w:sz w:val="34"/>
          <w:szCs w:val="34"/>
          <w:rtl/>
        </w:rPr>
        <w:t>ج على رأ</w:t>
      </w:r>
      <w:r>
        <w:rPr>
          <w:rFonts w:cs="Traditional Arabic" w:hint="cs"/>
          <w:sz w:val="34"/>
          <w:szCs w:val="34"/>
          <w:rtl/>
        </w:rPr>
        <w:t>يٍ</w:t>
      </w:r>
      <w:r w:rsidRPr="001B2AB3">
        <w:rPr>
          <w:rFonts w:cs="Traditional Arabic"/>
          <w:sz w:val="34"/>
          <w:szCs w:val="34"/>
          <w:rtl/>
        </w:rPr>
        <w:t xml:space="preserve"> ساقه الدكتور محمد حسين هيكل</w:t>
      </w:r>
      <w:r>
        <w:rPr>
          <w:rFonts w:cs="Traditional Arabic" w:hint="cs"/>
          <w:sz w:val="34"/>
          <w:szCs w:val="34"/>
          <w:rtl/>
        </w:rPr>
        <w:t xml:space="preserve"> </w:t>
      </w:r>
      <w:r w:rsidRPr="001B2AB3">
        <w:rPr>
          <w:rFonts w:cs="Traditional Arabic"/>
          <w:sz w:val="34"/>
          <w:szCs w:val="34"/>
          <w:rtl/>
        </w:rPr>
        <w:t xml:space="preserve">- </w:t>
      </w:r>
      <w:r>
        <w:rPr>
          <w:rFonts w:cs="Traditional Arabic" w:hint="cs"/>
          <w:sz w:val="34"/>
          <w:szCs w:val="34"/>
          <w:rtl/>
        </w:rPr>
        <w:t>ر</w:t>
      </w:r>
      <w:r w:rsidRPr="001B2AB3">
        <w:rPr>
          <w:rFonts w:cs="Traditional Arabic"/>
          <w:sz w:val="34"/>
          <w:szCs w:val="34"/>
          <w:rtl/>
        </w:rPr>
        <w:t>حم</w:t>
      </w:r>
      <w:r>
        <w:rPr>
          <w:rFonts w:cs="Traditional Arabic" w:hint="cs"/>
          <w:sz w:val="34"/>
          <w:szCs w:val="34"/>
          <w:rtl/>
        </w:rPr>
        <w:t>ه</w:t>
      </w:r>
      <w:r w:rsidRPr="001B2AB3">
        <w:rPr>
          <w:rFonts w:cs="Traditional Arabic"/>
          <w:sz w:val="34"/>
          <w:szCs w:val="34"/>
          <w:rtl/>
        </w:rPr>
        <w:t xml:space="preserve"> ا</w:t>
      </w:r>
      <w:r w:rsidRPr="001B2AB3">
        <w:rPr>
          <w:rFonts w:cs="Traditional Arabic" w:hint="cs"/>
          <w:sz w:val="34"/>
          <w:szCs w:val="34"/>
          <w:rtl/>
        </w:rPr>
        <w:t>لل</w:t>
      </w:r>
      <w:r w:rsidRPr="001B2AB3">
        <w:rPr>
          <w:rFonts w:cs="Traditional Arabic"/>
          <w:sz w:val="34"/>
          <w:szCs w:val="34"/>
          <w:rtl/>
        </w:rPr>
        <w:t>ه</w:t>
      </w:r>
      <w:r>
        <w:rPr>
          <w:rFonts w:cs="Traditional Arabic" w:hint="cs"/>
          <w:sz w:val="34"/>
          <w:szCs w:val="34"/>
          <w:rtl/>
        </w:rPr>
        <w:t xml:space="preserve"> </w:t>
      </w:r>
      <w:r w:rsidRPr="001B2AB3">
        <w:rPr>
          <w:rFonts w:cs="Traditional Arabic"/>
          <w:sz w:val="34"/>
          <w:szCs w:val="34"/>
          <w:rtl/>
        </w:rPr>
        <w:t>- في كتابه "حياة محمد"</w:t>
      </w:r>
      <w:r w:rsidRPr="001B2AB3">
        <w:rPr>
          <w:rFonts w:cs="Traditional Arabic" w:hint="cs"/>
          <w:sz w:val="34"/>
          <w:szCs w:val="34"/>
          <w:rtl/>
        </w:rPr>
        <w:t xml:space="preserve"> </w:t>
      </w:r>
      <w:r>
        <w:rPr>
          <w:rFonts w:cs="Traditional Arabic"/>
          <w:sz w:val="34"/>
          <w:szCs w:val="34"/>
          <w:rtl/>
        </w:rPr>
        <w:t>- عليه الصلاة والسلام -</w:t>
      </w:r>
      <w:r w:rsidRPr="001B2AB3">
        <w:rPr>
          <w:rFonts w:cs="Traditional Arabic"/>
          <w:sz w:val="34"/>
          <w:szCs w:val="34"/>
          <w:rtl/>
        </w:rPr>
        <w:t xml:space="preserve"> وهو تصوير</w:t>
      </w:r>
      <w:r>
        <w:rPr>
          <w:rFonts w:cs="Traditional Arabic" w:hint="cs"/>
          <w:sz w:val="34"/>
          <w:szCs w:val="34"/>
          <w:rtl/>
        </w:rPr>
        <w:t>ُ</w:t>
      </w:r>
      <w:r w:rsidRPr="001B2AB3">
        <w:rPr>
          <w:rFonts w:cs="Traditional Arabic"/>
          <w:sz w:val="34"/>
          <w:szCs w:val="34"/>
          <w:rtl/>
        </w:rPr>
        <w:t xml:space="preserve"> </w:t>
      </w:r>
      <w:r w:rsidRPr="001B2AB3">
        <w:rPr>
          <w:rFonts w:cs="Traditional Arabic" w:hint="cs"/>
          <w:sz w:val="34"/>
          <w:szCs w:val="34"/>
          <w:rtl/>
        </w:rPr>
        <w:t>الإسراء</w:t>
      </w:r>
      <w:r w:rsidRPr="001B2AB3">
        <w:rPr>
          <w:rFonts w:cs="Traditional Arabic"/>
          <w:sz w:val="34"/>
          <w:szCs w:val="34"/>
          <w:rtl/>
        </w:rPr>
        <w:t xml:space="preserve"> والمعراج تصوير</w:t>
      </w:r>
      <w:r>
        <w:rPr>
          <w:rFonts w:cs="Traditional Arabic"/>
          <w:sz w:val="34"/>
          <w:szCs w:val="34"/>
          <w:rtl/>
        </w:rPr>
        <w:t>ًا</w:t>
      </w:r>
      <w:r w:rsidRPr="001B2AB3">
        <w:rPr>
          <w:rFonts w:cs="Traditional Arabic"/>
          <w:sz w:val="34"/>
          <w:szCs w:val="34"/>
          <w:rtl/>
        </w:rPr>
        <w:t xml:space="preserve"> روحي</w:t>
      </w:r>
      <w:r>
        <w:rPr>
          <w:rFonts w:cs="Traditional Arabic" w:hint="cs"/>
          <w:sz w:val="34"/>
          <w:szCs w:val="34"/>
          <w:rtl/>
        </w:rPr>
        <w:t>ّ</w:t>
      </w:r>
      <w:r>
        <w:rPr>
          <w:rFonts w:cs="Traditional Arabic"/>
          <w:sz w:val="34"/>
          <w:szCs w:val="34"/>
          <w:rtl/>
        </w:rPr>
        <w:t>ًا</w:t>
      </w:r>
      <w:r w:rsidRPr="001B2AB3">
        <w:rPr>
          <w:rFonts w:cs="Traditional Arabic"/>
          <w:sz w:val="34"/>
          <w:szCs w:val="34"/>
          <w:rtl/>
        </w:rPr>
        <w:t xml:space="preserve"> مبني</w:t>
      </w:r>
      <w:r>
        <w:rPr>
          <w:rFonts w:cs="Traditional Arabic" w:hint="cs"/>
          <w:sz w:val="34"/>
          <w:szCs w:val="34"/>
          <w:rtl/>
        </w:rPr>
        <w:t>ّ</w:t>
      </w:r>
      <w:r>
        <w:rPr>
          <w:rFonts w:cs="Traditional Arabic"/>
          <w:sz w:val="34"/>
          <w:szCs w:val="34"/>
          <w:rtl/>
        </w:rPr>
        <w:t>ًا</w:t>
      </w:r>
      <w:r w:rsidRPr="001B2AB3">
        <w:rPr>
          <w:rFonts w:cs="Traditional Arabic"/>
          <w:sz w:val="34"/>
          <w:szCs w:val="34"/>
          <w:rtl/>
        </w:rPr>
        <w:t xml:space="preserve"> على فكرة "وحدة</w:t>
      </w:r>
      <w:r w:rsidRPr="001B2AB3">
        <w:rPr>
          <w:rFonts w:cs="Traditional Arabic" w:hint="cs"/>
          <w:sz w:val="34"/>
          <w:szCs w:val="34"/>
          <w:rtl/>
        </w:rPr>
        <w:t xml:space="preserve"> </w:t>
      </w:r>
      <w:r w:rsidRPr="001B2AB3">
        <w:rPr>
          <w:rFonts w:cs="Traditional Arabic"/>
          <w:sz w:val="34"/>
          <w:szCs w:val="34"/>
          <w:rtl/>
        </w:rPr>
        <w:t>ا</w:t>
      </w:r>
      <w:r w:rsidRPr="001B2AB3">
        <w:rPr>
          <w:rFonts w:cs="Traditional Arabic" w:hint="cs"/>
          <w:sz w:val="34"/>
          <w:szCs w:val="34"/>
          <w:rtl/>
        </w:rPr>
        <w:t>ل</w:t>
      </w:r>
      <w:r w:rsidRPr="001B2AB3">
        <w:rPr>
          <w:rFonts w:cs="Traditional Arabic"/>
          <w:sz w:val="34"/>
          <w:szCs w:val="34"/>
          <w:rtl/>
        </w:rPr>
        <w:t>وجود"</w:t>
      </w:r>
      <w:r>
        <w:rPr>
          <w:rFonts w:cs="Traditional Arabic"/>
          <w:sz w:val="34"/>
          <w:szCs w:val="34"/>
          <w:rtl/>
        </w:rPr>
        <w:t>.</w:t>
      </w:r>
    </w:p>
    <w:p w:rsidR="002E12A2" w:rsidRPr="001B2AB3" w:rsidRDefault="002E12A2" w:rsidP="002E12A2">
      <w:pPr>
        <w:jc w:val="both"/>
        <w:rPr>
          <w:rFonts w:cs="Traditional Arabic"/>
          <w:sz w:val="34"/>
          <w:szCs w:val="34"/>
        </w:rPr>
      </w:pPr>
      <w:r w:rsidRPr="001B2AB3">
        <w:rPr>
          <w:rFonts w:cs="Traditional Arabic"/>
          <w:sz w:val="34"/>
          <w:szCs w:val="34"/>
          <w:rtl/>
        </w:rPr>
        <w:t>وهاك</w:t>
      </w:r>
      <w:r>
        <w:rPr>
          <w:rFonts w:cs="Traditional Arabic" w:hint="cs"/>
          <w:sz w:val="34"/>
          <w:szCs w:val="34"/>
          <w:rtl/>
        </w:rPr>
        <w:t>َ</w:t>
      </w:r>
      <w:r w:rsidRPr="001B2AB3">
        <w:rPr>
          <w:rFonts w:cs="Traditional Arabic"/>
          <w:sz w:val="34"/>
          <w:szCs w:val="34"/>
          <w:rtl/>
        </w:rPr>
        <w:t xml:space="preserve"> ما ذكره في ك</w:t>
      </w:r>
      <w:r w:rsidRPr="001B2AB3">
        <w:rPr>
          <w:rFonts w:cs="Traditional Arabic" w:hint="cs"/>
          <w:sz w:val="34"/>
          <w:szCs w:val="34"/>
          <w:rtl/>
        </w:rPr>
        <w:t>ت</w:t>
      </w:r>
      <w:r w:rsidRPr="001B2AB3">
        <w:rPr>
          <w:rFonts w:cs="Traditional Arabic"/>
          <w:sz w:val="34"/>
          <w:szCs w:val="34"/>
          <w:rtl/>
        </w:rPr>
        <w:t>ابه بعد ما ذكر خلاف العلماء في الإسراء والمعراج أهو بالجسد أم بالروح</w:t>
      </w:r>
      <w:r>
        <w:rPr>
          <w:rFonts w:cs="Traditional Arabic"/>
          <w:sz w:val="34"/>
          <w:szCs w:val="34"/>
          <w:rtl/>
        </w:rPr>
        <w:t xml:space="preserve">؟ </w:t>
      </w:r>
      <w:r w:rsidRPr="001B2AB3">
        <w:rPr>
          <w:rFonts w:cs="Traditional Arabic"/>
          <w:sz w:val="34"/>
          <w:szCs w:val="34"/>
          <w:rtl/>
        </w:rPr>
        <w:t>قال</w:t>
      </w:r>
      <w:r>
        <w:rPr>
          <w:rFonts w:cs="Traditional Arabic"/>
          <w:sz w:val="34"/>
          <w:szCs w:val="34"/>
          <w:rtl/>
        </w:rPr>
        <w:t xml:space="preserve">: </w:t>
      </w:r>
      <w:r w:rsidRPr="001B2AB3">
        <w:rPr>
          <w:rFonts w:cs="Traditional Arabic"/>
          <w:sz w:val="34"/>
          <w:szCs w:val="34"/>
          <w:rtl/>
        </w:rPr>
        <w:t>"</w:t>
      </w:r>
      <w:r w:rsidRPr="001B2AB3">
        <w:rPr>
          <w:rFonts w:cs="Traditional Arabic" w:hint="cs"/>
          <w:sz w:val="34"/>
          <w:szCs w:val="34"/>
          <w:rtl/>
        </w:rPr>
        <w:t>ف</w:t>
      </w:r>
      <w:r w:rsidRPr="001B2AB3">
        <w:rPr>
          <w:rFonts w:cs="Traditional Arabic"/>
          <w:sz w:val="34"/>
          <w:szCs w:val="34"/>
          <w:rtl/>
        </w:rPr>
        <w:t>ف</w:t>
      </w:r>
      <w:r>
        <w:rPr>
          <w:rFonts w:cs="Traditional Arabic" w:hint="cs"/>
          <w:sz w:val="34"/>
          <w:szCs w:val="34"/>
          <w:rtl/>
        </w:rPr>
        <w:t>ي</w:t>
      </w:r>
      <w:r w:rsidRPr="001B2AB3">
        <w:rPr>
          <w:rFonts w:cs="Traditional Arabic"/>
          <w:sz w:val="34"/>
          <w:szCs w:val="34"/>
          <w:rtl/>
        </w:rPr>
        <w:t xml:space="preserve"> </w:t>
      </w:r>
      <w:r w:rsidRPr="001B2AB3">
        <w:rPr>
          <w:rFonts w:cs="Traditional Arabic" w:hint="cs"/>
          <w:sz w:val="34"/>
          <w:szCs w:val="34"/>
          <w:rtl/>
        </w:rPr>
        <w:t>الإسراء</w:t>
      </w:r>
      <w:r w:rsidRPr="001B2AB3">
        <w:rPr>
          <w:rFonts w:cs="Traditional Arabic"/>
          <w:sz w:val="34"/>
          <w:szCs w:val="34"/>
          <w:rtl/>
        </w:rPr>
        <w:t xml:space="preserve"> والمعراج في حياة محم</w:t>
      </w:r>
      <w:r>
        <w:rPr>
          <w:rFonts w:cs="Traditional Arabic"/>
          <w:sz w:val="34"/>
          <w:szCs w:val="34"/>
          <w:rtl/>
        </w:rPr>
        <w:t>َّ</w:t>
      </w:r>
      <w:r w:rsidRPr="001B2AB3">
        <w:rPr>
          <w:rFonts w:cs="Traditional Arabic"/>
          <w:sz w:val="34"/>
          <w:szCs w:val="34"/>
          <w:rtl/>
        </w:rPr>
        <w:t>د</w:t>
      </w:r>
      <w:r>
        <w:rPr>
          <w:rFonts w:cs="Traditional Arabic" w:hint="cs"/>
          <w:sz w:val="34"/>
          <w:szCs w:val="34"/>
          <w:rtl/>
        </w:rPr>
        <w:t>ٍ</w:t>
      </w:r>
      <w:r w:rsidRPr="001B2AB3">
        <w:rPr>
          <w:rFonts w:cs="Traditional Arabic"/>
          <w:sz w:val="34"/>
          <w:szCs w:val="34"/>
          <w:rtl/>
        </w:rPr>
        <w:t xml:space="preserve"> الروحي</w:t>
      </w:r>
      <w:r>
        <w:rPr>
          <w:rFonts w:cs="Traditional Arabic"/>
          <w:sz w:val="34"/>
          <w:szCs w:val="34"/>
          <w:rtl/>
        </w:rPr>
        <w:t>َّ</w:t>
      </w:r>
      <w:r w:rsidRPr="001B2AB3">
        <w:rPr>
          <w:rFonts w:cs="Traditional Arabic"/>
          <w:sz w:val="34"/>
          <w:szCs w:val="34"/>
          <w:rtl/>
        </w:rPr>
        <w:t>ة معنى سام</w:t>
      </w:r>
      <w:r>
        <w:rPr>
          <w:rFonts w:cs="Traditional Arabic" w:hint="cs"/>
          <w:sz w:val="34"/>
          <w:szCs w:val="34"/>
          <w:rtl/>
        </w:rPr>
        <w:t>ٍ</w:t>
      </w:r>
      <w:r w:rsidRPr="001B2AB3">
        <w:rPr>
          <w:rFonts w:cs="Traditional Arabic"/>
          <w:sz w:val="34"/>
          <w:szCs w:val="34"/>
          <w:rtl/>
        </w:rPr>
        <w:t xml:space="preserve"> غاية السمو</w:t>
      </w:r>
      <w:r>
        <w:rPr>
          <w:rFonts w:cs="Traditional Arabic"/>
          <w:sz w:val="34"/>
          <w:szCs w:val="34"/>
          <w:rtl/>
        </w:rPr>
        <w:t xml:space="preserve">ِّ، </w:t>
      </w:r>
      <w:r w:rsidRPr="001B2AB3">
        <w:rPr>
          <w:rFonts w:cs="Traditional Arabic"/>
          <w:sz w:val="34"/>
          <w:szCs w:val="34"/>
          <w:rtl/>
        </w:rPr>
        <w:t>معنى</w:t>
      </w:r>
      <w:r w:rsidRPr="001B2AB3">
        <w:rPr>
          <w:rFonts w:cs="Traditional Arabic" w:hint="cs"/>
          <w:sz w:val="34"/>
          <w:szCs w:val="34"/>
          <w:rtl/>
        </w:rPr>
        <w:t xml:space="preserve"> </w:t>
      </w:r>
      <w:r w:rsidRPr="001B2AB3">
        <w:rPr>
          <w:rFonts w:cs="Traditional Arabic"/>
          <w:sz w:val="34"/>
          <w:szCs w:val="34"/>
          <w:rtl/>
        </w:rPr>
        <w:t>أكبر من هذا الذي ي</w:t>
      </w:r>
      <w:r>
        <w:rPr>
          <w:rFonts w:cs="Traditional Arabic" w:hint="cs"/>
          <w:sz w:val="34"/>
          <w:szCs w:val="34"/>
          <w:rtl/>
        </w:rPr>
        <w:t>ُ</w:t>
      </w:r>
      <w:r w:rsidRPr="001B2AB3">
        <w:rPr>
          <w:rFonts w:cs="Traditional Arabic" w:hint="cs"/>
          <w:sz w:val="34"/>
          <w:szCs w:val="34"/>
          <w:rtl/>
        </w:rPr>
        <w:t>صور</w:t>
      </w:r>
      <w:r w:rsidRPr="001B2AB3">
        <w:rPr>
          <w:rFonts w:cs="Traditional Arabic"/>
          <w:sz w:val="34"/>
          <w:szCs w:val="34"/>
          <w:rtl/>
        </w:rPr>
        <w:t>ون</w:t>
      </w:r>
      <w:r>
        <w:rPr>
          <w:rFonts w:cs="Traditional Arabic"/>
          <w:sz w:val="34"/>
          <w:szCs w:val="34"/>
          <w:rtl/>
        </w:rPr>
        <w:t xml:space="preserve">، </w:t>
      </w:r>
      <w:r w:rsidRPr="001B2AB3">
        <w:rPr>
          <w:rFonts w:cs="Traditional Arabic"/>
          <w:sz w:val="34"/>
          <w:szCs w:val="34"/>
          <w:rtl/>
        </w:rPr>
        <w:t>والذي قد ي</w:t>
      </w:r>
      <w:r>
        <w:rPr>
          <w:rFonts w:cs="Traditional Arabic" w:hint="cs"/>
          <w:sz w:val="34"/>
          <w:szCs w:val="34"/>
          <w:rtl/>
        </w:rPr>
        <w:t>َ</w:t>
      </w:r>
      <w:r w:rsidRPr="001B2AB3">
        <w:rPr>
          <w:rFonts w:cs="Traditional Arabic" w:hint="cs"/>
          <w:sz w:val="34"/>
          <w:szCs w:val="34"/>
          <w:rtl/>
        </w:rPr>
        <w:t>ش</w:t>
      </w:r>
      <w:r>
        <w:rPr>
          <w:rFonts w:cs="Traditional Arabic" w:hint="cs"/>
          <w:sz w:val="34"/>
          <w:szCs w:val="34"/>
          <w:rtl/>
        </w:rPr>
        <w:t>ُ</w:t>
      </w:r>
      <w:r w:rsidRPr="001B2AB3">
        <w:rPr>
          <w:rFonts w:cs="Traditional Arabic"/>
          <w:sz w:val="34"/>
          <w:szCs w:val="34"/>
          <w:rtl/>
        </w:rPr>
        <w:t>وب بعضه من خ</w:t>
      </w:r>
      <w:r>
        <w:rPr>
          <w:rFonts w:cs="Traditional Arabic" w:hint="cs"/>
          <w:sz w:val="34"/>
          <w:szCs w:val="34"/>
          <w:rtl/>
        </w:rPr>
        <w:t>َ</w:t>
      </w:r>
      <w:r w:rsidRPr="001B2AB3">
        <w:rPr>
          <w:rFonts w:cs="Traditional Arabic"/>
          <w:sz w:val="34"/>
          <w:szCs w:val="34"/>
          <w:rtl/>
        </w:rPr>
        <w:t>يال المتكلمين حظ</w:t>
      </w:r>
      <w:r>
        <w:rPr>
          <w:rFonts w:cs="Traditional Arabic" w:hint="cs"/>
          <w:sz w:val="34"/>
          <w:szCs w:val="34"/>
          <w:rtl/>
        </w:rPr>
        <w:t>ٌّ</w:t>
      </w:r>
      <w:r w:rsidRPr="001B2AB3">
        <w:rPr>
          <w:rFonts w:cs="Traditional Arabic"/>
          <w:sz w:val="34"/>
          <w:szCs w:val="34"/>
          <w:rtl/>
        </w:rPr>
        <w:t xml:space="preserve"> غير</w:t>
      </w:r>
      <w:r w:rsidRPr="001B2AB3">
        <w:rPr>
          <w:rFonts w:cs="Traditional Arabic" w:hint="cs"/>
          <w:sz w:val="34"/>
          <w:szCs w:val="34"/>
          <w:rtl/>
        </w:rPr>
        <w:t xml:space="preserve"> </w:t>
      </w:r>
      <w:r w:rsidRPr="001B2AB3">
        <w:rPr>
          <w:rFonts w:cs="Traditional Arabic"/>
          <w:sz w:val="34"/>
          <w:szCs w:val="34"/>
          <w:rtl/>
        </w:rPr>
        <w:t>قليل</w:t>
      </w:r>
      <w:r>
        <w:rPr>
          <w:rFonts w:cs="Traditional Arabic"/>
          <w:sz w:val="34"/>
          <w:szCs w:val="34"/>
          <w:rtl/>
        </w:rPr>
        <w:t>،</w:t>
      </w:r>
      <w:r w:rsidRPr="001B2AB3">
        <w:rPr>
          <w:rFonts w:cs="Traditional Arabic"/>
          <w:sz w:val="34"/>
          <w:szCs w:val="34"/>
          <w:rtl/>
        </w:rPr>
        <w:t xml:space="preserve"> فهذا ا</w:t>
      </w:r>
      <w:r w:rsidRPr="001B2AB3">
        <w:rPr>
          <w:rFonts w:cs="Traditional Arabic" w:hint="cs"/>
          <w:sz w:val="34"/>
          <w:szCs w:val="34"/>
          <w:rtl/>
        </w:rPr>
        <w:t>لر</w:t>
      </w:r>
      <w:r w:rsidRPr="001B2AB3">
        <w:rPr>
          <w:rFonts w:cs="Traditional Arabic"/>
          <w:sz w:val="34"/>
          <w:szCs w:val="34"/>
          <w:rtl/>
        </w:rPr>
        <w:t>وح القو</w:t>
      </w:r>
      <w:r>
        <w:rPr>
          <w:rFonts w:cs="Traditional Arabic" w:hint="cs"/>
          <w:sz w:val="34"/>
          <w:szCs w:val="34"/>
          <w:rtl/>
        </w:rPr>
        <w:t>ي</w:t>
      </w:r>
      <w:r>
        <w:rPr>
          <w:rFonts w:cs="Traditional Arabic"/>
          <w:sz w:val="34"/>
          <w:szCs w:val="34"/>
          <w:rtl/>
        </w:rPr>
        <w:t>ُّ</w:t>
      </w:r>
      <w:r w:rsidRPr="001B2AB3">
        <w:rPr>
          <w:rFonts w:cs="Traditional Arabic"/>
          <w:sz w:val="34"/>
          <w:szCs w:val="34"/>
          <w:rtl/>
        </w:rPr>
        <w:t xml:space="preserve"> قد اجتمعت فيه في ساعة ال</w:t>
      </w:r>
      <w:r w:rsidRPr="001B2AB3">
        <w:rPr>
          <w:rFonts w:cs="Traditional Arabic" w:hint="cs"/>
          <w:sz w:val="34"/>
          <w:szCs w:val="34"/>
          <w:rtl/>
        </w:rPr>
        <w:t>إسر</w:t>
      </w:r>
      <w:r w:rsidRPr="001B2AB3">
        <w:rPr>
          <w:rFonts w:cs="Traditional Arabic"/>
          <w:sz w:val="34"/>
          <w:szCs w:val="34"/>
          <w:rtl/>
        </w:rPr>
        <w:t>اء وال</w:t>
      </w:r>
      <w:r w:rsidRPr="001B2AB3">
        <w:rPr>
          <w:rFonts w:cs="Traditional Arabic" w:hint="cs"/>
          <w:sz w:val="34"/>
          <w:szCs w:val="34"/>
          <w:rtl/>
        </w:rPr>
        <w:t>م</w:t>
      </w:r>
      <w:r w:rsidRPr="001B2AB3">
        <w:rPr>
          <w:rFonts w:cs="Traditional Arabic"/>
          <w:sz w:val="34"/>
          <w:szCs w:val="34"/>
          <w:rtl/>
        </w:rPr>
        <w:t>عرا</w:t>
      </w:r>
      <w:r w:rsidRPr="001B2AB3">
        <w:rPr>
          <w:rFonts w:cs="Traditional Arabic" w:hint="cs"/>
          <w:sz w:val="34"/>
          <w:szCs w:val="34"/>
          <w:rtl/>
        </w:rPr>
        <w:t>ج</w:t>
      </w:r>
      <w:r w:rsidRPr="001B2AB3">
        <w:rPr>
          <w:rFonts w:cs="Traditional Arabic"/>
          <w:sz w:val="34"/>
          <w:szCs w:val="34"/>
          <w:rtl/>
        </w:rPr>
        <w:t xml:space="preserve"> وحدة هذا ال</w:t>
      </w:r>
      <w:r w:rsidRPr="001B2AB3">
        <w:rPr>
          <w:rFonts w:cs="Traditional Arabic" w:hint="cs"/>
          <w:sz w:val="34"/>
          <w:szCs w:val="34"/>
          <w:rtl/>
        </w:rPr>
        <w:t>و</w:t>
      </w:r>
      <w:r w:rsidRPr="001B2AB3">
        <w:rPr>
          <w:rFonts w:cs="Traditional Arabic"/>
          <w:sz w:val="34"/>
          <w:szCs w:val="34"/>
          <w:rtl/>
        </w:rPr>
        <w:t>جود</w:t>
      </w:r>
      <w:r w:rsidRPr="001B2AB3">
        <w:rPr>
          <w:rFonts w:cs="Traditional Arabic" w:hint="cs"/>
          <w:sz w:val="34"/>
          <w:szCs w:val="34"/>
          <w:rtl/>
        </w:rPr>
        <w:t xml:space="preserve"> </w:t>
      </w:r>
      <w:r w:rsidRPr="001B2AB3">
        <w:rPr>
          <w:rFonts w:cs="Traditional Arabic"/>
          <w:sz w:val="34"/>
          <w:szCs w:val="34"/>
          <w:rtl/>
        </w:rPr>
        <w:t>بالغة غاية</w:t>
      </w:r>
      <w:r>
        <w:rPr>
          <w:rFonts w:cs="Traditional Arabic" w:hint="cs"/>
          <w:sz w:val="34"/>
          <w:szCs w:val="34"/>
          <w:rtl/>
        </w:rPr>
        <w:t>َ</w:t>
      </w:r>
      <w:r w:rsidRPr="001B2AB3">
        <w:rPr>
          <w:rFonts w:cs="Traditional Arabic"/>
          <w:sz w:val="34"/>
          <w:szCs w:val="34"/>
          <w:rtl/>
        </w:rPr>
        <w:t xml:space="preserve"> كمالها</w:t>
      </w:r>
      <w:r>
        <w:rPr>
          <w:rFonts w:cs="Traditional Arabic"/>
          <w:sz w:val="34"/>
          <w:szCs w:val="34"/>
          <w:rtl/>
        </w:rPr>
        <w:t xml:space="preserve">، </w:t>
      </w:r>
      <w:r w:rsidRPr="001B2AB3">
        <w:rPr>
          <w:rFonts w:cs="Traditional Arabic" w:hint="cs"/>
          <w:sz w:val="34"/>
          <w:szCs w:val="34"/>
          <w:rtl/>
        </w:rPr>
        <w:t>لم</w:t>
      </w:r>
      <w:r w:rsidRPr="001B2AB3">
        <w:rPr>
          <w:rFonts w:cs="Traditional Arabic"/>
          <w:sz w:val="34"/>
          <w:szCs w:val="34"/>
          <w:rtl/>
        </w:rPr>
        <w:t xml:space="preserve"> </w:t>
      </w:r>
      <w:r>
        <w:rPr>
          <w:rFonts w:cs="Traditional Arabic" w:hint="cs"/>
          <w:sz w:val="34"/>
          <w:szCs w:val="34"/>
          <w:rtl/>
        </w:rPr>
        <w:t>ي</w:t>
      </w:r>
      <w:r w:rsidRPr="001B2AB3">
        <w:rPr>
          <w:rFonts w:cs="Traditional Arabic"/>
          <w:sz w:val="34"/>
          <w:szCs w:val="34"/>
          <w:rtl/>
        </w:rPr>
        <w:t>قف</w:t>
      </w:r>
      <w:r>
        <w:rPr>
          <w:rFonts w:cs="Traditional Arabic" w:hint="cs"/>
          <w:sz w:val="34"/>
          <w:szCs w:val="34"/>
          <w:rtl/>
        </w:rPr>
        <w:t>ْ</w:t>
      </w:r>
      <w:r w:rsidRPr="001B2AB3">
        <w:rPr>
          <w:rFonts w:cs="Traditional Arabic"/>
          <w:sz w:val="34"/>
          <w:szCs w:val="34"/>
          <w:rtl/>
        </w:rPr>
        <w:t xml:space="preserve"> أمام</w:t>
      </w:r>
      <w:r>
        <w:rPr>
          <w:rFonts w:cs="Traditional Arabic" w:hint="cs"/>
          <w:sz w:val="34"/>
          <w:szCs w:val="34"/>
          <w:rtl/>
        </w:rPr>
        <w:t>َ</w:t>
      </w:r>
      <w:r w:rsidRPr="001B2AB3">
        <w:rPr>
          <w:rFonts w:cs="Traditional Arabic"/>
          <w:sz w:val="34"/>
          <w:szCs w:val="34"/>
          <w:rtl/>
        </w:rPr>
        <w:t xml:space="preserve"> </w:t>
      </w:r>
      <w:r w:rsidRPr="001B2AB3">
        <w:rPr>
          <w:rFonts w:cs="Traditional Arabic" w:hint="cs"/>
          <w:sz w:val="34"/>
          <w:szCs w:val="34"/>
          <w:rtl/>
        </w:rPr>
        <w:t>ذهن</w:t>
      </w:r>
      <w:r w:rsidRPr="001B2AB3">
        <w:rPr>
          <w:rFonts w:cs="Traditional Arabic"/>
          <w:sz w:val="34"/>
          <w:szCs w:val="34"/>
          <w:rtl/>
        </w:rPr>
        <w:t xml:space="preserve"> محمد</w:t>
      </w:r>
      <w:r w:rsidRPr="001B2AB3">
        <w:rPr>
          <w:rFonts w:cs="Traditional Arabic" w:hint="cs"/>
          <w:sz w:val="34"/>
          <w:szCs w:val="34"/>
          <w:rtl/>
        </w:rPr>
        <w:t xml:space="preserve"> و</w:t>
      </w:r>
      <w:r w:rsidRPr="001B2AB3">
        <w:rPr>
          <w:rFonts w:cs="Traditional Arabic"/>
          <w:sz w:val="34"/>
          <w:szCs w:val="34"/>
          <w:rtl/>
        </w:rPr>
        <w:t>روحه في تلك الساعة حجاب</w:t>
      </w:r>
      <w:r>
        <w:rPr>
          <w:rFonts w:cs="Traditional Arabic" w:hint="cs"/>
          <w:sz w:val="34"/>
          <w:szCs w:val="34"/>
          <w:rtl/>
        </w:rPr>
        <w:t>ٌ</w:t>
      </w:r>
      <w:r w:rsidRPr="001B2AB3">
        <w:rPr>
          <w:rFonts w:cs="Traditional Arabic"/>
          <w:sz w:val="34"/>
          <w:szCs w:val="34"/>
          <w:rtl/>
        </w:rPr>
        <w:t xml:space="preserve"> من الزمان أو </w:t>
      </w:r>
      <w:r w:rsidRPr="001B2AB3">
        <w:rPr>
          <w:rFonts w:cs="Traditional Arabic" w:hint="cs"/>
          <w:sz w:val="34"/>
          <w:szCs w:val="34"/>
          <w:rtl/>
        </w:rPr>
        <w:t>ا</w:t>
      </w:r>
      <w:r w:rsidRPr="001B2AB3">
        <w:rPr>
          <w:rFonts w:cs="Traditional Arabic"/>
          <w:sz w:val="34"/>
          <w:szCs w:val="34"/>
          <w:rtl/>
        </w:rPr>
        <w:t>ل</w:t>
      </w:r>
      <w:r w:rsidRPr="001B2AB3">
        <w:rPr>
          <w:rFonts w:cs="Traditional Arabic" w:hint="cs"/>
          <w:sz w:val="34"/>
          <w:szCs w:val="34"/>
          <w:rtl/>
        </w:rPr>
        <w:t>م</w:t>
      </w:r>
      <w:r w:rsidRPr="001B2AB3">
        <w:rPr>
          <w:rFonts w:cs="Traditional Arabic"/>
          <w:sz w:val="34"/>
          <w:szCs w:val="34"/>
          <w:rtl/>
        </w:rPr>
        <w:t>كان</w:t>
      </w:r>
      <w:r>
        <w:rPr>
          <w:rFonts w:cs="Traditional Arabic"/>
          <w:sz w:val="34"/>
          <w:szCs w:val="34"/>
          <w:rtl/>
        </w:rPr>
        <w:t>،</w:t>
      </w:r>
      <w:r w:rsidRPr="001B2AB3">
        <w:rPr>
          <w:rFonts w:cs="Traditional Arabic"/>
          <w:sz w:val="34"/>
          <w:szCs w:val="34"/>
          <w:rtl/>
        </w:rPr>
        <w:t xml:space="preserve"> أو غيرهما من الحجب التي تجعل ح</w:t>
      </w:r>
      <w:r>
        <w:rPr>
          <w:rFonts w:cs="Traditional Arabic" w:hint="cs"/>
          <w:sz w:val="34"/>
          <w:szCs w:val="34"/>
          <w:rtl/>
        </w:rPr>
        <w:t>ُ</w:t>
      </w:r>
      <w:r w:rsidRPr="001B2AB3">
        <w:rPr>
          <w:rFonts w:cs="Traditional Arabic"/>
          <w:sz w:val="34"/>
          <w:szCs w:val="34"/>
          <w:rtl/>
        </w:rPr>
        <w:t>ك</w:t>
      </w:r>
      <w:r w:rsidRPr="001B2AB3">
        <w:rPr>
          <w:rFonts w:cs="Traditional Arabic" w:hint="cs"/>
          <w:sz w:val="34"/>
          <w:szCs w:val="34"/>
          <w:rtl/>
        </w:rPr>
        <w:t>م</w:t>
      </w:r>
      <w:r w:rsidRPr="001B2AB3">
        <w:rPr>
          <w:rFonts w:cs="Traditional Arabic"/>
          <w:sz w:val="34"/>
          <w:szCs w:val="34"/>
          <w:rtl/>
        </w:rPr>
        <w:t>نا نحن في الحياة نسبي</w:t>
      </w:r>
      <w:r>
        <w:rPr>
          <w:rFonts w:cs="Traditional Arabic" w:hint="cs"/>
          <w:sz w:val="34"/>
          <w:szCs w:val="34"/>
          <w:rtl/>
        </w:rPr>
        <w:t>ًّ</w:t>
      </w:r>
      <w:r w:rsidRPr="001B2AB3">
        <w:rPr>
          <w:rFonts w:cs="Traditional Arabic"/>
          <w:sz w:val="34"/>
          <w:szCs w:val="34"/>
          <w:rtl/>
        </w:rPr>
        <w:t>ا محدودة بحدود قوانا</w:t>
      </w:r>
      <w:r w:rsidRPr="001B2AB3">
        <w:rPr>
          <w:rFonts w:cs="Traditional Arabic" w:hint="cs"/>
          <w:sz w:val="34"/>
          <w:szCs w:val="34"/>
          <w:rtl/>
        </w:rPr>
        <w:t xml:space="preserve"> </w:t>
      </w:r>
      <w:r w:rsidRPr="001B2AB3">
        <w:rPr>
          <w:rFonts w:cs="Traditional Arabic"/>
          <w:sz w:val="34"/>
          <w:szCs w:val="34"/>
          <w:rtl/>
        </w:rPr>
        <w:t>المحس</w:t>
      </w:r>
      <w:r>
        <w:rPr>
          <w:rFonts w:cs="Traditional Arabic"/>
          <w:sz w:val="34"/>
          <w:szCs w:val="34"/>
          <w:rtl/>
        </w:rPr>
        <w:t>َّ</w:t>
      </w:r>
      <w:r w:rsidRPr="001B2AB3">
        <w:rPr>
          <w:rFonts w:cs="Traditional Arabic"/>
          <w:sz w:val="34"/>
          <w:szCs w:val="34"/>
          <w:rtl/>
        </w:rPr>
        <w:t>ة</w:t>
      </w:r>
      <w:r>
        <w:rPr>
          <w:rFonts w:cs="Traditional Arabic"/>
          <w:sz w:val="34"/>
          <w:szCs w:val="34"/>
          <w:rtl/>
        </w:rPr>
        <w:t>،</w:t>
      </w:r>
      <w:r w:rsidRPr="001B2AB3">
        <w:rPr>
          <w:rFonts w:cs="Traditional Arabic"/>
          <w:sz w:val="34"/>
          <w:szCs w:val="34"/>
          <w:rtl/>
        </w:rPr>
        <w:t xml:space="preserve"> والمدب</w:t>
      </w:r>
      <w:r>
        <w:rPr>
          <w:rFonts w:cs="Traditional Arabic"/>
          <w:sz w:val="34"/>
          <w:szCs w:val="34"/>
          <w:rtl/>
        </w:rPr>
        <w:t>َّ</w:t>
      </w:r>
      <w:r w:rsidRPr="001B2AB3">
        <w:rPr>
          <w:rFonts w:cs="Traditional Arabic"/>
          <w:sz w:val="34"/>
          <w:szCs w:val="34"/>
          <w:rtl/>
        </w:rPr>
        <w:t>رة</w:t>
      </w:r>
      <w:r>
        <w:rPr>
          <w:rFonts w:cs="Traditional Arabic"/>
          <w:sz w:val="34"/>
          <w:szCs w:val="34"/>
          <w:rtl/>
        </w:rPr>
        <w:t xml:space="preserve">، </w:t>
      </w:r>
      <w:r w:rsidRPr="001B2AB3">
        <w:rPr>
          <w:rFonts w:cs="Traditional Arabic"/>
          <w:sz w:val="34"/>
          <w:szCs w:val="34"/>
          <w:rtl/>
        </w:rPr>
        <w:t>وال</w:t>
      </w:r>
      <w:r w:rsidRPr="001B2AB3">
        <w:rPr>
          <w:rFonts w:cs="Traditional Arabic" w:hint="cs"/>
          <w:sz w:val="34"/>
          <w:szCs w:val="34"/>
          <w:rtl/>
        </w:rPr>
        <w:t xml:space="preserve">عاقلة </w:t>
      </w:r>
      <w:r w:rsidRPr="001B2AB3">
        <w:rPr>
          <w:rFonts w:cs="Traditional Arabic"/>
          <w:sz w:val="34"/>
          <w:szCs w:val="34"/>
          <w:rtl/>
        </w:rPr>
        <w:t>ت</w:t>
      </w:r>
      <w:r>
        <w:rPr>
          <w:rFonts w:cs="Traditional Arabic" w:hint="cs"/>
          <w:sz w:val="34"/>
          <w:szCs w:val="34"/>
          <w:rtl/>
        </w:rPr>
        <w:t>َ</w:t>
      </w:r>
      <w:r w:rsidRPr="001B2AB3">
        <w:rPr>
          <w:rFonts w:cs="Traditional Arabic"/>
          <w:sz w:val="34"/>
          <w:szCs w:val="34"/>
          <w:rtl/>
        </w:rPr>
        <w:t>داع</w:t>
      </w:r>
      <w:r>
        <w:rPr>
          <w:rFonts w:cs="Traditional Arabic" w:hint="cs"/>
          <w:sz w:val="34"/>
          <w:szCs w:val="34"/>
          <w:rtl/>
        </w:rPr>
        <w:t>َ</w:t>
      </w:r>
      <w:r w:rsidRPr="001B2AB3">
        <w:rPr>
          <w:rFonts w:cs="Traditional Arabic"/>
          <w:sz w:val="34"/>
          <w:szCs w:val="34"/>
          <w:rtl/>
        </w:rPr>
        <w:t>ت</w:t>
      </w:r>
      <w:r>
        <w:rPr>
          <w:rFonts w:cs="Traditional Arabic" w:hint="cs"/>
          <w:sz w:val="34"/>
          <w:szCs w:val="34"/>
          <w:rtl/>
        </w:rPr>
        <w:t>ْ</w:t>
      </w:r>
      <w:r w:rsidRPr="001B2AB3">
        <w:rPr>
          <w:rFonts w:cs="Traditional Arabic"/>
          <w:sz w:val="34"/>
          <w:szCs w:val="34"/>
          <w:rtl/>
        </w:rPr>
        <w:t xml:space="preserve"> في هذه الساعة كل</w:t>
      </w:r>
      <w:r>
        <w:rPr>
          <w:rFonts w:cs="Traditional Arabic"/>
          <w:sz w:val="34"/>
          <w:szCs w:val="34"/>
          <w:rtl/>
        </w:rPr>
        <w:t>ُّ</w:t>
      </w:r>
      <w:r w:rsidRPr="001B2AB3">
        <w:rPr>
          <w:rFonts w:cs="Traditional Arabic"/>
          <w:sz w:val="34"/>
          <w:szCs w:val="34"/>
          <w:rtl/>
        </w:rPr>
        <w:t xml:space="preserve"> الحدود أمام</w:t>
      </w:r>
      <w:r>
        <w:rPr>
          <w:rFonts w:cs="Traditional Arabic" w:hint="cs"/>
          <w:sz w:val="34"/>
          <w:szCs w:val="34"/>
          <w:rtl/>
        </w:rPr>
        <w:t>َ</w:t>
      </w:r>
      <w:r w:rsidRPr="001B2AB3">
        <w:rPr>
          <w:rFonts w:cs="Traditional Arabic"/>
          <w:sz w:val="34"/>
          <w:szCs w:val="34"/>
          <w:rtl/>
        </w:rPr>
        <w:t xml:space="preserve"> بصيرة محمد</w:t>
      </w:r>
      <w:r>
        <w:rPr>
          <w:rFonts w:cs="Traditional Arabic"/>
          <w:sz w:val="34"/>
          <w:szCs w:val="34"/>
          <w:rtl/>
        </w:rPr>
        <w:t>،</w:t>
      </w:r>
      <w:r w:rsidRPr="001B2AB3">
        <w:rPr>
          <w:rFonts w:cs="Traditional Arabic"/>
          <w:sz w:val="34"/>
          <w:szCs w:val="34"/>
          <w:rtl/>
        </w:rPr>
        <w:t xml:space="preserve"> واجت</w:t>
      </w:r>
      <w:r>
        <w:rPr>
          <w:rFonts w:cs="Traditional Arabic" w:hint="cs"/>
          <w:sz w:val="34"/>
          <w:szCs w:val="34"/>
          <w:rtl/>
        </w:rPr>
        <w:t>َ</w:t>
      </w:r>
      <w:r w:rsidRPr="001B2AB3">
        <w:rPr>
          <w:rFonts w:cs="Traditional Arabic"/>
          <w:sz w:val="34"/>
          <w:szCs w:val="34"/>
          <w:rtl/>
        </w:rPr>
        <w:t>مع</w:t>
      </w:r>
      <w:r>
        <w:rPr>
          <w:rFonts w:cs="Traditional Arabic" w:hint="cs"/>
          <w:sz w:val="34"/>
          <w:szCs w:val="34"/>
          <w:rtl/>
        </w:rPr>
        <w:t>َ</w:t>
      </w:r>
      <w:r w:rsidRPr="001B2AB3">
        <w:rPr>
          <w:rFonts w:cs="Traditional Arabic"/>
          <w:sz w:val="34"/>
          <w:szCs w:val="34"/>
          <w:rtl/>
        </w:rPr>
        <w:t xml:space="preserve"> الكون كل</w:t>
      </w:r>
      <w:r>
        <w:rPr>
          <w:rFonts w:cs="Traditional Arabic"/>
          <w:sz w:val="34"/>
          <w:szCs w:val="34"/>
          <w:rtl/>
        </w:rPr>
        <w:t>ُّ</w:t>
      </w:r>
      <w:r w:rsidRPr="001B2AB3">
        <w:rPr>
          <w:rFonts w:cs="Traditional Arabic"/>
          <w:sz w:val="34"/>
          <w:szCs w:val="34"/>
          <w:rtl/>
        </w:rPr>
        <w:t>ه في روحه</w:t>
      </w:r>
      <w:r>
        <w:rPr>
          <w:rFonts w:cs="Traditional Arabic" w:hint="cs"/>
          <w:sz w:val="34"/>
          <w:szCs w:val="34"/>
          <w:rtl/>
        </w:rPr>
        <w:t>؛</w:t>
      </w:r>
      <w:r w:rsidRPr="001B2AB3">
        <w:rPr>
          <w:rFonts w:cs="Traditional Arabic"/>
          <w:sz w:val="34"/>
          <w:szCs w:val="34"/>
          <w:rtl/>
        </w:rPr>
        <w:t xml:space="preserve"> فو</w:t>
      </w:r>
      <w:r>
        <w:rPr>
          <w:rFonts w:cs="Traditional Arabic" w:hint="cs"/>
          <w:sz w:val="34"/>
          <w:szCs w:val="34"/>
          <w:rtl/>
        </w:rPr>
        <w:t>َ</w:t>
      </w:r>
      <w:r w:rsidRPr="001B2AB3">
        <w:rPr>
          <w:rFonts w:cs="Traditional Arabic"/>
          <w:sz w:val="34"/>
          <w:szCs w:val="34"/>
          <w:rtl/>
        </w:rPr>
        <w:t xml:space="preserve">عاه </w:t>
      </w:r>
      <w:r w:rsidRPr="001B2AB3">
        <w:rPr>
          <w:rFonts w:cs="Traditional Arabic" w:hint="cs"/>
          <w:sz w:val="34"/>
          <w:szCs w:val="34"/>
          <w:rtl/>
        </w:rPr>
        <w:t>منذ</w:t>
      </w:r>
      <w:r w:rsidRPr="001B2AB3">
        <w:rPr>
          <w:rFonts w:cs="Traditional Arabic"/>
          <w:sz w:val="34"/>
          <w:szCs w:val="34"/>
          <w:rtl/>
        </w:rPr>
        <w:t xml:space="preserve"> أزله إلى أبده</w:t>
      </w:r>
      <w:r>
        <w:rPr>
          <w:rFonts w:cs="Traditional Arabic"/>
          <w:sz w:val="34"/>
          <w:szCs w:val="34"/>
          <w:rtl/>
        </w:rPr>
        <w:t xml:space="preserve">، </w:t>
      </w:r>
      <w:r w:rsidRPr="001B2AB3">
        <w:rPr>
          <w:rFonts w:cs="Traditional Arabic"/>
          <w:sz w:val="34"/>
          <w:szCs w:val="34"/>
          <w:rtl/>
        </w:rPr>
        <w:t>وص</w:t>
      </w:r>
      <w:r w:rsidRPr="001B2AB3">
        <w:rPr>
          <w:rFonts w:cs="Traditional Arabic" w:hint="cs"/>
          <w:sz w:val="34"/>
          <w:szCs w:val="34"/>
          <w:rtl/>
        </w:rPr>
        <w:t>و</w:t>
      </w:r>
      <w:r>
        <w:rPr>
          <w:rFonts w:cs="Traditional Arabic" w:hint="eastAsia"/>
          <w:sz w:val="34"/>
          <w:szCs w:val="34"/>
          <w:rtl/>
        </w:rPr>
        <w:t>َّ</w:t>
      </w:r>
      <w:r w:rsidRPr="001B2AB3">
        <w:rPr>
          <w:rFonts w:cs="Traditional Arabic" w:hint="cs"/>
          <w:sz w:val="34"/>
          <w:szCs w:val="34"/>
          <w:rtl/>
        </w:rPr>
        <w:t>ر</w:t>
      </w:r>
      <w:r w:rsidRPr="001B2AB3">
        <w:rPr>
          <w:rFonts w:cs="Traditional Arabic"/>
          <w:sz w:val="34"/>
          <w:szCs w:val="34"/>
          <w:rtl/>
        </w:rPr>
        <w:t>ه في تطو</w:t>
      </w:r>
      <w:r>
        <w:rPr>
          <w:rFonts w:cs="Traditional Arabic"/>
          <w:sz w:val="34"/>
          <w:szCs w:val="34"/>
          <w:rtl/>
        </w:rPr>
        <w:t>ُّ</w:t>
      </w:r>
      <w:r w:rsidRPr="001B2AB3">
        <w:rPr>
          <w:rFonts w:cs="Traditional Arabic"/>
          <w:sz w:val="34"/>
          <w:szCs w:val="34"/>
          <w:rtl/>
        </w:rPr>
        <w:t xml:space="preserve">ر </w:t>
      </w:r>
      <w:r w:rsidRPr="001B2AB3">
        <w:rPr>
          <w:rFonts w:cs="Traditional Arabic"/>
          <w:sz w:val="34"/>
          <w:szCs w:val="34"/>
          <w:rtl/>
        </w:rPr>
        <w:lastRenderedPageBreak/>
        <w:t>وحد</w:t>
      </w:r>
      <w:r>
        <w:rPr>
          <w:rFonts w:cs="Traditional Arabic"/>
          <w:sz w:val="34"/>
          <w:szCs w:val="34"/>
          <w:rtl/>
        </w:rPr>
        <w:t>ته إلى الكمال عن طريق الخير وال</w:t>
      </w:r>
      <w:r w:rsidRPr="001B2AB3">
        <w:rPr>
          <w:rFonts w:cs="Traditional Arabic"/>
          <w:sz w:val="34"/>
          <w:szCs w:val="34"/>
          <w:rtl/>
        </w:rPr>
        <w:t>فضل</w:t>
      </w:r>
      <w:r>
        <w:rPr>
          <w:rFonts w:cs="Traditional Arabic"/>
          <w:sz w:val="34"/>
          <w:szCs w:val="34"/>
          <w:rtl/>
        </w:rPr>
        <w:t xml:space="preserve"> </w:t>
      </w:r>
      <w:r w:rsidRPr="001B2AB3">
        <w:rPr>
          <w:rFonts w:cs="Traditional Arabic"/>
          <w:sz w:val="34"/>
          <w:szCs w:val="34"/>
          <w:rtl/>
        </w:rPr>
        <w:t>والجمال والحق في مغالبتها</w:t>
      </w:r>
      <w:r>
        <w:rPr>
          <w:rFonts w:cs="Traditional Arabic"/>
          <w:sz w:val="34"/>
          <w:szCs w:val="34"/>
          <w:rtl/>
        </w:rPr>
        <w:t xml:space="preserve"> </w:t>
      </w:r>
      <w:r w:rsidRPr="001B2AB3">
        <w:rPr>
          <w:rFonts w:cs="Traditional Arabic"/>
          <w:sz w:val="34"/>
          <w:szCs w:val="34"/>
          <w:rtl/>
        </w:rPr>
        <w:t>وتغل</w:t>
      </w:r>
      <w:r>
        <w:rPr>
          <w:rFonts w:cs="Traditional Arabic"/>
          <w:sz w:val="34"/>
          <w:szCs w:val="34"/>
          <w:rtl/>
        </w:rPr>
        <w:t>ُّ</w:t>
      </w:r>
      <w:r w:rsidRPr="001B2AB3">
        <w:rPr>
          <w:rFonts w:cs="Traditional Arabic" w:hint="cs"/>
          <w:sz w:val="34"/>
          <w:szCs w:val="34"/>
          <w:rtl/>
        </w:rPr>
        <w:t>ب</w:t>
      </w:r>
      <w:r w:rsidRPr="001B2AB3">
        <w:rPr>
          <w:rFonts w:cs="Traditional Arabic"/>
          <w:sz w:val="34"/>
          <w:szCs w:val="34"/>
          <w:rtl/>
        </w:rPr>
        <w:t>ها عل</w:t>
      </w:r>
      <w:r w:rsidRPr="001B2AB3">
        <w:rPr>
          <w:rFonts w:cs="Traditional Arabic" w:hint="cs"/>
          <w:sz w:val="34"/>
          <w:szCs w:val="34"/>
          <w:rtl/>
        </w:rPr>
        <w:t>ى</w:t>
      </w:r>
      <w:r w:rsidRPr="001B2AB3">
        <w:rPr>
          <w:rFonts w:cs="Traditional Arabic"/>
          <w:sz w:val="34"/>
          <w:szCs w:val="34"/>
          <w:rtl/>
        </w:rPr>
        <w:t xml:space="preserve"> ال</w:t>
      </w:r>
      <w:r w:rsidRPr="001B2AB3">
        <w:rPr>
          <w:rFonts w:cs="Traditional Arabic" w:hint="cs"/>
          <w:sz w:val="34"/>
          <w:szCs w:val="34"/>
          <w:rtl/>
        </w:rPr>
        <w:t xml:space="preserve">شر </w:t>
      </w:r>
      <w:r w:rsidRPr="001B2AB3">
        <w:rPr>
          <w:rFonts w:cs="Traditional Arabic"/>
          <w:sz w:val="34"/>
          <w:szCs w:val="34"/>
          <w:rtl/>
        </w:rPr>
        <w:t>والنقص</w:t>
      </w:r>
      <w:r>
        <w:rPr>
          <w:rFonts w:cs="Traditional Arabic"/>
          <w:sz w:val="34"/>
          <w:szCs w:val="34"/>
          <w:rtl/>
        </w:rPr>
        <w:t xml:space="preserve">، </w:t>
      </w:r>
      <w:r w:rsidRPr="001B2AB3">
        <w:rPr>
          <w:rFonts w:cs="Traditional Arabic"/>
          <w:sz w:val="34"/>
          <w:szCs w:val="34"/>
          <w:rtl/>
        </w:rPr>
        <w:t>والقبح</w:t>
      </w:r>
      <w:r>
        <w:rPr>
          <w:rFonts w:cs="Traditional Arabic"/>
          <w:sz w:val="34"/>
          <w:szCs w:val="34"/>
          <w:rtl/>
        </w:rPr>
        <w:t xml:space="preserve"> </w:t>
      </w:r>
      <w:r w:rsidRPr="001B2AB3">
        <w:rPr>
          <w:rFonts w:cs="Traditional Arabic"/>
          <w:sz w:val="34"/>
          <w:szCs w:val="34"/>
          <w:rtl/>
        </w:rPr>
        <w:t>والباطل</w:t>
      </w:r>
      <w:r>
        <w:rPr>
          <w:rFonts w:cs="Traditional Arabic"/>
          <w:sz w:val="34"/>
          <w:szCs w:val="34"/>
          <w:rtl/>
        </w:rPr>
        <w:t xml:space="preserve">، </w:t>
      </w:r>
      <w:r w:rsidRPr="001B2AB3">
        <w:rPr>
          <w:rFonts w:cs="Traditional Arabic"/>
          <w:sz w:val="34"/>
          <w:szCs w:val="34"/>
          <w:rtl/>
        </w:rPr>
        <w:t>بفضل</w:t>
      </w:r>
      <w:r>
        <w:rPr>
          <w:rFonts w:cs="Traditional Arabic" w:hint="cs"/>
          <w:sz w:val="34"/>
          <w:szCs w:val="34"/>
          <w:rtl/>
        </w:rPr>
        <w:t>ٍ</w:t>
      </w:r>
      <w:r w:rsidRPr="001B2AB3">
        <w:rPr>
          <w:rFonts w:cs="Traditional Arabic"/>
          <w:sz w:val="34"/>
          <w:szCs w:val="34"/>
          <w:rtl/>
        </w:rPr>
        <w:t xml:space="preserve"> من </w:t>
      </w:r>
      <w:r w:rsidRPr="001B2AB3">
        <w:rPr>
          <w:rFonts w:cs="Traditional Arabic" w:hint="cs"/>
          <w:sz w:val="34"/>
          <w:szCs w:val="34"/>
          <w:rtl/>
        </w:rPr>
        <w:t>الله</w:t>
      </w:r>
      <w:r w:rsidRPr="001B2AB3">
        <w:rPr>
          <w:rFonts w:cs="Traditional Arabic"/>
          <w:sz w:val="34"/>
          <w:szCs w:val="34"/>
          <w:rtl/>
        </w:rPr>
        <w:t xml:space="preserve"> ومغفرة</w:t>
      </w:r>
      <w:r>
        <w:rPr>
          <w:rFonts w:cs="Traditional Arabic"/>
          <w:sz w:val="34"/>
          <w:szCs w:val="34"/>
          <w:rtl/>
        </w:rPr>
        <w:t>.</w:t>
      </w:r>
    </w:p>
    <w:p w:rsidR="002E12A2" w:rsidRPr="001B2AB3" w:rsidRDefault="002E12A2" w:rsidP="002E12A2">
      <w:pPr>
        <w:jc w:val="both"/>
        <w:rPr>
          <w:rFonts w:cs="Traditional Arabic"/>
          <w:sz w:val="34"/>
          <w:szCs w:val="34"/>
          <w:rtl/>
        </w:rPr>
      </w:pPr>
      <w:r w:rsidRPr="001B2AB3">
        <w:rPr>
          <w:rFonts w:cs="Traditional Arabic"/>
          <w:sz w:val="34"/>
          <w:szCs w:val="34"/>
          <w:rtl/>
        </w:rPr>
        <w:t>وليس بمستطيع</w:t>
      </w:r>
      <w:r>
        <w:rPr>
          <w:rFonts w:cs="Traditional Arabic" w:hint="cs"/>
          <w:sz w:val="34"/>
          <w:szCs w:val="34"/>
          <w:rtl/>
        </w:rPr>
        <w:t>ٍ</w:t>
      </w:r>
      <w:r w:rsidRPr="001B2AB3">
        <w:rPr>
          <w:rFonts w:cs="Traditional Arabic"/>
          <w:sz w:val="34"/>
          <w:szCs w:val="34"/>
          <w:rtl/>
        </w:rPr>
        <w:t xml:space="preserve"> هذا الس</w:t>
      </w:r>
      <w:r>
        <w:rPr>
          <w:rFonts w:cs="Traditional Arabic"/>
          <w:sz w:val="34"/>
          <w:szCs w:val="34"/>
          <w:rtl/>
        </w:rPr>
        <w:t>ُّ</w:t>
      </w:r>
      <w:r w:rsidRPr="001B2AB3">
        <w:rPr>
          <w:rFonts w:cs="Traditional Arabic"/>
          <w:sz w:val="34"/>
          <w:szCs w:val="34"/>
          <w:rtl/>
        </w:rPr>
        <w:t>مو إلا قو</w:t>
      </w:r>
      <w:r>
        <w:rPr>
          <w:rFonts w:cs="Traditional Arabic"/>
          <w:sz w:val="34"/>
          <w:szCs w:val="34"/>
          <w:rtl/>
        </w:rPr>
        <w:t>َّ</w:t>
      </w:r>
      <w:r w:rsidRPr="001B2AB3">
        <w:rPr>
          <w:rFonts w:cs="Traditional Arabic"/>
          <w:sz w:val="34"/>
          <w:szCs w:val="34"/>
          <w:rtl/>
        </w:rPr>
        <w:t>ة فوق ما ت</w:t>
      </w:r>
      <w:r w:rsidRPr="001B2AB3">
        <w:rPr>
          <w:rFonts w:cs="Traditional Arabic" w:hint="cs"/>
          <w:sz w:val="34"/>
          <w:szCs w:val="34"/>
          <w:rtl/>
        </w:rPr>
        <w:t>عر</w:t>
      </w:r>
      <w:r w:rsidRPr="001B2AB3">
        <w:rPr>
          <w:rFonts w:cs="Traditional Arabic"/>
          <w:sz w:val="34"/>
          <w:szCs w:val="34"/>
          <w:rtl/>
        </w:rPr>
        <w:t>ف الطبا</w:t>
      </w:r>
      <w:r w:rsidRPr="001B2AB3">
        <w:rPr>
          <w:rFonts w:cs="Traditional Arabic" w:hint="cs"/>
          <w:sz w:val="34"/>
          <w:szCs w:val="34"/>
          <w:rtl/>
        </w:rPr>
        <w:t>ئع</w:t>
      </w:r>
      <w:r w:rsidRPr="001B2AB3">
        <w:rPr>
          <w:rFonts w:cs="Traditional Arabic"/>
          <w:sz w:val="34"/>
          <w:szCs w:val="34"/>
          <w:rtl/>
        </w:rPr>
        <w:t xml:space="preserve"> الإنساني</w:t>
      </w:r>
      <w:r>
        <w:rPr>
          <w:rFonts w:cs="Traditional Arabic"/>
          <w:sz w:val="34"/>
          <w:szCs w:val="34"/>
          <w:rtl/>
        </w:rPr>
        <w:t>َّ</w:t>
      </w:r>
      <w:r w:rsidRPr="001B2AB3">
        <w:rPr>
          <w:rFonts w:cs="Traditional Arabic"/>
          <w:sz w:val="34"/>
          <w:szCs w:val="34"/>
          <w:rtl/>
        </w:rPr>
        <w:t>ة</w:t>
      </w:r>
      <w:r>
        <w:rPr>
          <w:rFonts w:cs="Traditional Arabic"/>
          <w:sz w:val="34"/>
          <w:szCs w:val="34"/>
          <w:rtl/>
        </w:rPr>
        <w:t>،</w:t>
      </w:r>
      <w:r w:rsidRPr="001B2AB3">
        <w:rPr>
          <w:rFonts w:cs="Traditional Arabic"/>
          <w:sz w:val="34"/>
          <w:szCs w:val="34"/>
          <w:rtl/>
        </w:rPr>
        <w:t xml:space="preserve"> فإذا جاء بعد ذلك</w:t>
      </w:r>
      <w:r w:rsidRPr="001B2AB3">
        <w:rPr>
          <w:rFonts w:cs="Traditional Arabic" w:hint="cs"/>
          <w:sz w:val="34"/>
          <w:szCs w:val="34"/>
          <w:rtl/>
        </w:rPr>
        <w:t xml:space="preserve"> </w:t>
      </w:r>
      <w:r w:rsidRPr="001B2AB3">
        <w:rPr>
          <w:rFonts w:cs="Traditional Arabic"/>
          <w:sz w:val="34"/>
          <w:szCs w:val="34"/>
          <w:rtl/>
        </w:rPr>
        <w:t>مم</w:t>
      </w:r>
      <w:r>
        <w:rPr>
          <w:rFonts w:cs="Traditional Arabic"/>
          <w:sz w:val="34"/>
          <w:szCs w:val="34"/>
          <w:rtl/>
        </w:rPr>
        <w:t>َّ</w:t>
      </w:r>
      <w:r w:rsidRPr="001B2AB3">
        <w:rPr>
          <w:rFonts w:cs="Traditional Arabic"/>
          <w:sz w:val="34"/>
          <w:szCs w:val="34"/>
          <w:rtl/>
        </w:rPr>
        <w:t>ن ات</w:t>
      </w:r>
      <w:r>
        <w:rPr>
          <w:rFonts w:cs="Traditional Arabic"/>
          <w:sz w:val="34"/>
          <w:szCs w:val="34"/>
          <w:rtl/>
        </w:rPr>
        <w:t>َّ</w:t>
      </w:r>
      <w:r w:rsidRPr="001B2AB3">
        <w:rPr>
          <w:rFonts w:cs="Traditional Arabic"/>
          <w:sz w:val="34"/>
          <w:szCs w:val="34"/>
          <w:rtl/>
        </w:rPr>
        <w:t>بعوا محمد</w:t>
      </w:r>
      <w:r>
        <w:rPr>
          <w:rFonts w:cs="Traditional Arabic" w:hint="cs"/>
          <w:sz w:val="34"/>
          <w:szCs w:val="34"/>
          <w:rtl/>
        </w:rPr>
        <w:t>ً</w:t>
      </w:r>
      <w:r w:rsidRPr="001B2AB3">
        <w:rPr>
          <w:rFonts w:cs="Traditional Arabic"/>
          <w:sz w:val="34"/>
          <w:szCs w:val="34"/>
          <w:rtl/>
        </w:rPr>
        <w:t xml:space="preserve">ا من عجز عن متابعته في </w:t>
      </w:r>
      <w:r w:rsidRPr="001B2AB3">
        <w:rPr>
          <w:rFonts w:cs="Traditional Arabic" w:hint="cs"/>
          <w:sz w:val="34"/>
          <w:szCs w:val="34"/>
          <w:rtl/>
        </w:rPr>
        <w:t>س</w:t>
      </w:r>
      <w:r w:rsidRPr="001B2AB3">
        <w:rPr>
          <w:rFonts w:cs="Traditional Arabic"/>
          <w:sz w:val="34"/>
          <w:szCs w:val="34"/>
          <w:rtl/>
        </w:rPr>
        <w:t>مو</w:t>
      </w:r>
      <w:r>
        <w:rPr>
          <w:rFonts w:cs="Traditional Arabic"/>
          <w:sz w:val="34"/>
          <w:szCs w:val="34"/>
          <w:rtl/>
        </w:rPr>
        <w:t>ِّ</w:t>
      </w:r>
      <w:r w:rsidRPr="001B2AB3">
        <w:rPr>
          <w:rFonts w:cs="Traditional Arabic"/>
          <w:sz w:val="34"/>
          <w:szCs w:val="34"/>
          <w:rtl/>
        </w:rPr>
        <w:t xml:space="preserve"> فكر</w:t>
      </w:r>
      <w:r>
        <w:rPr>
          <w:rFonts w:cs="Traditional Arabic" w:hint="cs"/>
          <w:sz w:val="34"/>
          <w:szCs w:val="34"/>
          <w:rtl/>
        </w:rPr>
        <w:t>ت</w:t>
      </w:r>
      <w:r w:rsidRPr="001B2AB3">
        <w:rPr>
          <w:rFonts w:cs="Traditional Arabic"/>
          <w:sz w:val="34"/>
          <w:szCs w:val="34"/>
          <w:rtl/>
        </w:rPr>
        <w:t>ه</w:t>
      </w:r>
      <w:r>
        <w:rPr>
          <w:rFonts w:cs="Traditional Arabic"/>
          <w:sz w:val="34"/>
          <w:szCs w:val="34"/>
          <w:rtl/>
        </w:rPr>
        <w:t xml:space="preserve">، </w:t>
      </w:r>
      <w:r w:rsidRPr="001B2AB3">
        <w:rPr>
          <w:rFonts w:cs="Traditional Arabic"/>
          <w:sz w:val="34"/>
          <w:szCs w:val="34"/>
          <w:rtl/>
        </w:rPr>
        <w:t>وقو</w:t>
      </w:r>
      <w:r>
        <w:rPr>
          <w:rFonts w:cs="Traditional Arabic"/>
          <w:sz w:val="34"/>
          <w:szCs w:val="34"/>
          <w:rtl/>
        </w:rPr>
        <w:t>َّ</w:t>
      </w:r>
      <w:r w:rsidRPr="001B2AB3">
        <w:rPr>
          <w:rFonts w:cs="Traditional Arabic"/>
          <w:sz w:val="34"/>
          <w:szCs w:val="34"/>
          <w:rtl/>
        </w:rPr>
        <w:t>ة إحاطته بوحدة الكون في ك</w:t>
      </w:r>
      <w:r>
        <w:rPr>
          <w:rFonts w:cs="Traditional Arabic" w:hint="cs"/>
          <w:sz w:val="34"/>
          <w:szCs w:val="34"/>
          <w:rtl/>
        </w:rPr>
        <w:t>َ</w:t>
      </w:r>
      <w:r w:rsidRPr="001B2AB3">
        <w:rPr>
          <w:rFonts w:cs="Traditional Arabic"/>
          <w:sz w:val="34"/>
          <w:szCs w:val="34"/>
          <w:rtl/>
        </w:rPr>
        <w:t>ماله</w:t>
      </w:r>
      <w:r>
        <w:rPr>
          <w:rFonts w:cs="Traditional Arabic"/>
          <w:sz w:val="34"/>
          <w:szCs w:val="34"/>
          <w:rtl/>
        </w:rPr>
        <w:t xml:space="preserve">، </w:t>
      </w:r>
      <w:r w:rsidRPr="001B2AB3">
        <w:rPr>
          <w:rFonts w:cs="Traditional Arabic"/>
          <w:sz w:val="34"/>
          <w:szCs w:val="34"/>
          <w:rtl/>
        </w:rPr>
        <w:t>و</w:t>
      </w:r>
      <w:r>
        <w:rPr>
          <w:rFonts w:cs="Traditional Arabic"/>
          <w:sz w:val="34"/>
          <w:szCs w:val="34"/>
          <w:rtl/>
        </w:rPr>
        <w:t>ف</w:t>
      </w:r>
      <w:r>
        <w:rPr>
          <w:rFonts w:cs="Traditional Arabic" w:hint="cs"/>
          <w:sz w:val="34"/>
          <w:szCs w:val="34"/>
          <w:rtl/>
        </w:rPr>
        <w:t>ي</w:t>
      </w:r>
      <w:r w:rsidRPr="001B2AB3">
        <w:rPr>
          <w:rFonts w:cs="Traditional Arabic"/>
          <w:sz w:val="34"/>
          <w:szCs w:val="34"/>
          <w:rtl/>
        </w:rPr>
        <w:t xml:space="preserve"> ج</w:t>
      </w:r>
      <w:r>
        <w:rPr>
          <w:rFonts w:cs="Traditional Arabic" w:hint="cs"/>
          <w:sz w:val="34"/>
          <w:szCs w:val="34"/>
          <w:rtl/>
        </w:rPr>
        <w:t>ِ</w:t>
      </w:r>
      <w:r w:rsidRPr="001B2AB3">
        <w:rPr>
          <w:rFonts w:cs="Traditional Arabic"/>
          <w:sz w:val="34"/>
          <w:szCs w:val="34"/>
          <w:rtl/>
        </w:rPr>
        <w:t>هاده ل</w:t>
      </w:r>
      <w:r>
        <w:rPr>
          <w:rFonts w:cs="Traditional Arabic" w:hint="cs"/>
          <w:sz w:val="34"/>
          <w:szCs w:val="34"/>
          <w:rtl/>
        </w:rPr>
        <w:t>ِ</w:t>
      </w:r>
      <w:r w:rsidRPr="001B2AB3">
        <w:rPr>
          <w:rFonts w:cs="Traditional Arabic"/>
          <w:sz w:val="34"/>
          <w:szCs w:val="34"/>
          <w:rtl/>
        </w:rPr>
        <w:t>ب</w:t>
      </w:r>
      <w:r>
        <w:rPr>
          <w:rFonts w:cs="Traditional Arabic" w:hint="cs"/>
          <w:sz w:val="34"/>
          <w:szCs w:val="34"/>
          <w:rtl/>
        </w:rPr>
        <w:t>ُ</w:t>
      </w:r>
      <w:r w:rsidRPr="001B2AB3">
        <w:rPr>
          <w:rFonts w:cs="Traditional Arabic"/>
          <w:sz w:val="34"/>
          <w:szCs w:val="34"/>
          <w:rtl/>
        </w:rPr>
        <w:t>لوغ هذا الك</w:t>
      </w:r>
      <w:r w:rsidRPr="001B2AB3">
        <w:rPr>
          <w:rFonts w:cs="Traditional Arabic" w:hint="cs"/>
          <w:sz w:val="34"/>
          <w:szCs w:val="34"/>
          <w:rtl/>
        </w:rPr>
        <w:t>م</w:t>
      </w:r>
      <w:r w:rsidRPr="001B2AB3">
        <w:rPr>
          <w:rFonts w:cs="Traditional Arabic"/>
          <w:sz w:val="34"/>
          <w:szCs w:val="34"/>
          <w:rtl/>
        </w:rPr>
        <w:t>ال فلا عجب في ذلك ولا ع</w:t>
      </w:r>
      <w:r w:rsidRPr="001B2AB3">
        <w:rPr>
          <w:rFonts w:cs="Traditional Arabic" w:hint="cs"/>
          <w:sz w:val="34"/>
          <w:szCs w:val="34"/>
          <w:rtl/>
        </w:rPr>
        <w:t>ي</w:t>
      </w:r>
      <w:r w:rsidRPr="001B2AB3">
        <w:rPr>
          <w:rFonts w:cs="Traditional Arabic"/>
          <w:sz w:val="34"/>
          <w:szCs w:val="34"/>
          <w:rtl/>
        </w:rPr>
        <w:t>ب فيه"</w:t>
      </w:r>
      <w:r w:rsidRPr="001B2AB3">
        <w:rPr>
          <w:rStyle w:val="FootnoteReference"/>
          <w:rFonts w:cs="Traditional Arabic"/>
          <w:sz w:val="34"/>
          <w:szCs w:val="34"/>
          <w:rtl/>
        </w:rPr>
        <w:footnoteReference w:id="18"/>
      </w:r>
      <w:r>
        <w:rPr>
          <w:rFonts w:cs="Traditional Arabic" w:hint="cs"/>
          <w:sz w:val="34"/>
          <w:szCs w:val="34"/>
          <w:rtl/>
        </w:rPr>
        <w:t>.</w:t>
      </w:r>
    </w:p>
    <w:p w:rsidR="002E12A2" w:rsidRPr="00416FF4" w:rsidRDefault="002E12A2" w:rsidP="002E12A2">
      <w:pPr>
        <w:jc w:val="both"/>
        <w:rPr>
          <w:rFonts w:cs="Traditional Arabic"/>
          <w:b/>
          <w:bCs/>
          <w:sz w:val="34"/>
          <w:szCs w:val="34"/>
        </w:rPr>
      </w:pPr>
      <w:r w:rsidRPr="00416FF4">
        <w:rPr>
          <w:rFonts w:cs="Traditional Arabic"/>
          <w:b/>
          <w:bCs/>
          <w:sz w:val="34"/>
          <w:szCs w:val="34"/>
          <w:rtl/>
        </w:rPr>
        <w:t>بطلان فكرة وحدة الوجود</w:t>
      </w:r>
      <w:r>
        <w:rPr>
          <w:rFonts w:cs="Traditional Arabic"/>
          <w:b/>
          <w:bCs/>
          <w:sz w:val="34"/>
          <w:szCs w:val="34"/>
          <w:rtl/>
        </w:rPr>
        <w:t>:</w:t>
      </w:r>
    </w:p>
    <w:p w:rsidR="002E12A2" w:rsidRPr="001B2AB3" w:rsidRDefault="002E12A2" w:rsidP="002E12A2">
      <w:pPr>
        <w:jc w:val="both"/>
        <w:rPr>
          <w:rFonts w:cs="Traditional Arabic"/>
          <w:sz w:val="34"/>
          <w:szCs w:val="34"/>
        </w:rPr>
      </w:pPr>
      <w:r w:rsidRPr="001B2AB3">
        <w:rPr>
          <w:rFonts w:cs="Traditional Arabic"/>
          <w:sz w:val="34"/>
          <w:szCs w:val="34"/>
          <w:rtl/>
        </w:rPr>
        <w:t>وفكرة وحدة ال</w:t>
      </w:r>
      <w:r w:rsidRPr="001B2AB3">
        <w:rPr>
          <w:rFonts w:cs="Traditional Arabic" w:hint="cs"/>
          <w:sz w:val="34"/>
          <w:szCs w:val="34"/>
          <w:rtl/>
        </w:rPr>
        <w:t>و</w:t>
      </w:r>
      <w:r w:rsidRPr="001B2AB3">
        <w:rPr>
          <w:rFonts w:cs="Traditional Arabic"/>
          <w:sz w:val="34"/>
          <w:szCs w:val="34"/>
          <w:rtl/>
        </w:rPr>
        <w:t>جود فكرة</w:t>
      </w:r>
      <w:r>
        <w:rPr>
          <w:rFonts w:cs="Traditional Arabic" w:hint="cs"/>
          <w:sz w:val="34"/>
          <w:szCs w:val="34"/>
          <w:rtl/>
        </w:rPr>
        <w:t>ٌ</w:t>
      </w:r>
      <w:r w:rsidRPr="001B2AB3">
        <w:rPr>
          <w:rFonts w:cs="Traditional Arabic"/>
          <w:sz w:val="34"/>
          <w:szCs w:val="34"/>
          <w:rtl/>
        </w:rPr>
        <w:t xml:space="preserve"> خاطئة</w:t>
      </w:r>
      <w:r>
        <w:rPr>
          <w:rFonts w:cs="Traditional Arabic" w:hint="cs"/>
          <w:sz w:val="34"/>
          <w:szCs w:val="34"/>
          <w:rtl/>
        </w:rPr>
        <w:t>ٌ</w:t>
      </w:r>
      <w:r w:rsidRPr="001B2AB3">
        <w:rPr>
          <w:rFonts w:cs="Traditional Arabic"/>
          <w:sz w:val="34"/>
          <w:szCs w:val="34"/>
          <w:rtl/>
        </w:rPr>
        <w:t xml:space="preserve"> وافدة</w:t>
      </w:r>
      <w:r>
        <w:rPr>
          <w:rFonts w:cs="Traditional Arabic" w:hint="cs"/>
          <w:sz w:val="34"/>
          <w:szCs w:val="34"/>
          <w:rtl/>
        </w:rPr>
        <w:t>ٌ</w:t>
      </w:r>
      <w:r w:rsidRPr="001B2AB3">
        <w:rPr>
          <w:rFonts w:cs="Traditional Arabic"/>
          <w:sz w:val="34"/>
          <w:szCs w:val="34"/>
          <w:rtl/>
        </w:rPr>
        <w:t xml:space="preserve"> إلى الإسلام فيما وف</w:t>
      </w:r>
      <w:r>
        <w:rPr>
          <w:rFonts w:cs="Traditional Arabic" w:hint="cs"/>
          <w:sz w:val="34"/>
          <w:szCs w:val="34"/>
          <w:rtl/>
        </w:rPr>
        <w:t>َ</w:t>
      </w:r>
      <w:r w:rsidRPr="001B2AB3">
        <w:rPr>
          <w:rFonts w:cs="Traditional Arabic"/>
          <w:sz w:val="34"/>
          <w:szCs w:val="34"/>
          <w:rtl/>
        </w:rPr>
        <w:t>د إليه من آراء</w:t>
      </w:r>
      <w:r>
        <w:rPr>
          <w:rFonts w:cs="Traditional Arabic" w:hint="cs"/>
          <w:sz w:val="34"/>
          <w:szCs w:val="34"/>
          <w:rtl/>
        </w:rPr>
        <w:t>ٍ</w:t>
      </w:r>
      <w:r w:rsidRPr="001B2AB3">
        <w:rPr>
          <w:rFonts w:cs="Traditional Arabic"/>
          <w:sz w:val="34"/>
          <w:szCs w:val="34"/>
          <w:rtl/>
        </w:rPr>
        <w:t xml:space="preserve"> فاسدة</w:t>
      </w:r>
      <w:r>
        <w:rPr>
          <w:rFonts w:cs="Traditional Arabic"/>
          <w:sz w:val="34"/>
          <w:szCs w:val="34"/>
          <w:rtl/>
        </w:rPr>
        <w:t>،</w:t>
      </w:r>
      <w:r w:rsidRPr="001B2AB3">
        <w:rPr>
          <w:rFonts w:cs="Traditional Arabic"/>
          <w:sz w:val="34"/>
          <w:szCs w:val="34"/>
          <w:rtl/>
        </w:rPr>
        <w:t xml:space="preserve"> وهي</w:t>
      </w:r>
      <w:r w:rsidRPr="001B2AB3">
        <w:rPr>
          <w:rFonts w:cs="Traditional Arabic" w:hint="cs"/>
          <w:sz w:val="34"/>
          <w:szCs w:val="34"/>
          <w:rtl/>
        </w:rPr>
        <w:t xml:space="preserve"> </w:t>
      </w:r>
      <w:r w:rsidRPr="001B2AB3">
        <w:rPr>
          <w:rFonts w:cs="Traditional Arabic"/>
          <w:sz w:val="34"/>
          <w:szCs w:val="34"/>
          <w:rtl/>
        </w:rPr>
        <w:t>من مخل</w:t>
      </w:r>
      <w:r>
        <w:rPr>
          <w:rFonts w:cs="Traditional Arabic"/>
          <w:sz w:val="34"/>
          <w:szCs w:val="34"/>
          <w:rtl/>
        </w:rPr>
        <w:t>َّ</w:t>
      </w:r>
      <w:r w:rsidRPr="001B2AB3">
        <w:rPr>
          <w:rFonts w:cs="Traditional Arabic"/>
          <w:sz w:val="34"/>
          <w:szCs w:val="34"/>
          <w:rtl/>
        </w:rPr>
        <w:t>فات الفلسفات القديمة</w:t>
      </w:r>
      <w:r>
        <w:rPr>
          <w:rFonts w:cs="Traditional Arabic"/>
          <w:sz w:val="34"/>
          <w:szCs w:val="34"/>
          <w:rtl/>
        </w:rPr>
        <w:t xml:space="preserve">، </w:t>
      </w:r>
      <w:r w:rsidRPr="001B2AB3">
        <w:rPr>
          <w:rFonts w:cs="Traditional Arabic"/>
          <w:sz w:val="34"/>
          <w:szCs w:val="34"/>
          <w:rtl/>
        </w:rPr>
        <w:t>وقد انتصر لها وتشي</w:t>
      </w:r>
      <w:r>
        <w:rPr>
          <w:rFonts w:cs="Traditional Arabic"/>
          <w:sz w:val="34"/>
          <w:szCs w:val="34"/>
          <w:rtl/>
        </w:rPr>
        <w:t>َّ</w:t>
      </w:r>
      <w:r w:rsidRPr="001B2AB3">
        <w:rPr>
          <w:rFonts w:cs="Traditional Arabic"/>
          <w:sz w:val="34"/>
          <w:szCs w:val="34"/>
          <w:rtl/>
        </w:rPr>
        <w:t>ع بعض ال</w:t>
      </w:r>
      <w:r>
        <w:rPr>
          <w:rFonts w:cs="Traditional Arabic" w:hint="cs"/>
          <w:sz w:val="34"/>
          <w:szCs w:val="34"/>
          <w:rtl/>
        </w:rPr>
        <w:t>م</w:t>
      </w:r>
      <w:r w:rsidRPr="001B2AB3">
        <w:rPr>
          <w:rFonts w:cs="Traditional Arabic"/>
          <w:sz w:val="34"/>
          <w:szCs w:val="34"/>
          <w:rtl/>
        </w:rPr>
        <w:t>تصو</w:t>
      </w:r>
      <w:r>
        <w:rPr>
          <w:rFonts w:cs="Traditional Arabic"/>
          <w:sz w:val="34"/>
          <w:szCs w:val="34"/>
          <w:rtl/>
        </w:rPr>
        <w:t>ِّ</w:t>
      </w:r>
      <w:r w:rsidRPr="001B2AB3">
        <w:rPr>
          <w:rFonts w:cs="Traditional Arabic"/>
          <w:sz w:val="34"/>
          <w:szCs w:val="34"/>
          <w:rtl/>
        </w:rPr>
        <w:t>ف</w:t>
      </w:r>
      <w:r w:rsidRPr="001B2AB3">
        <w:rPr>
          <w:rFonts w:cs="Traditional Arabic" w:hint="cs"/>
          <w:sz w:val="34"/>
          <w:szCs w:val="34"/>
          <w:rtl/>
        </w:rPr>
        <w:t>ة</w:t>
      </w:r>
      <w:r w:rsidRPr="001B2AB3">
        <w:rPr>
          <w:rFonts w:cs="Traditional Arabic"/>
          <w:sz w:val="34"/>
          <w:szCs w:val="34"/>
          <w:rtl/>
        </w:rPr>
        <w:t xml:space="preserve"> الذين ينتسبون إلى الإسلام</w:t>
      </w:r>
      <w:r>
        <w:rPr>
          <w:rFonts w:cs="Traditional Arabic"/>
          <w:sz w:val="34"/>
          <w:szCs w:val="34"/>
          <w:rtl/>
        </w:rPr>
        <w:t xml:space="preserve">، </w:t>
      </w:r>
      <w:r w:rsidRPr="001B2AB3">
        <w:rPr>
          <w:rFonts w:cs="Traditional Arabic"/>
          <w:sz w:val="34"/>
          <w:szCs w:val="34"/>
          <w:rtl/>
        </w:rPr>
        <w:t xml:space="preserve">وكتبوا فيها فكان عاقبتهم الإلحاد في </w:t>
      </w:r>
      <w:r w:rsidRPr="001B2AB3">
        <w:rPr>
          <w:rFonts w:cs="Traditional Arabic" w:hint="cs"/>
          <w:sz w:val="34"/>
          <w:szCs w:val="34"/>
          <w:rtl/>
        </w:rPr>
        <w:t>الل</w:t>
      </w:r>
      <w:r w:rsidRPr="001B2AB3">
        <w:rPr>
          <w:rFonts w:cs="Traditional Arabic"/>
          <w:sz w:val="34"/>
          <w:szCs w:val="34"/>
          <w:rtl/>
        </w:rPr>
        <w:t>ه وص</w:t>
      </w:r>
      <w:r>
        <w:rPr>
          <w:rFonts w:cs="Traditional Arabic" w:hint="cs"/>
          <w:sz w:val="34"/>
          <w:szCs w:val="34"/>
          <w:rtl/>
        </w:rPr>
        <w:t>ِ</w:t>
      </w:r>
      <w:r w:rsidRPr="001B2AB3">
        <w:rPr>
          <w:rFonts w:cs="Traditional Arabic"/>
          <w:sz w:val="34"/>
          <w:szCs w:val="34"/>
          <w:rtl/>
        </w:rPr>
        <w:t>فاته</w:t>
      </w:r>
      <w:r>
        <w:rPr>
          <w:rFonts w:cs="Traditional Arabic"/>
          <w:sz w:val="34"/>
          <w:szCs w:val="34"/>
          <w:rtl/>
        </w:rPr>
        <w:t>.</w:t>
      </w:r>
    </w:p>
    <w:p w:rsidR="002E12A2" w:rsidRPr="001B2AB3" w:rsidRDefault="002E12A2" w:rsidP="002E12A2">
      <w:pPr>
        <w:jc w:val="both"/>
        <w:rPr>
          <w:rFonts w:cs="Traditional Arabic"/>
          <w:sz w:val="34"/>
          <w:szCs w:val="34"/>
        </w:rPr>
      </w:pPr>
      <w:r w:rsidRPr="001B2AB3">
        <w:rPr>
          <w:rFonts w:cs="Traditional Arabic"/>
          <w:sz w:val="34"/>
          <w:szCs w:val="34"/>
          <w:rtl/>
        </w:rPr>
        <w:t>وقد أبان</w:t>
      </w:r>
      <w:r>
        <w:rPr>
          <w:rFonts w:cs="Traditional Arabic" w:hint="cs"/>
          <w:sz w:val="34"/>
          <w:szCs w:val="34"/>
          <w:rtl/>
        </w:rPr>
        <w:t>َ</w:t>
      </w:r>
      <w:r w:rsidRPr="001B2AB3">
        <w:rPr>
          <w:rFonts w:cs="Traditional Arabic"/>
          <w:sz w:val="34"/>
          <w:szCs w:val="34"/>
          <w:rtl/>
        </w:rPr>
        <w:t xml:space="preserve"> ب</w:t>
      </w:r>
      <w:r>
        <w:rPr>
          <w:rFonts w:cs="Traditional Arabic" w:hint="cs"/>
          <w:sz w:val="34"/>
          <w:szCs w:val="34"/>
          <w:rtl/>
        </w:rPr>
        <w:t>ُ</w:t>
      </w:r>
      <w:r w:rsidRPr="001B2AB3">
        <w:rPr>
          <w:rFonts w:cs="Traditional Arabic"/>
          <w:sz w:val="34"/>
          <w:szCs w:val="34"/>
          <w:rtl/>
        </w:rPr>
        <w:t>طلا</w:t>
      </w:r>
      <w:r w:rsidRPr="001B2AB3">
        <w:rPr>
          <w:rFonts w:cs="Traditional Arabic" w:hint="cs"/>
          <w:sz w:val="34"/>
          <w:szCs w:val="34"/>
          <w:rtl/>
        </w:rPr>
        <w:t>نه</w:t>
      </w:r>
      <w:r w:rsidRPr="001B2AB3">
        <w:rPr>
          <w:rFonts w:cs="Traditional Arabic"/>
          <w:sz w:val="34"/>
          <w:szCs w:val="34"/>
          <w:rtl/>
        </w:rPr>
        <w:t>ا</w:t>
      </w:r>
      <w:r w:rsidRPr="001B2AB3">
        <w:rPr>
          <w:rFonts w:cs="Traditional Arabic" w:hint="cs"/>
          <w:sz w:val="34"/>
          <w:szCs w:val="34"/>
          <w:rtl/>
        </w:rPr>
        <w:t xml:space="preserve"> </w:t>
      </w:r>
      <w:r w:rsidRPr="001B2AB3">
        <w:rPr>
          <w:rFonts w:cs="Traditional Arabic"/>
          <w:sz w:val="34"/>
          <w:szCs w:val="34"/>
          <w:rtl/>
        </w:rPr>
        <w:t>كثير</w:t>
      </w:r>
      <w:r>
        <w:rPr>
          <w:rFonts w:cs="Traditional Arabic" w:hint="cs"/>
          <w:sz w:val="34"/>
          <w:szCs w:val="34"/>
          <w:rtl/>
        </w:rPr>
        <w:t>ٌ</w:t>
      </w:r>
      <w:r w:rsidRPr="001B2AB3">
        <w:rPr>
          <w:rFonts w:cs="Traditional Arabic"/>
          <w:sz w:val="34"/>
          <w:szCs w:val="34"/>
          <w:rtl/>
        </w:rPr>
        <w:t xml:space="preserve"> من ع</w:t>
      </w:r>
      <w:r>
        <w:rPr>
          <w:rFonts w:cs="Traditional Arabic" w:hint="cs"/>
          <w:sz w:val="34"/>
          <w:szCs w:val="34"/>
          <w:rtl/>
        </w:rPr>
        <w:t>ُ</w:t>
      </w:r>
      <w:r w:rsidRPr="001B2AB3">
        <w:rPr>
          <w:rFonts w:cs="Traditional Arabic"/>
          <w:sz w:val="34"/>
          <w:szCs w:val="34"/>
          <w:rtl/>
        </w:rPr>
        <w:t>ل</w:t>
      </w:r>
      <w:r>
        <w:rPr>
          <w:rFonts w:cs="Traditional Arabic" w:hint="cs"/>
          <w:sz w:val="34"/>
          <w:szCs w:val="34"/>
          <w:rtl/>
        </w:rPr>
        <w:t>َ</w:t>
      </w:r>
      <w:r w:rsidRPr="001B2AB3">
        <w:rPr>
          <w:rFonts w:cs="Traditional Arabic"/>
          <w:sz w:val="34"/>
          <w:szCs w:val="34"/>
          <w:rtl/>
        </w:rPr>
        <w:t>ماء الأم</w:t>
      </w:r>
      <w:r>
        <w:rPr>
          <w:rFonts w:cs="Traditional Arabic"/>
          <w:sz w:val="34"/>
          <w:szCs w:val="34"/>
          <w:rtl/>
        </w:rPr>
        <w:t>َّ</w:t>
      </w:r>
      <w:r w:rsidRPr="001B2AB3">
        <w:rPr>
          <w:rFonts w:cs="Traditional Arabic"/>
          <w:sz w:val="34"/>
          <w:szCs w:val="34"/>
          <w:rtl/>
        </w:rPr>
        <w:t>ة الراسخين في الع</w:t>
      </w:r>
      <w:r w:rsidRPr="001B2AB3">
        <w:rPr>
          <w:rFonts w:cs="Traditional Arabic" w:hint="cs"/>
          <w:sz w:val="34"/>
          <w:szCs w:val="34"/>
          <w:rtl/>
        </w:rPr>
        <w:t>ل</w:t>
      </w:r>
      <w:r w:rsidRPr="001B2AB3">
        <w:rPr>
          <w:rFonts w:cs="Traditional Arabic"/>
          <w:sz w:val="34"/>
          <w:szCs w:val="34"/>
          <w:rtl/>
        </w:rPr>
        <w:t>م</w:t>
      </w:r>
      <w:r>
        <w:rPr>
          <w:rFonts w:cs="Traditional Arabic"/>
          <w:sz w:val="34"/>
          <w:szCs w:val="34"/>
          <w:rtl/>
        </w:rPr>
        <w:t xml:space="preserve">، </w:t>
      </w:r>
      <w:r w:rsidRPr="001B2AB3">
        <w:rPr>
          <w:rFonts w:cs="Traditional Arabic"/>
          <w:sz w:val="34"/>
          <w:szCs w:val="34"/>
          <w:rtl/>
        </w:rPr>
        <w:t>المت</w:t>
      </w:r>
      <w:r w:rsidRPr="001B2AB3">
        <w:rPr>
          <w:rFonts w:cs="Traditional Arabic" w:hint="cs"/>
          <w:sz w:val="34"/>
          <w:szCs w:val="34"/>
          <w:rtl/>
        </w:rPr>
        <w:t>ثب</w:t>
      </w:r>
      <w:r>
        <w:rPr>
          <w:rFonts w:cs="Traditional Arabic" w:hint="eastAsia"/>
          <w:sz w:val="34"/>
          <w:szCs w:val="34"/>
          <w:rtl/>
        </w:rPr>
        <w:t>ِّ</w:t>
      </w:r>
      <w:r w:rsidRPr="001B2AB3">
        <w:rPr>
          <w:rFonts w:cs="Traditional Arabic" w:hint="cs"/>
          <w:sz w:val="34"/>
          <w:szCs w:val="34"/>
          <w:rtl/>
        </w:rPr>
        <w:t>ت</w:t>
      </w:r>
      <w:r>
        <w:rPr>
          <w:rFonts w:cs="Traditional Arabic" w:hint="cs"/>
          <w:sz w:val="34"/>
          <w:szCs w:val="34"/>
          <w:rtl/>
        </w:rPr>
        <w:t>ي</w:t>
      </w:r>
      <w:r w:rsidRPr="001B2AB3">
        <w:rPr>
          <w:rFonts w:cs="Traditional Arabic" w:hint="cs"/>
          <w:sz w:val="34"/>
          <w:szCs w:val="34"/>
          <w:rtl/>
        </w:rPr>
        <w:t>ن</w:t>
      </w:r>
      <w:r w:rsidRPr="001B2AB3">
        <w:rPr>
          <w:rFonts w:cs="Traditional Arabic"/>
          <w:sz w:val="34"/>
          <w:szCs w:val="34"/>
          <w:rtl/>
        </w:rPr>
        <w:t xml:space="preserve"> في العقيدة</w:t>
      </w:r>
      <w:r>
        <w:rPr>
          <w:rFonts w:cs="Traditional Arabic"/>
          <w:sz w:val="34"/>
          <w:szCs w:val="34"/>
          <w:rtl/>
        </w:rPr>
        <w:t>،</w:t>
      </w:r>
      <w:r w:rsidRPr="001B2AB3">
        <w:rPr>
          <w:rFonts w:cs="Traditional Arabic"/>
          <w:sz w:val="34"/>
          <w:szCs w:val="34"/>
          <w:rtl/>
        </w:rPr>
        <w:t xml:space="preserve"> والقول </w:t>
      </w:r>
      <w:r w:rsidRPr="001B2AB3">
        <w:rPr>
          <w:rFonts w:cs="Traditional Arabic" w:hint="cs"/>
          <w:sz w:val="34"/>
          <w:szCs w:val="34"/>
          <w:rtl/>
        </w:rPr>
        <w:t>ب</w:t>
      </w:r>
      <w:r w:rsidRPr="001B2AB3">
        <w:rPr>
          <w:rFonts w:cs="Traditional Arabic"/>
          <w:sz w:val="34"/>
          <w:szCs w:val="34"/>
          <w:rtl/>
        </w:rPr>
        <w:t>ها ي</w:t>
      </w:r>
      <w:r>
        <w:rPr>
          <w:rFonts w:cs="Traditional Arabic" w:hint="cs"/>
          <w:sz w:val="34"/>
          <w:szCs w:val="34"/>
          <w:rtl/>
        </w:rPr>
        <w:t>ُ</w:t>
      </w:r>
      <w:r w:rsidRPr="001B2AB3">
        <w:rPr>
          <w:rFonts w:cs="Traditional Arabic"/>
          <w:sz w:val="34"/>
          <w:szCs w:val="34"/>
          <w:rtl/>
        </w:rPr>
        <w:t>ؤ</w:t>
      </w:r>
      <w:r w:rsidRPr="001B2AB3">
        <w:rPr>
          <w:rFonts w:cs="Traditional Arabic" w:hint="cs"/>
          <w:sz w:val="34"/>
          <w:szCs w:val="34"/>
          <w:rtl/>
        </w:rPr>
        <w:t>د</w:t>
      </w:r>
      <w:r>
        <w:rPr>
          <w:rFonts w:cs="Traditional Arabic" w:hint="eastAsia"/>
          <w:sz w:val="34"/>
          <w:szCs w:val="34"/>
          <w:rtl/>
        </w:rPr>
        <w:t>ِّ</w:t>
      </w:r>
      <w:r w:rsidRPr="001B2AB3">
        <w:rPr>
          <w:rFonts w:cs="Traditional Arabic" w:hint="cs"/>
          <w:sz w:val="34"/>
          <w:szCs w:val="34"/>
          <w:rtl/>
        </w:rPr>
        <w:t>ي</w:t>
      </w:r>
      <w:r w:rsidRPr="001B2AB3">
        <w:rPr>
          <w:rFonts w:cs="Traditional Arabic"/>
          <w:sz w:val="34"/>
          <w:szCs w:val="34"/>
          <w:rtl/>
        </w:rPr>
        <w:t xml:space="preserve"> إلى </w:t>
      </w:r>
      <w:r>
        <w:rPr>
          <w:rFonts w:cs="Traditional Arabic" w:hint="cs"/>
          <w:sz w:val="34"/>
          <w:szCs w:val="34"/>
          <w:rtl/>
        </w:rPr>
        <w:t>ال</w:t>
      </w:r>
      <w:r w:rsidRPr="001B2AB3">
        <w:rPr>
          <w:rFonts w:cs="Traditional Arabic"/>
          <w:sz w:val="34"/>
          <w:szCs w:val="34"/>
          <w:rtl/>
        </w:rPr>
        <w:t>قول بالطبيعة</w:t>
      </w:r>
      <w:r>
        <w:rPr>
          <w:rFonts w:cs="Traditional Arabic"/>
          <w:sz w:val="34"/>
          <w:szCs w:val="34"/>
          <w:rtl/>
        </w:rPr>
        <w:t xml:space="preserve">، </w:t>
      </w:r>
      <w:r w:rsidRPr="001B2AB3">
        <w:rPr>
          <w:rFonts w:cs="Traditional Arabic"/>
          <w:sz w:val="34"/>
          <w:szCs w:val="34"/>
          <w:rtl/>
        </w:rPr>
        <w:t>وق</w:t>
      </w:r>
      <w:r>
        <w:rPr>
          <w:rFonts w:cs="Traditional Arabic" w:hint="cs"/>
          <w:sz w:val="34"/>
          <w:szCs w:val="34"/>
          <w:rtl/>
        </w:rPr>
        <w:t>ِ</w:t>
      </w:r>
      <w:r w:rsidRPr="001B2AB3">
        <w:rPr>
          <w:rFonts w:cs="Traditional Arabic"/>
          <w:sz w:val="34"/>
          <w:szCs w:val="34"/>
          <w:rtl/>
        </w:rPr>
        <w:t>د</w:t>
      </w:r>
      <w:r>
        <w:rPr>
          <w:rFonts w:cs="Traditional Arabic" w:hint="cs"/>
          <w:sz w:val="34"/>
          <w:szCs w:val="34"/>
          <w:rtl/>
        </w:rPr>
        <w:t>َ</w:t>
      </w:r>
      <w:r w:rsidRPr="001B2AB3">
        <w:rPr>
          <w:rFonts w:cs="Traditional Arabic"/>
          <w:sz w:val="34"/>
          <w:szCs w:val="34"/>
          <w:rtl/>
        </w:rPr>
        <w:t>م العالم وإنكار الألوهي</w:t>
      </w:r>
      <w:r>
        <w:rPr>
          <w:rFonts w:cs="Traditional Arabic"/>
          <w:sz w:val="34"/>
          <w:szCs w:val="34"/>
          <w:rtl/>
        </w:rPr>
        <w:t>َّ</w:t>
      </w:r>
      <w:r w:rsidRPr="001B2AB3">
        <w:rPr>
          <w:rFonts w:cs="Traditional Arabic"/>
          <w:sz w:val="34"/>
          <w:szCs w:val="34"/>
          <w:rtl/>
        </w:rPr>
        <w:t>ة</w:t>
      </w:r>
      <w:r>
        <w:rPr>
          <w:rFonts w:cs="Traditional Arabic"/>
          <w:sz w:val="34"/>
          <w:szCs w:val="34"/>
          <w:rtl/>
        </w:rPr>
        <w:t xml:space="preserve">، </w:t>
      </w:r>
      <w:r w:rsidRPr="001B2AB3">
        <w:rPr>
          <w:rFonts w:cs="Traditional Arabic"/>
          <w:sz w:val="34"/>
          <w:szCs w:val="34"/>
          <w:rtl/>
        </w:rPr>
        <w:t>وهد</w:t>
      </w:r>
      <w:r>
        <w:rPr>
          <w:rFonts w:cs="Traditional Arabic" w:hint="cs"/>
          <w:sz w:val="34"/>
          <w:szCs w:val="34"/>
          <w:rtl/>
        </w:rPr>
        <w:t>ْ</w:t>
      </w:r>
      <w:r w:rsidRPr="001B2AB3">
        <w:rPr>
          <w:rFonts w:cs="Traditional Arabic"/>
          <w:sz w:val="34"/>
          <w:szCs w:val="34"/>
          <w:rtl/>
        </w:rPr>
        <w:t>م الش</w:t>
      </w:r>
      <w:r w:rsidRPr="001B2AB3">
        <w:rPr>
          <w:rFonts w:cs="Traditional Arabic" w:hint="cs"/>
          <w:sz w:val="34"/>
          <w:szCs w:val="34"/>
          <w:rtl/>
        </w:rPr>
        <w:t>رائع</w:t>
      </w:r>
      <w:r w:rsidRPr="001B2AB3">
        <w:rPr>
          <w:rFonts w:cs="Traditional Arabic"/>
          <w:sz w:val="34"/>
          <w:szCs w:val="34"/>
          <w:rtl/>
        </w:rPr>
        <w:t xml:space="preserve"> ال</w:t>
      </w:r>
      <w:r w:rsidRPr="001B2AB3">
        <w:rPr>
          <w:rFonts w:cs="Traditional Arabic" w:hint="cs"/>
          <w:sz w:val="34"/>
          <w:szCs w:val="34"/>
          <w:rtl/>
        </w:rPr>
        <w:t>س</w:t>
      </w:r>
      <w:r w:rsidRPr="001B2AB3">
        <w:rPr>
          <w:rFonts w:cs="Traditional Arabic"/>
          <w:sz w:val="34"/>
          <w:szCs w:val="34"/>
          <w:rtl/>
        </w:rPr>
        <w:t>ماوي</w:t>
      </w:r>
      <w:r>
        <w:rPr>
          <w:rFonts w:cs="Traditional Arabic"/>
          <w:sz w:val="34"/>
          <w:szCs w:val="34"/>
          <w:rtl/>
        </w:rPr>
        <w:t>َّ</w:t>
      </w:r>
      <w:r w:rsidRPr="001B2AB3">
        <w:rPr>
          <w:rFonts w:cs="Traditional Arabic"/>
          <w:sz w:val="34"/>
          <w:szCs w:val="34"/>
          <w:rtl/>
        </w:rPr>
        <w:t>ة ال</w:t>
      </w:r>
      <w:r w:rsidRPr="001B2AB3">
        <w:rPr>
          <w:rFonts w:cs="Traditional Arabic" w:hint="cs"/>
          <w:sz w:val="34"/>
          <w:szCs w:val="34"/>
          <w:rtl/>
        </w:rPr>
        <w:t xml:space="preserve">تي </w:t>
      </w:r>
      <w:r w:rsidRPr="001B2AB3">
        <w:rPr>
          <w:rFonts w:cs="Traditional Arabic"/>
          <w:sz w:val="34"/>
          <w:szCs w:val="34"/>
          <w:rtl/>
        </w:rPr>
        <w:t>قامت على أساس التفرقة بين الخالق وال</w:t>
      </w:r>
      <w:r w:rsidRPr="001B2AB3">
        <w:rPr>
          <w:rFonts w:cs="Traditional Arabic" w:hint="cs"/>
          <w:sz w:val="34"/>
          <w:szCs w:val="34"/>
          <w:rtl/>
        </w:rPr>
        <w:t>م</w:t>
      </w:r>
      <w:r w:rsidRPr="001B2AB3">
        <w:rPr>
          <w:rFonts w:cs="Traditional Arabic"/>
          <w:sz w:val="34"/>
          <w:szCs w:val="34"/>
          <w:rtl/>
        </w:rPr>
        <w:t>خلوق</w:t>
      </w:r>
      <w:r>
        <w:rPr>
          <w:rFonts w:cs="Traditional Arabic"/>
          <w:sz w:val="34"/>
          <w:szCs w:val="34"/>
          <w:rtl/>
        </w:rPr>
        <w:t xml:space="preserve">، </w:t>
      </w:r>
      <w:r w:rsidRPr="001B2AB3">
        <w:rPr>
          <w:rFonts w:cs="Traditional Arabic"/>
          <w:sz w:val="34"/>
          <w:szCs w:val="34"/>
          <w:rtl/>
        </w:rPr>
        <w:t>وبين وج</w:t>
      </w:r>
      <w:r>
        <w:rPr>
          <w:rFonts w:cs="Traditional Arabic" w:hint="cs"/>
          <w:sz w:val="34"/>
          <w:szCs w:val="34"/>
          <w:rtl/>
        </w:rPr>
        <w:t>ود</w:t>
      </w:r>
      <w:r w:rsidRPr="001B2AB3">
        <w:rPr>
          <w:rFonts w:cs="Traditional Arabic"/>
          <w:sz w:val="34"/>
          <w:szCs w:val="34"/>
          <w:rtl/>
        </w:rPr>
        <w:t xml:space="preserve"> الرب</w:t>
      </w:r>
      <w:r>
        <w:rPr>
          <w:rFonts w:cs="Traditional Arabic"/>
          <w:sz w:val="34"/>
          <w:szCs w:val="34"/>
          <w:rtl/>
        </w:rPr>
        <w:t xml:space="preserve"> </w:t>
      </w:r>
      <w:r w:rsidRPr="001B2AB3">
        <w:rPr>
          <w:rFonts w:cs="Traditional Arabic" w:hint="cs"/>
          <w:sz w:val="34"/>
          <w:szCs w:val="34"/>
          <w:rtl/>
        </w:rPr>
        <w:t>و</w:t>
      </w:r>
      <w:r w:rsidRPr="001B2AB3">
        <w:rPr>
          <w:rFonts w:cs="Traditional Arabic"/>
          <w:sz w:val="34"/>
          <w:szCs w:val="34"/>
          <w:rtl/>
        </w:rPr>
        <w:t>وجود العبد</w:t>
      </w:r>
      <w:r>
        <w:rPr>
          <w:rFonts w:cs="Traditional Arabic"/>
          <w:sz w:val="34"/>
          <w:szCs w:val="34"/>
          <w:rtl/>
        </w:rPr>
        <w:t xml:space="preserve">، </w:t>
      </w:r>
      <w:r w:rsidRPr="001B2AB3">
        <w:rPr>
          <w:rFonts w:cs="Traditional Arabic"/>
          <w:sz w:val="34"/>
          <w:szCs w:val="34"/>
          <w:rtl/>
        </w:rPr>
        <w:t>وتكليف الخالق للخلق بما ي</w:t>
      </w:r>
      <w:r>
        <w:rPr>
          <w:rFonts w:cs="Traditional Arabic" w:hint="cs"/>
          <w:sz w:val="34"/>
          <w:szCs w:val="34"/>
          <w:rtl/>
        </w:rPr>
        <w:t>ُ</w:t>
      </w:r>
      <w:r w:rsidRPr="001B2AB3">
        <w:rPr>
          <w:rFonts w:cs="Traditional Arabic"/>
          <w:sz w:val="34"/>
          <w:szCs w:val="34"/>
          <w:rtl/>
        </w:rPr>
        <w:t>حق</w:t>
      </w:r>
      <w:r>
        <w:rPr>
          <w:rFonts w:cs="Traditional Arabic"/>
          <w:sz w:val="34"/>
          <w:szCs w:val="34"/>
          <w:rtl/>
        </w:rPr>
        <w:t>ِّ</w:t>
      </w:r>
      <w:r w:rsidRPr="001B2AB3">
        <w:rPr>
          <w:rFonts w:cs="Traditional Arabic"/>
          <w:sz w:val="34"/>
          <w:szCs w:val="34"/>
          <w:rtl/>
        </w:rPr>
        <w:t>ق لهم السعادة</w:t>
      </w:r>
      <w:r>
        <w:rPr>
          <w:rFonts w:cs="Traditional Arabic"/>
          <w:sz w:val="34"/>
          <w:szCs w:val="34"/>
          <w:rtl/>
        </w:rPr>
        <w:t xml:space="preserve">، </w:t>
      </w:r>
      <w:r w:rsidRPr="001B2AB3">
        <w:rPr>
          <w:rFonts w:cs="Traditional Arabic"/>
          <w:sz w:val="34"/>
          <w:szCs w:val="34"/>
          <w:rtl/>
        </w:rPr>
        <w:t>وم</w:t>
      </w:r>
      <w:r>
        <w:rPr>
          <w:rFonts w:cs="Traditional Arabic" w:hint="cs"/>
          <w:sz w:val="34"/>
          <w:szCs w:val="34"/>
          <w:rtl/>
        </w:rPr>
        <w:t>ُ</w:t>
      </w:r>
      <w:r w:rsidRPr="001B2AB3">
        <w:rPr>
          <w:rFonts w:cs="Traditional Arabic"/>
          <w:sz w:val="34"/>
          <w:szCs w:val="34"/>
          <w:rtl/>
        </w:rPr>
        <w:t>قت</w:t>
      </w:r>
      <w:r>
        <w:rPr>
          <w:rFonts w:cs="Traditional Arabic" w:hint="cs"/>
          <w:sz w:val="34"/>
          <w:szCs w:val="34"/>
          <w:rtl/>
        </w:rPr>
        <w:t>َ</w:t>
      </w:r>
      <w:r w:rsidRPr="001B2AB3">
        <w:rPr>
          <w:rFonts w:cs="Traditional Arabic"/>
          <w:sz w:val="34"/>
          <w:szCs w:val="34"/>
          <w:rtl/>
        </w:rPr>
        <w:t>ضى هذا المذهب أن</w:t>
      </w:r>
      <w:r>
        <w:rPr>
          <w:rFonts w:cs="Traditional Arabic"/>
          <w:sz w:val="34"/>
          <w:szCs w:val="34"/>
          <w:rtl/>
        </w:rPr>
        <w:t>َّ</w:t>
      </w:r>
      <w:r w:rsidRPr="001B2AB3">
        <w:rPr>
          <w:rFonts w:cs="Traditional Arabic"/>
          <w:sz w:val="34"/>
          <w:szCs w:val="34"/>
          <w:rtl/>
        </w:rPr>
        <w:t xml:space="preserve"> ال</w:t>
      </w:r>
      <w:r w:rsidRPr="001B2AB3">
        <w:rPr>
          <w:rFonts w:cs="Traditional Arabic" w:hint="cs"/>
          <w:sz w:val="34"/>
          <w:szCs w:val="34"/>
          <w:rtl/>
        </w:rPr>
        <w:t>و</w:t>
      </w:r>
      <w:r w:rsidRPr="001B2AB3">
        <w:rPr>
          <w:rFonts w:cs="Traditional Arabic"/>
          <w:sz w:val="34"/>
          <w:szCs w:val="34"/>
          <w:rtl/>
        </w:rPr>
        <w:t>جود واحد</w:t>
      </w:r>
      <w:r>
        <w:rPr>
          <w:rFonts w:cs="Traditional Arabic"/>
          <w:sz w:val="34"/>
          <w:szCs w:val="34"/>
          <w:rtl/>
        </w:rPr>
        <w:t xml:space="preserve">، </w:t>
      </w:r>
      <w:r w:rsidRPr="001B2AB3">
        <w:rPr>
          <w:rFonts w:cs="Traditional Arabic"/>
          <w:sz w:val="34"/>
          <w:szCs w:val="34"/>
          <w:rtl/>
        </w:rPr>
        <w:t>فليس هناك خالق ومخلوق</w:t>
      </w:r>
      <w:r>
        <w:rPr>
          <w:rFonts w:cs="Traditional Arabic"/>
          <w:sz w:val="34"/>
          <w:szCs w:val="34"/>
          <w:rtl/>
        </w:rPr>
        <w:t xml:space="preserve">، </w:t>
      </w:r>
      <w:r w:rsidRPr="001B2AB3">
        <w:rPr>
          <w:rFonts w:cs="Traditional Arabic"/>
          <w:sz w:val="34"/>
          <w:szCs w:val="34"/>
          <w:rtl/>
        </w:rPr>
        <w:t>ولا عابد</w:t>
      </w:r>
      <w:r>
        <w:rPr>
          <w:rFonts w:cs="Traditional Arabic" w:hint="cs"/>
          <w:sz w:val="34"/>
          <w:szCs w:val="34"/>
          <w:rtl/>
        </w:rPr>
        <w:t>ٌ</w:t>
      </w:r>
      <w:r w:rsidRPr="001B2AB3">
        <w:rPr>
          <w:rFonts w:cs="Traditional Arabic"/>
          <w:sz w:val="34"/>
          <w:szCs w:val="34"/>
          <w:rtl/>
        </w:rPr>
        <w:t xml:space="preserve"> ومعبود</w:t>
      </w:r>
      <w:r>
        <w:rPr>
          <w:rFonts w:cs="Traditional Arabic"/>
          <w:sz w:val="34"/>
          <w:szCs w:val="34"/>
          <w:rtl/>
        </w:rPr>
        <w:t xml:space="preserve">، </w:t>
      </w:r>
      <w:r w:rsidRPr="001B2AB3">
        <w:rPr>
          <w:rFonts w:cs="Traditional Arabic"/>
          <w:sz w:val="34"/>
          <w:szCs w:val="34"/>
          <w:rtl/>
        </w:rPr>
        <w:t>ولا قديم وحادث</w:t>
      </w:r>
      <w:r>
        <w:rPr>
          <w:rFonts w:cs="Traditional Arabic"/>
          <w:sz w:val="34"/>
          <w:szCs w:val="34"/>
          <w:rtl/>
        </w:rPr>
        <w:t xml:space="preserve">، </w:t>
      </w:r>
      <w:r w:rsidRPr="001B2AB3">
        <w:rPr>
          <w:rFonts w:cs="Traditional Arabic"/>
          <w:sz w:val="34"/>
          <w:szCs w:val="34"/>
          <w:rtl/>
        </w:rPr>
        <w:t>وعا</w:t>
      </w:r>
      <w:r w:rsidRPr="001B2AB3">
        <w:rPr>
          <w:rFonts w:cs="Traditional Arabic" w:hint="cs"/>
          <w:sz w:val="34"/>
          <w:szCs w:val="34"/>
          <w:rtl/>
        </w:rPr>
        <w:t>ب</w:t>
      </w:r>
      <w:r>
        <w:rPr>
          <w:rFonts w:cs="Traditional Arabic"/>
          <w:sz w:val="34"/>
          <w:szCs w:val="34"/>
          <w:rtl/>
        </w:rPr>
        <w:t>دو</w:t>
      </w:r>
      <w:r w:rsidRPr="001B2AB3">
        <w:rPr>
          <w:rFonts w:cs="Traditional Arabic"/>
          <w:sz w:val="34"/>
          <w:szCs w:val="34"/>
          <w:rtl/>
        </w:rPr>
        <w:t xml:space="preserve"> الأصنام والكواكب والحيوانات حين عب</w:t>
      </w:r>
      <w:r>
        <w:rPr>
          <w:rFonts w:cs="Traditional Arabic" w:hint="cs"/>
          <w:sz w:val="34"/>
          <w:szCs w:val="34"/>
          <w:rtl/>
        </w:rPr>
        <w:t>َ</w:t>
      </w:r>
      <w:r w:rsidRPr="001B2AB3">
        <w:rPr>
          <w:rFonts w:cs="Traditional Arabic"/>
          <w:sz w:val="34"/>
          <w:szCs w:val="34"/>
          <w:rtl/>
        </w:rPr>
        <w:t>د</w:t>
      </w:r>
      <w:r>
        <w:rPr>
          <w:rFonts w:cs="Traditional Arabic" w:hint="cs"/>
          <w:sz w:val="34"/>
          <w:szCs w:val="34"/>
          <w:rtl/>
        </w:rPr>
        <w:t>ُ</w:t>
      </w:r>
      <w:r w:rsidRPr="001B2AB3">
        <w:rPr>
          <w:rFonts w:cs="Traditional Arabic"/>
          <w:sz w:val="34"/>
          <w:szCs w:val="34"/>
          <w:rtl/>
        </w:rPr>
        <w:t>وها إنما عبدوا الحق</w:t>
      </w:r>
      <w:r>
        <w:rPr>
          <w:rFonts w:cs="Traditional Arabic" w:hint="cs"/>
          <w:sz w:val="34"/>
          <w:szCs w:val="34"/>
          <w:rtl/>
        </w:rPr>
        <w:t>؛</w:t>
      </w:r>
      <w:r>
        <w:rPr>
          <w:rFonts w:cs="Traditional Arabic"/>
          <w:sz w:val="34"/>
          <w:szCs w:val="34"/>
          <w:rtl/>
        </w:rPr>
        <w:t xml:space="preserve"> </w:t>
      </w:r>
      <w:r w:rsidRPr="001B2AB3">
        <w:rPr>
          <w:rFonts w:cs="Traditional Arabic"/>
          <w:sz w:val="34"/>
          <w:szCs w:val="34"/>
          <w:rtl/>
        </w:rPr>
        <w:t>لأن</w:t>
      </w:r>
      <w:r>
        <w:rPr>
          <w:rFonts w:cs="Traditional Arabic"/>
          <w:sz w:val="34"/>
          <w:szCs w:val="34"/>
          <w:rtl/>
        </w:rPr>
        <w:t>َّ</w:t>
      </w:r>
      <w:r w:rsidRPr="001B2AB3">
        <w:rPr>
          <w:rFonts w:cs="Traditional Arabic"/>
          <w:sz w:val="34"/>
          <w:szCs w:val="34"/>
          <w:rtl/>
        </w:rPr>
        <w:t xml:space="preserve"> وجود</w:t>
      </w:r>
      <w:r w:rsidRPr="001B2AB3">
        <w:rPr>
          <w:rFonts w:cs="Traditional Arabic" w:hint="cs"/>
          <w:sz w:val="34"/>
          <w:szCs w:val="34"/>
          <w:rtl/>
        </w:rPr>
        <w:t>ها</w:t>
      </w:r>
      <w:r w:rsidRPr="001B2AB3">
        <w:rPr>
          <w:rFonts w:cs="Traditional Arabic"/>
          <w:sz w:val="34"/>
          <w:szCs w:val="34"/>
          <w:rtl/>
        </w:rPr>
        <w:t xml:space="preserve"> هو وجود الحق</w:t>
      </w:r>
      <w:r>
        <w:rPr>
          <w:rFonts w:cs="Traditional Arabic"/>
          <w:sz w:val="34"/>
          <w:szCs w:val="34"/>
          <w:rtl/>
        </w:rPr>
        <w:t>،</w:t>
      </w:r>
      <w:r w:rsidRPr="001B2AB3">
        <w:rPr>
          <w:rFonts w:cs="Traditional Arabic"/>
          <w:sz w:val="34"/>
          <w:szCs w:val="34"/>
          <w:rtl/>
        </w:rPr>
        <w:t xml:space="preserve"> </w:t>
      </w:r>
      <w:r>
        <w:rPr>
          <w:rFonts w:cs="Traditional Arabic" w:hint="cs"/>
          <w:sz w:val="34"/>
          <w:szCs w:val="34"/>
          <w:rtl/>
        </w:rPr>
        <w:t>إلى</w:t>
      </w:r>
      <w:r w:rsidRPr="001B2AB3">
        <w:rPr>
          <w:rFonts w:cs="Traditional Arabic"/>
          <w:sz w:val="34"/>
          <w:szCs w:val="34"/>
          <w:rtl/>
        </w:rPr>
        <w:t xml:space="preserve"> آخر خ</w:t>
      </w:r>
      <w:r>
        <w:rPr>
          <w:rFonts w:cs="Traditional Arabic" w:hint="cs"/>
          <w:sz w:val="34"/>
          <w:szCs w:val="34"/>
          <w:rtl/>
        </w:rPr>
        <w:t>ُ</w:t>
      </w:r>
      <w:r w:rsidRPr="001B2AB3">
        <w:rPr>
          <w:rFonts w:cs="Traditional Arabic"/>
          <w:sz w:val="34"/>
          <w:szCs w:val="34"/>
          <w:rtl/>
        </w:rPr>
        <w:t>رافاتهم التي ضل</w:t>
      </w:r>
      <w:r>
        <w:rPr>
          <w:rFonts w:cs="Traditional Arabic"/>
          <w:sz w:val="34"/>
          <w:szCs w:val="34"/>
          <w:rtl/>
        </w:rPr>
        <w:t>ُّ</w:t>
      </w:r>
      <w:r w:rsidRPr="001B2AB3">
        <w:rPr>
          <w:rFonts w:cs="Traditional Arabic"/>
          <w:sz w:val="34"/>
          <w:szCs w:val="34"/>
          <w:rtl/>
        </w:rPr>
        <w:t>وا بسب</w:t>
      </w:r>
      <w:r w:rsidRPr="001B2AB3">
        <w:rPr>
          <w:rFonts w:cs="Traditional Arabic" w:hint="cs"/>
          <w:sz w:val="34"/>
          <w:szCs w:val="34"/>
          <w:rtl/>
        </w:rPr>
        <w:t>ب</w:t>
      </w:r>
      <w:r w:rsidRPr="001B2AB3">
        <w:rPr>
          <w:rFonts w:cs="Traditional Arabic"/>
          <w:sz w:val="34"/>
          <w:szCs w:val="34"/>
          <w:rtl/>
        </w:rPr>
        <w:t>ها</w:t>
      </w:r>
      <w:r>
        <w:rPr>
          <w:rFonts w:cs="Traditional Arabic"/>
          <w:sz w:val="34"/>
          <w:szCs w:val="34"/>
          <w:rtl/>
        </w:rPr>
        <w:t xml:space="preserve"> </w:t>
      </w:r>
      <w:r w:rsidRPr="001B2AB3">
        <w:rPr>
          <w:rFonts w:cs="Traditional Arabic"/>
          <w:sz w:val="34"/>
          <w:szCs w:val="34"/>
          <w:rtl/>
        </w:rPr>
        <w:t>وأضل</w:t>
      </w:r>
      <w:r>
        <w:rPr>
          <w:rFonts w:cs="Traditional Arabic"/>
          <w:sz w:val="34"/>
          <w:szCs w:val="34"/>
          <w:rtl/>
        </w:rPr>
        <w:t>ُّ</w:t>
      </w:r>
      <w:r w:rsidRPr="001B2AB3">
        <w:rPr>
          <w:rFonts w:cs="Traditional Arabic"/>
          <w:sz w:val="34"/>
          <w:szCs w:val="34"/>
          <w:rtl/>
        </w:rPr>
        <w:t>وا غيرهم</w:t>
      </w:r>
      <w:r>
        <w:rPr>
          <w:rFonts w:cs="Traditional Arabic"/>
          <w:sz w:val="34"/>
          <w:szCs w:val="34"/>
          <w:rtl/>
        </w:rPr>
        <w:t xml:space="preserve">، </w:t>
      </w:r>
      <w:r w:rsidRPr="001B2AB3">
        <w:rPr>
          <w:rFonts w:cs="Traditional Arabic"/>
          <w:sz w:val="34"/>
          <w:szCs w:val="34"/>
          <w:rtl/>
        </w:rPr>
        <w:t>وال</w:t>
      </w:r>
      <w:r w:rsidRPr="001B2AB3">
        <w:rPr>
          <w:rFonts w:cs="Traditional Arabic" w:hint="cs"/>
          <w:sz w:val="34"/>
          <w:szCs w:val="34"/>
          <w:rtl/>
        </w:rPr>
        <w:t>تي</w:t>
      </w:r>
      <w:r w:rsidRPr="001B2AB3">
        <w:rPr>
          <w:rFonts w:cs="Traditional Arabic"/>
          <w:sz w:val="34"/>
          <w:szCs w:val="34"/>
          <w:rtl/>
        </w:rPr>
        <w:t xml:space="preserve"> أ</w:t>
      </w:r>
      <w:r w:rsidRPr="001B2AB3">
        <w:rPr>
          <w:rFonts w:cs="Traditional Arabic" w:hint="cs"/>
          <w:sz w:val="34"/>
          <w:szCs w:val="34"/>
          <w:rtl/>
        </w:rPr>
        <w:t>ض</w:t>
      </w:r>
      <w:r w:rsidRPr="001B2AB3">
        <w:rPr>
          <w:rFonts w:cs="Traditional Arabic"/>
          <w:sz w:val="34"/>
          <w:szCs w:val="34"/>
          <w:rtl/>
        </w:rPr>
        <w:t>ر</w:t>
      </w:r>
      <w:r>
        <w:rPr>
          <w:rFonts w:cs="Traditional Arabic"/>
          <w:sz w:val="34"/>
          <w:szCs w:val="34"/>
          <w:rtl/>
        </w:rPr>
        <w:t>َّ</w:t>
      </w:r>
      <w:r w:rsidRPr="001B2AB3">
        <w:rPr>
          <w:rFonts w:cs="Traditional Arabic" w:hint="cs"/>
          <w:sz w:val="34"/>
          <w:szCs w:val="34"/>
          <w:rtl/>
        </w:rPr>
        <w:t>ت</w:t>
      </w:r>
      <w:r w:rsidRPr="001B2AB3">
        <w:rPr>
          <w:rFonts w:cs="Traditional Arabic"/>
          <w:sz w:val="34"/>
          <w:szCs w:val="34"/>
          <w:rtl/>
        </w:rPr>
        <w:t xml:space="preserve"> بال</w:t>
      </w:r>
      <w:r w:rsidRPr="001B2AB3">
        <w:rPr>
          <w:rFonts w:cs="Traditional Arabic" w:hint="cs"/>
          <w:sz w:val="34"/>
          <w:szCs w:val="34"/>
          <w:rtl/>
        </w:rPr>
        <w:t>م</w:t>
      </w:r>
      <w:r w:rsidRPr="001B2AB3">
        <w:rPr>
          <w:rFonts w:cs="Traditional Arabic"/>
          <w:sz w:val="34"/>
          <w:szCs w:val="34"/>
          <w:rtl/>
        </w:rPr>
        <w:t>سلمي</w:t>
      </w:r>
      <w:r w:rsidRPr="001B2AB3">
        <w:rPr>
          <w:rFonts w:cs="Traditional Arabic" w:hint="cs"/>
          <w:sz w:val="34"/>
          <w:szCs w:val="34"/>
          <w:rtl/>
        </w:rPr>
        <w:t>ن</w:t>
      </w:r>
      <w:r>
        <w:rPr>
          <w:rFonts w:cs="Traditional Arabic"/>
          <w:sz w:val="34"/>
          <w:szCs w:val="34"/>
          <w:rtl/>
        </w:rPr>
        <w:t xml:space="preserve"> </w:t>
      </w:r>
      <w:r w:rsidRPr="001B2AB3">
        <w:rPr>
          <w:rFonts w:cs="Traditional Arabic"/>
          <w:sz w:val="34"/>
          <w:szCs w:val="34"/>
          <w:rtl/>
        </w:rPr>
        <w:t>وجعلتهم ش</w:t>
      </w:r>
      <w:r>
        <w:rPr>
          <w:rFonts w:cs="Traditional Arabic" w:hint="cs"/>
          <w:sz w:val="34"/>
          <w:szCs w:val="34"/>
          <w:rtl/>
        </w:rPr>
        <w:t>ِ</w:t>
      </w:r>
      <w:r w:rsidRPr="001B2AB3">
        <w:rPr>
          <w:rFonts w:cs="Traditional Arabic"/>
          <w:sz w:val="34"/>
          <w:szCs w:val="34"/>
          <w:rtl/>
        </w:rPr>
        <w:t>ي</w:t>
      </w:r>
      <w:r>
        <w:rPr>
          <w:rFonts w:cs="Traditional Arabic" w:hint="cs"/>
          <w:sz w:val="34"/>
          <w:szCs w:val="34"/>
          <w:rtl/>
        </w:rPr>
        <w:t>َ</w:t>
      </w:r>
      <w:r w:rsidRPr="001B2AB3">
        <w:rPr>
          <w:rFonts w:cs="Traditional Arabic" w:hint="cs"/>
          <w:sz w:val="34"/>
          <w:szCs w:val="34"/>
          <w:rtl/>
        </w:rPr>
        <w:t>ع</w:t>
      </w:r>
      <w:r>
        <w:rPr>
          <w:rFonts w:cs="Traditional Arabic" w:hint="cs"/>
          <w:sz w:val="34"/>
          <w:szCs w:val="34"/>
          <w:rtl/>
        </w:rPr>
        <w:t>ً</w:t>
      </w:r>
      <w:r w:rsidRPr="001B2AB3">
        <w:rPr>
          <w:rFonts w:cs="Traditional Arabic"/>
          <w:sz w:val="34"/>
          <w:szCs w:val="34"/>
          <w:rtl/>
        </w:rPr>
        <w:t>ا وأحزا</w:t>
      </w:r>
      <w:r w:rsidRPr="001B2AB3">
        <w:rPr>
          <w:rFonts w:cs="Traditional Arabic" w:hint="cs"/>
          <w:sz w:val="34"/>
          <w:szCs w:val="34"/>
          <w:rtl/>
        </w:rPr>
        <w:t>ب</w:t>
      </w:r>
      <w:r>
        <w:rPr>
          <w:rFonts w:cs="Traditional Arabic" w:hint="cs"/>
          <w:sz w:val="34"/>
          <w:szCs w:val="34"/>
          <w:rtl/>
        </w:rPr>
        <w:t>ً</w:t>
      </w:r>
      <w:r w:rsidRPr="001B2AB3">
        <w:rPr>
          <w:rFonts w:cs="Traditional Arabic"/>
          <w:sz w:val="34"/>
          <w:szCs w:val="34"/>
          <w:rtl/>
        </w:rPr>
        <w:t>ا</w:t>
      </w:r>
      <w:r>
        <w:rPr>
          <w:rFonts w:cs="Traditional Arabic" w:hint="eastAsia"/>
          <w:sz w:val="34"/>
          <w:szCs w:val="34"/>
          <w:rtl/>
        </w:rPr>
        <w:t>،</w:t>
      </w:r>
      <w:r>
        <w:rPr>
          <w:rFonts w:cs="Traditional Arabic" w:hint="cs"/>
          <w:sz w:val="34"/>
          <w:szCs w:val="34"/>
          <w:rtl/>
        </w:rPr>
        <w:t xml:space="preserve"> </w:t>
      </w:r>
      <w:r w:rsidRPr="001B2AB3">
        <w:rPr>
          <w:rFonts w:cs="Traditional Arabic"/>
          <w:sz w:val="34"/>
          <w:szCs w:val="34"/>
          <w:rtl/>
        </w:rPr>
        <w:t xml:space="preserve">ولقد </w:t>
      </w:r>
      <w:r w:rsidRPr="001B2AB3">
        <w:rPr>
          <w:rFonts w:cs="Traditional Arabic" w:hint="cs"/>
          <w:sz w:val="34"/>
          <w:szCs w:val="34"/>
          <w:rtl/>
        </w:rPr>
        <w:t>بلغ</w:t>
      </w:r>
      <w:r w:rsidRPr="001B2AB3">
        <w:rPr>
          <w:rFonts w:cs="Traditional Arabic"/>
          <w:sz w:val="34"/>
          <w:szCs w:val="34"/>
          <w:rtl/>
        </w:rPr>
        <w:t xml:space="preserve"> بعضهم أن</w:t>
      </w:r>
      <w:r>
        <w:rPr>
          <w:rFonts w:cs="Traditional Arabic"/>
          <w:sz w:val="34"/>
          <w:szCs w:val="34"/>
          <w:rtl/>
        </w:rPr>
        <w:t>َّ</w:t>
      </w:r>
      <w:r w:rsidRPr="001B2AB3">
        <w:rPr>
          <w:rFonts w:cs="Traditional Arabic"/>
          <w:sz w:val="34"/>
          <w:szCs w:val="34"/>
          <w:rtl/>
        </w:rPr>
        <w:t>ه قال</w:t>
      </w:r>
      <w:r>
        <w:rPr>
          <w:rFonts w:cs="Traditional Arabic"/>
          <w:sz w:val="34"/>
          <w:szCs w:val="34"/>
          <w:rtl/>
        </w:rPr>
        <w:t xml:space="preserve">: </w:t>
      </w:r>
      <w:r w:rsidRPr="001B2AB3">
        <w:rPr>
          <w:rFonts w:cs="Traditional Arabic"/>
          <w:sz w:val="34"/>
          <w:szCs w:val="34"/>
          <w:rtl/>
        </w:rPr>
        <w:t>إن</w:t>
      </w:r>
      <w:r>
        <w:rPr>
          <w:rFonts w:cs="Traditional Arabic"/>
          <w:sz w:val="34"/>
          <w:szCs w:val="34"/>
          <w:rtl/>
        </w:rPr>
        <w:t>َّ</w:t>
      </w:r>
      <w:r w:rsidRPr="001B2AB3">
        <w:rPr>
          <w:rFonts w:cs="Traditional Arabic"/>
          <w:sz w:val="34"/>
          <w:szCs w:val="34"/>
          <w:rtl/>
        </w:rPr>
        <w:t xml:space="preserve"> النصارى </w:t>
      </w:r>
      <w:r w:rsidRPr="001B2AB3">
        <w:rPr>
          <w:rFonts w:cs="Traditional Arabic" w:hint="cs"/>
          <w:sz w:val="34"/>
          <w:szCs w:val="34"/>
          <w:rtl/>
        </w:rPr>
        <w:t>ضل</w:t>
      </w:r>
      <w:r>
        <w:rPr>
          <w:rFonts w:cs="Traditional Arabic" w:hint="eastAsia"/>
          <w:sz w:val="34"/>
          <w:szCs w:val="34"/>
          <w:rtl/>
        </w:rPr>
        <w:t>ُّ</w:t>
      </w:r>
      <w:r w:rsidRPr="001B2AB3">
        <w:rPr>
          <w:rFonts w:cs="Traditional Arabic" w:hint="cs"/>
          <w:sz w:val="34"/>
          <w:szCs w:val="34"/>
          <w:rtl/>
        </w:rPr>
        <w:t>و</w:t>
      </w:r>
      <w:r w:rsidRPr="001B2AB3">
        <w:rPr>
          <w:rFonts w:cs="Traditional Arabic"/>
          <w:sz w:val="34"/>
          <w:szCs w:val="34"/>
          <w:rtl/>
        </w:rPr>
        <w:t>ا لأنهم اقتصروا على عبادة ثلاثة ولو أنهم عب</w:t>
      </w:r>
      <w:r>
        <w:rPr>
          <w:rFonts w:cs="Traditional Arabic" w:hint="cs"/>
          <w:sz w:val="34"/>
          <w:szCs w:val="34"/>
          <w:rtl/>
        </w:rPr>
        <w:t>َ</w:t>
      </w:r>
      <w:r w:rsidRPr="001B2AB3">
        <w:rPr>
          <w:rFonts w:cs="Traditional Arabic"/>
          <w:sz w:val="34"/>
          <w:szCs w:val="34"/>
          <w:rtl/>
        </w:rPr>
        <w:t>د</w:t>
      </w:r>
      <w:r>
        <w:rPr>
          <w:rFonts w:cs="Traditional Arabic" w:hint="cs"/>
          <w:sz w:val="34"/>
          <w:szCs w:val="34"/>
          <w:rtl/>
        </w:rPr>
        <w:t>ُ</w:t>
      </w:r>
      <w:r w:rsidRPr="001B2AB3">
        <w:rPr>
          <w:rFonts w:cs="Traditional Arabic"/>
          <w:sz w:val="34"/>
          <w:szCs w:val="34"/>
          <w:rtl/>
        </w:rPr>
        <w:t>وا الوجود كل</w:t>
      </w:r>
      <w:r>
        <w:rPr>
          <w:rFonts w:cs="Traditional Arabic"/>
          <w:sz w:val="34"/>
          <w:szCs w:val="34"/>
          <w:rtl/>
        </w:rPr>
        <w:t>َّ</w:t>
      </w:r>
      <w:r w:rsidRPr="001B2AB3">
        <w:rPr>
          <w:rFonts w:cs="Traditional Arabic"/>
          <w:sz w:val="34"/>
          <w:szCs w:val="34"/>
          <w:rtl/>
        </w:rPr>
        <w:t>ه لكانوا راشدين</w:t>
      </w:r>
      <w:r>
        <w:rPr>
          <w:rFonts w:cs="Traditional Arabic"/>
          <w:sz w:val="34"/>
          <w:szCs w:val="34"/>
          <w:rtl/>
        </w:rPr>
        <w:t xml:space="preserve">؟ </w:t>
      </w:r>
      <w:r w:rsidRPr="001B2AB3">
        <w:rPr>
          <w:rFonts w:cs="Traditional Arabic"/>
          <w:sz w:val="34"/>
          <w:szCs w:val="34"/>
          <w:rtl/>
        </w:rPr>
        <w:t>وقال ب</w:t>
      </w:r>
      <w:r w:rsidRPr="001B2AB3">
        <w:rPr>
          <w:rFonts w:cs="Traditional Arabic" w:hint="cs"/>
          <w:sz w:val="34"/>
          <w:szCs w:val="34"/>
          <w:rtl/>
        </w:rPr>
        <w:t>عض</w:t>
      </w:r>
      <w:r w:rsidRPr="001B2AB3">
        <w:rPr>
          <w:rFonts w:cs="Traditional Arabic"/>
          <w:sz w:val="34"/>
          <w:szCs w:val="34"/>
          <w:rtl/>
        </w:rPr>
        <w:t xml:space="preserve"> ال</w:t>
      </w:r>
      <w:r>
        <w:rPr>
          <w:rFonts w:cs="Traditional Arabic" w:hint="cs"/>
          <w:sz w:val="34"/>
          <w:szCs w:val="34"/>
          <w:rtl/>
        </w:rPr>
        <w:t>م</w:t>
      </w:r>
      <w:r w:rsidRPr="001B2AB3">
        <w:rPr>
          <w:rFonts w:cs="Traditional Arabic"/>
          <w:sz w:val="34"/>
          <w:szCs w:val="34"/>
          <w:rtl/>
        </w:rPr>
        <w:t>عت</w:t>
      </w:r>
      <w:r w:rsidRPr="001B2AB3">
        <w:rPr>
          <w:rFonts w:cs="Traditional Arabic" w:hint="cs"/>
          <w:sz w:val="34"/>
          <w:szCs w:val="34"/>
          <w:rtl/>
        </w:rPr>
        <w:t>ن</w:t>
      </w:r>
      <w:r w:rsidRPr="001B2AB3">
        <w:rPr>
          <w:rFonts w:cs="Traditional Arabic"/>
          <w:sz w:val="34"/>
          <w:szCs w:val="34"/>
          <w:rtl/>
        </w:rPr>
        <w:t>قين لهذه الفكرة الفاسدة</w:t>
      </w:r>
      <w:r>
        <w:rPr>
          <w:rFonts w:cs="Traditional Arabic" w:hint="cs"/>
          <w:sz w:val="34"/>
          <w:szCs w:val="34"/>
          <w:rtl/>
        </w:rPr>
        <w:t>:</w:t>
      </w:r>
    </w:p>
    <w:p w:rsidR="002E12A2" w:rsidRPr="001B2AB3" w:rsidRDefault="002E12A2" w:rsidP="002E12A2">
      <w:pPr>
        <w:jc w:val="center"/>
        <w:rPr>
          <w:rFonts w:cs="Traditional Arabic"/>
          <w:sz w:val="34"/>
          <w:szCs w:val="34"/>
          <w:rtl/>
        </w:rPr>
      </w:pPr>
      <w:r w:rsidRPr="001B2AB3">
        <w:rPr>
          <w:rFonts w:cs="Traditional Arabic" w:hint="cs"/>
          <w:sz w:val="34"/>
          <w:szCs w:val="34"/>
          <w:rtl/>
        </w:rPr>
        <w:t>ال</w:t>
      </w:r>
      <w:r>
        <w:rPr>
          <w:rFonts w:cs="Traditional Arabic" w:hint="cs"/>
          <w:sz w:val="34"/>
          <w:szCs w:val="34"/>
          <w:rtl/>
        </w:rPr>
        <w:t>ْ</w:t>
      </w:r>
      <w:r w:rsidRPr="001B2AB3">
        <w:rPr>
          <w:rFonts w:cs="Traditional Arabic" w:hint="cs"/>
          <w:sz w:val="34"/>
          <w:szCs w:val="34"/>
          <w:rtl/>
        </w:rPr>
        <w:t>ع</w:t>
      </w:r>
      <w:r>
        <w:rPr>
          <w:rFonts w:cs="Traditional Arabic" w:hint="cs"/>
          <w:sz w:val="34"/>
          <w:szCs w:val="34"/>
          <w:rtl/>
        </w:rPr>
        <w:t>َ</w:t>
      </w:r>
      <w:r w:rsidRPr="001B2AB3">
        <w:rPr>
          <w:rFonts w:cs="Traditional Arabic" w:hint="cs"/>
          <w:sz w:val="34"/>
          <w:szCs w:val="34"/>
          <w:rtl/>
        </w:rPr>
        <w:t>ب</w:t>
      </w:r>
      <w:r>
        <w:rPr>
          <w:rFonts w:cs="Traditional Arabic" w:hint="cs"/>
          <w:sz w:val="34"/>
          <w:szCs w:val="34"/>
          <w:rtl/>
        </w:rPr>
        <w:t>ْ</w:t>
      </w:r>
      <w:r w:rsidRPr="001B2AB3">
        <w:rPr>
          <w:rFonts w:cs="Traditional Arabic" w:hint="cs"/>
          <w:sz w:val="34"/>
          <w:szCs w:val="34"/>
          <w:rtl/>
        </w:rPr>
        <w:t>د</w:t>
      </w:r>
      <w:r>
        <w:rPr>
          <w:rFonts w:cs="Traditional Arabic" w:hint="cs"/>
          <w:sz w:val="34"/>
          <w:szCs w:val="34"/>
          <w:rtl/>
        </w:rPr>
        <w:t>ُ</w:t>
      </w:r>
      <w:r w:rsidRPr="001B2AB3">
        <w:rPr>
          <w:rFonts w:cs="Traditional Arabic" w:hint="cs"/>
          <w:sz w:val="34"/>
          <w:szCs w:val="34"/>
          <w:rtl/>
        </w:rPr>
        <w:t xml:space="preserve"> ح</w:t>
      </w:r>
      <w:r>
        <w:rPr>
          <w:rFonts w:cs="Traditional Arabic" w:hint="cs"/>
          <w:sz w:val="34"/>
          <w:szCs w:val="34"/>
          <w:rtl/>
        </w:rPr>
        <w:t>َ</w:t>
      </w:r>
      <w:r w:rsidRPr="001B2AB3">
        <w:rPr>
          <w:rFonts w:cs="Traditional Arabic" w:hint="cs"/>
          <w:sz w:val="34"/>
          <w:szCs w:val="34"/>
          <w:rtl/>
        </w:rPr>
        <w:t>ق</w:t>
      </w:r>
      <w:r>
        <w:rPr>
          <w:rFonts w:cs="Traditional Arabic" w:hint="cs"/>
          <w:sz w:val="34"/>
          <w:szCs w:val="34"/>
          <w:rtl/>
        </w:rPr>
        <w:t>ٌّ</w:t>
      </w:r>
      <w:r w:rsidRPr="001B2AB3">
        <w:rPr>
          <w:rFonts w:cs="Traditional Arabic" w:hint="cs"/>
          <w:sz w:val="34"/>
          <w:szCs w:val="34"/>
          <w:rtl/>
        </w:rPr>
        <w:t xml:space="preserve"> و</w:t>
      </w:r>
      <w:r>
        <w:rPr>
          <w:rFonts w:cs="Traditional Arabic" w:hint="cs"/>
          <w:sz w:val="34"/>
          <w:szCs w:val="34"/>
          <w:rtl/>
        </w:rPr>
        <w:t>َ</w:t>
      </w:r>
      <w:r w:rsidRPr="001B2AB3">
        <w:rPr>
          <w:rFonts w:cs="Traditional Arabic" w:hint="cs"/>
          <w:sz w:val="34"/>
          <w:szCs w:val="34"/>
          <w:rtl/>
        </w:rPr>
        <w:t>الر</w:t>
      </w:r>
      <w:r>
        <w:rPr>
          <w:rFonts w:cs="Traditional Arabic" w:hint="eastAsia"/>
          <w:sz w:val="34"/>
          <w:szCs w:val="34"/>
          <w:rtl/>
        </w:rPr>
        <w:t>َّ</w:t>
      </w:r>
      <w:r w:rsidRPr="001B2AB3">
        <w:rPr>
          <w:rFonts w:cs="Traditional Arabic" w:hint="cs"/>
          <w:sz w:val="34"/>
          <w:szCs w:val="34"/>
          <w:rtl/>
        </w:rPr>
        <w:t>ب</w:t>
      </w:r>
      <w:r>
        <w:rPr>
          <w:rFonts w:cs="Traditional Arabic" w:hint="cs"/>
          <w:sz w:val="34"/>
          <w:szCs w:val="34"/>
          <w:rtl/>
        </w:rPr>
        <w:t>ُّ</w:t>
      </w:r>
      <w:r w:rsidRPr="001B2AB3">
        <w:rPr>
          <w:rFonts w:cs="Traditional Arabic" w:hint="cs"/>
          <w:sz w:val="34"/>
          <w:szCs w:val="34"/>
          <w:rtl/>
        </w:rPr>
        <w:t xml:space="preserve"> ح</w:t>
      </w:r>
      <w:r>
        <w:rPr>
          <w:rFonts w:cs="Traditional Arabic" w:hint="cs"/>
          <w:sz w:val="34"/>
          <w:szCs w:val="34"/>
          <w:rtl/>
        </w:rPr>
        <w:t>َ</w:t>
      </w:r>
      <w:r w:rsidRPr="001B2AB3">
        <w:rPr>
          <w:rFonts w:cs="Traditional Arabic" w:hint="cs"/>
          <w:sz w:val="34"/>
          <w:szCs w:val="34"/>
          <w:rtl/>
        </w:rPr>
        <w:t>ق</w:t>
      </w:r>
      <w:r>
        <w:rPr>
          <w:rFonts w:cs="Traditional Arabic" w:hint="cs"/>
          <w:sz w:val="34"/>
          <w:szCs w:val="34"/>
          <w:rtl/>
        </w:rPr>
        <w:t xml:space="preserve">ٌّ </w:t>
      </w:r>
      <w:r w:rsidRPr="001B2AB3">
        <w:rPr>
          <w:rFonts w:cs="Traditional Arabic" w:hint="cs"/>
          <w:sz w:val="34"/>
          <w:szCs w:val="34"/>
          <w:rtl/>
        </w:rPr>
        <w:t>= ي</w:t>
      </w:r>
      <w:r>
        <w:rPr>
          <w:rFonts w:cs="Traditional Arabic" w:hint="cs"/>
          <w:sz w:val="34"/>
          <w:szCs w:val="34"/>
          <w:rtl/>
        </w:rPr>
        <w:t>َ</w:t>
      </w:r>
      <w:r w:rsidRPr="001B2AB3">
        <w:rPr>
          <w:rFonts w:cs="Traditional Arabic" w:hint="cs"/>
          <w:sz w:val="34"/>
          <w:szCs w:val="34"/>
          <w:rtl/>
        </w:rPr>
        <w:t>ا ل</w:t>
      </w:r>
      <w:r>
        <w:rPr>
          <w:rFonts w:cs="Traditional Arabic" w:hint="cs"/>
          <w:sz w:val="34"/>
          <w:szCs w:val="34"/>
          <w:rtl/>
        </w:rPr>
        <w:t>َ</w:t>
      </w:r>
      <w:r w:rsidRPr="001B2AB3">
        <w:rPr>
          <w:rFonts w:cs="Traditional Arabic" w:hint="cs"/>
          <w:sz w:val="34"/>
          <w:szCs w:val="34"/>
          <w:rtl/>
        </w:rPr>
        <w:t>ي</w:t>
      </w:r>
      <w:r>
        <w:rPr>
          <w:rFonts w:cs="Traditional Arabic" w:hint="cs"/>
          <w:sz w:val="34"/>
          <w:szCs w:val="34"/>
          <w:rtl/>
        </w:rPr>
        <w:t>ْ</w:t>
      </w:r>
      <w:r w:rsidRPr="001B2AB3">
        <w:rPr>
          <w:rFonts w:cs="Traditional Arabic" w:hint="cs"/>
          <w:sz w:val="34"/>
          <w:szCs w:val="34"/>
          <w:rtl/>
        </w:rPr>
        <w:t>ت</w:t>
      </w:r>
      <w:r>
        <w:rPr>
          <w:rFonts w:cs="Traditional Arabic" w:hint="cs"/>
          <w:sz w:val="34"/>
          <w:szCs w:val="34"/>
          <w:rtl/>
        </w:rPr>
        <w:t>َ</w:t>
      </w:r>
      <w:r w:rsidRPr="001B2AB3">
        <w:rPr>
          <w:rFonts w:cs="Traditional Arabic" w:hint="cs"/>
          <w:sz w:val="34"/>
          <w:szCs w:val="34"/>
          <w:rtl/>
        </w:rPr>
        <w:t xml:space="preserve"> ش</w:t>
      </w:r>
      <w:r>
        <w:rPr>
          <w:rFonts w:cs="Traditional Arabic" w:hint="cs"/>
          <w:sz w:val="34"/>
          <w:szCs w:val="34"/>
          <w:rtl/>
        </w:rPr>
        <w:t>ِ</w:t>
      </w:r>
      <w:r w:rsidRPr="001B2AB3">
        <w:rPr>
          <w:rFonts w:cs="Traditional Arabic" w:hint="cs"/>
          <w:sz w:val="34"/>
          <w:szCs w:val="34"/>
          <w:rtl/>
        </w:rPr>
        <w:t>ع</w:t>
      </w:r>
      <w:r>
        <w:rPr>
          <w:rFonts w:cs="Traditional Arabic" w:hint="cs"/>
          <w:sz w:val="34"/>
          <w:szCs w:val="34"/>
          <w:rtl/>
        </w:rPr>
        <w:t>ْ</w:t>
      </w:r>
      <w:r w:rsidRPr="001B2AB3">
        <w:rPr>
          <w:rFonts w:cs="Traditional Arabic" w:hint="cs"/>
          <w:sz w:val="34"/>
          <w:szCs w:val="34"/>
          <w:rtl/>
        </w:rPr>
        <w:t>ر</w:t>
      </w:r>
      <w:r>
        <w:rPr>
          <w:rFonts w:cs="Traditional Arabic" w:hint="cs"/>
          <w:sz w:val="34"/>
          <w:szCs w:val="34"/>
          <w:rtl/>
        </w:rPr>
        <w:t>ِ</w:t>
      </w:r>
      <w:r w:rsidRPr="001B2AB3">
        <w:rPr>
          <w:rFonts w:cs="Traditional Arabic" w:hint="cs"/>
          <w:sz w:val="34"/>
          <w:szCs w:val="34"/>
          <w:rtl/>
        </w:rPr>
        <w:t>ي م</w:t>
      </w:r>
      <w:r>
        <w:rPr>
          <w:rFonts w:cs="Traditional Arabic" w:hint="cs"/>
          <w:sz w:val="34"/>
          <w:szCs w:val="34"/>
          <w:rtl/>
        </w:rPr>
        <w:t>َ</w:t>
      </w:r>
      <w:r w:rsidRPr="001B2AB3">
        <w:rPr>
          <w:rFonts w:cs="Traditional Arabic" w:hint="cs"/>
          <w:sz w:val="34"/>
          <w:szCs w:val="34"/>
          <w:rtl/>
        </w:rPr>
        <w:t>ن</w:t>
      </w:r>
      <w:r>
        <w:rPr>
          <w:rFonts w:cs="Traditional Arabic" w:hint="cs"/>
          <w:sz w:val="34"/>
          <w:szCs w:val="34"/>
          <w:rtl/>
        </w:rPr>
        <w:t>ِ</w:t>
      </w:r>
      <w:r w:rsidRPr="001B2AB3">
        <w:rPr>
          <w:rFonts w:cs="Traditional Arabic" w:hint="cs"/>
          <w:sz w:val="34"/>
          <w:szCs w:val="34"/>
          <w:rtl/>
        </w:rPr>
        <w:t xml:space="preserve"> ال</w:t>
      </w:r>
      <w:r>
        <w:rPr>
          <w:rFonts w:cs="Traditional Arabic" w:hint="cs"/>
          <w:sz w:val="34"/>
          <w:szCs w:val="34"/>
          <w:rtl/>
        </w:rPr>
        <w:t>ْ</w:t>
      </w:r>
      <w:r w:rsidRPr="001B2AB3">
        <w:rPr>
          <w:rFonts w:cs="Traditional Arabic" w:hint="cs"/>
          <w:sz w:val="34"/>
          <w:szCs w:val="34"/>
          <w:rtl/>
        </w:rPr>
        <w:t>م</w:t>
      </w:r>
      <w:r>
        <w:rPr>
          <w:rFonts w:cs="Traditional Arabic" w:hint="cs"/>
          <w:sz w:val="34"/>
          <w:szCs w:val="34"/>
          <w:rtl/>
        </w:rPr>
        <w:t>ُ</w:t>
      </w:r>
      <w:r w:rsidRPr="001B2AB3">
        <w:rPr>
          <w:rFonts w:cs="Traditional Arabic" w:hint="cs"/>
          <w:sz w:val="34"/>
          <w:szCs w:val="34"/>
          <w:rtl/>
        </w:rPr>
        <w:t>ك</w:t>
      </w:r>
      <w:r>
        <w:rPr>
          <w:rFonts w:cs="Traditional Arabic" w:hint="cs"/>
          <w:sz w:val="34"/>
          <w:szCs w:val="34"/>
          <w:rtl/>
        </w:rPr>
        <w:t>َ</w:t>
      </w:r>
      <w:r w:rsidRPr="001B2AB3">
        <w:rPr>
          <w:rFonts w:cs="Traditional Arabic" w:hint="cs"/>
          <w:sz w:val="34"/>
          <w:szCs w:val="34"/>
          <w:rtl/>
        </w:rPr>
        <w:t>ل</w:t>
      </w:r>
      <w:r>
        <w:rPr>
          <w:rFonts w:cs="Traditional Arabic" w:hint="eastAsia"/>
          <w:sz w:val="34"/>
          <w:szCs w:val="34"/>
          <w:rtl/>
        </w:rPr>
        <w:t>َّ</w:t>
      </w:r>
      <w:r w:rsidRPr="001B2AB3">
        <w:rPr>
          <w:rFonts w:cs="Traditional Arabic" w:hint="cs"/>
          <w:sz w:val="34"/>
          <w:szCs w:val="34"/>
          <w:rtl/>
        </w:rPr>
        <w:t>ف</w:t>
      </w:r>
      <w:r>
        <w:rPr>
          <w:rFonts w:cs="Traditional Arabic" w:hint="cs"/>
          <w:sz w:val="34"/>
          <w:szCs w:val="34"/>
          <w:rtl/>
        </w:rPr>
        <w:t>ْ؟</w:t>
      </w:r>
    </w:p>
    <w:p w:rsidR="002E12A2" w:rsidRPr="001B2AB3" w:rsidRDefault="002E12A2" w:rsidP="002E12A2">
      <w:pPr>
        <w:jc w:val="center"/>
        <w:rPr>
          <w:rFonts w:cs="Traditional Arabic"/>
          <w:sz w:val="34"/>
          <w:szCs w:val="34"/>
        </w:rPr>
      </w:pPr>
      <w:r w:rsidRPr="001B2AB3">
        <w:rPr>
          <w:rFonts w:cs="Traditional Arabic" w:hint="cs"/>
          <w:sz w:val="34"/>
          <w:szCs w:val="34"/>
          <w:rtl/>
        </w:rPr>
        <w:t>إ</w:t>
      </w:r>
      <w:r>
        <w:rPr>
          <w:rFonts w:cs="Traditional Arabic" w:hint="cs"/>
          <w:sz w:val="34"/>
          <w:szCs w:val="34"/>
          <w:rtl/>
        </w:rPr>
        <w:t>ِ</w:t>
      </w:r>
      <w:r w:rsidRPr="001B2AB3">
        <w:rPr>
          <w:rFonts w:cs="Traditional Arabic" w:hint="cs"/>
          <w:sz w:val="34"/>
          <w:szCs w:val="34"/>
          <w:rtl/>
        </w:rPr>
        <w:t>ن</w:t>
      </w:r>
      <w:r>
        <w:rPr>
          <w:rFonts w:cs="Traditional Arabic" w:hint="cs"/>
          <w:sz w:val="34"/>
          <w:szCs w:val="34"/>
          <w:rtl/>
        </w:rPr>
        <w:t>ْ</w:t>
      </w:r>
      <w:r w:rsidRPr="001B2AB3">
        <w:rPr>
          <w:rFonts w:cs="Traditional Arabic" w:hint="cs"/>
          <w:sz w:val="34"/>
          <w:szCs w:val="34"/>
          <w:rtl/>
        </w:rPr>
        <w:t xml:space="preserve"> ق</w:t>
      </w:r>
      <w:r>
        <w:rPr>
          <w:rFonts w:cs="Traditional Arabic" w:hint="cs"/>
          <w:sz w:val="34"/>
          <w:szCs w:val="34"/>
          <w:rtl/>
        </w:rPr>
        <w:t>ُ</w:t>
      </w:r>
      <w:r w:rsidRPr="001B2AB3">
        <w:rPr>
          <w:rFonts w:cs="Traditional Arabic" w:hint="cs"/>
          <w:sz w:val="34"/>
          <w:szCs w:val="34"/>
          <w:rtl/>
        </w:rPr>
        <w:t>ل</w:t>
      </w:r>
      <w:r>
        <w:rPr>
          <w:rFonts w:cs="Traditional Arabic" w:hint="cs"/>
          <w:sz w:val="34"/>
          <w:szCs w:val="34"/>
          <w:rtl/>
        </w:rPr>
        <w:t>ْ</w:t>
      </w:r>
      <w:r w:rsidRPr="001B2AB3">
        <w:rPr>
          <w:rFonts w:cs="Traditional Arabic" w:hint="cs"/>
          <w:sz w:val="34"/>
          <w:szCs w:val="34"/>
          <w:rtl/>
        </w:rPr>
        <w:t>ت</w:t>
      </w:r>
      <w:r>
        <w:rPr>
          <w:rFonts w:cs="Traditional Arabic" w:hint="cs"/>
          <w:sz w:val="34"/>
          <w:szCs w:val="34"/>
          <w:rtl/>
        </w:rPr>
        <w:t xml:space="preserve">َ: </w:t>
      </w:r>
      <w:r w:rsidRPr="001B2AB3">
        <w:rPr>
          <w:rFonts w:cs="Traditional Arabic" w:hint="cs"/>
          <w:sz w:val="34"/>
          <w:szCs w:val="34"/>
          <w:rtl/>
        </w:rPr>
        <w:t>ع</w:t>
      </w:r>
      <w:r>
        <w:rPr>
          <w:rFonts w:cs="Traditional Arabic" w:hint="cs"/>
          <w:sz w:val="34"/>
          <w:szCs w:val="34"/>
          <w:rtl/>
        </w:rPr>
        <w:t>َ</w:t>
      </w:r>
      <w:r w:rsidRPr="001B2AB3">
        <w:rPr>
          <w:rFonts w:cs="Traditional Arabic" w:hint="cs"/>
          <w:sz w:val="34"/>
          <w:szCs w:val="34"/>
          <w:rtl/>
        </w:rPr>
        <w:t>ب</w:t>
      </w:r>
      <w:r>
        <w:rPr>
          <w:rFonts w:cs="Traditional Arabic" w:hint="cs"/>
          <w:sz w:val="34"/>
          <w:szCs w:val="34"/>
          <w:rtl/>
        </w:rPr>
        <w:t>ْ</w:t>
      </w:r>
      <w:r w:rsidRPr="001B2AB3">
        <w:rPr>
          <w:rFonts w:cs="Traditional Arabic" w:hint="cs"/>
          <w:sz w:val="34"/>
          <w:szCs w:val="34"/>
          <w:rtl/>
        </w:rPr>
        <w:t>د</w:t>
      </w:r>
      <w:r>
        <w:rPr>
          <w:rFonts w:cs="Traditional Arabic" w:hint="cs"/>
          <w:sz w:val="34"/>
          <w:szCs w:val="34"/>
          <w:rtl/>
        </w:rPr>
        <w:t>ٌ</w:t>
      </w:r>
      <w:r>
        <w:rPr>
          <w:rFonts w:cs="Traditional Arabic" w:hint="eastAsia"/>
          <w:sz w:val="34"/>
          <w:szCs w:val="34"/>
          <w:rtl/>
        </w:rPr>
        <w:t>،</w:t>
      </w:r>
      <w:r w:rsidRPr="001B2AB3">
        <w:rPr>
          <w:rFonts w:cs="Traditional Arabic" w:hint="cs"/>
          <w:sz w:val="34"/>
          <w:szCs w:val="34"/>
          <w:rtl/>
        </w:rPr>
        <w:t xml:space="preserve"> ف</w:t>
      </w:r>
      <w:r>
        <w:rPr>
          <w:rFonts w:cs="Traditional Arabic" w:hint="cs"/>
          <w:sz w:val="34"/>
          <w:szCs w:val="34"/>
          <w:rtl/>
        </w:rPr>
        <w:t>َ</w:t>
      </w:r>
      <w:r w:rsidRPr="001B2AB3">
        <w:rPr>
          <w:rFonts w:cs="Traditional Arabic" w:hint="cs"/>
          <w:sz w:val="34"/>
          <w:szCs w:val="34"/>
          <w:rtl/>
        </w:rPr>
        <w:t>ذ</w:t>
      </w:r>
      <w:r>
        <w:rPr>
          <w:rFonts w:cs="Traditional Arabic" w:hint="cs"/>
          <w:sz w:val="34"/>
          <w:szCs w:val="34"/>
          <w:rtl/>
        </w:rPr>
        <w:t>َ</w:t>
      </w:r>
      <w:r w:rsidRPr="001B2AB3">
        <w:rPr>
          <w:rFonts w:cs="Traditional Arabic" w:hint="cs"/>
          <w:sz w:val="34"/>
          <w:szCs w:val="34"/>
          <w:rtl/>
        </w:rPr>
        <w:t>اك</w:t>
      </w:r>
      <w:r>
        <w:rPr>
          <w:rFonts w:cs="Traditional Arabic" w:hint="cs"/>
          <w:sz w:val="34"/>
          <w:szCs w:val="34"/>
          <w:rtl/>
        </w:rPr>
        <w:t>َ</w:t>
      </w:r>
      <w:r w:rsidRPr="001B2AB3">
        <w:rPr>
          <w:rFonts w:cs="Traditional Arabic" w:hint="cs"/>
          <w:sz w:val="34"/>
          <w:szCs w:val="34"/>
          <w:rtl/>
        </w:rPr>
        <w:t xml:space="preserve"> </w:t>
      </w:r>
      <w:r>
        <w:rPr>
          <w:rFonts w:cs="Traditional Arabic" w:hint="cs"/>
          <w:sz w:val="34"/>
          <w:szCs w:val="34"/>
          <w:rtl/>
        </w:rPr>
        <w:t xml:space="preserve">مَيْتٌ = </w:t>
      </w:r>
      <w:r w:rsidRPr="00E44EBA">
        <w:rPr>
          <w:rFonts w:cs="Traditional Arabic" w:hint="cs"/>
          <w:sz w:val="34"/>
          <w:szCs w:val="34"/>
          <w:rtl/>
        </w:rPr>
        <w:t>أَوْ قُلْتَ</w:t>
      </w:r>
      <w:r w:rsidRPr="00912ADA">
        <w:rPr>
          <w:rFonts w:cs="Traditional Arabic" w:hint="cs"/>
          <w:sz w:val="34"/>
          <w:szCs w:val="34"/>
          <w:rtl/>
        </w:rPr>
        <w:t>: رَبٌّ أَن</w:t>
      </w:r>
      <w:r w:rsidRPr="00912ADA">
        <w:rPr>
          <w:rFonts w:cs="Traditional Arabic" w:hint="eastAsia"/>
          <w:sz w:val="34"/>
          <w:szCs w:val="34"/>
          <w:rtl/>
        </w:rPr>
        <w:t>َّ</w:t>
      </w:r>
      <w:r w:rsidRPr="00912ADA">
        <w:rPr>
          <w:rFonts w:cs="Traditional Arabic" w:hint="cs"/>
          <w:sz w:val="34"/>
          <w:szCs w:val="34"/>
          <w:rtl/>
        </w:rPr>
        <w:t>ى يُكَل</w:t>
      </w:r>
      <w:r w:rsidRPr="00912ADA">
        <w:rPr>
          <w:rFonts w:cs="Traditional Arabic" w:hint="eastAsia"/>
          <w:sz w:val="34"/>
          <w:szCs w:val="34"/>
          <w:rtl/>
        </w:rPr>
        <w:t>َّ</w:t>
      </w:r>
      <w:r w:rsidRPr="00912ADA">
        <w:rPr>
          <w:rFonts w:cs="Traditional Arabic" w:hint="cs"/>
          <w:sz w:val="34"/>
          <w:szCs w:val="34"/>
          <w:rtl/>
        </w:rPr>
        <w:t>فْ</w:t>
      </w:r>
      <w:r>
        <w:rPr>
          <w:rFonts w:cs="Traditional Arabic" w:hint="cs"/>
          <w:sz w:val="34"/>
          <w:szCs w:val="34"/>
          <w:rtl/>
        </w:rPr>
        <w:t>؟!</w:t>
      </w:r>
    </w:p>
    <w:p w:rsidR="002E12A2" w:rsidRPr="001B2AB3" w:rsidRDefault="002E12A2" w:rsidP="002E12A2">
      <w:pPr>
        <w:jc w:val="both"/>
        <w:rPr>
          <w:rFonts w:cs="Traditional Arabic"/>
          <w:sz w:val="34"/>
          <w:szCs w:val="34"/>
        </w:rPr>
      </w:pPr>
      <w:r w:rsidRPr="001B2AB3">
        <w:rPr>
          <w:rFonts w:cs="Traditional Arabic"/>
          <w:sz w:val="34"/>
          <w:szCs w:val="34"/>
          <w:rtl/>
        </w:rPr>
        <w:t>قال العلامة تق</w:t>
      </w:r>
      <w:r w:rsidRPr="001B2AB3">
        <w:rPr>
          <w:rFonts w:cs="Traditional Arabic" w:hint="cs"/>
          <w:sz w:val="34"/>
          <w:szCs w:val="34"/>
          <w:rtl/>
        </w:rPr>
        <w:t>ي</w:t>
      </w:r>
      <w:r w:rsidRPr="001B2AB3">
        <w:rPr>
          <w:rFonts w:cs="Traditional Arabic"/>
          <w:sz w:val="34"/>
          <w:szCs w:val="34"/>
          <w:rtl/>
        </w:rPr>
        <w:t xml:space="preserve"> </w:t>
      </w:r>
      <w:r w:rsidRPr="001B2AB3">
        <w:rPr>
          <w:rFonts w:cs="Traditional Arabic" w:hint="cs"/>
          <w:sz w:val="34"/>
          <w:szCs w:val="34"/>
          <w:rtl/>
        </w:rPr>
        <w:t>الدين</w:t>
      </w:r>
      <w:r>
        <w:rPr>
          <w:rFonts w:cs="Traditional Arabic" w:hint="cs"/>
          <w:sz w:val="34"/>
          <w:szCs w:val="34"/>
          <w:rtl/>
        </w:rPr>
        <w:t xml:space="preserve"> </w:t>
      </w:r>
      <w:r>
        <w:rPr>
          <w:rFonts w:cs="Traditional Arabic"/>
          <w:sz w:val="34"/>
          <w:szCs w:val="34"/>
          <w:rtl/>
        </w:rPr>
        <w:t>أحمد بن تيمي</w:t>
      </w:r>
      <w:r>
        <w:rPr>
          <w:rFonts w:cs="Traditional Arabic" w:hint="eastAsia"/>
          <w:sz w:val="34"/>
          <w:szCs w:val="34"/>
          <w:rtl/>
        </w:rPr>
        <w:t>َّ</w:t>
      </w:r>
      <w:r>
        <w:rPr>
          <w:rFonts w:cs="Traditional Arabic" w:hint="cs"/>
          <w:sz w:val="34"/>
          <w:szCs w:val="34"/>
          <w:rtl/>
        </w:rPr>
        <w:t>ة</w:t>
      </w:r>
      <w:r w:rsidRPr="001B2AB3">
        <w:rPr>
          <w:rFonts w:cs="Traditional Arabic"/>
          <w:sz w:val="34"/>
          <w:szCs w:val="34"/>
          <w:rtl/>
        </w:rPr>
        <w:t xml:space="preserve"> ال</w:t>
      </w:r>
      <w:r w:rsidRPr="001B2AB3">
        <w:rPr>
          <w:rFonts w:cs="Traditional Arabic" w:hint="cs"/>
          <w:sz w:val="34"/>
          <w:szCs w:val="34"/>
          <w:rtl/>
        </w:rPr>
        <w:t>ح</w:t>
      </w:r>
      <w:r w:rsidRPr="001B2AB3">
        <w:rPr>
          <w:rFonts w:cs="Traditional Arabic"/>
          <w:sz w:val="34"/>
          <w:szCs w:val="34"/>
          <w:rtl/>
        </w:rPr>
        <w:t>ر</w:t>
      </w:r>
      <w:r>
        <w:rPr>
          <w:rFonts w:cs="Traditional Arabic"/>
          <w:sz w:val="34"/>
          <w:szCs w:val="34"/>
          <w:rtl/>
        </w:rPr>
        <w:t>َّ</w:t>
      </w:r>
      <w:r w:rsidRPr="001B2AB3">
        <w:rPr>
          <w:rFonts w:cs="Traditional Arabic"/>
          <w:sz w:val="34"/>
          <w:szCs w:val="34"/>
          <w:rtl/>
        </w:rPr>
        <w:t>ا</w:t>
      </w:r>
      <w:r w:rsidRPr="001B2AB3">
        <w:rPr>
          <w:rFonts w:cs="Traditional Arabic" w:hint="cs"/>
          <w:sz w:val="34"/>
          <w:szCs w:val="34"/>
          <w:rtl/>
        </w:rPr>
        <w:t>ني</w:t>
      </w:r>
      <w:r w:rsidRPr="001B2AB3">
        <w:rPr>
          <w:rFonts w:cs="Traditional Arabic"/>
          <w:sz w:val="34"/>
          <w:szCs w:val="34"/>
          <w:rtl/>
        </w:rPr>
        <w:t xml:space="preserve"> في ك</w:t>
      </w:r>
      <w:r w:rsidRPr="001B2AB3">
        <w:rPr>
          <w:rFonts w:cs="Traditional Arabic" w:hint="cs"/>
          <w:sz w:val="34"/>
          <w:szCs w:val="34"/>
          <w:rtl/>
        </w:rPr>
        <w:t>ت</w:t>
      </w:r>
      <w:r>
        <w:rPr>
          <w:rFonts w:cs="Traditional Arabic"/>
          <w:sz w:val="34"/>
          <w:szCs w:val="34"/>
          <w:rtl/>
        </w:rPr>
        <w:t>ابه "</w:t>
      </w:r>
      <w:r w:rsidRPr="001B2AB3">
        <w:rPr>
          <w:rFonts w:cs="Traditional Arabic"/>
          <w:sz w:val="34"/>
          <w:szCs w:val="34"/>
          <w:rtl/>
        </w:rPr>
        <w:t>ا</w:t>
      </w:r>
      <w:r w:rsidRPr="001B2AB3">
        <w:rPr>
          <w:rFonts w:cs="Traditional Arabic" w:hint="cs"/>
          <w:sz w:val="34"/>
          <w:szCs w:val="34"/>
          <w:rtl/>
        </w:rPr>
        <w:t>لر</w:t>
      </w:r>
      <w:r w:rsidRPr="001B2AB3">
        <w:rPr>
          <w:rFonts w:cs="Traditional Arabic"/>
          <w:sz w:val="34"/>
          <w:szCs w:val="34"/>
          <w:rtl/>
        </w:rPr>
        <w:t xml:space="preserve">د على </w:t>
      </w:r>
      <w:r>
        <w:rPr>
          <w:rFonts w:cs="Traditional Arabic" w:hint="cs"/>
          <w:sz w:val="34"/>
          <w:szCs w:val="34"/>
          <w:rtl/>
        </w:rPr>
        <w:t>ا</w:t>
      </w:r>
      <w:r w:rsidRPr="001B2AB3">
        <w:rPr>
          <w:rFonts w:cs="Traditional Arabic"/>
          <w:sz w:val="34"/>
          <w:szCs w:val="34"/>
          <w:rtl/>
        </w:rPr>
        <w:t>ل</w:t>
      </w:r>
      <w:r w:rsidRPr="001B2AB3">
        <w:rPr>
          <w:rFonts w:cs="Traditional Arabic" w:hint="cs"/>
          <w:sz w:val="34"/>
          <w:szCs w:val="34"/>
          <w:rtl/>
        </w:rPr>
        <w:t>م</w:t>
      </w:r>
      <w:r w:rsidRPr="001B2AB3">
        <w:rPr>
          <w:rFonts w:cs="Traditional Arabic"/>
          <w:sz w:val="34"/>
          <w:szCs w:val="34"/>
          <w:rtl/>
        </w:rPr>
        <w:t>نطقيين"</w:t>
      </w:r>
      <w:r w:rsidRPr="001B2AB3">
        <w:rPr>
          <w:rStyle w:val="FootnoteReference"/>
          <w:rFonts w:cs="Traditional Arabic"/>
          <w:sz w:val="34"/>
          <w:szCs w:val="34"/>
          <w:rtl/>
        </w:rPr>
        <w:footnoteReference w:id="19"/>
      </w:r>
      <w:r w:rsidRPr="001B2AB3">
        <w:rPr>
          <w:rFonts w:cs="Traditional Arabic"/>
          <w:sz w:val="34"/>
          <w:szCs w:val="34"/>
          <w:rtl/>
        </w:rPr>
        <w:t xml:space="preserve"> بعد</w:t>
      </w:r>
      <w:r w:rsidRPr="001B2AB3">
        <w:rPr>
          <w:rFonts w:cs="Traditional Arabic" w:hint="cs"/>
          <w:sz w:val="34"/>
          <w:szCs w:val="34"/>
          <w:rtl/>
        </w:rPr>
        <w:t xml:space="preserve"> </w:t>
      </w:r>
      <w:r w:rsidRPr="001B2AB3">
        <w:rPr>
          <w:rFonts w:cs="Traditional Arabic"/>
          <w:sz w:val="34"/>
          <w:szCs w:val="34"/>
          <w:rtl/>
        </w:rPr>
        <w:t>أن</w:t>
      </w:r>
      <w:r>
        <w:rPr>
          <w:rFonts w:cs="Traditional Arabic" w:hint="cs"/>
          <w:sz w:val="34"/>
          <w:szCs w:val="34"/>
          <w:rtl/>
        </w:rPr>
        <w:t>ْ</w:t>
      </w:r>
      <w:r w:rsidRPr="001B2AB3">
        <w:rPr>
          <w:rFonts w:cs="Traditional Arabic"/>
          <w:sz w:val="34"/>
          <w:szCs w:val="34"/>
          <w:rtl/>
        </w:rPr>
        <w:t xml:space="preserve"> ذك</w:t>
      </w:r>
      <w:r>
        <w:rPr>
          <w:rFonts w:cs="Traditional Arabic" w:hint="cs"/>
          <w:sz w:val="34"/>
          <w:szCs w:val="34"/>
          <w:rtl/>
        </w:rPr>
        <w:t>َ</w:t>
      </w:r>
      <w:r w:rsidRPr="001B2AB3">
        <w:rPr>
          <w:rFonts w:cs="Traditional Arabic"/>
          <w:sz w:val="34"/>
          <w:szCs w:val="34"/>
          <w:rtl/>
        </w:rPr>
        <w:t xml:space="preserve">ر </w:t>
      </w:r>
      <w:r w:rsidRPr="001B2AB3">
        <w:rPr>
          <w:rFonts w:cs="Traditional Arabic" w:hint="cs"/>
          <w:sz w:val="34"/>
          <w:szCs w:val="34"/>
          <w:rtl/>
        </w:rPr>
        <w:t>ا</w:t>
      </w:r>
      <w:r w:rsidRPr="001B2AB3">
        <w:rPr>
          <w:rFonts w:cs="Traditional Arabic"/>
          <w:sz w:val="34"/>
          <w:szCs w:val="34"/>
          <w:rtl/>
        </w:rPr>
        <w:t>لف</w:t>
      </w:r>
      <w:r>
        <w:rPr>
          <w:rFonts w:cs="Traditional Arabic" w:hint="cs"/>
          <w:sz w:val="34"/>
          <w:szCs w:val="34"/>
          <w:rtl/>
        </w:rPr>
        <w:t>َ</w:t>
      </w:r>
      <w:r w:rsidRPr="001B2AB3">
        <w:rPr>
          <w:rFonts w:cs="Traditional Arabic"/>
          <w:sz w:val="34"/>
          <w:szCs w:val="34"/>
          <w:rtl/>
        </w:rPr>
        <w:t>ناء المحم</w:t>
      </w:r>
      <w:r w:rsidRPr="001B2AB3">
        <w:rPr>
          <w:rFonts w:cs="Traditional Arabic" w:hint="cs"/>
          <w:sz w:val="34"/>
          <w:szCs w:val="34"/>
          <w:rtl/>
        </w:rPr>
        <w:t>ود</w:t>
      </w:r>
      <w:r>
        <w:rPr>
          <w:rFonts w:cs="Traditional Arabic"/>
          <w:sz w:val="34"/>
          <w:szCs w:val="34"/>
          <w:rtl/>
        </w:rPr>
        <w:t xml:space="preserve">، </w:t>
      </w:r>
      <w:r w:rsidRPr="001B2AB3">
        <w:rPr>
          <w:rFonts w:cs="Traditional Arabic"/>
          <w:sz w:val="34"/>
          <w:szCs w:val="34"/>
          <w:rtl/>
        </w:rPr>
        <w:t>والفناء المذموم</w:t>
      </w:r>
      <w:r>
        <w:rPr>
          <w:rFonts w:cs="Traditional Arabic"/>
          <w:sz w:val="34"/>
          <w:szCs w:val="34"/>
          <w:rtl/>
        </w:rPr>
        <w:t xml:space="preserve">: </w:t>
      </w:r>
      <w:r w:rsidRPr="001B2AB3">
        <w:rPr>
          <w:rFonts w:cs="Traditional Arabic"/>
          <w:sz w:val="34"/>
          <w:szCs w:val="34"/>
          <w:rtl/>
        </w:rPr>
        <w:t>"ولهذا لما سل</w:t>
      </w:r>
      <w:r>
        <w:rPr>
          <w:rFonts w:cs="Traditional Arabic" w:hint="cs"/>
          <w:sz w:val="34"/>
          <w:szCs w:val="34"/>
          <w:rtl/>
        </w:rPr>
        <w:t>َ</w:t>
      </w:r>
      <w:r w:rsidRPr="001B2AB3">
        <w:rPr>
          <w:rFonts w:cs="Traditional Arabic" w:hint="cs"/>
          <w:sz w:val="34"/>
          <w:szCs w:val="34"/>
          <w:rtl/>
        </w:rPr>
        <w:t>ك</w:t>
      </w:r>
      <w:r w:rsidRPr="001B2AB3">
        <w:rPr>
          <w:rFonts w:cs="Traditional Arabic"/>
          <w:sz w:val="34"/>
          <w:szCs w:val="34"/>
          <w:rtl/>
        </w:rPr>
        <w:t xml:space="preserve"> ابن عربي وابن س</w:t>
      </w:r>
      <w:r w:rsidRPr="001B2AB3">
        <w:rPr>
          <w:rFonts w:cs="Traditional Arabic" w:hint="cs"/>
          <w:sz w:val="34"/>
          <w:szCs w:val="34"/>
          <w:rtl/>
        </w:rPr>
        <w:t>ب</w:t>
      </w:r>
      <w:r w:rsidRPr="001B2AB3">
        <w:rPr>
          <w:rFonts w:cs="Traditional Arabic"/>
          <w:sz w:val="34"/>
          <w:szCs w:val="34"/>
          <w:rtl/>
        </w:rPr>
        <w:t>عين وغير</w:t>
      </w:r>
      <w:r>
        <w:rPr>
          <w:rFonts w:cs="Traditional Arabic" w:hint="cs"/>
          <w:sz w:val="34"/>
          <w:szCs w:val="34"/>
          <w:rtl/>
        </w:rPr>
        <w:t>ُ</w:t>
      </w:r>
      <w:r w:rsidRPr="001B2AB3">
        <w:rPr>
          <w:rFonts w:cs="Traditional Arabic"/>
          <w:sz w:val="34"/>
          <w:szCs w:val="34"/>
          <w:rtl/>
        </w:rPr>
        <w:t>هما هذه ال</w:t>
      </w:r>
      <w:r w:rsidRPr="001B2AB3">
        <w:rPr>
          <w:rFonts w:cs="Traditional Arabic" w:hint="cs"/>
          <w:sz w:val="34"/>
          <w:szCs w:val="34"/>
          <w:rtl/>
        </w:rPr>
        <w:t>طرق</w:t>
      </w:r>
      <w:r w:rsidRPr="001B2AB3">
        <w:rPr>
          <w:rFonts w:cs="Traditional Arabic"/>
          <w:sz w:val="34"/>
          <w:szCs w:val="34"/>
          <w:rtl/>
        </w:rPr>
        <w:t xml:space="preserve"> ا</w:t>
      </w:r>
      <w:r w:rsidRPr="001B2AB3">
        <w:rPr>
          <w:rFonts w:cs="Traditional Arabic" w:hint="cs"/>
          <w:sz w:val="34"/>
          <w:szCs w:val="34"/>
          <w:rtl/>
        </w:rPr>
        <w:t>ل</w:t>
      </w:r>
      <w:r w:rsidRPr="001B2AB3">
        <w:rPr>
          <w:rFonts w:cs="Traditional Arabic"/>
          <w:sz w:val="34"/>
          <w:szCs w:val="34"/>
          <w:rtl/>
        </w:rPr>
        <w:t>ف</w:t>
      </w:r>
      <w:r w:rsidRPr="001B2AB3">
        <w:rPr>
          <w:rFonts w:cs="Traditional Arabic" w:hint="cs"/>
          <w:sz w:val="34"/>
          <w:szCs w:val="34"/>
          <w:rtl/>
        </w:rPr>
        <w:t>ا</w:t>
      </w:r>
      <w:r w:rsidRPr="001B2AB3">
        <w:rPr>
          <w:rFonts w:cs="Traditional Arabic"/>
          <w:sz w:val="34"/>
          <w:szCs w:val="34"/>
          <w:rtl/>
        </w:rPr>
        <w:t>سدة أورثهم ذلك</w:t>
      </w:r>
      <w:r>
        <w:rPr>
          <w:rFonts w:cs="Traditional Arabic" w:hint="cs"/>
          <w:sz w:val="34"/>
          <w:szCs w:val="34"/>
          <w:rtl/>
        </w:rPr>
        <w:t xml:space="preserve"> </w:t>
      </w:r>
      <w:r w:rsidRPr="001B2AB3">
        <w:rPr>
          <w:rFonts w:cs="Traditional Arabic"/>
          <w:sz w:val="34"/>
          <w:szCs w:val="34"/>
          <w:rtl/>
        </w:rPr>
        <w:t>"الفناء عن وجود السو</w:t>
      </w:r>
      <w:r>
        <w:rPr>
          <w:rFonts w:cs="Traditional Arabic" w:hint="cs"/>
          <w:sz w:val="34"/>
          <w:szCs w:val="34"/>
          <w:rtl/>
        </w:rPr>
        <w:t>ى</w:t>
      </w:r>
      <w:r w:rsidRPr="001B2AB3">
        <w:rPr>
          <w:rFonts w:cs="Traditional Arabic"/>
          <w:sz w:val="34"/>
          <w:szCs w:val="34"/>
          <w:rtl/>
        </w:rPr>
        <w:t>"</w:t>
      </w:r>
      <w:r>
        <w:rPr>
          <w:rFonts w:cs="Traditional Arabic"/>
          <w:sz w:val="34"/>
          <w:szCs w:val="34"/>
          <w:rtl/>
        </w:rPr>
        <w:t>،</w:t>
      </w:r>
      <w:r w:rsidRPr="001B2AB3">
        <w:rPr>
          <w:rFonts w:cs="Traditional Arabic"/>
          <w:sz w:val="34"/>
          <w:szCs w:val="34"/>
          <w:rtl/>
        </w:rPr>
        <w:t xml:space="preserve"> ف</w:t>
      </w:r>
      <w:r w:rsidRPr="001B2AB3">
        <w:rPr>
          <w:rFonts w:cs="Traditional Arabic" w:hint="cs"/>
          <w:sz w:val="34"/>
          <w:szCs w:val="34"/>
          <w:rtl/>
        </w:rPr>
        <w:t>ج</w:t>
      </w:r>
      <w:r w:rsidRPr="001B2AB3">
        <w:rPr>
          <w:rFonts w:cs="Traditional Arabic"/>
          <w:sz w:val="34"/>
          <w:szCs w:val="34"/>
          <w:rtl/>
        </w:rPr>
        <w:t>عل</w:t>
      </w:r>
      <w:r w:rsidRPr="001B2AB3">
        <w:rPr>
          <w:rFonts w:cs="Traditional Arabic" w:hint="cs"/>
          <w:sz w:val="34"/>
          <w:szCs w:val="34"/>
          <w:rtl/>
        </w:rPr>
        <w:t>و</w:t>
      </w:r>
      <w:r w:rsidRPr="001B2AB3">
        <w:rPr>
          <w:rFonts w:cs="Traditional Arabic"/>
          <w:sz w:val="34"/>
          <w:szCs w:val="34"/>
          <w:rtl/>
        </w:rPr>
        <w:t>ا الموجود واحد</w:t>
      </w:r>
      <w:r>
        <w:rPr>
          <w:rFonts w:cs="Traditional Arabic" w:hint="cs"/>
          <w:sz w:val="34"/>
          <w:szCs w:val="34"/>
          <w:rtl/>
        </w:rPr>
        <w:t>ً</w:t>
      </w:r>
      <w:r w:rsidRPr="001B2AB3">
        <w:rPr>
          <w:rFonts w:cs="Traditional Arabic"/>
          <w:sz w:val="34"/>
          <w:szCs w:val="34"/>
          <w:rtl/>
        </w:rPr>
        <w:t>ا ووجود كل</w:t>
      </w:r>
      <w:r>
        <w:rPr>
          <w:rFonts w:cs="Traditional Arabic"/>
          <w:sz w:val="34"/>
          <w:szCs w:val="34"/>
          <w:rtl/>
        </w:rPr>
        <w:t>ِّ</w:t>
      </w:r>
      <w:r w:rsidRPr="001B2AB3">
        <w:rPr>
          <w:rFonts w:cs="Traditional Arabic"/>
          <w:sz w:val="34"/>
          <w:szCs w:val="34"/>
          <w:rtl/>
        </w:rPr>
        <w:t xml:space="preserve"> </w:t>
      </w:r>
      <w:r w:rsidRPr="001B2AB3">
        <w:rPr>
          <w:rFonts w:cs="Traditional Arabic" w:hint="cs"/>
          <w:sz w:val="34"/>
          <w:szCs w:val="34"/>
          <w:rtl/>
        </w:rPr>
        <w:t>مخ</w:t>
      </w:r>
      <w:r w:rsidRPr="001B2AB3">
        <w:rPr>
          <w:rFonts w:cs="Traditional Arabic"/>
          <w:sz w:val="34"/>
          <w:szCs w:val="34"/>
          <w:rtl/>
        </w:rPr>
        <w:t>لوق هو عين وجود</w:t>
      </w:r>
      <w:r w:rsidRPr="001B2AB3">
        <w:rPr>
          <w:rFonts w:cs="Traditional Arabic" w:hint="cs"/>
          <w:sz w:val="34"/>
          <w:szCs w:val="34"/>
          <w:rtl/>
        </w:rPr>
        <w:t xml:space="preserve"> </w:t>
      </w:r>
      <w:r w:rsidRPr="001B2AB3">
        <w:rPr>
          <w:rFonts w:cs="Traditional Arabic"/>
          <w:sz w:val="34"/>
          <w:szCs w:val="34"/>
          <w:rtl/>
        </w:rPr>
        <w:t>الحق</w:t>
      </w:r>
      <w:r>
        <w:rPr>
          <w:rFonts w:cs="Traditional Arabic"/>
          <w:sz w:val="34"/>
          <w:szCs w:val="34"/>
          <w:rtl/>
        </w:rPr>
        <w:t xml:space="preserve">، </w:t>
      </w:r>
      <w:r w:rsidRPr="001B2AB3">
        <w:rPr>
          <w:rFonts w:cs="Traditional Arabic"/>
          <w:sz w:val="34"/>
          <w:szCs w:val="34"/>
          <w:rtl/>
        </w:rPr>
        <w:t>وحقيقة الفناء عندهم</w:t>
      </w:r>
      <w:r>
        <w:rPr>
          <w:rFonts w:cs="Traditional Arabic" w:hint="cs"/>
          <w:sz w:val="34"/>
          <w:szCs w:val="34"/>
          <w:rtl/>
        </w:rPr>
        <w:t>:</w:t>
      </w:r>
      <w:r w:rsidRPr="001B2AB3">
        <w:rPr>
          <w:rFonts w:cs="Traditional Arabic"/>
          <w:sz w:val="34"/>
          <w:szCs w:val="34"/>
          <w:rtl/>
        </w:rPr>
        <w:t xml:space="preserve"> ألا</w:t>
      </w:r>
      <w:r>
        <w:rPr>
          <w:rFonts w:cs="Traditional Arabic"/>
          <w:sz w:val="34"/>
          <w:szCs w:val="34"/>
          <w:rtl/>
        </w:rPr>
        <w:t>َّ</w:t>
      </w:r>
      <w:r w:rsidRPr="001B2AB3">
        <w:rPr>
          <w:rFonts w:cs="Traditional Arabic"/>
          <w:sz w:val="34"/>
          <w:szCs w:val="34"/>
          <w:rtl/>
        </w:rPr>
        <w:t xml:space="preserve"> يرى إلا الحق</w:t>
      </w:r>
      <w:r>
        <w:rPr>
          <w:rFonts w:cs="Traditional Arabic"/>
          <w:sz w:val="34"/>
          <w:szCs w:val="34"/>
          <w:rtl/>
        </w:rPr>
        <w:t xml:space="preserve">، </w:t>
      </w:r>
      <w:r w:rsidRPr="001B2AB3">
        <w:rPr>
          <w:rFonts w:cs="Traditional Arabic"/>
          <w:sz w:val="34"/>
          <w:szCs w:val="34"/>
          <w:rtl/>
        </w:rPr>
        <w:t xml:space="preserve">وهو </w:t>
      </w:r>
      <w:r w:rsidRPr="001B2AB3">
        <w:rPr>
          <w:rFonts w:cs="Traditional Arabic" w:hint="cs"/>
          <w:sz w:val="34"/>
          <w:szCs w:val="34"/>
          <w:rtl/>
        </w:rPr>
        <w:t>ا</w:t>
      </w:r>
      <w:r w:rsidRPr="001B2AB3">
        <w:rPr>
          <w:rFonts w:cs="Traditional Arabic"/>
          <w:sz w:val="34"/>
          <w:szCs w:val="34"/>
          <w:rtl/>
        </w:rPr>
        <w:t>لر</w:t>
      </w:r>
      <w:r w:rsidRPr="001B2AB3">
        <w:rPr>
          <w:rFonts w:cs="Traditional Arabic" w:hint="cs"/>
          <w:sz w:val="34"/>
          <w:szCs w:val="34"/>
          <w:rtl/>
        </w:rPr>
        <w:t>ائي</w:t>
      </w:r>
      <w:r w:rsidRPr="001B2AB3">
        <w:rPr>
          <w:rFonts w:cs="Traditional Arabic"/>
          <w:sz w:val="34"/>
          <w:szCs w:val="34"/>
          <w:rtl/>
        </w:rPr>
        <w:t xml:space="preserve"> والمر</w:t>
      </w:r>
      <w:r w:rsidRPr="001B2AB3">
        <w:rPr>
          <w:rFonts w:cs="Traditional Arabic" w:hint="cs"/>
          <w:sz w:val="34"/>
          <w:szCs w:val="34"/>
          <w:rtl/>
        </w:rPr>
        <w:t>ئي</w:t>
      </w:r>
      <w:r>
        <w:rPr>
          <w:rFonts w:cs="Traditional Arabic" w:hint="eastAsia"/>
          <w:sz w:val="34"/>
          <w:szCs w:val="34"/>
          <w:rtl/>
        </w:rPr>
        <w:t>،</w:t>
      </w:r>
      <w:r>
        <w:rPr>
          <w:rFonts w:cs="Traditional Arabic" w:hint="cs"/>
          <w:sz w:val="34"/>
          <w:szCs w:val="34"/>
          <w:rtl/>
        </w:rPr>
        <w:t xml:space="preserve"> </w:t>
      </w:r>
      <w:r w:rsidRPr="001B2AB3">
        <w:rPr>
          <w:rFonts w:cs="Traditional Arabic"/>
          <w:sz w:val="34"/>
          <w:szCs w:val="34"/>
          <w:rtl/>
        </w:rPr>
        <w:t>والعابد والمعبود</w:t>
      </w:r>
      <w:r>
        <w:rPr>
          <w:rFonts w:cs="Traditional Arabic"/>
          <w:sz w:val="34"/>
          <w:szCs w:val="34"/>
          <w:rtl/>
        </w:rPr>
        <w:t xml:space="preserve">، </w:t>
      </w:r>
      <w:r w:rsidRPr="001B2AB3">
        <w:rPr>
          <w:rFonts w:cs="Traditional Arabic" w:hint="cs"/>
          <w:sz w:val="34"/>
          <w:szCs w:val="34"/>
          <w:rtl/>
        </w:rPr>
        <w:t>والذ</w:t>
      </w:r>
      <w:r w:rsidRPr="001B2AB3">
        <w:rPr>
          <w:rFonts w:cs="Traditional Arabic"/>
          <w:sz w:val="34"/>
          <w:szCs w:val="34"/>
          <w:rtl/>
        </w:rPr>
        <w:t>اكر والمذكور</w:t>
      </w:r>
      <w:r>
        <w:rPr>
          <w:rFonts w:cs="Traditional Arabic"/>
          <w:sz w:val="34"/>
          <w:szCs w:val="34"/>
          <w:rtl/>
        </w:rPr>
        <w:t xml:space="preserve">، </w:t>
      </w:r>
      <w:r w:rsidRPr="001B2AB3">
        <w:rPr>
          <w:rFonts w:cs="Traditional Arabic" w:hint="cs"/>
          <w:sz w:val="34"/>
          <w:szCs w:val="34"/>
          <w:rtl/>
        </w:rPr>
        <w:lastRenderedPageBreak/>
        <w:t>والناكح</w:t>
      </w:r>
      <w:r w:rsidRPr="001B2AB3">
        <w:rPr>
          <w:rFonts w:cs="Traditional Arabic"/>
          <w:sz w:val="34"/>
          <w:szCs w:val="34"/>
          <w:rtl/>
        </w:rPr>
        <w:t xml:space="preserve"> وال</w:t>
      </w:r>
      <w:r w:rsidRPr="001B2AB3">
        <w:rPr>
          <w:rFonts w:cs="Traditional Arabic" w:hint="cs"/>
          <w:sz w:val="34"/>
          <w:szCs w:val="34"/>
          <w:rtl/>
        </w:rPr>
        <w:t>م</w:t>
      </w:r>
      <w:r w:rsidRPr="001B2AB3">
        <w:rPr>
          <w:rFonts w:cs="Traditional Arabic"/>
          <w:sz w:val="34"/>
          <w:szCs w:val="34"/>
          <w:rtl/>
        </w:rPr>
        <w:t>ن</w:t>
      </w:r>
      <w:r w:rsidRPr="001B2AB3">
        <w:rPr>
          <w:rFonts w:cs="Traditional Arabic" w:hint="cs"/>
          <w:sz w:val="34"/>
          <w:szCs w:val="34"/>
          <w:rtl/>
        </w:rPr>
        <w:t>ك</w:t>
      </w:r>
      <w:r w:rsidRPr="001B2AB3">
        <w:rPr>
          <w:rFonts w:cs="Traditional Arabic"/>
          <w:sz w:val="34"/>
          <w:szCs w:val="34"/>
          <w:rtl/>
        </w:rPr>
        <w:t>وح</w:t>
      </w:r>
      <w:r>
        <w:rPr>
          <w:rFonts w:cs="Traditional Arabic"/>
          <w:sz w:val="34"/>
          <w:szCs w:val="34"/>
          <w:rtl/>
        </w:rPr>
        <w:t xml:space="preserve">، </w:t>
      </w:r>
      <w:r w:rsidRPr="001B2AB3">
        <w:rPr>
          <w:rFonts w:cs="Traditional Arabic"/>
          <w:sz w:val="34"/>
          <w:szCs w:val="34"/>
          <w:rtl/>
        </w:rPr>
        <w:t>والآم</w:t>
      </w:r>
      <w:r>
        <w:rPr>
          <w:rFonts w:cs="Traditional Arabic" w:hint="cs"/>
          <w:sz w:val="34"/>
          <w:szCs w:val="34"/>
          <w:rtl/>
        </w:rPr>
        <w:t>ِ</w:t>
      </w:r>
      <w:r w:rsidRPr="001B2AB3">
        <w:rPr>
          <w:rFonts w:cs="Traditional Arabic"/>
          <w:sz w:val="34"/>
          <w:szCs w:val="34"/>
          <w:rtl/>
        </w:rPr>
        <w:t>ر الخا</w:t>
      </w:r>
      <w:r w:rsidRPr="001B2AB3">
        <w:rPr>
          <w:rFonts w:cs="Traditional Arabic" w:hint="cs"/>
          <w:sz w:val="34"/>
          <w:szCs w:val="34"/>
          <w:rtl/>
        </w:rPr>
        <w:t>لق</w:t>
      </w:r>
      <w:r w:rsidRPr="001B2AB3">
        <w:rPr>
          <w:rFonts w:cs="Traditional Arabic"/>
          <w:sz w:val="34"/>
          <w:szCs w:val="34"/>
          <w:rtl/>
        </w:rPr>
        <w:t xml:space="preserve"> هو المأمور ال</w:t>
      </w:r>
      <w:r w:rsidRPr="001B2AB3">
        <w:rPr>
          <w:rFonts w:cs="Traditional Arabic" w:hint="cs"/>
          <w:sz w:val="34"/>
          <w:szCs w:val="34"/>
          <w:rtl/>
        </w:rPr>
        <w:t>م</w:t>
      </w:r>
      <w:r w:rsidRPr="001B2AB3">
        <w:rPr>
          <w:rFonts w:cs="Traditional Arabic"/>
          <w:sz w:val="34"/>
          <w:szCs w:val="34"/>
          <w:rtl/>
        </w:rPr>
        <w:t>خلوق</w:t>
      </w:r>
      <w:r>
        <w:rPr>
          <w:rFonts w:cs="Traditional Arabic" w:hint="cs"/>
          <w:sz w:val="34"/>
          <w:szCs w:val="34"/>
          <w:rtl/>
        </w:rPr>
        <w:t xml:space="preserve">، </w:t>
      </w:r>
      <w:r w:rsidRPr="001B2AB3">
        <w:rPr>
          <w:rFonts w:cs="Traditional Arabic"/>
          <w:sz w:val="34"/>
          <w:szCs w:val="34"/>
          <w:rtl/>
        </w:rPr>
        <w:t>وهو ا</w:t>
      </w:r>
      <w:r w:rsidRPr="001B2AB3">
        <w:rPr>
          <w:rFonts w:cs="Traditional Arabic" w:hint="cs"/>
          <w:sz w:val="34"/>
          <w:szCs w:val="34"/>
          <w:rtl/>
        </w:rPr>
        <w:t>ل</w:t>
      </w:r>
      <w:r w:rsidRPr="001B2AB3">
        <w:rPr>
          <w:rFonts w:cs="Traditional Arabic"/>
          <w:sz w:val="34"/>
          <w:szCs w:val="34"/>
          <w:rtl/>
        </w:rPr>
        <w:t>م</w:t>
      </w:r>
      <w:r w:rsidRPr="001B2AB3">
        <w:rPr>
          <w:rFonts w:cs="Traditional Arabic" w:hint="cs"/>
          <w:sz w:val="34"/>
          <w:szCs w:val="34"/>
          <w:rtl/>
        </w:rPr>
        <w:t>ت</w:t>
      </w:r>
      <w:r>
        <w:rPr>
          <w:rFonts w:cs="Traditional Arabic" w:hint="eastAsia"/>
          <w:sz w:val="34"/>
          <w:szCs w:val="34"/>
          <w:rtl/>
        </w:rPr>
        <w:t>َّ</w:t>
      </w:r>
      <w:r w:rsidRPr="001B2AB3">
        <w:rPr>
          <w:rFonts w:cs="Traditional Arabic"/>
          <w:sz w:val="34"/>
          <w:szCs w:val="34"/>
          <w:rtl/>
        </w:rPr>
        <w:t>صف</w:t>
      </w:r>
      <w:r w:rsidRPr="001B2AB3">
        <w:rPr>
          <w:rFonts w:cs="Traditional Arabic" w:hint="cs"/>
          <w:sz w:val="34"/>
          <w:szCs w:val="34"/>
          <w:rtl/>
        </w:rPr>
        <w:t xml:space="preserve"> </w:t>
      </w:r>
      <w:r w:rsidRPr="001B2AB3">
        <w:rPr>
          <w:rFonts w:cs="Traditional Arabic"/>
          <w:sz w:val="34"/>
          <w:szCs w:val="34"/>
          <w:rtl/>
        </w:rPr>
        <w:t>بكل</w:t>
      </w:r>
      <w:r>
        <w:rPr>
          <w:rFonts w:cs="Traditional Arabic"/>
          <w:sz w:val="34"/>
          <w:szCs w:val="34"/>
          <w:rtl/>
        </w:rPr>
        <w:t>ِّ</w:t>
      </w:r>
      <w:r w:rsidRPr="001B2AB3">
        <w:rPr>
          <w:rFonts w:cs="Traditional Arabic"/>
          <w:sz w:val="34"/>
          <w:szCs w:val="34"/>
          <w:rtl/>
        </w:rPr>
        <w:t xml:space="preserve"> ما ي</w:t>
      </w:r>
      <w:r>
        <w:rPr>
          <w:rFonts w:cs="Traditional Arabic" w:hint="cs"/>
          <w:sz w:val="34"/>
          <w:szCs w:val="34"/>
          <w:rtl/>
        </w:rPr>
        <w:t>ُ</w:t>
      </w:r>
      <w:r w:rsidRPr="001B2AB3">
        <w:rPr>
          <w:rFonts w:cs="Traditional Arabic"/>
          <w:sz w:val="34"/>
          <w:szCs w:val="34"/>
          <w:rtl/>
        </w:rPr>
        <w:t>وص</w:t>
      </w:r>
      <w:r>
        <w:rPr>
          <w:rFonts w:cs="Traditional Arabic" w:hint="cs"/>
          <w:sz w:val="34"/>
          <w:szCs w:val="34"/>
          <w:rtl/>
        </w:rPr>
        <w:t>َ</w:t>
      </w:r>
      <w:r w:rsidRPr="001B2AB3">
        <w:rPr>
          <w:rFonts w:cs="Traditional Arabic"/>
          <w:sz w:val="34"/>
          <w:szCs w:val="34"/>
          <w:rtl/>
        </w:rPr>
        <w:t>ف به الوج</w:t>
      </w:r>
      <w:r w:rsidRPr="001B2AB3">
        <w:rPr>
          <w:rFonts w:cs="Traditional Arabic" w:hint="cs"/>
          <w:sz w:val="34"/>
          <w:szCs w:val="34"/>
          <w:rtl/>
        </w:rPr>
        <w:t>ود</w:t>
      </w:r>
      <w:r w:rsidRPr="001B2AB3">
        <w:rPr>
          <w:rFonts w:cs="Traditional Arabic"/>
          <w:sz w:val="34"/>
          <w:szCs w:val="34"/>
          <w:rtl/>
        </w:rPr>
        <w:t xml:space="preserve"> من مدح</w:t>
      </w:r>
      <w:r>
        <w:rPr>
          <w:rFonts w:cs="Traditional Arabic" w:hint="cs"/>
          <w:sz w:val="34"/>
          <w:szCs w:val="34"/>
          <w:rtl/>
        </w:rPr>
        <w:t>ٍ</w:t>
      </w:r>
      <w:r w:rsidRPr="001B2AB3">
        <w:rPr>
          <w:rFonts w:cs="Traditional Arabic"/>
          <w:sz w:val="34"/>
          <w:szCs w:val="34"/>
          <w:rtl/>
        </w:rPr>
        <w:t xml:space="preserve"> وذم</w:t>
      </w:r>
      <w:r>
        <w:rPr>
          <w:rFonts w:cs="Traditional Arabic"/>
          <w:sz w:val="34"/>
          <w:szCs w:val="34"/>
          <w:rtl/>
        </w:rPr>
        <w:t xml:space="preserve">، </w:t>
      </w:r>
      <w:r w:rsidRPr="001B2AB3">
        <w:rPr>
          <w:rFonts w:cs="Traditional Arabic"/>
          <w:sz w:val="34"/>
          <w:szCs w:val="34"/>
          <w:rtl/>
        </w:rPr>
        <w:t>وعب</w:t>
      </w:r>
      <w:r>
        <w:rPr>
          <w:rFonts w:cs="Traditional Arabic"/>
          <w:sz w:val="34"/>
          <w:szCs w:val="34"/>
          <w:rtl/>
        </w:rPr>
        <w:t>َّ</w:t>
      </w:r>
      <w:r w:rsidRPr="001B2AB3">
        <w:rPr>
          <w:rFonts w:cs="Traditional Arabic"/>
          <w:sz w:val="34"/>
          <w:szCs w:val="34"/>
          <w:rtl/>
        </w:rPr>
        <w:t xml:space="preserve">اد الأصنام ما </w:t>
      </w:r>
      <w:r w:rsidRPr="001B2AB3">
        <w:rPr>
          <w:rFonts w:cs="Traditional Arabic" w:hint="cs"/>
          <w:sz w:val="34"/>
          <w:szCs w:val="34"/>
          <w:rtl/>
        </w:rPr>
        <w:t>ع</w:t>
      </w:r>
      <w:r w:rsidRPr="001B2AB3">
        <w:rPr>
          <w:rFonts w:cs="Traditional Arabic"/>
          <w:sz w:val="34"/>
          <w:szCs w:val="34"/>
          <w:rtl/>
        </w:rPr>
        <w:t>بدوا غيره</w:t>
      </w:r>
      <w:r>
        <w:rPr>
          <w:rFonts w:cs="Traditional Arabic"/>
          <w:sz w:val="34"/>
          <w:szCs w:val="34"/>
          <w:rtl/>
        </w:rPr>
        <w:t xml:space="preserve">، </w:t>
      </w:r>
      <w:r w:rsidRPr="001B2AB3">
        <w:rPr>
          <w:rFonts w:cs="Traditional Arabic"/>
          <w:sz w:val="34"/>
          <w:szCs w:val="34"/>
          <w:rtl/>
        </w:rPr>
        <w:t xml:space="preserve">وما </w:t>
      </w:r>
      <w:r w:rsidRPr="001B2AB3">
        <w:rPr>
          <w:rFonts w:cs="Traditional Arabic" w:hint="cs"/>
          <w:sz w:val="34"/>
          <w:szCs w:val="34"/>
          <w:rtl/>
        </w:rPr>
        <w:t>ث</w:t>
      </w:r>
      <w:r>
        <w:rPr>
          <w:rFonts w:cs="Traditional Arabic" w:hint="cs"/>
          <w:sz w:val="34"/>
          <w:szCs w:val="34"/>
          <w:rtl/>
        </w:rPr>
        <w:t>َ</w:t>
      </w:r>
      <w:r w:rsidRPr="001B2AB3">
        <w:rPr>
          <w:rFonts w:cs="Traditional Arabic" w:hint="cs"/>
          <w:sz w:val="34"/>
          <w:szCs w:val="34"/>
          <w:rtl/>
        </w:rPr>
        <w:t>م</w:t>
      </w:r>
      <w:r>
        <w:rPr>
          <w:rFonts w:cs="Traditional Arabic" w:hint="eastAsia"/>
          <w:sz w:val="34"/>
          <w:szCs w:val="34"/>
          <w:rtl/>
        </w:rPr>
        <w:t>َّ</w:t>
      </w:r>
      <w:r w:rsidRPr="001B2AB3">
        <w:rPr>
          <w:rFonts w:cs="Traditional Arabic"/>
          <w:sz w:val="34"/>
          <w:szCs w:val="34"/>
          <w:rtl/>
        </w:rPr>
        <w:t xml:space="preserve"> موجود</w:t>
      </w:r>
      <w:r w:rsidRPr="001B2AB3">
        <w:rPr>
          <w:rFonts w:cs="Traditional Arabic" w:hint="cs"/>
          <w:sz w:val="34"/>
          <w:szCs w:val="34"/>
          <w:rtl/>
        </w:rPr>
        <w:t xml:space="preserve"> </w:t>
      </w:r>
      <w:r w:rsidRPr="001B2AB3">
        <w:rPr>
          <w:rFonts w:cs="Traditional Arabic"/>
          <w:sz w:val="34"/>
          <w:szCs w:val="34"/>
          <w:rtl/>
        </w:rPr>
        <w:t>م</w:t>
      </w:r>
      <w:r>
        <w:rPr>
          <w:rFonts w:cs="Traditional Arabic" w:hint="cs"/>
          <w:sz w:val="34"/>
          <w:szCs w:val="34"/>
          <w:rtl/>
        </w:rPr>
        <w:t>ُ</w:t>
      </w:r>
      <w:r w:rsidRPr="001B2AB3">
        <w:rPr>
          <w:rFonts w:cs="Traditional Arabic"/>
          <w:sz w:val="34"/>
          <w:szCs w:val="34"/>
          <w:rtl/>
        </w:rPr>
        <w:t>غاي</w:t>
      </w:r>
      <w:r>
        <w:rPr>
          <w:rFonts w:cs="Traditional Arabic" w:hint="cs"/>
          <w:sz w:val="34"/>
          <w:szCs w:val="34"/>
          <w:rtl/>
        </w:rPr>
        <w:t>ِ</w:t>
      </w:r>
      <w:r w:rsidRPr="001B2AB3">
        <w:rPr>
          <w:rFonts w:cs="Traditional Arabic"/>
          <w:sz w:val="34"/>
          <w:szCs w:val="34"/>
          <w:rtl/>
        </w:rPr>
        <w:t>ر له البت</w:t>
      </w:r>
      <w:r>
        <w:rPr>
          <w:rFonts w:cs="Traditional Arabic"/>
          <w:sz w:val="34"/>
          <w:szCs w:val="34"/>
          <w:rtl/>
        </w:rPr>
        <w:t>َّ</w:t>
      </w:r>
      <w:r w:rsidRPr="001B2AB3">
        <w:rPr>
          <w:rFonts w:cs="Traditional Arabic"/>
          <w:sz w:val="34"/>
          <w:szCs w:val="34"/>
          <w:rtl/>
        </w:rPr>
        <w:t>ة عندهم</w:t>
      </w:r>
      <w:r>
        <w:rPr>
          <w:rFonts w:cs="Traditional Arabic"/>
          <w:sz w:val="34"/>
          <w:szCs w:val="34"/>
          <w:rtl/>
        </w:rPr>
        <w:t>،</w:t>
      </w:r>
      <w:r w:rsidRPr="001B2AB3">
        <w:rPr>
          <w:rFonts w:cs="Traditional Arabic"/>
          <w:sz w:val="34"/>
          <w:szCs w:val="34"/>
          <w:rtl/>
        </w:rPr>
        <w:t xml:space="preserve"> وهذا منتهى</w:t>
      </w:r>
      <w:r w:rsidRPr="001B2AB3">
        <w:rPr>
          <w:rFonts w:cs="Traditional Arabic" w:hint="cs"/>
          <w:sz w:val="34"/>
          <w:szCs w:val="34"/>
          <w:rtl/>
        </w:rPr>
        <w:t xml:space="preserve"> س</w:t>
      </w:r>
      <w:r>
        <w:rPr>
          <w:rFonts w:cs="Traditional Arabic" w:hint="cs"/>
          <w:sz w:val="34"/>
          <w:szCs w:val="34"/>
          <w:rtl/>
        </w:rPr>
        <w:t>ُ</w:t>
      </w:r>
      <w:r w:rsidRPr="001B2AB3">
        <w:rPr>
          <w:rFonts w:cs="Traditional Arabic" w:hint="cs"/>
          <w:sz w:val="34"/>
          <w:szCs w:val="34"/>
          <w:rtl/>
        </w:rPr>
        <w:t>ل</w:t>
      </w:r>
      <w:r w:rsidRPr="001B2AB3">
        <w:rPr>
          <w:rFonts w:cs="Traditional Arabic"/>
          <w:sz w:val="34"/>
          <w:szCs w:val="34"/>
          <w:rtl/>
        </w:rPr>
        <w:t>وك هؤلاء الملح</w:t>
      </w:r>
      <w:r>
        <w:rPr>
          <w:rFonts w:cs="Traditional Arabic" w:hint="cs"/>
          <w:sz w:val="34"/>
          <w:szCs w:val="34"/>
          <w:rtl/>
        </w:rPr>
        <w:t>ِ</w:t>
      </w:r>
      <w:r w:rsidRPr="001B2AB3">
        <w:rPr>
          <w:rFonts w:cs="Traditional Arabic"/>
          <w:sz w:val="34"/>
          <w:szCs w:val="34"/>
          <w:rtl/>
        </w:rPr>
        <w:t>دين</w:t>
      </w:r>
      <w:r>
        <w:rPr>
          <w:rFonts w:cs="Traditional Arabic"/>
          <w:sz w:val="34"/>
          <w:szCs w:val="34"/>
          <w:rtl/>
        </w:rPr>
        <w:t>.</w:t>
      </w:r>
    </w:p>
    <w:p w:rsidR="002E12A2" w:rsidRPr="001B2AB3" w:rsidRDefault="002E12A2" w:rsidP="002E12A2">
      <w:pPr>
        <w:jc w:val="both"/>
        <w:rPr>
          <w:rFonts w:cs="Traditional Arabic"/>
          <w:sz w:val="34"/>
          <w:szCs w:val="34"/>
        </w:rPr>
      </w:pPr>
      <w:r w:rsidRPr="001B2AB3">
        <w:rPr>
          <w:rFonts w:cs="Traditional Arabic"/>
          <w:sz w:val="34"/>
          <w:szCs w:val="34"/>
          <w:rtl/>
        </w:rPr>
        <w:t>وأكثر هؤلاء ال</w:t>
      </w:r>
      <w:r w:rsidRPr="001B2AB3">
        <w:rPr>
          <w:rFonts w:cs="Traditional Arabic" w:hint="cs"/>
          <w:sz w:val="34"/>
          <w:szCs w:val="34"/>
          <w:rtl/>
        </w:rPr>
        <w:t>ملا</w:t>
      </w:r>
      <w:r w:rsidRPr="001B2AB3">
        <w:rPr>
          <w:rFonts w:cs="Traditional Arabic"/>
          <w:sz w:val="34"/>
          <w:szCs w:val="34"/>
          <w:rtl/>
        </w:rPr>
        <w:t>حدة و</w:t>
      </w:r>
      <w:r w:rsidRPr="001B2AB3">
        <w:rPr>
          <w:rFonts w:cs="Traditional Arabic" w:hint="cs"/>
          <w:sz w:val="34"/>
          <w:szCs w:val="34"/>
          <w:rtl/>
        </w:rPr>
        <w:t>ال</w:t>
      </w:r>
      <w:r w:rsidRPr="001B2AB3">
        <w:rPr>
          <w:rFonts w:cs="Traditional Arabic"/>
          <w:sz w:val="34"/>
          <w:szCs w:val="34"/>
          <w:rtl/>
        </w:rPr>
        <w:t>قائ</w:t>
      </w:r>
      <w:r>
        <w:rPr>
          <w:rFonts w:cs="Traditional Arabic" w:hint="cs"/>
          <w:sz w:val="34"/>
          <w:szCs w:val="34"/>
          <w:rtl/>
        </w:rPr>
        <w:t>ِ</w:t>
      </w:r>
      <w:r w:rsidRPr="001B2AB3">
        <w:rPr>
          <w:rFonts w:cs="Traditional Arabic"/>
          <w:sz w:val="34"/>
          <w:szCs w:val="34"/>
          <w:rtl/>
        </w:rPr>
        <w:t xml:space="preserve">لين </w:t>
      </w:r>
      <w:r w:rsidRPr="001B2AB3">
        <w:rPr>
          <w:rFonts w:cs="Traditional Arabic" w:hint="cs"/>
          <w:sz w:val="34"/>
          <w:szCs w:val="34"/>
          <w:rtl/>
        </w:rPr>
        <w:t>ب</w:t>
      </w:r>
      <w:r w:rsidRPr="001B2AB3">
        <w:rPr>
          <w:rFonts w:cs="Traditional Arabic"/>
          <w:sz w:val="34"/>
          <w:szCs w:val="34"/>
          <w:rtl/>
        </w:rPr>
        <w:t>وحدة ال</w:t>
      </w:r>
      <w:r w:rsidRPr="001B2AB3">
        <w:rPr>
          <w:rFonts w:cs="Traditional Arabic" w:hint="cs"/>
          <w:sz w:val="34"/>
          <w:szCs w:val="34"/>
          <w:rtl/>
        </w:rPr>
        <w:t>و</w:t>
      </w:r>
      <w:r w:rsidRPr="001B2AB3">
        <w:rPr>
          <w:rFonts w:cs="Traditional Arabic"/>
          <w:sz w:val="34"/>
          <w:szCs w:val="34"/>
          <w:rtl/>
        </w:rPr>
        <w:t>جود يقولون</w:t>
      </w:r>
      <w:r>
        <w:rPr>
          <w:rFonts w:cs="Traditional Arabic"/>
          <w:sz w:val="34"/>
          <w:szCs w:val="34"/>
          <w:rtl/>
        </w:rPr>
        <w:t xml:space="preserve">: </w:t>
      </w:r>
      <w:r w:rsidRPr="001B2AB3">
        <w:rPr>
          <w:rFonts w:cs="Traditional Arabic"/>
          <w:sz w:val="34"/>
          <w:szCs w:val="34"/>
          <w:rtl/>
        </w:rPr>
        <w:t>إن</w:t>
      </w:r>
      <w:r>
        <w:rPr>
          <w:rFonts w:cs="Traditional Arabic"/>
          <w:sz w:val="34"/>
          <w:szCs w:val="34"/>
          <w:rtl/>
        </w:rPr>
        <w:t>َّ</w:t>
      </w:r>
      <w:r w:rsidRPr="001B2AB3">
        <w:rPr>
          <w:rFonts w:cs="Traditional Arabic"/>
          <w:sz w:val="34"/>
          <w:szCs w:val="34"/>
          <w:rtl/>
        </w:rPr>
        <w:t xml:space="preserve"> فرع</w:t>
      </w:r>
      <w:r w:rsidRPr="001B2AB3">
        <w:rPr>
          <w:rFonts w:cs="Traditional Arabic" w:hint="cs"/>
          <w:sz w:val="34"/>
          <w:szCs w:val="34"/>
          <w:rtl/>
        </w:rPr>
        <w:t>و</w:t>
      </w:r>
      <w:r w:rsidRPr="001B2AB3">
        <w:rPr>
          <w:rFonts w:cs="Traditional Arabic"/>
          <w:sz w:val="34"/>
          <w:szCs w:val="34"/>
          <w:rtl/>
        </w:rPr>
        <w:t>ن أكم</w:t>
      </w:r>
      <w:r>
        <w:rPr>
          <w:rFonts w:cs="Traditional Arabic" w:hint="cs"/>
          <w:sz w:val="34"/>
          <w:szCs w:val="34"/>
          <w:rtl/>
        </w:rPr>
        <w:t>َ</w:t>
      </w:r>
      <w:r w:rsidRPr="001B2AB3">
        <w:rPr>
          <w:rFonts w:cs="Traditional Arabic"/>
          <w:sz w:val="34"/>
          <w:szCs w:val="34"/>
          <w:rtl/>
        </w:rPr>
        <w:t>ل</w:t>
      </w:r>
      <w:r>
        <w:rPr>
          <w:rFonts w:cs="Traditional Arabic" w:hint="cs"/>
          <w:sz w:val="34"/>
          <w:szCs w:val="34"/>
          <w:rtl/>
        </w:rPr>
        <w:t>ُ</w:t>
      </w:r>
      <w:r w:rsidRPr="001B2AB3">
        <w:rPr>
          <w:rFonts w:cs="Traditional Arabic"/>
          <w:sz w:val="34"/>
          <w:szCs w:val="34"/>
          <w:rtl/>
        </w:rPr>
        <w:t xml:space="preserve"> من موسى</w:t>
      </w:r>
      <w:r>
        <w:rPr>
          <w:rFonts w:cs="Traditional Arabic"/>
          <w:sz w:val="34"/>
          <w:szCs w:val="34"/>
          <w:rtl/>
        </w:rPr>
        <w:t xml:space="preserve">، </w:t>
      </w:r>
      <w:r w:rsidRPr="001B2AB3">
        <w:rPr>
          <w:rFonts w:cs="Traditional Arabic"/>
          <w:sz w:val="34"/>
          <w:szCs w:val="34"/>
          <w:rtl/>
        </w:rPr>
        <w:t>وأن</w:t>
      </w:r>
      <w:r>
        <w:rPr>
          <w:rFonts w:cs="Traditional Arabic"/>
          <w:sz w:val="34"/>
          <w:szCs w:val="34"/>
          <w:rtl/>
        </w:rPr>
        <w:t>َّ</w:t>
      </w:r>
      <w:r w:rsidRPr="001B2AB3">
        <w:rPr>
          <w:rFonts w:cs="Traditional Arabic"/>
          <w:sz w:val="34"/>
          <w:szCs w:val="34"/>
          <w:rtl/>
        </w:rPr>
        <w:t xml:space="preserve"> فرعون صاد</w:t>
      </w:r>
      <w:r w:rsidRPr="001B2AB3">
        <w:rPr>
          <w:rFonts w:cs="Traditional Arabic" w:hint="cs"/>
          <w:sz w:val="34"/>
          <w:szCs w:val="34"/>
          <w:rtl/>
        </w:rPr>
        <w:t>ق</w:t>
      </w:r>
      <w:r>
        <w:rPr>
          <w:rFonts w:cs="Traditional Arabic" w:hint="cs"/>
          <w:sz w:val="34"/>
          <w:szCs w:val="34"/>
          <w:rtl/>
        </w:rPr>
        <w:t>ٌ</w:t>
      </w:r>
      <w:r w:rsidRPr="001B2AB3">
        <w:rPr>
          <w:rFonts w:cs="Traditional Arabic"/>
          <w:sz w:val="34"/>
          <w:szCs w:val="34"/>
          <w:rtl/>
        </w:rPr>
        <w:t xml:space="preserve"> في قوله</w:t>
      </w:r>
      <w:r>
        <w:rPr>
          <w:rFonts w:cs="Traditional Arabic"/>
          <w:sz w:val="34"/>
          <w:szCs w:val="34"/>
          <w:rtl/>
        </w:rPr>
        <w:t xml:space="preserve">: </w:t>
      </w:r>
      <w:r w:rsidRPr="001B2AB3">
        <w:rPr>
          <w:rFonts w:cs="Traditional Arabic"/>
          <w:sz w:val="34"/>
          <w:szCs w:val="34"/>
          <w:rtl/>
        </w:rPr>
        <w:t>أنا رب</w:t>
      </w:r>
      <w:r>
        <w:rPr>
          <w:rFonts w:cs="Traditional Arabic"/>
          <w:sz w:val="34"/>
          <w:szCs w:val="34"/>
          <w:rtl/>
        </w:rPr>
        <w:t>ُّ</w:t>
      </w:r>
      <w:r w:rsidRPr="001B2AB3">
        <w:rPr>
          <w:rFonts w:cs="Traditional Arabic"/>
          <w:sz w:val="34"/>
          <w:szCs w:val="34"/>
          <w:rtl/>
        </w:rPr>
        <w:t>كم الأعلى</w:t>
      </w:r>
      <w:r>
        <w:rPr>
          <w:rFonts w:cs="Traditional Arabic" w:hint="cs"/>
          <w:sz w:val="34"/>
          <w:szCs w:val="34"/>
          <w:rtl/>
        </w:rPr>
        <w:t>؛</w:t>
      </w:r>
      <w:r>
        <w:rPr>
          <w:rFonts w:cs="Traditional Arabic"/>
          <w:sz w:val="34"/>
          <w:szCs w:val="34"/>
          <w:rtl/>
        </w:rPr>
        <w:t xml:space="preserve"> </w:t>
      </w:r>
      <w:r w:rsidRPr="001B2AB3">
        <w:rPr>
          <w:rFonts w:cs="Traditional Arabic"/>
          <w:sz w:val="34"/>
          <w:szCs w:val="34"/>
          <w:rtl/>
        </w:rPr>
        <w:t>لأن</w:t>
      </w:r>
      <w:r>
        <w:rPr>
          <w:rFonts w:cs="Traditional Arabic"/>
          <w:sz w:val="34"/>
          <w:szCs w:val="34"/>
          <w:rtl/>
        </w:rPr>
        <w:t>َّ</w:t>
      </w:r>
      <w:r w:rsidRPr="001B2AB3">
        <w:rPr>
          <w:rFonts w:cs="Traditional Arabic"/>
          <w:sz w:val="34"/>
          <w:szCs w:val="34"/>
          <w:rtl/>
        </w:rPr>
        <w:t xml:space="preserve"> الوجود فاضل ومفضول</w:t>
      </w:r>
      <w:r>
        <w:rPr>
          <w:rFonts w:cs="Traditional Arabic"/>
          <w:sz w:val="34"/>
          <w:szCs w:val="34"/>
          <w:rtl/>
        </w:rPr>
        <w:t xml:space="preserve">، </w:t>
      </w:r>
      <w:r w:rsidRPr="001B2AB3">
        <w:rPr>
          <w:rFonts w:cs="Traditional Arabic"/>
          <w:sz w:val="34"/>
          <w:szCs w:val="34"/>
          <w:rtl/>
        </w:rPr>
        <w:t>و</w:t>
      </w:r>
      <w:r>
        <w:rPr>
          <w:rFonts w:cs="Traditional Arabic" w:hint="cs"/>
          <w:sz w:val="34"/>
          <w:szCs w:val="34"/>
          <w:rtl/>
        </w:rPr>
        <w:t>ا</w:t>
      </w:r>
      <w:r w:rsidRPr="001B2AB3">
        <w:rPr>
          <w:rFonts w:cs="Traditional Arabic"/>
          <w:sz w:val="34"/>
          <w:szCs w:val="34"/>
          <w:rtl/>
        </w:rPr>
        <w:t>لفا</w:t>
      </w:r>
      <w:r w:rsidRPr="001B2AB3">
        <w:rPr>
          <w:rFonts w:cs="Traditional Arabic" w:hint="cs"/>
          <w:sz w:val="34"/>
          <w:szCs w:val="34"/>
          <w:rtl/>
        </w:rPr>
        <w:t>ض</w:t>
      </w:r>
      <w:r w:rsidRPr="001B2AB3">
        <w:rPr>
          <w:rFonts w:cs="Traditional Arabic"/>
          <w:sz w:val="34"/>
          <w:szCs w:val="34"/>
          <w:rtl/>
        </w:rPr>
        <w:t>ل</w:t>
      </w:r>
      <w:r w:rsidRPr="001B2AB3">
        <w:rPr>
          <w:rFonts w:cs="Traditional Arabic" w:hint="cs"/>
          <w:sz w:val="34"/>
          <w:szCs w:val="34"/>
          <w:rtl/>
        </w:rPr>
        <w:t xml:space="preserve"> </w:t>
      </w:r>
      <w:r w:rsidRPr="001B2AB3">
        <w:rPr>
          <w:rFonts w:cs="Traditional Arabic"/>
          <w:sz w:val="34"/>
          <w:szCs w:val="34"/>
          <w:rtl/>
        </w:rPr>
        <w:t>يستحق</w:t>
      </w:r>
      <w:r>
        <w:rPr>
          <w:rFonts w:cs="Traditional Arabic"/>
          <w:sz w:val="34"/>
          <w:szCs w:val="34"/>
          <w:rtl/>
        </w:rPr>
        <w:t>ُّ</w:t>
      </w:r>
      <w:r w:rsidRPr="001B2AB3">
        <w:rPr>
          <w:rFonts w:cs="Traditional Arabic"/>
          <w:sz w:val="34"/>
          <w:szCs w:val="34"/>
          <w:rtl/>
        </w:rPr>
        <w:t xml:space="preserve"> أن</w:t>
      </w:r>
      <w:r>
        <w:rPr>
          <w:rFonts w:cs="Traditional Arabic" w:hint="cs"/>
          <w:sz w:val="34"/>
          <w:szCs w:val="34"/>
          <w:rtl/>
        </w:rPr>
        <w:t>ْ</w:t>
      </w:r>
      <w:r w:rsidRPr="001B2AB3">
        <w:rPr>
          <w:rFonts w:cs="Traditional Arabic"/>
          <w:sz w:val="34"/>
          <w:szCs w:val="34"/>
          <w:rtl/>
        </w:rPr>
        <w:t xml:space="preserve"> يكون رب</w:t>
      </w:r>
      <w:r>
        <w:rPr>
          <w:rFonts w:cs="Traditional Arabic"/>
          <w:sz w:val="34"/>
          <w:szCs w:val="34"/>
          <w:rtl/>
        </w:rPr>
        <w:t>َّ</w:t>
      </w:r>
      <w:r w:rsidRPr="001B2AB3">
        <w:rPr>
          <w:rFonts w:cs="Traditional Arabic"/>
          <w:sz w:val="34"/>
          <w:szCs w:val="34"/>
          <w:rtl/>
        </w:rPr>
        <w:t xml:space="preserve"> ال</w:t>
      </w:r>
      <w:r w:rsidRPr="001B2AB3">
        <w:rPr>
          <w:rFonts w:cs="Traditional Arabic" w:hint="cs"/>
          <w:sz w:val="34"/>
          <w:szCs w:val="34"/>
          <w:rtl/>
        </w:rPr>
        <w:t>م</w:t>
      </w:r>
      <w:r w:rsidRPr="001B2AB3">
        <w:rPr>
          <w:rFonts w:cs="Traditional Arabic"/>
          <w:sz w:val="34"/>
          <w:szCs w:val="34"/>
          <w:rtl/>
        </w:rPr>
        <w:t>فضول</w:t>
      </w:r>
      <w:r>
        <w:rPr>
          <w:rFonts w:cs="Traditional Arabic"/>
          <w:sz w:val="34"/>
          <w:szCs w:val="34"/>
          <w:rtl/>
        </w:rPr>
        <w:t xml:space="preserve">، </w:t>
      </w:r>
      <w:r w:rsidRPr="001B2AB3">
        <w:rPr>
          <w:rFonts w:cs="Traditional Arabic"/>
          <w:sz w:val="34"/>
          <w:szCs w:val="34"/>
          <w:rtl/>
        </w:rPr>
        <w:t>ومنهم م</w:t>
      </w:r>
      <w:r>
        <w:rPr>
          <w:rFonts w:cs="Traditional Arabic" w:hint="cs"/>
          <w:sz w:val="34"/>
          <w:szCs w:val="34"/>
          <w:rtl/>
        </w:rPr>
        <w:t>َ</w:t>
      </w:r>
      <w:r w:rsidRPr="001B2AB3">
        <w:rPr>
          <w:rFonts w:cs="Traditional Arabic"/>
          <w:sz w:val="34"/>
          <w:szCs w:val="34"/>
          <w:rtl/>
        </w:rPr>
        <w:t>ن يقول</w:t>
      </w:r>
      <w:r>
        <w:rPr>
          <w:rFonts w:cs="Traditional Arabic"/>
          <w:sz w:val="34"/>
          <w:szCs w:val="34"/>
          <w:rtl/>
        </w:rPr>
        <w:t xml:space="preserve">: </w:t>
      </w:r>
      <w:r w:rsidRPr="001B2AB3">
        <w:rPr>
          <w:rFonts w:cs="Traditional Arabic"/>
          <w:sz w:val="34"/>
          <w:szCs w:val="34"/>
          <w:rtl/>
        </w:rPr>
        <w:t>مات مؤ</w:t>
      </w:r>
      <w:r w:rsidRPr="001B2AB3">
        <w:rPr>
          <w:rFonts w:cs="Traditional Arabic" w:hint="cs"/>
          <w:sz w:val="34"/>
          <w:szCs w:val="34"/>
          <w:rtl/>
        </w:rPr>
        <w:t>من</w:t>
      </w:r>
      <w:r>
        <w:rPr>
          <w:rFonts w:cs="Traditional Arabic" w:hint="cs"/>
          <w:sz w:val="34"/>
          <w:szCs w:val="34"/>
          <w:rtl/>
        </w:rPr>
        <w:t>ً</w:t>
      </w:r>
      <w:r w:rsidRPr="001B2AB3">
        <w:rPr>
          <w:rFonts w:cs="Traditional Arabic" w:hint="cs"/>
          <w:sz w:val="34"/>
          <w:szCs w:val="34"/>
          <w:rtl/>
        </w:rPr>
        <w:t>ا</w:t>
      </w:r>
      <w:r>
        <w:rPr>
          <w:rFonts w:cs="Traditional Arabic"/>
          <w:sz w:val="34"/>
          <w:szCs w:val="34"/>
          <w:rtl/>
        </w:rPr>
        <w:t xml:space="preserve">، </w:t>
      </w:r>
      <w:r w:rsidRPr="001B2AB3">
        <w:rPr>
          <w:rFonts w:cs="Traditional Arabic"/>
          <w:sz w:val="34"/>
          <w:szCs w:val="34"/>
          <w:rtl/>
        </w:rPr>
        <w:t>وأن</w:t>
      </w:r>
      <w:r>
        <w:rPr>
          <w:rFonts w:cs="Traditional Arabic"/>
          <w:sz w:val="34"/>
          <w:szCs w:val="34"/>
          <w:rtl/>
        </w:rPr>
        <w:t>َّ</w:t>
      </w:r>
      <w:r w:rsidRPr="001B2AB3">
        <w:rPr>
          <w:rFonts w:cs="Traditional Arabic"/>
          <w:sz w:val="34"/>
          <w:szCs w:val="34"/>
          <w:rtl/>
        </w:rPr>
        <w:t xml:space="preserve"> تغري</w:t>
      </w:r>
      <w:r w:rsidRPr="001B2AB3">
        <w:rPr>
          <w:rFonts w:cs="Traditional Arabic" w:hint="cs"/>
          <w:sz w:val="34"/>
          <w:szCs w:val="34"/>
          <w:rtl/>
        </w:rPr>
        <w:t>ق</w:t>
      </w:r>
      <w:r w:rsidRPr="001B2AB3">
        <w:rPr>
          <w:rFonts w:cs="Traditional Arabic"/>
          <w:sz w:val="34"/>
          <w:szCs w:val="34"/>
          <w:rtl/>
        </w:rPr>
        <w:t>ه كان ليغتسل</w:t>
      </w:r>
      <w:r w:rsidRPr="001B2AB3">
        <w:rPr>
          <w:rFonts w:cs="Traditional Arabic" w:hint="cs"/>
          <w:sz w:val="34"/>
          <w:szCs w:val="34"/>
          <w:rtl/>
        </w:rPr>
        <w:t xml:space="preserve"> </w:t>
      </w:r>
      <w:r w:rsidRPr="001B2AB3">
        <w:rPr>
          <w:rFonts w:cs="Traditional Arabic"/>
          <w:sz w:val="34"/>
          <w:szCs w:val="34"/>
          <w:rtl/>
        </w:rPr>
        <w:t>غ</w:t>
      </w:r>
      <w:r>
        <w:rPr>
          <w:rFonts w:cs="Traditional Arabic" w:hint="cs"/>
          <w:sz w:val="34"/>
          <w:szCs w:val="34"/>
          <w:rtl/>
        </w:rPr>
        <w:t>ُ</w:t>
      </w:r>
      <w:r w:rsidRPr="001B2AB3">
        <w:rPr>
          <w:rFonts w:cs="Traditional Arabic" w:hint="cs"/>
          <w:sz w:val="34"/>
          <w:szCs w:val="34"/>
          <w:rtl/>
        </w:rPr>
        <w:t>س</w:t>
      </w:r>
      <w:r w:rsidRPr="001B2AB3">
        <w:rPr>
          <w:rFonts w:cs="Traditional Arabic"/>
          <w:sz w:val="34"/>
          <w:szCs w:val="34"/>
          <w:rtl/>
        </w:rPr>
        <w:t>ل الإسلام"</w:t>
      </w:r>
      <w:r>
        <w:rPr>
          <w:rFonts w:cs="Traditional Arabic"/>
          <w:sz w:val="34"/>
          <w:szCs w:val="34"/>
          <w:rtl/>
        </w:rPr>
        <w:t>.</w:t>
      </w:r>
    </w:p>
    <w:p w:rsidR="002E12A2" w:rsidRPr="001B2AB3" w:rsidRDefault="002E12A2" w:rsidP="002E12A2">
      <w:pPr>
        <w:jc w:val="both"/>
        <w:rPr>
          <w:rFonts w:cs="Traditional Arabic"/>
          <w:sz w:val="34"/>
          <w:szCs w:val="34"/>
          <w:rtl/>
        </w:rPr>
      </w:pPr>
      <w:r w:rsidRPr="001B2AB3">
        <w:rPr>
          <w:rFonts w:cs="Traditional Arabic"/>
          <w:sz w:val="34"/>
          <w:szCs w:val="34"/>
          <w:rtl/>
        </w:rPr>
        <w:t>وهكذا نرى أن</w:t>
      </w:r>
      <w:r>
        <w:rPr>
          <w:rFonts w:cs="Traditional Arabic"/>
          <w:sz w:val="34"/>
          <w:szCs w:val="34"/>
          <w:rtl/>
        </w:rPr>
        <w:t>َّ</w:t>
      </w:r>
      <w:r w:rsidRPr="001B2AB3">
        <w:rPr>
          <w:rFonts w:cs="Traditional Arabic"/>
          <w:sz w:val="34"/>
          <w:szCs w:val="34"/>
          <w:rtl/>
        </w:rPr>
        <w:t xml:space="preserve"> هذه العقيدة ا</w:t>
      </w:r>
      <w:r w:rsidRPr="001B2AB3">
        <w:rPr>
          <w:rFonts w:cs="Traditional Arabic" w:hint="cs"/>
          <w:sz w:val="34"/>
          <w:szCs w:val="34"/>
          <w:rtl/>
        </w:rPr>
        <w:t>لز</w:t>
      </w:r>
      <w:r w:rsidRPr="001B2AB3">
        <w:rPr>
          <w:rFonts w:cs="Traditional Arabic"/>
          <w:sz w:val="34"/>
          <w:szCs w:val="34"/>
          <w:rtl/>
        </w:rPr>
        <w:t>ائفة ت</w:t>
      </w:r>
      <w:r>
        <w:rPr>
          <w:rFonts w:cs="Traditional Arabic" w:hint="cs"/>
          <w:sz w:val="34"/>
          <w:szCs w:val="34"/>
          <w:rtl/>
        </w:rPr>
        <w:t>ُ</w:t>
      </w:r>
      <w:r w:rsidRPr="001B2AB3">
        <w:rPr>
          <w:rFonts w:cs="Traditional Arabic"/>
          <w:sz w:val="34"/>
          <w:szCs w:val="34"/>
          <w:rtl/>
        </w:rPr>
        <w:t>صاد</w:t>
      </w:r>
      <w:r>
        <w:rPr>
          <w:rFonts w:cs="Traditional Arabic" w:hint="cs"/>
          <w:sz w:val="34"/>
          <w:szCs w:val="34"/>
          <w:rtl/>
        </w:rPr>
        <w:t>ِ</w:t>
      </w:r>
      <w:r w:rsidRPr="001B2AB3">
        <w:rPr>
          <w:rFonts w:cs="Traditional Arabic"/>
          <w:sz w:val="34"/>
          <w:szCs w:val="34"/>
          <w:rtl/>
        </w:rPr>
        <w:t>م نصوص</w:t>
      </w:r>
      <w:r>
        <w:rPr>
          <w:rFonts w:cs="Traditional Arabic" w:hint="cs"/>
          <w:sz w:val="34"/>
          <w:szCs w:val="34"/>
          <w:rtl/>
        </w:rPr>
        <w:t>َ</w:t>
      </w:r>
      <w:r w:rsidRPr="001B2AB3">
        <w:rPr>
          <w:rFonts w:cs="Traditional Arabic" w:hint="cs"/>
          <w:sz w:val="34"/>
          <w:szCs w:val="34"/>
          <w:rtl/>
        </w:rPr>
        <w:t xml:space="preserve"> </w:t>
      </w:r>
      <w:r w:rsidRPr="001B2AB3">
        <w:rPr>
          <w:rFonts w:cs="Traditional Arabic"/>
          <w:sz w:val="34"/>
          <w:szCs w:val="34"/>
          <w:rtl/>
        </w:rPr>
        <w:t>الدين القطعي</w:t>
      </w:r>
      <w:r>
        <w:rPr>
          <w:rFonts w:cs="Traditional Arabic"/>
          <w:sz w:val="34"/>
          <w:szCs w:val="34"/>
          <w:rtl/>
        </w:rPr>
        <w:t>َّ</w:t>
      </w:r>
      <w:r w:rsidRPr="001B2AB3">
        <w:rPr>
          <w:rFonts w:cs="Traditional Arabic"/>
          <w:sz w:val="34"/>
          <w:szCs w:val="34"/>
          <w:rtl/>
        </w:rPr>
        <w:t>ة</w:t>
      </w:r>
      <w:r>
        <w:rPr>
          <w:rFonts w:cs="Traditional Arabic"/>
          <w:sz w:val="34"/>
          <w:szCs w:val="34"/>
          <w:rtl/>
        </w:rPr>
        <w:t xml:space="preserve">، </w:t>
      </w:r>
      <w:r>
        <w:rPr>
          <w:rFonts w:cs="Traditional Arabic" w:hint="cs"/>
          <w:sz w:val="34"/>
          <w:szCs w:val="34"/>
          <w:rtl/>
        </w:rPr>
        <w:t>و</w:t>
      </w:r>
      <w:r w:rsidRPr="001B2AB3">
        <w:rPr>
          <w:rFonts w:cs="Traditional Arabic"/>
          <w:sz w:val="34"/>
          <w:szCs w:val="34"/>
          <w:rtl/>
        </w:rPr>
        <w:t>لا ت</w:t>
      </w:r>
      <w:r>
        <w:rPr>
          <w:rFonts w:cs="Traditional Arabic" w:hint="cs"/>
          <w:sz w:val="34"/>
          <w:szCs w:val="34"/>
          <w:rtl/>
        </w:rPr>
        <w:t>ُ</w:t>
      </w:r>
      <w:r w:rsidRPr="001B2AB3">
        <w:rPr>
          <w:rFonts w:cs="Traditional Arabic"/>
          <w:sz w:val="34"/>
          <w:szCs w:val="34"/>
          <w:rtl/>
        </w:rPr>
        <w:t>واف</w:t>
      </w:r>
      <w:r>
        <w:rPr>
          <w:rFonts w:cs="Traditional Arabic" w:hint="cs"/>
          <w:sz w:val="34"/>
          <w:szCs w:val="34"/>
          <w:rtl/>
        </w:rPr>
        <w:t>ِ</w:t>
      </w:r>
      <w:r w:rsidRPr="001B2AB3">
        <w:rPr>
          <w:rFonts w:cs="Traditional Arabic"/>
          <w:sz w:val="34"/>
          <w:szCs w:val="34"/>
          <w:rtl/>
        </w:rPr>
        <w:t>ق شيئ</w:t>
      </w:r>
      <w:r>
        <w:rPr>
          <w:rFonts w:cs="Traditional Arabic" w:hint="cs"/>
          <w:sz w:val="34"/>
          <w:szCs w:val="34"/>
          <w:rtl/>
        </w:rPr>
        <w:t>ً</w:t>
      </w:r>
      <w:r w:rsidRPr="001B2AB3">
        <w:rPr>
          <w:rFonts w:cs="Traditional Arabic"/>
          <w:sz w:val="34"/>
          <w:szCs w:val="34"/>
          <w:rtl/>
        </w:rPr>
        <w:t>ا</w:t>
      </w:r>
      <w:r>
        <w:rPr>
          <w:rFonts w:cs="Traditional Arabic" w:hint="cs"/>
          <w:sz w:val="34"/>
          <w:szCs w:val="34"/>
          <w:rtl/>
        </w:rPr>
        <w:t xml:space="preserve"> </w:t>
      </w:r>
      <w:r w:rsidRPr="001B2AB3">
        <w:rPr>
          <w:rFonts w:cs="Traditional Arabic"/>
          <w:sz w:val="34"/>
          <w:szCs w:val="34"/>
          <w:rtl/>
        </w:rPr>
        <w:t>من الكتاب والس</w:t>
      </w:r>
      <w:r>
        <w:rPr>
          <w:rFonts w:cs="Traditional Arabic"/>
          <w:sz w:val="34"/>
          <w:szCs w:val="34"/>
          <w:rtl/>
        </w:rPr>
        <w:t>ُّ</w:t>
      </w:r>
      <w:r w:rsidRPr="001B2AB3">
        <w:rPr>
          <w:rFonts w:cs="Traditional Arabic"/>
          <w:sz w:val="34"/>
          <w:szCs w:val="34"/>
          <w:rtl/>
        </w:rPr>
        <w:t>ن</w:t>
      </w:r>
      <w:r>
        <w:rPr>
          <w:rFonts w:cs="Traditional Arabic"/>
          <w:sz w:val="34"/>
          <w:szCs w:val="34"/>
          <w:rtl/>
        </w:rPr>
        <w:t>َّ</w:t>
      </w:r>
      <w:r w:rsidRPr="001B2AB3">
        <w:rPr>
          <w:rFonts w:cs="Traditional Arabic"/>
          <w:sz w:val="34"/>
          <w:szCs w:val="34"/>
          <w:rtl/>
        </w:rPr>
        <w:t>ة النبوية</w:t>
      </w:r>
      <w:r>
        <w:rPr>
          <w:rFonts w:cs="Traditional Arabic"/>
          <w:sz w:val="34"/>
          <w:szCs w:val="34"/>
          <w:rtl/>
        </w:rPr>
        <w:t xml:space="preserve">، </w:t>
      </w:r>
      <w:r w:rsidRPr="001B2AB3">
        <w:rPr>
          <w:rFonts w:cs="Traditional Arabic"/>
          <w:sz w:val="34"/>
          <w:szCs w:val="34"/>
          <w:rtl/>
        </w:rPr>
        <w:t>وأن</w:t>
      </w:r>
      <w:r>
        <w:rPr>
          <w:rFonts w:cs="Traditional Arabic"/>
          <w:sz w:val="34"/>
          <w:szCs w:val="34"/>
          <w:rtl/>
        </w:rPr>
        <w:t>َّ</w:t>
      </w:r>
      <w:r w:rsidRPr="001B2AB3">
        <w:rPr>
          <w:rFonts w:cs="Traditional Arabic"/>
          <w:sz w:val="34"/>
          <w:szCs w:val="34"/>
          <w:rtl/>
        </w:rPr>
        <w:t xml:space="preserve"> العقيدة الإسلامي</w:t>
      </w:r>
      <w:r>
        <w:rPr>
          <w:rFonts w:cs="Traditional Arabic"/>
          <w:sz w:val="34"/>
          <w:szCs w:val="34"/>
          <w:rtl/>
        </w:rPr>
        <w:t>َّ</w:t>
      </w:r>
      <w:r w:rsidRPr="001B2AB3">
        <w:rPr>
          <w:rFonts w:cs="Traditional Arabic"/>
          <w:sz w:val="34"/>
          <w:szCs w:val="34"/>
          <w:rtl/>
        </w:rPr>
        <w:t>ة السمحة براء</w:t>
      </w:r>
      <w:r>
        <w:rPr>
          <w:rFonts w:cs="Traditional Arabic" w:hint="cs"/>
          <w:sz w:val="34"/>
          <w:szCs w:val="34"/>
          <w:rtl/>
        </w:rPr>
        <w:t>ٌ</w:t>
      </w:r>
      <w:r w:rsidRPr="001B2AB3">
        <w:rPr>
          <w:rFonts w:cs="Traditional Arabic"/>
          <w:sz w:val="34"/>
          <w:szCs w:val="34"/>
          <w:rtl/>
        </w:rPr>
        <w:t xml:space="preserve"> </w:t>
      </w:r>
      <w:r w:rsidRPr="001B2AB3">
        <w:rPr>
          <w:rFonts w:cs="Traditional Arabic" w:hint="cs"/>
          <w:sz w:val="34"/>
          <w:szCs w:val="34"/>
          <w:rtl/>
        </w:rPr>
        <w:t>من</w:t>
      </w:r>
      <w:r w:rsidRPr="001B2AB3">
        <w:rPr>
          <w:rFonts w:cs="Traditional Arabic"/>
          <w:sz w:val="34"/>
          <w:szCs w:val="34"/>
          <w:rtl/>
        </w:rPr>
        <w:t xml:space="preserve"> مذهب وحدة</w:t>
      </w:r>
      <w:r>
        <w:rPr>
          <w:rFonts w:cs="Traditional Arabic" w:hint="cs"/>
          <w:sz w:val="34"/>
          <w:szCs w:val="34"/>
          <w:rtl/>
        </w:rPr>
        <w:t xml:space="preserve"> </w:t>
      </w:r>
      <w:r w:rsidRPr="001B2AB3">
        <w:rPr>
          <w:rFonts w:cs="Traditional Arabic"/>
          <w:sz w:val="34"/>
          <w:szCs w:val="34"/>
          <w:rtl/>
        </w:rPr>
        <w:t>الوجود</w:t>
      </w:r>
      <w:r>
        <w:rPr>
          <w:rFonts w:cs="Traditional Arabic"/>
          <w:sz w:val="34"/>
          <w:szCs w:val="34"/>
          <w:rtl/>
        </w:rPr>
        <w:t>.</w:t>
      </w:r>
    </w:p>
    <w:p w:rsidR="002E12A2" w:rsidRPr="001B2AB3" w:rsidRDefault="002E12A2" w:rsidP="002E12A2">
      <w:pPr>
        <w:jc w:val="both"/>
        <w:rPr>
          <w:rFonts w:cs="Traditional Arabic"/>
          <w:sz w:val="34"/>
          <w:szCs w:val="34"/>
        </w:rPr>
      </w:pPr>
      <w:r w:rsidRPr="001B2AB3">
        <w:rPr>
          <w:rFonts w:cs="Traditional Arabic"/>
          <w:sz w:val="34"/>
          <w:szCs w:val="34"/>
          <w:rtl/>
        </w:rPr>
        <w:t>وتفسير ال</w:t>
      </w:r>
      <w:r w:rsidRPr="001B2AB3">
        <w:rPr>
          <w:rFonts w:cs="Traditional Arabic" w:hint="cs"/>
          <w:sz w:val="34"/>
          <w:szCs w:val="34"/>
          <w:rtl/>
        </w:rPr>
        <w:t>إ</w:t>
      </w:r>
      <w:r w:rsidRPr="001B2AB3">
        <w:rPr>
          <w:rFonts w:cs="Traditional Arabic"/>
          <w:sz w:val="34"/>
          <w:szCs w:val="34"/>
          <w:rtl/>
        </w:rPr>
        <w:t>س</w:t>
      </w:r>
      <w:r w:rsidRPr="001B2AB3">
        <w:rPr>
          <w:rFonts w:cs="Traditional Arabic" w:hint="cs"/>
          <w:sz w:val="34"/>
          <w:szCs w:val="34"/>
          <w:rtl/>
        </w:rPr>
        <w:t>ر</w:t>
      </w:r>
      <w:r w:rsidRPr="001B2AB3">
        <w:rPr>
          <w:rFonts w:cs="Traditional Arabic"/>
          <w:sz w:val="34"/>
          <w:szCs w:val="34"/>
          <w:rtl/>
        </w:rPr>
        <w:t>اء وال</w:t>
      </w:r>
      <w:r w:rsidRPr="001B2AB3">
        <w:rPr>
          <w:rFonts w:cs="Traditional Arabic" w:hint="cs"/>
          <w:sz w:val="34"/>
          <w:szCs w:val="34"/>
          <w:rtl/>
        </w:rPr>
        <w:t>معر</w:t>
      </w:r>
      <w:r w:rsidRPr="001B2AB3">
        <w:rPr>
          <w:rFonts w:cs="Traditional Arabic"/>
          <w:sz w:val="34"/>
          <w:szCs w:val="34"/>
          <w:rtl/>
        </w:rPr>
        <w:t>اج بهذه الف</w:t>
      </w:r>
      <w:r>
        <w:rPr>
          <w:rFonts w:cs="Traditional Arabic" w:hint="cs"/>
          <w:sz w:val="34"/>
          <w:szCs w:val="34"/>
          <w:rtl/>
        </w:rPr>
        <w:t>ِ</w:t>
      </w:r>
      <w:r w:rsidRPr="001B2AB3">
        <w:rPr>
          <w:rFonts w:cs="Traditional Arabic"/>
          <w:sz w:val="34"/>
          <w:szCs w:val="34"/>
          <w:rtl/>
        </w:rPr>
        <w:t>كرة يقت</w:t>
      </w:r>
      <w:r>
        <w:rPr>
          <w:rFonts w:cs="Traditional Arabic" w:hint="cs"/>
          <w:sz w:val="34"/>
          <w:szCs w:val="34"/>
          <w:rtl/>
        </w:rPr>
        <w:t>َ</w:t>
      </w:r>
      <w:r w:rsidRPr="001B2AB3">
        <w:rPr>
          <w:rFonts w:cs="Traditional Arabic" w:hint="cs"/>
          <w:sz w:val="34"/>
          <w:szCs w:val="34"/>
          <w:rtl/>
        </w:rPr>
        <w:t>ض</w:t>
      </w:r>
      <w:r>
        <w:rPr>
          <w:rFonts w:cs="Traditional Arabic" w:hint="cs"/>
          <w:sz w:val="34"/>
          <w:szCs w:val="34"/>
          <w:rtl/>
        </w:rPr>
        <w:t>ِ</w:t>
      </w:r>
      <w:r w:rsidRPr="001B2AB3">
        <w:rPr>
          <w:rFonts w:cs="Traditional Arabic"/>
          <w:sz w:val="34"/>
          <w:szCs w:val="34"/>
          <w:rtl/>
        </w:rPr>
        <w:t>ى إنكارهما على حس</w:t>
      </w:r>
      <w:r>
        <w:rPr>
          <w:rFonts w:cs="Traditional Arabic" w:hint="cs"/>
          <w:sz w:val="34"/>
          <w:szCs w:val="34"/>
          <w:rtl/>
        </w:rPr>
        <w:t>َ</w:t>
      </w:r>
      <w:r w:rsidRPr="001B2AB3">
        <w:rPr>
          <w:rFonts w:cs="Traditional Arabic"/>
          <w:sz w:val="34"/>
          <w:szCs w:val="34"/>
          <w:rtl/>
        </w:rPr>
        <w:t>ب ما جاء به الق</w:t>
      </w:r>
      <w:r>
        <w:rPr>
          <w:rFonts w:cs="Traditional Arabic" w:hint="cs"/>
          <w:sz w:val="34"/>
          <w:szCs w:val="34"/>
          <w:rtl/>
        </w:rPr>
        <w:t>ُ</w:t>
      </w:r>
      <w:r w:rsidRPr="001B2AB3">
        <w:rPr>
          <w:rFonts w:cs="Traditional Arabic"/>
          <w:sz w:val="34"/>
          <w:szCs w:val="34"/>
          <w:rtl/>
        </w:rPr>
        <w:t>رآن</w:t>
      </w:r>
      <w:r w:rsidRPr="001B2AB3">
        <w:rPr>
          <w:rFonts w:cs="Traditional Arabic" w:hint="cs"/>
          <w:sz w:val="34"/>
          <w:szCs w:val="34"/>
          <w:rtl/>
        </w:rPr>
        <w:t xml:space="preserve"> </w:t>
      </w:r>
      <w:r w:rsidRPr="001B2AB3">
        <w:rPr>
          <w:rFonts w:cs="Traditional Arabic"/>
          <w:sz w:val="34"/>
          <w:szCs w:val="34"/>
          <w:rtl/>
        </w:rPr>
        <w:t>والسن</w:t>
      </w:r>
      <w:r>
        <w:rPr>
          <w:rFonts w:cs="Traditional Arabic"/>
          <w:sz w:val="34"/>
          <w:szCs w:val="34"/>
          <w:rtl/>
        </w:rPr>
        <w:t>َّ</w:t>
      </w:r>
      <w:r w:rsidRPr="001B2AB3">
        <w:rPr>
          <w:rFonts w:cs="Traditional Arabic"/>
          <w:sz w:val="34"/>
          <w:szCs w:val="34"/>
          <w:rtl/>
        </w:rPr>
        <w:t>ة الصحيحة المشهورة</w:t>
      </w:r>
      <w:r>
        <w:rPr>
          <w:rFonts w:cs="Traditional Arabic"/>
          <w:sz w:val="34"/>
          <w:szCs w:val="34"/>
          <w:rtl/>
        </w:rPr>
        <w:t>،</w:t>
      </w:r>
      <w:r w:rsidRPr="001B2AB3">
        <w:rPr>
          <w:rFonts w:cs="Traditional Arabic"/>
          <w:sz w:val="34"/>
          <w:szCs w:val="34"/>
          <w:rtl/>
        </w:rPr>
        <w:t xml:space="preserve"> فليس هناك إ</w:t>
      </w:r>
      <w:r w:rsidRPr="001B2AB3">
        <w:rPr>
          <w:rFonts w:cs="Traditional Arabic" w:hint="cs"/>
          <w:sz w:val="34"/>
          <w:szCs w:val="34"/>
          <w:rtl/>
        </w:rPr>
        <w:t>سراء</w:t>
      </w:r>
      <w:r>
        <w:rPr>
          <w:rFonts w:cs="Traditional Arabic" w:hint="cs"/>
          <w:sz w:val="34"/>
          <w:szCs w:val="34"/>
          <w:rtl/>
        </w:rPr>
        <w:t>ٌ</w:t>
      </w:r>
      <w:r w:rsidRPr="001B2AB3">
        <w:rPr>
          <w:rFonts w:cs="Traditional Arabic"/>
          <w:sz w:val="34"/>
          <w:szCs w:val="34"/>
          <w:rtl/>
        </w:rPr>
        <w:t xml:space="preserve"> حقيقة</w:t>
      </w:r>
      <w:r>
        <w:rPr>
          <w:rFonts w:cs="Traditional Arabic" w:hint="cs"/>
          <w:sz w:val="34"/>
          <w:szCs w:val="34"/>
          <w:rtl/>
        </w:rPr>
        <w:t>ً</w:t>
      </w:r>
      <w:r w:rsidRPr="001B2AB3">
        <w:rPr>
          <w:rFonts w:cs="Traditional Arabic"/>
          <w:sz w:val="34"/>
          <w:szCs w:val="34"/>
          <w:rtl/>
        </w:rPr>
        <w:t xml:space="preserve"> من المسجد</w:t>
      </w:r>
      <w:r>
        <w:rPr>
          <w:rFonts w:cs="Traditional Arabic"/>
          <w:sz w:val="34"/>
          <w:szCs w:val="34"/>
          <w:rtl/>
        </w:rPr>
        <w:t xml:space="preserve"> </w:t>
      </w:r>
      <w:r w:rsidRPr="001B2AB3">
        <w:rPr>
          <w:rFonts w:cs="Traditional Arabic" w:hint="cs"/>
          <w:sz w:val="34"/>
          <w:szCs w:val="34"/>
          <w:rtl/>
        </w:rPr>
        <w:t xml:space="preserve">الحرام </w:t>
      </w:r>
      <w:r w:rsidRPr="001B2AB3">
        <w:rPr>
          <w:rFonts w:cs="Traditional Arabic"/>
          <w:sz w:val="34"/>
          <w:szCs w:val="34"/>
          <w:rtl/>
        </w:rPr>
        <w:t>إلى ال</w:t>
      </w:r>
      <w:r w:rsidRPr="001B2AB3">
        <w:rPr>
          <w:rFonts w:cs="Traditional Arabic" w:hint="cs"/>
          <w:sz w:val="34"/>
          <w:szCs w:val="34"/>
          <w:rtl/>
        </w:rPr>
        <w:t>م</w:t>
      </w:r>
      <w:r w:rsidRPr="001B2AB3">
        <w:rPr>
          <w:rFonts w:cs="Traditional Arabic"/>
          <w:sz w:val="34"/>
          <w:szCs w:val="34"/>
          <w:rtl/>
        </w:rPr>
        <w:t>سجد الأقصى</w:t>
      </w:r>
      <w:r w:rsidRPr="001B2AB3">
        <w:rPr>
          <w:rFonts w:cs="Traditional Arabic" w:hint="cs"/>
          <w:sz w:val="34"/>
          <w:szCs w:val="34"/>
          <w:rtl/>
        </w:rPr>
        <w:t xml:space="preserve"> </w:t>
      </w:r>
      <w:r w:rsidRPr="001B2AB3">
        <w:rPr>
          <w:rFonts w:cs="Traditional Arabic"/>
          <w:sz w:val="34"/>
          <w:szCs w:val="34"/>
          <w:rtl/>
        </w:rPr>
        <w:t xml:space="preserve">بذات </w:t>
      </w:r>
      <w:r w:rsidRPr="001B2AB3">
        <w:rPr>
          <w:rFonts w:cs="Traditional Arabic" w:hint="cs"/>
          <w:sz w:val="34"/>
          <w:szCs w:val="34"/>
          <w:rtl/>
        </w:rPr>
        <w:t>ا</w:t>
      </w:r>
      <w:r w:rsidRPr="001B2AB3">
        <w:rPr>
          <w:rFonts w:cs="Traditional Arabic"/>
          <w:sz w:val="34"/>
          <w:szCs w:val="34"/>
          <w:rtl/>
        </w:rPr>
        <w:t>ل</w:t>
      </w:r>
      <w:r w:rsidRPr="001B2AB3">
        <w:rPr>
          <w:rFonts w:cs="Traditional Arabic" w:hint="cs"/>
          <w:sz w:val="34"/>
          <w:szCs w:val="34"/>
          <w:rtl/>
        </w:rPr>
        <w:t>نبي</w:t>
      </w:r>
      <w:r>
        <w:rPr>
          <w:rFonts w:cs="Traditional Arabic"/>
          <w:sz w:val="34"/>
          <w:szCs w:val="34"/>
          <w:rtl/>
        </w:rPr>
        <w:t xml:space="preserve"> - صلَّى الله عليه وسلَّم - </w:t>
      </w:r>
      <w:r w:rsidRPr="001B2AB3">
        <w:rPr>
          <w:rFonts w:cs="Traditional Arabic"/>
          <w:sz w:val="34"/>
          <w:szCs w:val="34"/>
          <w:rtl/>
        </w:rPr>
        <w:t>وليس هناك ع</w:t>
      </w:r>
      <w:r>
        <w:rPr>
          <w:rFonts w:cs="Traditional Arabic" w:hint="cs"/>
          <w:sz w:val="34"/>
          <w:szCs w:val="34"/>
          <w:rtl/>
        </w:rPr>
        <w:t>ُ</w:t>
      </w:r>
      <w:r w:rsidRPr="001B2AB3">
        <w:rPr>
          <w:rFonts w:cs="Traditional Arabic"/>
          <w:sz w:val="34"/>
          <w:szCs w:val="34"/>
          <w:rtl/>
        </w:rPr>
        <w:t>روج</w:t>
      </w:r>
      <w:r>
        <w:rPr>
          <w:rFonts w:cs="Traditional Arabic" w:hint="cs"/>
          <w:sz w:val="34"/>
          <w:szCs w:val="34"/>
          <w:rtl/>
        </w:rPr>
        <w:t>ٌ</w:t>
      </w:r>
      <w:r w:rsidRPr="001B2AB3">
        <w:rPr>
          <w:rFonts w:cs="Traditional Arabic"/>
          <w:sz w:val="34"/>
          <w:szCs w:val="34"/>
          <w:rtl/>
        </w:rPr>
        <w:t xml:space="preserve"> بال</w:t>
      </w:r>
      <w:r w:rsidRPr="001B2AB3">
        <w:rPr>
          <w:rFonts w:cs="Traditional Arabic" w:hint="cs"/>
          <w:sz w:val="34"/>
          <w:szCs w:val="34"/>
          <w:rtl/>
        </w:rPr>
        <w:t>نبي</w:t>
      </w:r>
      <w:r>
        <w:rPr>
          <w:rFonts w:cs="Traditional Arabic"/>
          <w:sz w:val="34"/>
          <w:szCs w:val="34"/>
          <w:rtl/>
        </w:rPr>
        <w:t xml:space="preserve">ِّ - صلَّى الله عليه وسلَّم - </w:t>
      </w:r>
      <w:r w:rsidRPr="001B2AB3">
        <w:rPr>
          <w:rFonts w:cs="Traditional Arabic"/>
          <w:sz w:val="34"/>
          <w:szCs w:val="34"/>
          <w:rtl/>
        </w:rPr>
        <w:t xml:space="preserve">من </w:t>
      </w:r>
      <w:r w:rsidRPr="001B2AB3">
        <w:rPr>
          <w:rFonts w:cs="Traditional Arabic" w:hint="cs"/>
          <w:sz w:val="34"/>
          <w:szCs w:val="34"/>
          <w:rtl/>
        </w:rPr>
        <w:t>ب</w:t>
      </w:r>
      <w:r w:rsidRPr="001B2AB3">
        <w:rPr>
          <w:rFonts w:cs="Traditional Arabic"/>
          <w:sz w:val="34"/>
          <w:szCs w:val="34"/>
          <w:rtl/>
        </w:rPr>
        <w:t>يت المقدس إلى السماوات ال</w:t>
      </w:r>
      <w:r w:rsidRPr="001B2AB3">
        <w:rPr>
          <w:rFonts w:cs="Traditional Arabic" w:hint="cs"/>
          <w:sz w:val="34"/>
          <w:szCs w:val="34"/>
          <w:rtl/>
        </w:rPr>
        <w:t>سبع</w:t>
      </w:r>
      <w:r>
        <w:rPr>
          <w:rFonts w:cs="Traditional Arabic"/>
          <w:sz w:val="34"/>
          <w:szCs w:val="34"/>
          <w:rtl/>
        </w:rPr>
        <w:t xml:space="preserve">، </w:t>
      </w:r>
      <w:r w:rsidRPr="001B2AB3">
        <w:rPr>
          <w:rFonts w:cs="Traditional Arabic"/>
          <w:sz w:val="34"/>
          <w:szCs w:val="34"/>
          <w:rtl/>
        </w:rPr>
        <w:t>ولا صلاة بالأنبياء</w:t>
      </w:r>
      <w:r>
        <w:rPr>
          <w:rFonts w:cs="Traditional Arabic"/>
          <w:sz w:val="34"/>
          <w:szCs w:val="34"/>
          <w:rtl/>
        </w:rPr>
        <w:t xml:space="preserve"> </w:t>
      </w:r>
      <w:r w:rsidRPr="001B2AB3">
        <w:rPr>
          <w:rFonts w:cs="Traditional Arabic"/>
          <w:sz w:val="34"/>
          <w:szCs w:val="34"/>
          <w:rtl/>
        </w:rPr>
        <w:t>ولا لقاء</w:t>
      </w:r>
      <w:r>
        <w:rPr>
          <w:rFonts w:cs="Traditional Arabic"/>
          <w:sz w:val="34"/>
          <w:szCs w:val="34"/>
          <w:rtl/>
        </w:rPr>
        <w:t xml:space="preserve">، </w:t>
      </w:r>
      <w:r w:rsidRPr="001B2AB3">
        <w:rPr>
          <w:rFonts w:cs="Traditional Arabic"/>
          <w:sz w:val="34"/>
          <w:szCs w:val="34"/>
          <w:rtl/>
        </w:rPr>
        <w:t>ولا تسليم</w:t>
      </w:r>
      <w:r>
        <w:rPr>
          <w:rFonts w:cs="Traditional Arabic"/>
          <w:sz w:val="34"/>
          <w:szCs w:val="34"/>
          <w:rtl/>
        </w:rPr>
        <w:t xml:space="preserve"> </w:t>
      </w:r>
      <w:r w:rsidRPr="001B2AB3">
        <w:rPr>
          <w:rFonts w:cs="Traditional Arabic"/>
          <w:sz w:val="34"/>
          <w:szCs w:val="34"/>
          <w:rtl/>
        </w:rPr>
        <w:t>ولا تكليم</w:t>
      </w:r>
      <w:r>
        <w:rPr>
          <w:rFonts w:cs="Traditional Arabic"/>
          <w:sz w:val="34"/>
          <w:szCs w:val="34"/>
          <w:rtl/>
        </w:rPr>
        <w:t>.</w:t>
      </w:r>
    </w:p>
    <w:p w:rsidR="002E12A2" w:rsidRPr="001B2AB3" w:rsidRDefault="002E12A2" w:rsidP="002E12A2">
      <w:pPr>
        <w:jc w:val="both"/>
        <w:rPr>
          <w:rFonts w:cs="Traditional Arabic"/>
          <w:sz w:val="34"/>
          <w:szCs w:val="34"/>
        </w:rPr>
      </w:pPr>
      <w:r>
        <w:rPr>
          <w:rFonts w:cs="Traditional Arabic"/>
          <w:sz w:val="34"/>
          <w:szCs w:val="34"/>
          <w:rtl/>
        </w:rPr>
        <w:t>وم</w:t>
      </w:r>
      <w:r w:rsidRPr="001B2AB3">
        <w:rPr>
          <w:rFonts w:cs="Traditional Arabic"/>
          <w:sz w:val="34"/>
          <w:szCs w:val="34"/>
          <w:rtl/>
        </w:rPr>
        <w:t>ا الدا</w:t>
      </w:r>
      <w:r w:rsidRPr="001B2AB3">
        <w:rPr>
          <w:rFonts w:cs="Traditional Arabic" w:hint="cs"/>
          <w:sz w:val="34"/>
          <w:szCs w:val="34"/>
          <w:rtl/>
        </w:rPr>
        <w:t>عي</w:t>
      </w:r>
      <w:r w:rsidRPr="001B2AB3">
        <w:rPr>
          <w:rFonts w:cs="Traditional Arabic"/>
          <w:sz w:val="34"/>
          <w:szCs w:val="34"/>
          <w:rtl/>
        </w:rPr>
        <w:t xml:space="preserve"> إلى ذل</w:t>
      </w:r>
      <w:r w:rsidRPr="001B2AB3">
        <w:rPr>
          <w:rFonts w:cs="Traditional Arabic" w:hint="cs"/>
          <w:sz w:val="34"/>
          <w:szCs w:val="34"/>
          <w:rtl/>
        </w:rPr>
        <w:t>ك</w:t>
      </w:r>
      <w:r w:rsidRPr="001B2AB3">
        <w:rPr>
          <w:rFonts w:cs="Traditional Arabic"/>
          <w:sz w:val="34"/>
          <w:szCs w:val="34"/>
          <w:rtl/>
        </w:rPr>
        <w:t xml:space="preserve"> ما</w:t>
      </w:r>
      <w:r w:rsidRPr="001B2AB3">
        <w:rPr>
          <w:rFonts w:cs="Traditional Arabic" w:hint="cs"/>
          <w:sz w:val="34"/>
          <w:szCs w:val="34"/>
          <w:rtl/>
        </w:rPr>
        <w:t xml:space="preserve"> </w:t>
      </w:r>
      <w:r w:rsidRPr="001B2AB3">
        <w:rPr>
          <w:rFonts w:cs="Traditional Arabic"/>
          <w:sz w:val="34"/>
          <w:szCs w:val="34"/>
          <w:rtl/>
        </w:rPr>
        <w:t>دا</w:t>
      </w:r>
      <w:r w:rsidRPr="001B2AB3">
        <w:rPr>
          <w:rFonts w:cs="Traditional Arabic" w:hint="cs"/>
          <w:sz w:val="34"/>
          <w:szCs w:val="34"/>
          <w:rtl/>
        </w:rPr>
        <w:t>م</w:t>
      </w:r>
      <w:r w:rsidRPr="001B2AB3">
        <w:rPr>
          <w:rFonts w:cs="Traditional Arabic"/>
          <w:sz w:val="34"/>
          <w:szCs w:val="34"/>
          <w:rtl/>
        </w:rPr>
        <w:t xml:space="preserve"> </w:t>
      </w:r>
      <w:r w:rsidRPr="001B2AB3">
        <w:rPr>
          <w:rFonts w:cs="Traditional Arabic" w:hint="cs"/>
          <w:sz w:val="34"/>
          <w:szCs w:val="34"/>
          <w:rtl/>
        </w:rPr>
        <w:t>ا</w:t>
      </w:r>
      <w:r w:rsidRPr="001B2AB3">
        <w:rPr>
          <w:rFonts w:cs="Traditional Arabic"/>
          <w:sz w:val="34"/>
          <w:szCs w:val="34"/>
          <w:rtl/>
        </w:rPr>
        <w:t>لكو</w:t>
      </w:r>
      <w:r w:rsidRPr="001B2AB3">
        <w:rPr>
          <w:rFonts w:cs="Traditional Arabic" w:hint="cs"/>
          <w:sz w:val="34"/>
          <w:szCs w:val="34"/>
          <w:rtl/>
        </w:rPr>
        <w:t>ن</w:t>
      </w:r>
      <w:r w:rsidRPr="001B2AB3">
        <w:rPr>
          <w:rFonts w:cs="Traditional Arabic"/>
          <w:sz w:val="34"/>
          <w:szCs w:val="34"/>
          <w:rtl/>
        </w:rPr>
        <w:t xml:space="preserve"> كله قد اجتمع ف</w:t>
      </w:r>
      <w:r>
        <w:rPr>
          <w:rFonts w:cs="Traditional Arabic" w:hint="cs"/>
          <w:sz w:val="34"/>
          <w:szCs w:val="34"/>
          <w:rtl/>
        </w:rPr>
        <w:t>ي</w:t>
      </w:r>
      <w:r w:rsidRPr="001B2AB3">
        <w:rPr>
          <w:rFonts w:cs="Traditional Arabic"/>
          <w:sz w:val="34"/>
          <w:szCs w:val="34"/>
          <w:rtl/>
        </w:rPr>
        <w:t xml:space="preserve"> روح النبي كما قال صاحب هذا ال</w:t>
      </w:r>
      <w:r w:rsidRPr="001B2AB3">
        <w:rPr>
          <w:rFonts w:cs="Traditional Arabic" w:hint="cs"/>
          <w:sz w:val="34"/>
          <w:szCs w:val="34"/>
          <w:rtl/>
        </w:rPr>
        <w:t>رأي</w:t>
      </w:r>
      <w:r>
        <w:rPr>
          <w:rFonts w:cs="Traditional Arabic"/>
          <w:sz w:val="34"/>
          <w:szCs w:val="34"/>
          <w:rtl/>
        </w:rPr>
        <w:t xml:space="preserve">، </w:t>
      </w:r>
      <w:r w:rsidRPr="001B2AB3">
        <w:rPr>
          <w:rFonts w:cs="Traditional Arabic"/>
          <w:sz w:val="34"/>
          <w:szCs w:val="34"/>
          <w:rtl/>
        </w:rPr>
        <w:t>فال</w:t>
      </w:r>
      <w:r w:rsidRPr="001B2AB3">
        <w:rPr>
          <w:rFonts w:cs="Traditional Arabic" w:hint="cs"/>
          <w:sz w:val="34"/>
          <w:szCs w:val="34"/>
          <w:rtl/>
        </w:rPr>
        <w:t>م</w:t>
      </w:r>
      <w:r w:rsidRPr="001B2AB3">
        <w:rPr>
          <w:rFonts w:cs="Traditional Arabic"/>
          <w:sz w:val="34"/>
          <w:szCs w:val="34"/>
          <w:rtl/>
        </w:rPr>
        <w:t>سجد الحرام والأقصى في روحه</w:t>
      </w:r>
      <w:r>
        <w:rPr>
          <w:rFonts w:cs="Traditional Arabic"/>
          <w:sz w:val="34"/>
          <w:szCs w:val="34"/>
          <w:rtl/>
        </w:rPr>
        <w:t xml:space="preserve">، </w:t>
      </w:r>
      <w:r w:rsidRPr="001B2AB3">
        <w:rPr>
          <w:rFonts w:cs="Traditional Arabic"/>
          <w:sz w:val="34"/>
          <w:szCs w:val="34"/>
          <w:rtl/>
        </w:rPr>
        <w:t>والسماوات وما ف</w:t>
      </w:r>
      <w:r w:rsidRPr="001B2AB3">
        <w:rPr>
          <w:rFonts w:cs="Traditional Arabic" w:hint="cs"/>
          <w:sz w:val="34"/>
          <w:szCs w:val="34"/>
          <w:rtl/>
        </w:rPr>
        <w:t>ي</w:t>
      </w:r>
      <w:r w:rsidRPr="001B2AB3">
        <w:rPr>
          <w:rFonts w:cs="Traditional Arabic"/>
          <w:sz w:val="34"/>
          <w:szCs w:val="34"/>
          <w:rtl/>
        </w:rPr>
        <w:t>هن في روحه</w:t>
      </w:r>
      <w:r>
        <w:rPr>
          <w:rFonts w:cs="Traditional Arabic"/>
          <w:sz w:val="34"/>
          <w:szCs w:val="34"/>
          <w:rtl/>
        </w:rPr>
        <w:t>!</w:t>
      </w:r>
    </w:p>
    <w:p w:rsidR="002E12A2" w:rsidRPr="001B2AB3" w:rsidRDefault="002E12A2" w:rsidP="002E12A2">
      <w:pPr>
        <w:jc w:val="both"/>
        <w:rPr>
          <w:rFonts w:cs="Traditional Arabic"/>
          <w:sz w:val="34"/>
          <w:szCs w:val="34"/>
        </w:rPr>
      </w:pPr>
      <w:r>
        <w:rPr>
          <w:rFonts w:cs="Traditional Arabic" w:hint="cs"/>
          <w:sz w:val="34"/>
          <w:szCs w:val="34"/>
          <w:rtl/>
        </w:rPr>
        <w:t>ث</w:t>
      </w:r>
      <w:r w:rsidRPr="001B2AB3">
        <w:rPr>
          <w:rFonts w:cs="Traditional Arabic"/>
          <w:sz w:val="34"/>
          <w:szCs w:val="34"/>
          <w:rtl/>
        </w:rPr>
        <w:t>م ما الداعي إلى كل</w:t>
      </w:r>
      <w:r>
        <w:rPr>
          <w:rFonts w:cs="Traditional Arabic"/>
          <w:sz w:val="34"/>
          <w:szCs w:val="34"/>
          <w:rtl/>
        </w:rPr>
        <w:t>ِّ</w:t>
      </w:r>
      <w:r w:rsidRPr="001B2AB3">
        <w:rPr>
          <w:rFonts w:cs="Traditional Arabic"/>
          <w:sz w:val="34"/>
          <w:szCs w:val="34"/>
          <w:rtl/>
        </w:rPr>
        <w:t xml:space="preserve"> هذا التكل</w:t>
      </w:r>
      <w:r>
        <w:rPr>
          <w:rFonts w:cs="Traditional Arabic"/>
          <w:sz w:val="34"/>
          <w:szCs w:val="34"/>
          <w:rtl/>
        </w:rPr>
        <w:t>ُّ</w:t>
      </w:r>
      <w:r w:rsidRPr="001B2AB3">
        <w:rPr>
          <w:rFonts w:cs="Traditional Arabic"/>
          <w:sz w:val="34"/>
          <w:szCs w:val="34"/>
          <w:rtl/>
        </w:rPr>
        <w:t>ف والإغراب من الدكتور هيكل</w:t>
      </w:r>
      <w:r>
        <w:rPr>
          <w:rFonts w:cs="Traditional Arabic" w:hint="cs"/>
          <w:sz w:val="34"/>
          <w:szCs w:val="34"/>
          <w:rtl/>
        </w:rPr>
        <w:t xml:space="preserve"> </w:t>
      </w:r>
      <w:r w:rsidRPr="001B2AB3">
        <w:rPr>
          <w:rFonts w:cs="Traditional Arabic"/>
          <w:sz w:val="34"/>
          <w:szCs w:val="34"/>
          <w:rtl/>
        </w:rPr>
        <w:t>- رحمه الله</w:t>
      </w:r>
      <w:r>
        <w:rPr>
          <w:rFonts w:cs="Traditional Arabic" w:hint="cs"/>
          <w:sz w:val="34"/>
          <w:szCs w:val="34"/>
          <w:rtl/>
        </w:rPr>
        <w:t xml:space="preserve"> </w:t>
      </w:r>
      <w:r w:rsidRPr="001B2AB3">
        <w:rPr>
          <w:rFonts w:cs="Traditional Arabic"/>
          <w:sz w:val="34"/>
          <w:szCs w:val="34"/>
          <w:rtl/>
        </w:rPr>
        <w:t>- في</w:t>
      </w:r>
      <w:r w:rsidRPr="001B2AB3">
        <w:rPr>
          <w:rFonts w:cs="Traditional Arabic" w:hint="cs"/>
          <w:sz w:val="34"/>
          <w:szCs w:val="34"/>
          <w:rtl/>
        </w:rPr>
        <w:t xml:space="preserve"> </w:t>
      </w:r>
      <w:r w:rsidRPr="001B2AB3">
        <w:rPr>
          <w:rFonts w:cs="Traditional Arabic"/>
          <w:sz w:val="34"/>
          <w:szCs w:val="34"/>
          <w:rtl/>
        </w:rPr>
        <w:t>فه</w:t>
      </w:r>
      <w:r>
        <w:rPr>
          <w:rFonts w:cs="Traditional Arabic" w:hint="cs"/>
          <w:sz w:val="34"/>
          <w:szCs w:val="34"/>
          <w:rtl/>
        </w:rPr>
        <w:t>ْ</w:t>
      </w:r>
      <w:r w:rsidRPr="001B2AB3">
        <w:rPr>
          <w:rFonts w:cs="Traditional Arabic"/>
          <w:sz w:val="34"/>
          <w:szCs w:val="34"/>
          <w:rtl/>
        </w:rPr>
        <w:t>م ن</w:t>
      </w:r>
      <w:r>
        <w:rPr>
          <w:rFonts w:cs="Traditional Arabic" w:hint="cs"/>
          <w:sz w:val="34"/>
          <w:szCs w:val="34"/>
          <w:rtl/>
        </w:rPr>
        <w:t>ُ</w:t>
      </w:r>
      <w:r w:rsidRPr="001B2AB3">
        <w:rPr>
          <w:rFonts w:cs="Traditional Arabic"/>
          <w:sz w:val="34"/>
          <w:szCs w:val="34"/>
          <w:rtl/>
        </w:rPr>
        <w:t>صوص</w:t>
      </w:r>
      <w:r>
        <w:rPr>
          <w:rFonts w:cs="Traditional Arabic" w:hint="cs"/>
          <w:sz w:val="34"/>
          <w:szCs w:val="34"/>
          <w:rtl/>
        </w:rPr>
        <w:t>ٍ</w:t>
      </w:r>
      <w:r w:rsidRPr="001B2AB3">
        <w:rPr>
          <w:rFonts w:cs="Traditional Arabic"/>
          <w:sz w:val="34"/>
          <w:szCs w:val="34"/>
          <w:rtl/>
        </w:rPr>
        <w:t xml:space="preserve"> صريحة جا</w:t>
      </w:r>
      <w:r w:rsidRPr="001B2AB3">
        <w:rPr>
          <w:rFonts w:cs="Traditional Arabic" w:hint="cs"/>
          <w:sz w:val="34"/>
          <w:szCs w:val="34"/>
          <w:rtl/>
        </w:rPr>
        <w:t>ء</w:t>
      </w:r>
      <w:r>
        <w:rPr>
          <w:rFonts w:cs="Traditional Arabic" w:hint="cs"/>
          <w:sz w:val="34"/>
          <w:szCs w:val="34"/>
          <w:rtl/>
        </w:rPr>
        <w:t>َ</w:t>
      </w:r>
      <w:r w:rsidRPr="001B2AB3">
        <w:rPr>
          <w:rFonts w:cs="Traditional Arabic"/>
          <w:sz w:val="34"/>
          <w:szCs w:val="34"/>
          <w:rtl/>
        </w:rPr>
        <w:t>ت</w:t>
      </w:r>
      <w:r>
        <w:rPr>
          <w:rFonts w:cs="Traditional Arabic" w:hint="cs"/>
          <w:sz w:val="34"/>
          <w:szCs w:val="34"/>
          <w:rtl/>
        </w:rPr>
        <w:t>ْ</w:t>
      </w:r>
      <w:r w:rsidRPr="001B2AB3">
        <w:rPr>
          <w:rFonts w:cs="Traditional Arabic"/>
          <w:sz w:val="34"/>
          <w:szCs w:val="34"/>
          <w:rtl/>
        </w:rPr>
        <w:t xml:space="preserve"> بلسان</w:t>
      </w:r>
      <w:r>
        <w:rPr>
          <w:rFonts w:cs="Traditional Arabic" w:hint="cs"/>
          <w:sz w:val="34"/>
          <w:szCs w:val="34"/>
          <w:rtl/>
        </w:rPr>
        <w:t>ٍ</w:t>
      </w:r>
      <w:r w:rsidRPr="001B2AB3">
        <w:rPr>
          <w:rFonts w:cs="Traditional Arabic"/>
          <w:sz w:val="34"/>
          <w:szCs w:val="34"/>
          <w:rtl/>
        </w:rPr>
        <w:t xml:space="preserve"> ع</w:t>
      </w:r>
      <w:r w:rsidRPr="001B2AB3">
        <w:rPr>
          <w:rFonts w:cs="Traditional Arabic" w:hint="cs"/>
          <w:sz w:val="34"/>
          <w:szCs w:val="34"/>
          <w:rtl/>
        </w:rPr>
        <w:t>ر</w:t>
      </w:r>
      <w:r w:rsidRPr="001B2AB3">
        <w:rPr>
          <w:rFonts w:cs="Traditional Arabic"/>
          <w:sz w:val="34"/>
          <w:szCs w:val="34"/>
          <w:rtl/>
        </w:rPr>
        <w:t>بي مبين</w:t>
      </w:r>
      <w:r>
        <w:rPr>
          <w:rFonts w:cs="Traditional Arabic"/>
          <w:sz w:val="34"/>
          <w:szCs w:val="34"/>
          <w:rtl/>
        </w:rPr>
        <w:t>.</w:t>
      </w:r>
    </w:p>
    <w:p w:rsidR="002E12A2" w:rsidRPr="001B2AB3" w:rsidRDefault="002E12A2" w:rsidP="002E12A2">
      <w:pPr>
        <w:jc w:val="both"/>
        <w:rPr>
          <w:rFonts w:cs="Traditional Arabic"/>
          <w:sz w:val="34"/>
          <w:szCs w:val="34"/>
        </w:rPr>
      </w:pPr>
      <w:r w:rsidRPr="001B2AB3">
        <w:rPr>
          <w:rFonts w:cs="Traditional Arabic"/>
          <w:sz w:val="34"/>
          <w:szCs w:val="34"/>
          <w:rtl/>
        </w:rPr>
        <w:t>والإ</w:t>
      </w:r>
      <w:r w:rsidRPr="001B2AB3">
        <w:rPr>
          <w:rFonts w:cs="Traditional Arabic" w:hint="cs"/>
          <w:sz w:val="34"/>
          <w:szCs w:val="34"/>
          <w:rtl/>
        </w:rPr>
        <w:t>سرا</w:t>
      </w:r>
      <w:r w:rsidRPr="001B2AB3">
        <w:rPr>
          <w:rFonts w:cs="Traditional Arabic"/>
          <w:sz w:val="34"/>
          <w:szCs w:val="34"/>
          <w:rtl/>
        </w:rPr>
        <w:t>ء وال</w:t>
      </w:r>
      <w:r w:rsidRPr="001B2AB3">
        <w:rPr>
          <w:rFonts w:cs="Traditional Arabic" w:hint="cs"/>
          <w:sz w:val="34"/>
          <w:szCs w:val="34"/>
          <w:rtl/>
        </w:rPr>
        <w:t>مع</w:t>
      </w:r>
      <w:r w:rsidRPr="001B2AB3">
        <w:rPr>
          <w:rFonts w:cs="Traditional Arabic"/>
          <w:sz w:val="34"/>
          <w:szCs w:val="34"/>
          <w:rtl/>
        </w:rPr>
        <w:t>را</w:t>
      </w:r>
      <w:r w:rsidRPr="001B2AB3">
        <w:rPr>
          <w:rFonts w:cs="Traditional Arabic" w:hint="cs"/>
          <w:sz w:val="34"/>
          <w:szCs w:val="34"/>
          <w:rtl/>
        </w:rPr>
        <w:t>ج</w:t>
      </w:r>
      <w:r w:rsidRPr="001B2AB3">
        <w:rPr>
          <w:rFonts w:cs="Traditional Arabic"/>
          <w:sz w:val="34"/>
          <w:szCs w:val="34"/>
          <w:rtl/>
        </w:rPr>
        <w:t xml:space="preserve"> كما جاء بهما الق</w:t>
      </w:r>
      <w:r>
        <w:rPr>
          <w:rFonts w:cs="Traditional Arabic" w:hint="cs"/>
          <w:sz w:val="34"/>
          <w:szCs w:val="34"/>
          <w:rtl/>
        </w:rPr>
        <w:t>ُ</w:t>
      </w:r>
      <w:r w:rsidRPr="001B2AB3">
        <w:rPr>
          <w:rFonts w:cs="Traditional Arabic"/>
          <w:sz w:val="34"/>
          <w:szCs w:val="34"/>
          <w:rtl/>
        </w:rPr>
        <w:t xml:space="preserve">رآن والأحاديث الصحيحة أقرب </w:t>
      </w:r>
      <w:r w:rsidRPr="001B2AB3">
        <w:rPr>
          <w:rFonts w:cs="Traditional Arabic" w:hint="cs"/>
          <w:sz w:val="34"/>
          <w:szCs w:val="34"/>
          <w:rtl/>
        </w:rPr>
        <w:t>م</w:t>
      </w:r>
      <w:r>
        <w:rPr>
          <w:rFonts w:cs="Traditional Arabic" w:hint="cs"/>
          <w:sz w:val="34"/>
          <w:szCs w:val="34"/>
          <w:rtl/>
        </w:rPr>
        <w:t>َ</w:t>
      </w:r>
      <w:r w:rsidRPr="001B2AB3">
        <w:rPr>
          <w:rFonts w:cs="Traditional Arabic"/>
          <w:sz w:val="34"/>
          <w:szCs w:val="34"/>
          <w:rtl/>
        </w:rPr>
        <w:t>نال</w:t>
      </w:r>
      <w:r w:rsidRPr="001B2AB3">
        <w:rPr>
          <w:rFonts w:cs="Traditional Arabic" w:hint="cs"/>
          <w:sz w:val="34"/>
          <w:szCs w:val="34"/>
          <w:rtl/>
        </w:rPr>
        <w:t>ا</w:t>
      </w:r>
      <w:r>
        <w:rPr>
          <w:rFonts w:cs="Traditional Arabic" w:hint="cs"/>
          <w:sz w:val="34"/>
          <w:szCs w:val="34"/>
          <w:rtl/>
        </w:rPr>
        <w:t>ً</w:t>
      </w:r>
      <w:r w:rsidRPr="001B2AB3">
        <w:rPr>
          <w:rFonts w:cs="Traditional Arabic"/>
          <w:sz w:val="34"/>
          <w:szCs w:val="34"/>
          <w:rtl/>
        </w:rPr>
        <w:t xml:space="preserve"> وأشد</w:t>
      </w:r>
      <w:r>
        <w:rPr>
          <w:rFonts w:cs="Traditional Arabic"/>
          <w:sz w:val="34"/>
          <w:szCs w:val="34"/>
          <w:rtl/>
        </w:rPr>
        <w:t>ُّ</w:t>
      </w:r>
      <w:r w:rsidRPr="001B2AB3">
        <w:rPr>
          <w:rFonts w:cs="Traditional Arabic"/>
          <w:sz w:val="34"/>
          <w:szCs w:val="34"/>
          <w:rtl/>
        </w:rPr>
        <w:t xml:space="preserve"> است</w:t>
      </w:r>
      <w:r>
        <w:rPr>
          <w:rFonts w:cs="Traditional Arabic" w:hint="cs"/>
          <w:sz w:val="34"/>
          <w:szCs w:val="34"/>
          <w:rtl/>
        </w:rPr>
        <w:t>ِ</w:t>
      </w:r>
      <w:r w:rsidRPr="001B2AB3">
        <w:rPr>
          <w:rFonts w:cs="Traditional Arabic"/>
          <w:sz w:val="34"/>
          <w:szCs w:val="34"/>
          <w:rtl/>
        </w:rPr>
        <w:t>ساغة</w:t>
      </w:r>
      <w:r>
        <w:rPr>
          <w:rFonts w:cs="Traditional Arabic" w:hint="cs"/>
          <w:sz w:val="34"/>
          <w:szCs w:val="34"/>
          <w:rtl/>
        </w:rPr>
        <w:t>ً</w:t>
      </w:r>
      <w:r w:rsidRPr="001B2AB3">
        <w:rPr>
          <w:rFonts w:cs="Traditional Arabic"/>
          <w:sz w:val="34"/>
          <w:szCs w:val="34"/>
          <w:rtl/>
        </w:rPr>
        <w:t xml:space="preserve"> لعقول الناس لهما مم</w:t>
      </w:r>
      <w:r>
        <w:rPr>
          <w:rFonts w:cs="Traditional Arabic"/>
          <w:sz w:val="34"/>
          <w:szCs w:val="34"/>
          <w:rtl/>
        </w:rPr>
        <w:t>َّ</w:t>
      </w:r>
      <w:r w:rsidRPr="001B2AB3">
        <w:rPr>
          <w:rFonts w:cs="Traditional Arabic"/>
          <w:sz w:val="34"/>
          <w:szCs w:val="34"/>
          <w:rtl/>
        </w:rPr>
        <w:t>ا ذهب إليه</w:t>
      </w:r>
      <w:r>
        <w:rPr>
          <w:rFonts w:cs="Traditional Arabic"/>
          <w:sz w:val="34"/>
          <w:szCs w:val="34"/>
          <w:rtl/>
        </w:rPr>
        <w:t>.</w:t>
      </w:r>
    </w:p>
    <w:p w:rsidR="002E12A2" w:rsidRPr="001B2AB3" w:rsidRDefault="002E12A2" w:rsidP="002E12A2">
      <w:pPr>
        <w:jc w:val="both"/>
        <w:rPr>
          <w:rFonts w:cs="Traditional Arabic"/>
          <w:sz w:val="34"/>
          <w:szCs w:val="34"/>
        </w:rPr>
      </w:pPr>
      <w:r w:rsidRPr="001B2AB3">
        <w:rPr>
          <w:rFonts w:cs="Traditional Arabic"/>
          <w:sz w:val="34"/>
          <w:szCs w:val="34"/>
          <w:rtl/>
        </w:rPr>
        <w:t>ولو جلست زمان</w:t>
      </w:r>
      <w:r>
        <w:rPr>
          <w:rFonts w:cs="Traditional Arabic" w:hint="cs"/>
          <w:sz w:val="34"/>
          <w:szCs w:val="34"/>
          <w:rtl/>
        </w:rPr>
        <w:t>ً</w:t>
      </w:r>
      <w:r w:rsidRPr="001B2AB3">
        <w:rPr>
          <w:rFonts w:cs="Traditional Arabic"/>
          <w:sz w:val="34"/>
          <w:szCs w:val="34"/>
          <w:rtl/>
        </w:rPr>
        <w:t>ا لت</w:t>
      </w:r>
      <w:r>
        <w:rPr>
          <w:rFonts w:cs="Traditional Arabic" w:hint="cs"/>
          <w:sz w:val="34"/>
          <w:szCs w:val="34"/>
          <w:rtl/>
        </w:rPr>
        <w:t>ُ</w:t>
      </w:r>
      <w:r w:rsidRPr="001B2AB3">
        <w:rPr>
          <w:rFonts w:cs="Traditional Arabic"/>
          <w:sz w:val="34"/>
          <w:szCs w:val="34"/>
          <w:rtl/>
        </w:rPr>
        <w:t>فه</w:t>
      </w:r>
      <w:r>
        <w:rPr>
          <w:rFonts w:cs="Traditional Arabic"/>
          <w:sz w:val="34"/>
          <w:szCs w:val="34"/>
          <w:rtl/>
        </w:rPr>
        <w:t>ِّ</w:t>
      </w:r>
      <w:r w:rsidRPr="001B2AB3">
        <w:rPr>
          <w:rFonts w:cs="Traditional Arabic"/>
          <w:sz w:val="34"/>
          <w:szCs w:val="34"/>
          <w:rtl/>
        </w:rPr>
        <w:t>م رجلا</w:t>
      </w:r>
      <w:r>
        <w:rPr>
          <w:rFonts w:cs="Traditional Arabic" w:hint="cs"/>
          <w:sz w:val="34"/>
          <w:szCs w:val="34"/>
          <w:rtl/>
        </w:rPr>
        <w:t>ً</w:t>
      </w:r>
      <w:r w:rsidRPr="001B2AB3">
        <w:rPr>
          <w:rFonts w:cs="Traditional Arabic"/>
          <w:sz w:val="34"/>
          <w:szCs w:val="34"/>
          <w:rtl/>
        </w:rPr>
        <w:t xml:space="preserve"> أمي</w:t>
      </w:r>
      <w:r>
        <w:rPr>
          <w:rFonts w:cs="Traditional Arabic" w:hint="cs"/>
          <w:sz w:val="34"/>
          <w:szCs w:val="34"/>
          <w:rtl/>
        </w:rPr>
        <w:t>ًّ</w:t>
      </w:r>
      <w:r w:rsidRPr="001B2AB3">
        <w:rPr>
          <w:rFonts w:cs="Traditional Arabic"/>
          <w:sz w:val="34"/>
          <w:szCs w:val="34"/>
          <w:rtl/>
        </w:rPr>
        <w:t>ا أو متعلم</w:t>
      </w:r>
      <w:r>
        <w:rPr>
          <w:rFonts w:cs="Traditional Arabic"/>
          <w:sz w:val="34"/>
          <w:szCs w:val="34"/>
          <w:rtl/>
        </w:rPr>
        <w:t>ًا</w:t>
      </w:r>
      <w:r w:rsidRPr="001B2AB3">
        <w:rPr>
          <w:rFonts w:cs="Traditional Arabic"/>
          <w:sz w:val="34"/>
          <w:szCs w:val="34"/>
          <w:rtl/>
        </w:rPr>
        <w:t xml:space="preserve"> بالإ</w:t>
      </w:r>
      <w:r w:rsidRPr="001B2AB3">
        <w:rPr>
          <w:rFonts w:cs="Traditional Arabic" w:hint="cs"/>
          <w:sz w:val="34"/>
          <w:szCs w:val="34"/>
          <w:rtl/>
        </w:rPr>
        <w:t>س</w:t>
      </w:r>
      <w:r w:rsidRPr="001B2AB3">
        <w:rPr>
          <w:rFonts w:cs="Traditional Arabic"/>
          <w:sz w:val="34"/>
          <w:szCs w:val="34"/>
          <w:rtl/>
        </w:rPr>
        <w:t>راء وال</w:t>
      </w:r>
      <w:r w:rsidRPr="001B2AB3">
        <w:rPr>
          <w:rFonts w:cs="Traditional Arabic" w:hint="cs"/>
          <w:sz w:val="34"/>
          <w:szCs w:val="34"/>
          <w:rtl/>
        </w:rPr>
        <w:t>مع</w:t>
      </w:r>
      <w:r w:rsidRPr="001B2AB3">
        <w:rPr>
          <w:rFonts w:cs="Traditional Arabic"/>
          <w:sz w:val="34"/>
          <w:szCs w:val="34"/>
          <w:rtl/>
        </w:rPr>
        <w:t>را</w:t>
      </w:r>
      <w:r w:rsidRPr="001B2AB3">
        <w:rPr>
          <w:rFonts w:cs="Traditional Arabic" w:hint="cs"/>
          <w:sz w:val="34"/>
          <w:szCs w:val="34"/>
          <w:rtl/>
        </w:rPr>
        <w:t>ج</w:t>
      </w:r>
      <w:r w:rsidRPr="001B2AB3">
        <w:rPr>
          <w:rFonts w:cs="Traditional Arabic"/>
          <w:sz w:val="34"/>
          <w:szCs w:val="34"/>
          <w:rtl/>
        </w:rPr>
        <w:t xml:space="preserve"> على ما رأى الدكتور ما أن</w:t>
      </w:r>
      <w:r w:rsidRPr="001B2AB3">
        <w:rPr>
          <w:rFonts w:cs="Traditional Arabic" w:hint="cs"/>
          <w:sz w:val="34"/>
          <w:szCs w:val="34"/>
          <w:rtl/>
        </w:rPr>
        <w:t>ت</w:t>
      </w:r>
      <w:r w:rsidRPr="001B2AB3">
        <w:rPr>
          <w:rFonts w:cs="Traditional Arabic"/>
          <w:sz w:val="34"/>
          <w:szCs w:val="34"/>
          <w:rtl/>
        </w:rPr>
        <w:t xml:space="preserve"> بمستطيع</w:t>
      </w:r>
      <w:r>
        <w:rPr>
          <w:rFonts w:cs="Traditional Arabic" w:hint="cs"/>
          <w:sz w:val="34"/>
          <w:szCs w:val="34"/>
          <w:rtl/>
        </w:rPr>
        <w:t>ٍ</w:t>
      </w:r>
      <w:r w:rsidRPr="001B2AB3">
        <w:rPr>
          <w:rFonts w:cs="Traditional Arabic"/>
          <w:sz w:val="34"/>
          <w:szCs w:val="34"/>
          <w:rtl/>
        </w:rPr>
        <w:t xml:space="preserve"> إفهامه هذه الألغاز والط</w:t>
      </w:r>
      <w:r w:rsidRPr="001B2AB3">
        <w:rPr>
          <w:rFonts w:cs="Traditional Arabic" w:hint="cs"/>
          <w:sz w:val="34"/>
          <w:szCs w:val="34"/>
          <w:rtl/>
        </w:rPr>
        <w:t>لاس</w:t>
      </w:r>
      <w:r w:rsidRPr="001B2AB3">
        <w:rPr>
          <w:rFonts w:cs="Traditional Arabic"/>
          <w:sz w:val="34"/>
          <w:szCs w:val="34"/>
          <w:rtl/>
        </w:rPr>
        <w:t>م التي حاو</w:t>
      </w:r>
      <w:r>
        <w:rPr>
          <w:rFonts w:cs="Traditional Arabic" w:hint="cs"/>
          <w:sz w:val="34"/>
          <w:szCs w:val="34"/>
          <w:rtl/>
        </w:rPr>
        <w:t>َ</w:t>
      </w:r>
      <w:r w:rsidRPr="001B2AB3">
        <w:rPr>
          <w:rFonts w:cs="Traditional Arabic"/>
          <w:sz w:val="34"/>
          <w:szCs w:val="34"/>
          <w:rtl/>
        </w:rPr>
        <w:t>ل بها إحداث</w:t>
      </w:r>
      <w:r>
        <w:rPr>
          <w:rFonts w:cs="Traditional Arabic" w:hint="cs"/>
          <w:sz w:val="34"/>
          <w:szCs w:val="34"/>
          <w:rtl/>
        </w:rPr>
        <w:t>َ</w:t>
      </w:r>
      <w:r w:rsidRPr="001B2AB3">
        <w:rPr>
          <w:rFonts w:cs="Traditional Arabic"/>
          <w:sz w:val="34"/>
          <w:szCs w:val="34"/>
          <w:rtl/>
        </w:rPr>
        <w:t xml:space="preserve"> رأ</w:t>
      </w:r>
      <w:r>
        <w:rPr>
          <w:rFonts w:cs="Traditional Arabic" w:hint="cs"/>
          <w:sz w:val="34"/>
          <w:szCs w:val="34"/>
          <w:rtl/>
        </w:rPr>
        <w:t>يٍ</w:t>
      </w:r>
      <w:r w:rsidRPr="001B2AB3">
        <w:rPr>
          <w:rFonts w:cs="Traditional Arabic"/>
          <w:sz w:val="34"/>
          <w:szCs w:val="34"/>
          <w:rtl/>
        </w:rPr>
        <w:t xml:space="preserve"> جديد لا ي</w:t>
      </w:r>
      <w:r>
        <w:rPr>
          <w:rFonts w:cs="Traditional Arabic" w:hint="cs"/>
          <w:sz w:val="34"/>
          <w:szCs w:val="34"/>
          <w:rtl/>
        </w:rPr>
        <w:t>ُ</w:t>
      </w:r>
      <w:r w:rsidRPr="001B2AB3">
        <w:rPr>
          <w:rFonts w:cs="Traditional Arabic"/>
          <w:sz w:val="34"/>
          <w:szCs w:val="34"/>
          <w:rtl/>
        </w:rPr>
        <w:t>در</w:t>
      </w:r>
      <w:r>
        <w:rPr>
          <w:rFonts w:cs="Traditional Arabic" w:hint="cs"/>
          <w:sz w:val="34"/>
          <w:szCs w:val="34"/>
          <w:rtl/>
        </w:rPr>
        <w:t>َى</w:t>
      </w:r>
      <w:r w:rsidRPr="001B2AB3">
        <w:rPr>
          <w:rFonts w:cs="Traditional Arabic" w:hint="cs"/>
          <w:sz w:val="34"/>
          <w:szCs w:val="34"/>
          <w:rtl/>
        </w:rPr>
        <w:t xml:space="preserve"> </w:t>
      </w:r>
      <w:r w:rsidRPr="001B2AB3">
        <w:rPr>
          <w:rFonts w:cs="Traditional Arabic"/>
          <w:sz w:val="34"/>
          <w:szCs w:val="34"/>
          <w:rtl/>
        </w:rPr>
        <w:t>سبق إليه أم لا</w:t>
      </w:r>
      <w:r>
        <w:rPr>
          <w:rFonts w:cs="Traditional Arabic"/>
          <w:sz w:val="34"/>
          <w:szCs w:val="34"/>
          <w:rtl/>
        </w:rPr>
        <w:t>؟</w:t>
      </w:r>
    </w:p>
    <w:p w:rsidR="002E12A2" w:rsidRPr="001B2AB3" w:rsidRDefault="002E12A2" w:rsidP="002E12A2">
      <w:pPr>
        <w:jc w:val="both"/>
        <w:rPr>
          <w:rFonts w:cs="Traditional Arabic"/>
          <w:sz w:val="34"/>
          <w:szCs w:val="34"/>
          <w:rtl/>
        </w:rPr>
      </w:pPr>
      <w:r w:rsidRPr="001B2AB3">
        <w:rPr>
          <w:rFonts w:cs="Traditional Arabic"/>
          <w:sz w:val="34"/>
          <w:szCs w:val="34"/>
          <w:rtl/>
        </w:rPr>
        <w:t>وهل تصوير</w:t>
      </w:r>
      <w:r>
        <w:rPr>
          <w:rFonts w:cs="Traditional Arabic" w:hint="cs"/>
          <w:sz w:val="34"/>
          <w:szCs w:val="34"/>
          <w:rtl/>
        </w:rPr>
        <w:t>ُ</w:t>
      </w:r>
      <w:r w:rsidRPr="001B2AB3">
        <w:rPr>
          <w:rFonts w:cs="Traditional Arabic"/>
          <w:sz w:val="34"/>
          <w:szCs w:val="34"/>
          <w:rtl/>
        </w:rPr>
        <w:t xml:space="preserve"> ال</w:t>
      </w:r>
      <w:r w:rsidRPr="001B2AB3">
        <w:rPr>
          <w:rFonts w:cs="Traditional Arabic" w:hint="cs"/>
          <w:sz w:val="34"/>
          <w:szCs w:val="34"/>
          <w:rtl/>
        </w:rPr>
        <w:t>إس</w:t>
      </w:r>
      <w:r w:rsidRPr="001B2AB3">
        <w:rPr>
          <w:rFonts w:cs="Traditional Arabic"/>
          <w:sz w:val="34"/>
          <w:szCs w:val="34"/>
          <w:rtl/>
        </w:rPr>
        <w:t>ر</w:t>
      </w:r>
      <w:r w:rsidRPr="001B2AB3">
        <w:rPr>
          <w:rFonts w:cs="Traditional Arabic" w:hint="cs"/>
          <w:sz w:val="34"/>
          <w:szCs w:val="34"/>
          <w:rtl/>
        </w:rPr>
        <w:t>ا</w:t>
      </w:r>
      <w:r w:rsidRPr="001B2AB3">
        <w:rPr>
          <w:rFonts w:cs="Traditional Arabic"/>
          <w:sz w:val="34"/>
          <w:szCs w:val="34"/>
          <w:rtl/>
        </w:rPr>
        <w:t>ء وال</w:t>
      </w:r>
      <w:r w:rsidRPr="001B2AB3">
        <w:rPr>
          <w:rFonts w:cs="Traditional Arabic" w:hint="cs"/>
          <w:sz w:val="34"/>
          <w:szCs w:val="34"/>
          <w:rtl/>
        </w:rPr>
        <w:t>مع</w:t>
      </w:r>
      <w:r w:rsidRPr="001B2AB3">
        <w:rPr>
          <w:rFonts w:cs="Traditional Arabic"/>
          <w:sz w:val="34"/>
          <w:szCs w:val="34"/>
          <w:rtl/>
        </w:rPr>
        <w:t>را</w:t>
      </w:r>
      <w:r w:rsidRPr="001B2AB3">
        <w:rPr>
          <w:rFonts w:cs="Traditional Arabic" w:hint="cs"/>
          <w:sz w:val="34"/>
          <w:szCs w:val="34"/>
          <w:rtl/>
        </w:rPr>
        <w:t>ج</w:t>
      </w:r>
      <w:r w:rsidRPr="001B2AB3">
        <w:rPr>
          <w:rFonts w:cs="Traditional Arabic"/>
          <w:sz w:val="34"/>
          <w:szCs w:val="34"/>
          <w:rtl/>
        </w:rPr>
        <w:t xml:space="preserve"> بهذا التصوير إلا</w:t>
      </w:r>
      <w:r>
        <w:rPr>
          <w:rFonts w:cs="Traditional Arabic"/>
          <w:sz w:val="34"/>
          <w:szCs w:val="34"/>
          <w:rtl/>
        </w:rPr>
        <w:t>َّ</w:t>
      </w:r>
      <w:r w:rsidRPr="001B2AB3">
        <w:rPr>
          <w:rFonts w:cs="Traditional Arabic"/>
          <w:sz w:val="34"/>
          <w:szCs w:val="34"/>
          <w:rtl/>
        </w:rPr>
        <w:t xml:space="preserve"> إشكال</w:t>
      </w:r>
      <w:r>
        <w:rPr>
          <w:rFonts w:cs="Traditional Arabic" w:hint="cs"/>
          <w:sz w:val="34"/>
          <w:szCs w:val="34"/>
          <w:rtl/>
        </w:rPr>
        <w:t>ٌ</w:t>
      </w:r>
      <w:r w:rsidRPr="001B2AB3">
        <w:rPr>
          <w:rFonts w:cs="Traditional Arabic"/>
          <w:sz w:val="34"/>
          <w:szCs w:val="34"/>
          <w:rtl/>
        </w:rPr>
        <w:t xml:space="preserve"> على ع</w:t>
      </w:r>
      <w:r>
        <w:rPr>
          <w:rFonts w:cs="Traditional Arabic" w:hint="cs"/>
          <w:sz w:val="34"/>
          <w:szCs w:val="34"/>
          <w:rtl/>
        </w:rPr>
        <w:t>ُ</w:t>
      </w:r>
      <w:r w:rsidRPr="001B2AB3">
        <w:rPr>
          <w:rFonts w:cs="Traditional Arabic"/>
          <w:sz w:val="34"/>
          <w:szCs w:val="34"/>
          <w:rtl/>
        </w:rPr>
        <w:t>قول الك</w:t>
      </w:r>
      <w:r w:rsidRPr="001B2AB3">
        <w:rPr>
          <w:rFonts w:cs="Traditional Arabic" w:hint="cs"/>
          <w:sz w:val="34"/>
          <w:szCs w:val="34"/>
          <w:rtl/>
        </w:rPr>
        <w:t>ث</w:t>
      </w:r>
      <w:r>
        <w:rPr>
          <w:rFonts w:cs="Traditional Arabic" w:hint="cs"/>
          <w:sz w:val="34"/>
          <w:szCs w:val="34"/>
          <w:rtl/>
        </w:rPr>
        <w:t>ْ</w:t>
      </w:r>
      <w:r w:rsidRPr="001B2AB3">
        <w:rPr>
          <w:rFonts w:cs="Traditional Arabic"/>
          <w:sz w:val="34"/>
          <w:szCs w:val="34"/>
          <w:rtl/>
        </w:rPr>
        <w:t xml:space="preserve">رة من </w:t>
      </w:r>
      <w:r>
        <w:rPr>
          <w:rFonts w:cs="Traditional Arabic" w:hint="cs"/>
          <w:sz w:val="34"/>
          <w:szCs w:val="34"/>
          <w:rtl/>
        </w:rPr>
        <w:t>ا</w:t>
      </w:r>
      <w:r w:rsidRPr="001B2AB3">
        <w:rPr>
          <w:rFonts w:cs="Traditional Arabic" w:hint="cs"/>
          <w:sz w:val="34"/>
          <w:szCs w:val="34"/>
          <w:rtl/>
        </w:rPr>
        <w:t>لنا</w:t>
      </w:r>
      <w:r w:rsidRPr="001B2AB3">
        <w:rPr>
          <w:rFonts w:cs="Traditional Arabic"/>
          <w:sz w:val="34"/>
          <w:szCs w:val="34"/>
          <w:rtl/>
        </w:rPr>
        <w:t>س</w:t>
      </w:r>
      <w:r>
        <w:rPr>
          <w:rFonts w:cs="Traditional Arabic" w:hint="cs"/>
          <w:sz w:val="34"/>
          <w:szCs w:val="34"/>
          <w:rtl/>
        </w:rPr>
        <w:t xml:space="preserve">، </w:t>
      </w:r>
      <w:r w:rsidRPr="001B2AB3">
        <w:rPr>
          <w:rFonts w:cs="Traditional Arabic"/>
          <w:sz w:val="34"/>
          <w:szCs w:val="34"/>
          <w:rtl/>
        </w:rPr>
        <w:t>و</w:t>
      </w:r>
      <w:r w:rsidRPr="001B2AB3">
        <w:rPr>
          <w:rFonts w:cs="Traditional Arabic" w:hint="cs"/>
          <w:sz w:val="34"/>
          <w:szCs w:val="34"/>
          <w:rtl/>
        </w:rPr>
        <w:t>مخ</w:t>
      </w:r>
      <w:r w:rsidRPr="001B2AB3">
        <w:rPr>
          <w:rFonts w:cs="Traditional Arabic"/>
          <w:sz w:val="34"/>
          <w:szCs w:val="34"/>
          <w:rtl/>
        </w:rPr>
        <w:t xml:space="preserve">اطبة لهم بما لا </w:t>
      </w:r>
      <w:r w:rsidRPr="001B2AB3">
        <w:rPr>
          <w:rFonts w:cs="Traditional Arabic" w:hint="cs"/>
          <w:sz w:val="34"/>
          <w:szCs w:val="34"/>
          <w:rtl/>
        </w:rPr>
        <w:t>ت</w:t>
      </w:r>
      <w:r w:rsidRPr="001B2AB3">
        <w:rPr>
          <w:rFonts w:cs="Traditional Arabic"/>
          <w:sz w:val="34"/>
          <w:szCs w:val="34"/>
          <w:rtl/>
        </w:rPr>
        <w:t>بلغه عقولهم وم</w:t>
      </w:r>
      <w:r>
        <w:rPr>
          <w:rFonts w:cs="Traditional Arabic" w:hint="cs"/>
          <w:sz w:val="34"/>
          <w:szCs w:val="34"/>
          <w:rtl/>
        </w:rPr>
        <w:t>َ</w:t>
      </w:r>
      <w:r w:rsidRPr="001B2AB3">
        <w:rPr>
          <w:rFonts w:cs="Traditional Arabic"/>
          <w:sz w:val="34"/>
          <w:szCs w:val="34"/>
          <w:rtl/>
        </w:rPr>
        <w:t>داركهم</w:t>
      </w:r>
      <w:r>
        <w:rPr>
          <w:rFonts w:cs="Traditional Arabic"/>
          <w:sz w:val="34"/>
          <w:szCs w:val="34"/>
          <w:rtl/>
        </w:rPr>
        <w:t xml:space="preserve">، </w:t>
      </w:r>
      <w:r w:rsidRPr="001B2AB3">
        <w:rPr>
          <w:rFonts w:cs="Traditional Arabic"/>
          <w:sz w:val="34"/>
          <w:szCs w:val="34"/>
          <w:rtl/>
        </w:rPr>
        <w:t>وقد أ</w:t>
      </w:r>
      <w:r>
        <w:rPr>
          <w:rFonts w:cs="Traditional Arabic" w:hint="cs"/>
          <w:sz w:val="34"/>
          <w:szCs w:val="34"/>
          <w:rtl/>
        </w:rPr>
        <w:t>ُ</w:t>
      </w:r>
      <w:r w:rsidRPr="001B2AB3">
        <w:rPr>
          <w:rFonts w:cs="Traditional Arabic"/>
          <w:sz w:val="34"/>
          <w:szCs w:val="34"/>
          <w:rtl/>
        </w:rPr>
        <w:t>م</w:t>
      </w:r>
      <w:r>
        <w:rPr>
          <w:rFonts w:cs="Traditional Arabic" w:hint="cs"/>
          <w:sz w:val="34"/>
          <w:szCs w:val="34"/>
          <w:rtl/>
        </w:rPr>
        <w:t>ِ</w:t>
      </w:r>
      <w:r w:rsidRPr="001B2AB3">
        <w:rPr>
          <w:rFonts w:cs="Traditional Arabic"/>
          <w:sz w:val="34"/>
          <w:szCs w:val="34"/>
          <w:rtl/>
        </w:rPr>
        <w:t>رنا أن</w:t>
      </w:r>
      <w:r>
        <w:rPr>
          <w:rFonts w:cs="Traditional Arabic" w:hint="cs"/>
          <w:sz w:val="34"/>
          <w:szCs w:val="34"/>
          <w:rtl/>
        </w:rPr>
        <w:t>ْ</w:t>
      </w:r>
      <w:r w:rsidRPr="001B2AB3">
        <w:rPr>
          <w:rFonts w:cs="Traditional Arabic"/>
          <w:sz w:val="34"/>
          <w:szCs w:val="34"/>
          <w:rtl/>
        </w:rPr>
        <w:t xml:space="preserve"> نحد</w:t>
      </w:r>
      <w:r>
        <w:rPr>
          <w:rFonts w:cs="Traditional Arabic"/>
          <w:sz w:val="34"/>
          <w:szCs w:val="34"/>
          <w:rtl/>
        </w:rPr>
        <w:t>ِّ</w:t>
      </w:r>
      <w:r w:rsidRPr="001B2AB3">
        <w:rPr>
          <w:rFonts w:cs="Traditional Arabic"/>
          <w:sz w:val="34"/>
          <w:szCs w:val="34"/>
          <w:rtl/>
        </w:rPr>
        <w:t>ث الناس بما يعقلون وأن ن</w:t>
      </w:r>
      <w:r>
        <w:rPr>
          <w:rFonts w:cs="Traditional Arabic" w:hint="cs"/>
          <w:sz w:val="34"/>
          <w:szCs w:val="34"/>
          <w:rtl/>
        </w:rPr>
        <w:t>َ</w:t>
      </w:r>
      <w:r w:rsidRPr="001B2AB3">
        <w:rPr>
          <w:rFonts w:cs="Traditional Arabic"/>
          <w:sz w:val="34"/>
          <w:szCs w:val="34"/>
          <w:rtl/>
        </w:rPr>
        <w:t>د</w:t>
      </w:r>
      <w:r>
        <w:rPr>
          <w:rFonts w:cs="Traditional Arabic" w:hint="cs"/>
          <w:sz w:val="34"/>
          <w:szCs w:val="34"/>
          <w:rtl/>
        </w:rPr>
        <w:t>َ</w:t>
      </w:r>
      <w:r w:rsidRPr="001B2AB3">
        <w:rPr>
          <w:rFonts w:cs="Traditional Arabic"/>
          <w:sz w:val="34"/>
          <w:szCs w:val="34"/>
          <w:rtl/>
        </w:rPr>
        <w:t>ع</w:t>
      </w:r>
      <w:r>
        <w:rPr>
          <w:rFonts w:cs="Traditional Arabic" w:hint="cs"/>
          <w:sz w:val="34"/>
          <w:szCs w:val="34"/>
          <w:rtl/>
        </w:rPr>
        <w:t>َ</w:t>
      </w:r>
      <w:r w:rsidRPr="001B2AB3">
        <w:rPr>
          <w:rFonts w:cs="Traditional Arabic"/>
          <w:sz w:val="34"/>
          <w:szCs w:val="34"/>
          <w:rtl/>
        </w:rPr>
        <w:t xml:space="preserve"> ما ي</w:t>
      </w:r>
      <w:r>
        <w:rPr>
          <w:rFonts w:cs="Traditional Arabic" w:hint="cs"/>
          <w:sz w:val="34"/>
          <w:szCs w:val="34"/>
          <w:rtl/>
        </w:rPr>
        <w:t>ُ</w:t>
      </w:r>
      <w:r w:rsidRPr="001B2AB3">
        <w:rPr>
          <w:rFonts w:cs="Traditional Arabic"/>
          <w:sz w:val="34"/>
          <w:szCs w:val="34"/>
          <w:rtl/>
        </w:rPr>
        <w:t>نك</w:t>
      </w:r>
      <w:r>
        <w:rPr>
          <w:rFonts w:cs="Traditional Arabic" w:hint="cs"/>
          <w:sz w:val="34"/>
          <w:szCs w:val="34"/>
          <w:rtl/>
        </w:rPr>
        <w:t>ِ</w:t>
      </w:r>
      <w:r w:rsidRPr="001B2AB3">
        <w:rPr>
          <w:rFonts w:cs="Traditional Arabic"/>
          <w:sz w:val="34"/>
          <w:szCs w:val="34"/>
          <w:rtl/>
        </w:rPr>
        <w:t>رون</w:t>
      </w:r>
      <w:r>
        <w:rPr>
          <w:rFonts w:cs="Traditional Arabic"/>
          <w:sz w:val="34"/>
          <w:szCs w:val="34"/>
          <w:rtl/>
        </w:rPr>
        <w:t xml:space="preserve">، </w:t>
      </w:r>
      <w:r w:rsidRPr="001B2AB3">
        <w:rPr>
          <w:rFonts w:cs="Traditional Arabic"/>
          <w:sz w:val="34"/>
          <w:szCs w:val="34"/>
          <w:rtl/>
        </w:rPr>
        <w:t>و</w:t>
      </w:r>
      <w:r>
        <w:rPr>
          <w:rFonts w:cs="Traditional Arabic"/>
          <w:sz w:val="34"/>
          <w:szCs w:val="34"/>
          <w:rtl/>
        </w:rPr>
        <w:t>ف</w:t>
      </w:r>
      <w:r>
        <w:rPr>
          <w:rFonts w:cs="Traditional Arabic" w:hint="cs"/>
          <w:sz w:val="34"/>
          <w:szCs w:val="34"/>
          <w:rtl/>
        </w:rPr>
        <w:t>ي</w:t>
      </w:r>
      <w:r w:rsidRPr="001B2AB3">
        <w:rPr>
          <w:rFonts w:cs="Traditional Arabic"/>
          <w:sz w:val="34"/>
          <w:szCs w:val="34"/>
          <w:rtl/>
        </w:rPr>
        <w:t xml:space="preserve"> الحكم الذهبي</w:t>
      </w:r>
      <w:r>
        <w:rPr>
          <w:rFonts w:cs="Traditional Arabic"/>
          <w:sz w:val="34"/>
          <w:szCs w:val="34"/>
          <w:rtl/>
        </w:rPr>
        <w:t>َّ</w:t>
      </w:r>
      <w:r w:rsidRPr="001B2AB3">
        <w:rPr>
          <w:rFonts w:cs="Traditional Arabic"/>
          <w:sz w:val="34"/>
          <w:szCs w:val="34"/>
          <w:rtl/>
        </w:rPr>
        <w:t>ة عن الصحابي الجليل عبدالل</w:t>
      </w:r>
      <w:r w:rsidRPr="001B2AB3">
        <w:rPr>
          <w:rFonts w:cs="Traditional Arabic" w:hint="cs"/>
          <w:sz w:val="34"/>
          <w:szCs w:val="34"/>
          <w:rtl/>
        </w:rPr>
        <w:t>ه</w:t>
      </w:r>
      <w:r w:rsidRPr="001B2AB3">
        <w:rPr>
          <w:rFonts w:cs="Traditional Arabic"/>
          <w:sz w:val="34"/>
          <w:szCs w:val="34"/>
          <w:rtl/>
        </w:rPr>
        <w:t xml:space="preserve"> بن مسعود </w:t>
      </w:r>
      <w:r>
        <w:rPr>
          <w:rFonts w:cs="Traditional Arabic"/>
          <w:sz w:val="34"/>
          <w:szCs w:val="34"/>
          <w:rtl/>
        </w:rPr>
        <w:t>- رضي الله عنه -</w:t>
      </w:r>
      <w:r>
        <w:rPr>
          <w:rFonts w:cs="Traditional Arabic" w:hint="cs"/>
          <w:sz w:val="34"/>
          <w:szCs w:val="34"/>
          <w:rtl/>
        </w:rPr>
        <w:t>:</w:t>
      </w:r>
      <w:r>
        <w:rPr>
          <w:rFonts w:cs="Traditional Arabic"/>
          <w:sz w:val="34"/>
          <w:szCs w:val="34"/>
          <w:rtl/>
        </w:rPr>
        <w:t xml:space="preserve"> </w:t>
      </w:r>
      <w:r w:rsidRPr="001B2AB3">
        <w:rPr>
          <w:rFonts w:cs="Traditional Arabic"/>
          <w:sz w:val="34"/>
          <w:szCs w:val="34"/>
          <w:rtl/>
        </w:rPr>
        <w:t xml:space="preserve">"ما أنت </w:t>
      </w:r>
      <w:r w:rsidRPr="001B2AB3">
        <w:rPr>
          <w:rFonts w:cs="Traditional Arabic" w:hint="cs"/>
          <w:sz w:val="34"/>
          <w:szCs w:val="34"/>
          <w:rtl/>
        </w:rPr>
        <w:t>ب</w:t>
      </w:r>
      <w:r w:rsidRPr="001B2AB3">
        <w:rPr>
          <w:rFonts w:cs="Traditional Arabic"/>
          <w:sz w:val="34"/>
          <w:szCs w:val="34"/>
          <w:rtl/>
        </w:rPr>
        <w:t>م</w:t>
      </w:r>
      <w:r w:rsidRPr="001B2AB3">
        <w:rPr>
          <w:rFonts w:cs="Traditional Arabic" w:hint="cs"/>
          <w:sz w:val="34"/>
          <w:szCs w:val="34"/>
          <w:rtl/>
        </w:rPr>
        <w:t>ح</w:t>
      </w:r>
      <w:r w:rsidRPr="001B2AB3">
        <w:rPr>
          <w:rFonts w:cs="Traditional Arabic"/>
          <w:sz w:val="34"/>
          <w:szCs w:val="34"/>
          <w:rtl/>
        </w:rPr>
        <w:t>د</w:t>
      </w:r>
      <w:r>
        <w:rPr>
          <w:rFonts w:cs="Traditional Arabic"/>
          <w:sz w:val="34"/>
          <w:szCs w:val="34"/>
          <w:rtl/>
        </w:rPr>
        <w:t>ِّ</w:t>
      </w:r>
      <w:r w:rsidRPr="001B2AB3">
        <w:rPr>
          <w:rFonts w:cs="Traditional Arabic" w:hint="cs"/>
          <w:sz w:val="34"/>
          <w:szCs w:val="34"/>
          <w:rtl/>
        </w:rPr>
        <w:t>ث</w:t>
      </w:r>
      <w:r>
        <w:rPr>
          <w:rFonts w:cs="Traditional Arabic" w:hint="cs"/>
          <w:sz w:val="34"/>
          <w:szCs w:val="34"/>
          <w:rtl/>
        </w:rPr>
        <w:t>ٍ</w:t>
      </w:r>
      <w:r>
        <w:rPr>
          <w:rFonts w:cs="Traditional Arabic"/>
          <w:sz w:val="34"/>
          <w:szCs w:val="34"/>
          <w:rtl/>
        </w:rPr>
        <w:t xml:space="preserve"> ق</w:t>
      </w:r>
      <w:r>
        <w:rPr>
          <w:rFonts w:cs="Traditional Arabic" w:hint="cs"/>
          <w:sz w:val="34"/>
          <w:szCs w:val="34"/>
          <w:rtl/>
        </w:rPr>
        <w:t>و</w:t>
      </w:r>
      <w:r w:rsidRPr="001B2AB3">
        <w:rPr>
          <w:rFonts w:cs="Traditional Arabic"/>
          <w:sz w:val="34"/>
          <w:szCs w:val="34"/>
          <w:rtl/>
        </w:rPr>
        <w:t>م</w:t>
      </w:r>
      <w:r>
        <w:rPr>
          <w:rFonts w:cs="Traditional Arabic" w:hint="cs"/>
          <w:sz w:val="34"/>
          <w:szCs w:val="34"/>
          <w:rtl/>
        </w:rPr>
        <w:t>ً</w:t>
      </w:r>
      <w:r w:rsidRPr="001B2AB3">
        <w:rPr>
          <w:rFonts w:cs="Traditional Arabic"/>
          <w:sz w:val="34"/>
          <w:szCs w:val="34"/>
          <w:rtl/>
        </w:rPr>
        <w:t xml:space="preserve">ا </w:t>
      </w:r>
      <w:r w:rsidRPr="001B2AB3">
        <w:rPr>
          <w:rFonts w:cs="Traditional Arabic" w:hint="cs"/>
          <w:sz w:val="34"/>
          <w:szCs w:val="34"/>
          <w:rtl/>
        </w:rPr>
        <w:t>حد</w:t>
      </w:r>
      <w:r w:rsidRPr="001B2AB3">
        <w:rPr>
          <w:rFonts w:cs="Traditional Arabic"/>
          <w:sz w:val="34"/>
          <w:szCs w:val="34"/>
          <w:rtl/>
        </w:rPr>
        <w:t>يث</w:t>
      </w:r>
      <w:r>
        <w:rPr>
          <w:rFonts w:cs="Traditional Arabic" w:hint="cs"/>
          <w:sz w:val="34"/>
          <w:szCs w:val="34"/>
          <w:rtl/>
        </w:rPr>
        <w:t>ً</w:t>
      </w:r>
      <w:r w:rsidRPr="001B2AB3">
        <w:rPr>
          <w:rFonts w:cs="Traditional Arabic"/>
          <w:sz w:val="34"/>
          <w:szCs w:val="34"/>
          <w:rtl/>
        </w:rPr>
        <w:t>ا لا</w:t>
      </w:r>
      <w:r w:rsidRPr="001B2AB3">
        <w:rPr>
          <w:rFonts w:cs="Traditional Arabic" w:hint="cs"/>
          <w:sz w:val="34"/>
          <w:szCs w:val="34"/>
          <w:rtl/>
        </w:rPr>
        <w:t xml:space="preserve"> </w:t>
      </w:r>
      <w:r w:rsidRPr="001B2AB3">
        <w:rPr>
          <w:rFonts w:cs="Traditional Arabic"/>
          <w:sz w:val="34"/>
          <w:szCs w:val="34"/>
          <w:rtl/>
        </w:rPr>
        <w:t>تبل</w:t>
      </w:r>
      <w:r>
        <w:rPr>
          <w:rFonts w:cs="Traditional Arabic" w:hint="cs"/>
          <w:sz w:val="34"/>
          <w:szCs w:val="34"/>
          <w:rtl/>
        </w:rPr>
        <w:t>ُ</w:t>
      </w:r>
      <w:r w:rsidRPr="001B2AB3">
        <w:rPr>
          <w:rFonts w:cs="Traditional Arabic"/>
          <w:sz w:val="34"/>
          <w:szCs w:val="34"/>
          <w:rtl/>
        </w:rPr>
        <w:t xml:space="preserve">غه عقولهم </w:t>
      </w:r>
      <w:r w:rsidRPr="001B2AB3">
        <w:rPr>
          <w:rFonts w:cs="Traditional Arabic" w:hint="cs"/>
          <w:sz w:val="34"/>
          <w:szCs w:val="34"/>
          <w:rtl/>
        </w:rPr>
        <w:t>إ</w:t>
      </w:r>
      <w:r w:rsidRPr="001B2AB3">
        <w:rPr>
          <w:rFonts w:cs="Traditional Arabic"/>
          <w:sz w:val="34"/>
          <w:szCs w:val="34"/>
          <w:rtl/>
        </w:rPr>
        <w:t>لا</w:t>
      </w:r>
      <w:r w:rsidRPr="001B2AB3">
        <w:rPr>
          <w:rFonts w:cs="Traditional Arabic" w:hint="cs"/>
          <w:sz w:val="34"/>
          <w:szCs w:val="34"/>
          <w:rtl/>
        </w:rPr>
        <w:t xml:space="preserve"> </w:t>
      </w:r>
      <w:r w:rsidRPr="001B2AB3">
        <w:rPr>
          <w:rFonts w:cs="Traditional Arabic"/>
          <w:sz w:val="34"/>
          <w:szCs w:val="34"/>
          <w:rtl/>
        </w:rPr>
        <w:t>كان فتنة لبع</w:t>
      </w:r>
      <w:r w:rsidRPr="001B2AB3">
        <w:rPr>
          <w:rFonts w:cs="Traditional Arabic" w:hint="cs"/>
          <w:sz w:val="34"/>
          <w:szCs w:val="34"/>
          <w:rtl/>
        </w:rPr>
        <w:t>ض</w:t>
      </w:r>
      <w:r w:rsidRPr="001B2AB3">
        <w:rPr>
          <w:rFonts w:cs="Traditional Arabic"/>
          <w:sz w:val="34"/>
          <w:szCs w:val="34"/>
          <w:rtl/>
        </w:rPr>
        <w:t>هم"</w:t>
      </w:r>
      <w:r>
        <w:rPr>
          <w:rFonts w:cs="Traditional Arabic"/>
          <w:sz w:val="34"/>
          <w:szCs w:val="34"/>
          <w:rtl/>
        </w:rPr>
        <w:t>.</w:t>
      </w:r>
    </w:p>
    <w:p w:rsidR="002E12A2" w:rsidRDefault="002E12A2" w:rsidP="002E12A2">
      <w:pPr>
        <w:jc w:val="both"/>
        <w:rPr>
          <w:rFonts w:cs="Traditional Arabic"/>
          <w:sz w:val="34"/>
          <w:szCs w:val="34"/>
          <w:rtl/>
        </w:rPr>
      </w:pPr>
      <w:r w:rsidRPr="001B2AB3">
        <w:rPr>
          <w:rFonts w:cs="Traditional Arabic"/>
          <w:sz w:val="34"/>
          <w:szCs w:val="34"/>
          <w:rtl/>
        </w:rPr>
        <w:lastRenderedPageBreak/>
        <w:t>الحق أن</w:t>
      </w:r>
      <w:r>
        <w:rPr>
          <w:rFonts w:cs="Traditional Arabic"/>
          <w:sz w:val="34"/>
          <w:szCs w:val="34"/>
          <w:rtl/>
        </w:rPr>
        <w:t>َّ</w:t>
      </w:r>
      <w:r w:rsidRPr="001B2AB3">
        <w:rPr>
          <w:rFonts w:cs="Traditional Arabic"/>
          <w:sz w:val="34"/>
          <w:szCs w:val="34"/>
          <w:rtl/>
        </w:rPr>
        <w:t xml:space="preserve"> الإغراب على القر</w:t>
      </w:r>
      <w:r>
        <w:rPr>
          <w:rFonts w:cs="Traditional Arabic"/>
          <w:sz w:val="34"/>
          <w:szCs w:val="34"/>
          <w:rtl/>
        </w:rPr>
        <w:t>َّ</w:t>
      </w:r>
      <w:r w:rsidRPr="001B2AB3">
        <w:rPr>
          <w:rFonts w:cs="Traditional Arabic"/>
          <w:sz w:val="34"/>
          <w:szCs w:val="34"/>
          <w:rtl/>
        </w:rPr>
        <w:t>اء بمثل هذه الأفكار ال</w:t>
      </w:r>
      <w:r w:rsidRPr="001B2AB3">
        <w:rPr>
          <w:rFonts w:cs="Traditional Arabic" w:hint="cs"/>
          <w:sz w:val="34"/>
          <w:szCs w:val="34"/>
          <w:rtl/>
        </w:rPr>
        <w:t>مس</w:t>
      </w:r>
      <w:r w:rsidRPr="001B2AB3">
        <w:rPr>
          <w:rFonts w:cs="Traditional Arabic"/>
          <w:sz w:val="34"/>
          <w:szCs w:val="34"/>
          <w:rtl/>
        </w:rPr>
        <w:t>مومة تشكيك</w:t>
      </w:r>
      <w:r>
        <w:rPr>
          <w:rFonts w:cs="Traditional Arabic" w:hint="cs"/>
          <w:sz w:val="34"/>
          <w:szCs w:val="34"/>
          <w:rtl/>
        </w:rPr>
        <w:t>ٌ</w:t>
      </w:r>
      <w:r w:rsidRPr="001B2AB3">
        <w:rPr>
          <w:rFonts w:cs="Traditional Arabic"/>
          <w:sz w:val="34"/>
          <w:szCs w:val="34"/>
          <w:rtl/>
        </w:rPr>
        <w:t xml:space="preserve"> لهم في ع</w:t>
      </w:r>
      <w:r>
        <w:rPr>
          <w:rFonts w:cs="Traditional Arabic" w:hint="cs"/>
          <w:sz w:val="34"/>
          <w:szCs w:val="34"/>
          <w:rtl/>
        </w:rPr>
        <w:t>َ</w:t>
      </w:r>
      <w:r w:rsidRPr="001B2AB3">
        <w:rPr>
          <w:rFonts w:cs="Traditional Arabic"/>
          <w:sz w:val="34"/>
          <w:szCs w:val="34"/>
          <w:rtl/>
        </w:rPr>
        <w:t>قائدهم الصحيحة</w:t>
      </w:r>
      <w:r>
        <w:rPr>
          <w:rFonts w:cs="Traditional Arabic"/>
          <w:sz w:val="34"/>
          <w:szCs w:val="34"/>
          <w:rtl/>
        </w:rPr>
        <w:t>،</w:t>
      </w:r>
      <w:r w:rsidRPr="001B2AB3">
        <w:rPr>
          <w:rFonts w:cs="Traditional Arabic"/>
          <w:sz w:val="34"/>
          <w:szCs w:val="34"/>
          <w:rtl/>
        </w:rPr>
        <w:t xml:space="preserve"> وتسميم</w:t>
      </w:r>
      <w:r>
        <w:rPr>
          <w:rFonts w:cs="Traditional Arabic" w:hint="cs"/>
          <w:sz w:val="34"/>
          <w:szCs w:val="34"/>
          <w:rtl/>
        </w:rPr>
        <w:t>ٌ</w:t>
      </w:r>
      <w:r w:rsidRPr="001B2AB3">
        <w:rPr>
          <w:rFonts w:cs="Traditional Arabic"/>
          <w:sz w:val="34"/>
          <w:szCs w:val="34"/>
          <w:rtl/>
        </w:rPr>
        <w:t xml:space="preserve"> لعقولهم بالآراء الزائفة</w:t>
      </w:r>
      <w:r>
        <w:rPr>
          <w:rFonts w:cs="Traditional Arabic"/>
          <w:sz w:val="34"/>
          <w:szCs w:val="34"/>
          <w:rtl/>
        </w:rPr>
        <w:t xml:space="preserve">، </w:t>
      </w:r>
      <w:r w:rsidRPr="001B2AB3">
        <w:rPr>
          <w:rFonts w:cs="Traditional Arabic"/>
          <w:sz w:val="34"/>
          <w:szCs w:val="34"/>
          <w:rtl/>
        </w:rPr>
        <w:t>والحق</w:t>
      </w:r>
      <w:r>
        <w:rPr>
          <w:rFonts w:cs="Traditional Arabic"/>
          <w:sz w:val="34"/>
          <w:szCs w:val="34"/>
          <w:rtl/>
        </w:rPr>
        <w:t>ُّ</w:t>
      </w:r>
      <w:r w:rsidRPr="001B2AB3">
        <w:rPr>
          <w:rFonts w:cs="Traditional Arabic"/>
          <w:sz w:val="34"/>
          <w:szCs w:val="34"/>
          <w:rtl/>
        </w:rPr>
        <w:t xml:space="preserve"> أبلج</w:t>
      </w:r>
      <w:r>
        <w:rPr>
          <w:rFonts w:cs="Traditional Arabic" w:hint="cs"/>
          <w:sz w:val="34"/>
          <w:szCs w:val="34"/>
          <w:rtl/>
        </w:rPr>
        <w:t>ُ</w:t>
      </w:r>
      <w:r w:rsidRPr="001B2AB3">
        <w:rPr>
          <w:rFonts w:cs="Traditional Arabic"/>
          <w:sz w:val="34"/>
          <w:szCs w:val="34"/>
          <w:rtl/>
        </w:rPr>
        <w:t xml:space="preserve"> واضح</w:t>
      </w:r>
      <w:r>
        <w:rPr>
          <w:rFonts w:cs="Traditional Arabic" w:hint="cs"/>
          <w:sz w:val="34"/>
          <w:szCs w:val="34"/>
          <w:rtl/>
        </w:rPr>
        <w:t>ٌ</w:t>
      </w:r>
      <w:r w:rsidRPr="001B2AB3">
        <w:rPr>
          <w:rFonts w:cs="Traditional Arabic"/>
          <w:sz w:val="34"/>
          <w:szCs w:val="34"/>
          <w:rtl/>
        </w:rPr>
        <w:t xml:space="preserve"> لا يحت</w:t>
      </w:r>
      <w:r w:rsidRPr="001B2AB3">
        <w:rPr>
          <w:rFonts w:cs="Traditional Arabic" w:hint="cs"/>
          <w:sz w:val="34"/>
          <w:szCs w:val="34"/>
          <w:rtl/>
        </w:rPr>
        <w:t>ا</w:t>
      </w:r>
      <w:r w:rsidRPr="001B2AB3">
        <w:rPr>
          <w:rFonts w:cs="Traditional Arabic"/>
          <w:sz w:val="34"/>
          <w:szCs w:val="34"/>
          <w:rtl/>
        </w:rPr>
        <w:t>ج إلى تكل</w:t>
      </w:r>
      <w:r>
        <w:rPr>
          <w:rFonts w:cs="Traditional Arabic"/>
          <w:sz w:val="34"/>
          <w:szCs w:val="34"/>
          <w:rtl/>
        </w:rPr>
        <w:t>ُّ</w:t>
      </w:r>
      <w:r w:rsidRPr="001B2AB3">
        <w:rPr>
          <w:rFonts w:cs="Traditional Arabic"/>
          <w:sz w:val="34"/>
          <w:szCs w:val="34"/>
          <w:rtl/>
        </w:rPr>
        <w:t>ف وتعم</w:t>
      </w:r>
      <w:r>
        <w:rPr>
          <w:rFonts w:cs="Traditional Arabic"/>
          <w:sz w:val="34"/>
          <w:szCs w:val="34"/>
          <w:rtl/>
        </w:rPr>
        <w:t>ُّ</w:t>
      </w:r>
      <w:r w:rsidRPr="001B2AB3">
        <w:rPr>
          <w:rFonts w:cs="Traditional Arabic"/>
          <w:sz w:val="34"/>
          <w:szCs w:val="34"/>
          <w:rtl/>
        </w:rPr>
        <w:t>ل وتفلس</w:t>
      </w:r>
      <w:r>
        <w:rPr>
          <w:rFonts w:cs="Traditional Arabic" w:hint="cs"/>
          <w:sz w:val="34"/>
          <w:szCs w:val="34"/>
          <w:rtl/>
        </w:rPr>
        <w:t>ُ</w:t>
      </w:r>
      <w:r w:rsidRPr="001B2AB3">
        <w:rPr>
          <w:rFonts w:cs="Traditional Arabic"/>
          <w:sz w:val="34"/>
          <w:szCs w:val="34"/>
          <w:rtl/>
        </w:rPr>
        <w:t>ف من غير</w:t>
      </w:r>
      <w:r w:rsidRPr="001B2AB3">
        <w:rPr>
          <w:rFonts w:cs="Traditional Arabic" w:hint="cs"/>
          <w:sz w:val="34"/>
          <w:szCs w:val="34"/>
          <w:rtl/>
        </w:rPr>
        <w:t xml:space="preserve"> د</w:t>
      </w:r>
      <w:r w:rsidRPr="001B2AB3">
        <w:rPr>
          <w:rFonts w:cs="Traditional Arabic"/>
          <w:sz w:val="34"/>
          <w:szCs w:val="34"/>
          <w:rtl/>
        </w:rPr>
        <w:t>اع</w:t>
      </w:r>
      <w:r>
        <w:rPr>
          <w:rFonts w:cs="Traditional Arabic" w:hint="cs"/>
          <w:sz w:val="34"/>
          <w:szCs w:val="34"/>
          <w:rtl/>
        </w:rPr>
        <w:t>ٍ</w:t>
      </w:r>
      <w:r w:rsidRPr="001B2AB3">
        <w:rPr>
          <w:rFonts w:cs="Traditional Arabic"/>
          <w:sz w:val="34"/>
          <w:szCs w:val="34"/>
          <w:rtl/>
        </w:rPr>
        <w:t xml:space="preserve"> </w:t>
      </w:r>
      <w:r w:rsidRPr="0084699F">
        <w:rPr>
          <w:rFonts w:cs="Traditional Arabic"/>
          <w:sz w:val="34"/>
          <w:szCs w:val="34"/>
          <w:rtl/>
        </w:rPr>
        <w:t>{وَمَا أَنَا مِنَ الْمُتَكَلِّفِينَ} [ص: 86]</w:t>
      </w:r>
      <w:r>
        <w:rPr>
          <w:rFonts w:cs="Traditional Arabic" w:hint="cs"/>
          <w:sz w:val="34"/>
          <w:szCs w:val="34"/>
          <w:rtl/>
        </w:rPr>
        <w:t>.</w:t>
      </w:r>
    </w:p>
    <w:p w:rsidR="002E12A2" w:rsidRPr="009D7216" w:rsidRDefault="002E12A2" w:rsidP="002E12A2">
      <w:pPr>
        <w:jc w:val="both"/>
        <w:rPr>
          <w:rFonts w:cs="Traditional Arabic"/>
          <w:b/>
          <w:bCs/>
          <w:sz w:val="34"/>
          <w:szCs w:val="34"/>
        </w:rPr>
      </w:pPr>
      <w:r w:rsidRPr="009D7216">
        <w:rPr>
          <w:rFonts w:cs="Traditional Arabic" w:hint="cs"/>
          <w:b/>
          <w:bCs/>
          <w:sz w:val="34"/>
          <w:szCs w:val="34"/>
          <w:rtl/>
        </w:rPr>
        <w:t>متى كان الإسراء والمعراج</w:t>
      </w:r>
      <w:r>
        <w:rPr>
          <w:rFonts w:cs="Traditional Arabic" w:hint="cs"/>
          <w:b/>
          <w:bCs/>
          <w:sz w:val="34"/>
          <w:szCs w:val="34"/>
          <w:rtl/>
        </w:rPr>
        <w:t>؟</w:t>
      </w:r>
    </w:p>
    <w:p w:rsidR="002E12A2" w:rsidRPr="001B2AB3" w:rsidRDefault="002E12A2" w:rsidP="002E12A2">
      <w:pPr>
        <w:jc w:val="both"/>
        <w:rPr>
          <w:rFonts w:cs="Traditional Arabic"/>
          <w:sz w:val="34"/>
          <w:szCs w:val="34"/>
        </w:rPr>
      </w:pPr>
      <w:r w:rsidRPr="001B2AB3">
        <w:rPr>
          <w:rFonts w:cs="Traditional Arabic"/>
          <w:sz w:val="34"/>
          <w:szCs w:val="34"/>
          <w:rtl/>
        </w:rPr>
        <w:t>ي</w:t>
      </w:r>
      <w:r>
        <w:rPr>
          <w:rFonts w:cs="Traditional Arabic" w:hint="cs"/>
          <w:sz w:val="34"/>
          <w:szCs w:val="34"/>
          <w:rtl/>
        </w:rPr>
        <w:t>َ</w:t>
      </w:r>
      <w:r w:rsidRPr="001B2AB3">
        <w:rPr>
          <w:rFonts w:cs="Traditional Arabic"/>
          <w:sz w:val="34"/>
          <w:szCs w:val="34"/>
          <w:rtl/>
        </w:rPr>
        <w:t>كاد</w:t>
      </w:r>
      <w:r>
        <w:rPr>
          <w:rFonts w:cs="Traditional Arabic" w:hint="cs"/>
          <w:sz w:val="34"/>
          <w:szCs w:val="34"/>
          <w:rtl/>
        </w:rPr>
        <w:t>ُ</w:t>
      </w:r>
      <w:r w:rsidRPr="001B2AB3">
        <w:rPr>
          <w:rFonts w:cs="Traditional Arabic"/>
          <w:sz w:val="34"/>
          <w:szCs w:val="34"/>
          <w:rtl/>
        </w:rPr>
        <w:t xml:space="preserve"> يجمع العلماء المحق</w:t>
      </w:r>
      <w:r>
        <w:rPr>
          <w:rFonts w:cs="Traditional Arabic"/>
          <w:sz w:val="34"/>
          <w:szCs w:val="34"/>
          <w:rtl/>
        </w:rPr>
        <w:t>ِّ</w:t>
      </w:r>
      <w:r w:rsidRPr="001B2AB3">
        <w:rPr>
          <w:rFonts w:cs="Traditional Arabic"/>
          <w:sz w:val="34"/>
          <w:szCs w:val="34"/>
          <w:rtl/>
        </w:rPr>
        <w:t>قون على أن</w:t>
      </w:r>
      <w:r>
        <w:rPr>
          <w:rFonts w:cs="Traditional Arabic"/>
          <w:sz w:val="34"/>
          <w:szCs w:val="34"/>
          <w:rtl/>
        </w:rPr>
        <w:t>َّ</w:t>
      </w:r>
      <w:r w:rsidRPr="001B2AB3">
        <w:rPr>
          <w:rFonts w:cs="Traditional Arabic"/>
          <w:sz w:val="34"/>
          <w:szCs w:val="34"/>
          <w:rtl/>
        </w:rPr>
        <w:t xml:space="preserve"> </w:t>
      </w:r>
      <w:r w:rsidRPr="001B2AB3">
        <w:rPr>
          <w:rFonts w:cs="Traditional Arabic" w:hint="cs"/>
          <w:sz w:val="34"/>
          <w:szCs w:val="34"/>
          <w:rtl/>
        </w:rPr>
        <w:t>الإسراء</w:t>
      </w:r>
      <w:r w:rsidRPr="001B2AB3">
        <w:rPr>
          <w:rFonts w:cs="Traditional Arabic"/>
          <w:sz w:val="34"/>
          <w:szCs w:val="34"/>
          <w:rtl/>
        </w:rPr>
        <w:t xml:space="preserve"> والمعراج كانا بعد الب</w:t>
      </w:r>
      <w:r>
        <w:rPr>
          <w:rFonts w:cs="Traditional Arabic" w:hint="cs"/>
          <w:sz w:val="34"/>
          <w:szCs w:val="34"/>
          <w:rtl/>
        </w:rPr>
        <w:t>َ</w:t>
      </w:r>
      <w:r w:rsidRPr="001B2AB3">
        <w:rPr>
          <w:rFonts w:cs="Traditional Arabic"/>
          <w:sz w:val="34"/>
          <w:szCs w:val="34"/>
          <w:rtl/>
        </w:rPr>
        <w:t>عثة المحمدي</w:t>
      </w:r>
      <w:r>
        <w:rPr>
          <w:rFonts w:cs="Traditional Arabic"/>
          <w:sz w:val="34"/>
          <w:szCs w:val="34"/>
          <w:rtl/>
        </w:rPr>
        <w:t>َّ</w:t>
      </w:r>
      <w:r w:rsidRPr="001B2AB3">
        <w:rPr>
          <w:rFonts w:cs="Traditional Arabic"/>
          <w:sz w:val="34"/>
          <w:szCs w:val="34"/>
          <w:rtl/>
        </w:rPr>
        <w:t>ة</w:t>
      </w:r>
      <w:r>
        <w:rPr>
          <w:rFonts w:cs="Traditional Arabic"/>
          <w:sz w:val="34"/>
          <w:szCs w:val="34"/>
          <w:rtl/>
        </w:rPr>
        <w:t>،</w:t>
      </w:r>
      <w:r w:rsidRPr="001B2AB3">
        <w:rPr>
          <w:rFonts w:cs="Traditional Arabic"/>
          <w:sz w:val="34"/>
          <w:szCs w:val="34"/>
          <w:rtl/>
        </w:rPr>
        <w:t xml:space="preserve"> وأنهما</w:t>
      </w:r>
      <w:r w:rsidRPr="001B2AB3">
        <w:rPr>
          <w:rFonts w:cs="Traditional Arabic" w:hint="cs"/>
          <w:sz w:val="34"/>
          <w:szCs w:val="34"/>
          <w:rtl/>
        </w:rPr>
        <w:t xml:space="preserve"> </w:t>
      </w:r>
      <w:r w:rsidRPr="001B2AB3">
        <w:rPr>
          <w:rFonts w:cs="Traditional Arabic"/>
          <w:sz w:val="34"/>
          <w:szCs w:val="34"/>
          <w:rtl/>
        </w:rPr>
        <w:t>كانا في اليق</w:t>
      </w:r>
      <w:r>
        <w:rPr>
          <w:rFonts w:cs="Traditional Arabic" w:hint="cs"/>
          <w:sz w:val="34"/>
          <w:szCs w:val="34"/>
          <w:rtl/>
        </w:rPr>
        <w:t>َ</w:t>
      </w:r>
      <w:r w:rsidRPr="001B2AB3">
        <w:rPr>
          <w:rFonts w:cs="Traditional Arabic"/>
          <w:sz w:val="34"/>
          <w:szCs w:val="34"/>
          <w:rtl/>
        </w:rPr>
        <w:t>ظ</w:t>
      </w:r>
      <w:r>
        <w:rPr>
          <w:rFonts w:cs="Traditional Arabic" w:hint="cs"/>
          <w:sz w:val="34"/>
          <w:szCs w:val="34"/>
          <w:rtl/>
        </w:rPr>
        <w:t>َ</w:t>
      </w:r>
      <w:r w:rsidRPr="001B2AB3">
        <w:rPr>
          <w:rFonts w:cs="Traditional Arabic"/>
          <w:sz w:val="34"/>
          <w:szCs w:val="34"/>
          <w:rtl/>
        </w:rPr>
        <w:t>ة لا في المنام</w:t>
      </w:r>
      <w:r>
        <w:rPr>
          <w:rFonts w:cs="Traditional Arabic"/>
          <w:sz w:val="34"/>
          <w:szCs w:val="34"/>
          <w:rtl/>
        </w:rPr>
        <w:t>.</w:t>
      </w:r>
    </w:p>
    <w:p w:rsidR="002E12A2" w:rsidRPr="001B2AB3" w:rsidRDefault="002E12A2" w:rsidP="002E12A2">
      <w:pPr>
        <w:jc w:val="both"/>
        <w:rPr>
          <w:rFonts w:cs="Traditional Arabic"/>
          <w:sz w:val="34"/>
          <w:szCs w:val="34"/>
        </w:rPr>
      </w:pPr>
      <w:r w:rsidRPr="001B2AB3">
        <w:rPr>
          <w:rFonts w:cs="Traditional Arabic"/>
          <w:sz w:val="34"/>
          <w:szCs w:val="34"/>
          <w:rtl/>
        </w:rPr>
        <w:t>وقد تظ</w:t>
      </w:r>
      <w:r w:rsidRPr="001B2AB3">
        <w:rPr>
          <w:rFonts w:cs="Traditional Arabic" w:hint="cs"/>
          <w:sz w:val="34"/>
          <w:szCs w:val="34"/>
          <w:rtl/>
        </w:rPr>
        <w:t>اه</w:t>
      </w:r>
      <w:r w:rsidRPr="001B2AB3">
        <w:rPr>
          <w:rFonts w:cs="Traditional Arabic"/>
          <w:sz w:val="34"/>
          <w:szCs w:val="34"/>
          <w:rtl/>
        </w:rPr>
        <w:t>رت على هذا الروايات</w:t>
      </w:r>
      <w:r>
        <w:rPr>
          <w:rFonts w:cs="Traditional Arabic" w:hint="cs"/>
          <w:sz w:val="34"/>
          <w:szCs w:val="34"/>
          <w:rtl/>
        </w:rPr>
        <w:t>ُ</w:t>
      </w:r>
      <w:r w:rsidRPr="001B2AB3">
        <w:rPr>
          <w:rFonts w:cs="Traditional Arabic"/>
          <w:sz w:val="34"/>
          <w:szCs w:val="34"/>
          <w:rtl/>
        </w:rPr>
        <w:t xml:space="preserve"> الم</w:t>
      </w:r>
      <w:r>
        <w:rPr>
          <w:rFonts w:cs="Traditional Arabic" w:hint="cs"/>
          <w:sz w:val="34"/>
          <w:szCs w:val="34"/>
          <w:rtl/>
        </w:rPr>
        <w:t>ُ</w:t>
      </w:r>
      <w:r w:rsidRPr="001B2AB3">
        <w:rPr>
          <w:rFonts w:cs="Traditional Arabic"/>
          <w:sz w:val="34"/>
          <w:szCs w:val="34"/>
          <w:rtl/>
        </w:rPr>
        <w:t>ت</w:t>
      </w:r>
      <w:r>
        <w:rPr>
          <w:rFonts w:cs="Traditional Arabic" w:hint="cs"/>
          <w:sz w:val="34"/>
          <w:szCs w:val="34"/>
          <w:rtl/>
        </w:rPr>
        <w:t>َ</w:t>
      </w:r>
      <w:r w:rsidRPr="001B2AB3">
        <w:rPr>
          <w:rFonts w:cs="Traditional Arabic"/>
          <w:sz w:val="34"/>
          <w:szCs w:val="34"/>
          <w:rtl/>
        </w:rPr>
        <w:t>كاث</w:t>
      </w:r>
      <w:r>
        <w:rPr>
          <w:rFonts w:cs="Traditional Arabic" w:hint="cs"/>
          <w:sz w:val="34"/>
          <w:szCs w:val="34"/>
          <w:rtl/>
        </w:rPr>
        <w:t>ِ</w:t>
      </w:r>
      <w:r w:rsidRPr="001B2AB3">
        <w:rPr>
          <w:rFonts w:cs="Traditional Arabic"/>
          <w:sz w:val="34"/>
          <w:szCs w:val="34"/>
          <w:rtl/>
        </w:rPr>
        <w:t>رة في كتب الحديث المعتم</w:t>
      </w:r>
      <w:r>
        <w:rPr>
          <w:rFonts w:cs="Traditional Arabic" w:hint="cs"/>
          <w:sz w:val="34"/>
          <w:szCs w:val="34"/>
          <w:rtl/>
        </w:rPr>
        <w:t>َ</w:t>
      </w:r>
      <w:r w:rsidRPr="001B2AB3">
        <w:rPr>
          <w:rFonts w:cs="Traditional Arabic"/>
          <w:sz w:val="34"/>
          <w:szCs w:val="34"/>
          <w:rtl/>
        </w:rPr>
        <w:t>دة ال</w:t>
      </w:r>
      <w:r w:rsidRPr="001B2AB3">
        <w:rPr>
          <w:rFonts w:cs="Traditional Arabic" w:hint="cs"/>
          <w:sz w:val="34"/>
          <w:szCs w:val="34"/>
          <w:rtl/>
        </w:rPr>
        <w:t>م</w:t>
      </w:r>
      <w:r w:rsidRPr="001B2AB3">
        <w:rPr>
          <w:rFonts w:cs="Traditional Arabic"/>
          <w:sz w:val="34"/>
          <w:szCs w:val="34"/>
          <w:rtl/>
        </w:rPr>
        <w:t>ش</w:t>
      </w:r>
      <w:r>
        <w:rPr>
          <w:rFonts w:cs="Traditional Arabic" w:hint="cs"/>
          <w:sz w:val="34"/>
          <w:szCs w:val="34"/>
          <w:rtl/>
        </w:rPr>
        <w:t>ه</w:t>
      </w:r>
      <w:r w:rsidRPr="001B2AB3">
        <w:rPr>
          <w:rFonts w:cs="Traditional Arabic" w:hint="cs"/>
          <w:sz w:val="34"/>
          <w:szCs w:val="34"/>
          <w:rtl/>
        </w:rPr>
        <w:t>و</w:t>
      </w:r>
      <w:r w:rsidRPr="001B2AB3">
        <w:rPr>
          <w:rFonts w:cs="Traditional Arabic"/>
          <w:sz w:val="34"/>
          <w:szCs w:val="34"/>
          <w:rtl/>
        </w:rPr>
        <w:t>رة</w:t>
      </w:r>
      <w:r>
        <w:rPr>
          <w:rFonts w:cs="Traditional Arabic"/>
          <w:sz w:val="34"/>
          <w:szCs w:val="34"/>
          <w:rtl/>
        </w:rPr>
        <w:t xml:space="preserve">، </w:t>
      </w:r>
      <w:r w:rsidRPr="001B2AB3">
        <w:rPr>
          <w:rFonts w:cs="Traditional Arabic"/>
          <w:sz w:val="34"/>
          <w:szCs w:val="34"/>
          <w:rtl/>
        </w:rPr>
        <w:t>وكتب الس</w:t>
      </w:r>
      <w:r>
        <w:rPr>
          <w:rFonts w:cs="Traditional Arabic"/>
          <w:sz w:val="34"/>
          <w:szCs w:val="34"/>
          <w:rtl/>
        </w:rPr>
        <w:t>ِّ</w:t>
      </w:r>
      <w:r w:rsidRPr="001B2AB3">
        <w:rPr>
          <w:rFonts w:cs="Traditional Arabic"/>
          <w:sz w:val="34"/>
          <w:szCs w:val="34"/>
          <w:rtl/>
        </w:rPr>
        <w:t>ي</w:t>
      </w:r>
      <w:r>
        <w:rPr>
          <w:rFonts w:cs="Traditional Arabic" w:hint="cs"/>
          <w:sz w:val="34"/>
          <w:szCs w:val="34"/>
          <w:rtl/>
        </w:rPr>
        <w:t>َ</w:t>
      </w:r>
      <w:r w:rsidRPr="001B2AB3">
        <w:rPr>
          <w:rFonts w:cs="Traditional Arabic"/>
          <w:sz w:val="34"/>
          <w:szCs w:val="34"/>
          <w:rtl/>
        </w:rPr>
        <w:t>ر</w:t>
      </w:r>
      <w:r>
        <w:rPr>
          <w:rFonts w:cs="Traditional Arabic" w:hint="cs"/>
          <w:sz w:val="34"/>
          <w:szCs w:val="34"/>
          <w:rtl/>
        </w:rPr>
        <w:t>ِ</w:t>
      </w:r>
      <w:r w:rsidRPr="001B2AB3">
        <w:rPr>
          <w:rFonts w:cs="Traditional Arabic"/>
          <w:sz w:val="34"/>
          <w:szCs w:val="34"/>
          <w:rtl/>
        </w:rPr>
        <w:t xml:space="preserve"> الموثوق بها</w:t>
      </w:r>
      <w:r>
        <w:rPr>
          <w:rFonts w:cs="Traditional Arabic"/>
          <w:sz w:val="34"/>
          <w:szCs w:val="34"/>
          <w:rtl/>
        </w:rPr>
        <w:t>.</w:t>
      </w:r>
    </w:p>
    <w:p w:rsidR="002E12A2" w:rsidRPr="001B2AB3" w:rsidRDefault="002E12A2" w:rsidP="002E12A2">
      <w:pPr>
        <w:jc w:val="both"/>
        <w:rPr>
          <w:rFonts w:cs="Traditional Arabic"/>
          <w:sz w:val="34"/>
          <w:szCs w:val="34"/>
        </w:rPr>
      </w:pPr>
      <w:r w:rsidRPr="001B2AB3">
        <w:rPr>
          <w:rFonts w:cs="Traditional Arabic"/>
          <w:sz w:val="34"/>
          <w:szCs w:val="34"/>
          <w:rtl/>
        </w:rPr>
        <w:t>وما ر</w:t>
      </w:r>
      <w:r>
        <w:rPr>
          <w:rFonts w:cs="Traditional Arabic" w:hint="cs"/>
          <w:sz w:val="34"/>
          <w:szCs w:val="34"/>
          <w:rtl/>
        </w:rPr>
        <w:t>ُ</w:t>
      </w:r>
      <w:r w:rsidRPr="001B2AB3">
        <w:rPr>
          <w:rFonts w:cs="Traditional Arabic"/>
          <w:sz w:val="34"/>
          <w:szCs w:val="34"/>
          <w:rtl/>
        </w:rPr>
        <w:t>و</w:t>
      </w:r>
      <w:r>
        <w:rPr>
          <w:rFonts w:cs="Traditional Arabic" w:hint="cs"/>
          <w:sz w:val="34"/>
          <w:szCs w:val="34"/>
          <w:rtl/>
        </w:rPr>
        <w:t>ِي</w:t>
      </w:r>
      <w:r w:rsidRPr="001B2AB3">
        <w:rPr>
          <w:rFonts w:cs="Traditional Arabic"/>
          <w:sz w:val="34"/>
          <w:szCs w:val="34"/>
          <w:rtl/>
        </w:rPr>
        <w:t xml:space="preserve"> من أنهما</w:t>
      </w:r>
      <w:r w:rsidRPr="001B2AB3">
        <w:rPr>
          <w:rFonts w:cs="Traditional Arabic" w:hint="cs"/>
          <w:sz w:val="34"/>
          <w:szCs w:val="34"/>
          <w:rtl/>
        </w:rPr>
        <w:t xml:space="preserve"> </w:t>
      </w:r>
      <w:r w:rsidRPr="001B2AB3">
        <w:rPr>
          <w:rFonts w:cs="Traditional Arabic"/>
          <w:sz w:val="34"/>
          <w:szCs w:val="34"/>
          <w:rtl/>
        </w:rPr>
        <w:t>كانا قبل</w:t>
      </w:r>
      <w:r>
        <w:rPr>
          <w:rFonts w:cs="Traditional Arabic" w:hint="cs"/>
          <w:sz w:val="34"/>
          <w:szCs w:val="34"/>
          <w:rtl/>
        </w:rPr>
        <w:t>َ</w:t>
      </w:r>
      <w:r w:rsidRPr="001B2AB3">
        <w:rPr>
          <w:rFonts w:cs="Traditional Arabic"/>
          <w:sz w:val="34"/>
          <w:szCs w:val="34"/>
          <w:rtl/>
        </w:rPr>
        <w:t xml:space="preserve"> أن</w:t>
      </w:r>
      <w:r>
        <w:rPr>
          <w:rFonts w:cs="Traditional Arabic" w:hint="cs"/>
          <w:sz w:val="34"/>
          <w:szCs w:val="34"/>
          <w:rtl/>
        </w:rPr>
        <w:t>ْ</w:t>
      </w:r>
      <w:r w:rsidRPr="001B2AB3">
        <w:rPr>
          <w:rFonts w:cs="Traditional Arabic"/>
          <w:sz w:val="34"/>
          <w:szCs w:val="34"/>
          <w:rtl/>
        </w:rPr>
        <w:t xml:space="preserve"> ي</w:t>
      </w:r>
      <w:r>
        <w:rPr>
          <w:rFonts w:cs="Traditional Arabic" w:hint="cs"/>
          <w:sz w:val="34"/>
          <w:szCs w:val="34"/>
          <w:rtl/>
        </w:rPr>
        <w:t>ُ</w:t>
      </w:r>
      <w:r w:rsidRPr="001B2AB3">
        <w:rPr>
          <w:rFonts w:cs="Traditional Arabic"/>
          <w:sz w:val="34"/>
          <w:szCs w:val="34"/>
          <w:rtl/>
        </w:rPr>
        <w:t>وح</w:t>
      </w:r>
      <w:r>
        <w:rPr>
          <w:rFonts w:cs="Traditional Arabic" w:hint="cs"/>
          <w:sz w:val="34"/>
          <w:szCs w:val="34"/>
          <w:rtl/>
        </w:rPr>
        <w:t>َ</w:t>
      </w:r>
      <w:r w:rsidRPr="001B2AB3">
        <w:rPr>
          <w:rFonts w:cs="Traditional Arabic"/>
          <w:sz w:val="34"/>
          <w:szCs w:val="34"/>
          <w:rtl/>
        </w:rPr>
        <w:t>ى إليه</w:t>
      </w:r>
      <w:r>
        <w:rPr>
          <w:rFonts w:cs="Traditional Arabic"/>
          <w:sz w:val="34"/>
          <w:szCs w:val="34"/>
          <w:rtl/>
        </w:rPr>
        <w:t xml:space="preserve">، </w:t>
      </w:r>
      <w:r w:rsidRPr="001B2AB3">
        <w:rPr>
          <w:rFonts w:cs="Traditional Arabic"/>
          <w:sz w:val="34"/>
          <w:szCs w:val="34"/>
          <w:rtl/>
        </w:rPr>
        <w:t>أو أنهما</w:t>
      </w:r>
      <w:r w:rsidRPr="001B2AB3">
        <w:rPr>
          <w:rFonts w:cs="Traditional Arabic" w:hint="cs"/>
          <w:sz w:val="34"/>
          <w:szCs w:val="34"/>
          <w:rtl/>
        </w:rPr>
        <w:t xml:space="preserve"> </w:t>
      </w:r>
      <w:r w:rsidRPr="001B2AB3">
        <w:rPr>
          <w:rFonts w:cs="Traditional Arabic"/>
          <w:sz w:val="34"/>
          <w:szCs w:val="34"/>
          <w:rtl/>
        </w:rPr>
        <w:t xml:space="preserve">كانا </w:t>
      </w:r>
      <w:r w:rsidRPr="001B2AB3">
        <w:rPr>
          <w:rFonts w:cs="Traditional Arabic" w:hint="cs"/>
          <w:sz w:val="34"/>
          <w:szCs w:val="34"/>
          <w:rtl/>
        </w:rPr>
        <w:t>م</w:t>
      </w:r>
      <w:r w:rsidRPr="001B2AB3">
        <w:rPr>
          <w:rFonts w:cs="Traditional Arabic"/>
          <w:sz w:val="34"/>
          <w:szCs w:val="34"/>
          <w:rtl/>
        </w:rPr>
        <w:t>نام</w:t>
      </w:r>
      <w:r>
        <w:rPr>
          <w:rFonts w:cs="Traditional Arabic" w:hint="cs"/>
          <w:sz w:val="34"/>
          <w:szCs w:val="34"/>
          <w:rtl/>
        </w:rPr>
        <w:t>ً</w:t>
      </w:r>
      <w:r w:rsidRPr="001B2AB3">
        <w:rPr>
          <w:rFonts w:cs="Traditional Arabic"/>
          <w:sz w:val="34"/>
          <w:szCs w:val="34"/>
          <w:rtl/>
        </w:rPr>
        <w:t>ا</w:t>
      </w:r>
      <w:r w:rsidRPr="001B2AB3">
        <w:rPr>
          <w:rFonts w:cs="Traditional Arabic" w:hint="cs"/>
          <w:sz w:val="34"/>
          <w:szCs w:val="34"/>
          <w:rtl/>
        </w:rPr>
        <w:t xml:space="preserve"> </w:t>
      </w:r>
      <w:r w:rsidRPr="001B2AB3">
        <w:rPr>
          <w:rFonts w:cs="Traditional Arabic"/>
          <w:sz w:val="34"/>
          <w:szCs w:val="34"/>
          <w:rtl/>
        </w:rPr>
        <w:t>كما في حديث شريك بن عبدالل</w:t>
      </w:r>
      <w:r w:rsidRPr="001B2AB3">
        <w:rPr>
          <w:rFonts w:cs="Traditional Arabic" w:hint="cs"/>
          <w:sz w:val="34"/>
          <w:szCs w:val="34"/>
          <w:rtl/>
        </w:rPr>
        <w:t>ه</w:t>
      </w:r>
      <w:r w:rsidRPr="001B2AB3">
        <w:rPr>
          <w:rStyle w:val="FootnoteReference"/>
          <w:rFonts w:cs="Traditional Arabic"/>
          <w:sz w:val="34"/>
          <w:szCs w:val="34"/>
          <w:rtl/>
        </w:rPr>
        <w:footnoteReference w:id="20"/>
      </w:r>
      <w:r>
        <w:rPr>
          <w:rFonts w:cs="Traditional Arabic"/>
          <w:sz w:val="34"/>
          <w:szCs w:val="34"/>
          <w:rtl/>
        </w:rPr>
        <w:t xml:space="preserve"> </w:t>
      </w:r>
      <w:r w:rsidRPr="001B2AB3">
        <w:rPr>
          <w:rFonts w:cs="Traditional Arabic"/>
          <w:sz w:val="34"/>
          <w:szCs w:val="34"/>
          <w:rtl/>
        </w:rPr>
        <w:t>عن أن</w:t>
      </w:r>
      <w:r w:rsidRPr="001B2AB3">
        <w:rPr>
          <w:rFonts w:cs="Traditional Arabic" w:hint="cs"/>
          <w:sz w:val="34"/>
          <w:szCs w:val="34"/>
          <w:rtl/>
        </w:rPr>
        <w:t>س</w:t>
      </w:r>
      <w:r w:rsidRPr="001B2AB3">
        <w:rPr>
          <w:rFonts w:cs="Traditional Arabic"/>
          <w:sz w:val="34"/>
          <w:szCs w:val="34"/>
          <w:rtl/>
        </w:rPr>
        <w:t xml:space="preserve"> فهو غلط من </w:t>
      </w:r>
      <w:r w:rsidRPr="001B2AB3">
        <w:rPr>
          <w:rFonts w:cs="Traditional Arabic" w:hint="cs"/>
          <w:sz w:val="34"/>
          <w:szCs w:val="34"/>
          <w:rtl/>
        </w:rPr>
        <w:t>ش</w:t>
      </w:r>
      <w:r w:rsidRPr="001B2AB3">
        <w:rPr>
          <w:rFonts w:cs="Traditional Arabic"/>
          <w:sz w:val="34"/>
          <w:szCs w:val="34"/>
          <w:rtl/>
        </w:rPr>
        <w:t>ريك</w:t>
      </w:r>
      <w:r>
        <w:rPr>
          <w:rFonts w:cs="Traditional Arabic"/>
          <w:sz w:val="34"/>
          <w:szCs w:val="34"/>
          <w:rtl/>
        </w:rPr>
        <w:t xml:space="preserve">، </w:t>
      </w:r>
      <w:r w:rsidRPr="001B2AB3">
        <w:rPr>
          <w:rFonts w:cs="Traditional Arabic"/>
          <w:sz w:val="34"/>
          <w:szCs w:val="34"/>
          <w:rtl/>
        </w:rPr>
        <w:t>وقد خال</w:t>
      </w:r>
      <w:r>
        <w:rPr>
          <w:rFonts w:cs="Traditional Arabic" w:hint="cs"/>
          <w:sz w:val="34"/>
          <w:szCs w:val="34"/>
          <w:rtl/>
        </w:rPr>
        <w:t>َ</w:t>
      </w:r>
      <w:r w:rsidRPr="001B2AB3">
        <w:rPr>
          <w:rFonts w:cs="Traditional Arabic"/>
          <w:sz w:val="34"/>
          <w:szCs w:val="34"/>
          <w:rtl/>
        </w:rPr>
        <w:t>ف فيه شريك</w:t>
      </w:r>
      <w:r>
        <w:rPr>
          <w:rFonts w:cs="Traditional Arabic" w:hint="cs"/>
          <w:sz w:val="34"/>
          <w:szCs w:val="34"/>
          <w:rtl/>
        </w:rPr>
        <w:t>ٌ</w:t>
      </w:r>
      <w:r w:rsidRPr="001B2AB3">
        <w:rPr>
          <w:rFonts w:cs="Traditional Arabic"/>
          <w:sz w:val="34"/>
          <w:szCs w:val="34"/>
          <w:rtl/>
        </w:rPr>
        <w:t xml:space="preserve"> أصحاب</w:t>
      </w:r>
      <w:r>
        <w:rPr>
          <w:rFonts w:cs="Traditional Arabic" w:hint="cs"/>
          <w:sz w:val="34"/>
          <w:szCs w:val="34"/>
          <w:rtl/>
        </w:rPr>
        <w:t>َ</w:t>
      </w:r>
      <w:r w:rsidRPr="001B2AB3">
        <w:rPr>
          <w:rFonts w:cs="Traditional Arabic"/>
          <w:sz w:val="34"/>
          <w:szCs w:val="34"/>
          <w:rtl/>
        </w:rPr>
        <w:t xml:space="preserve"> أنس في </w:t>
      </w:r>
      <w:r w:rsidRPr="001B2AB3">
        <w:rPr>
          <w:rFonts w:cs="Traditional Arabic" w:hint="cs"/>
          <w:sz w:val="34"/>
          <w:szCs w:val="34"/>
          <w:rtl/>
        </w:rPr>
        <w:t>إ</w:t>
      </w:r>
      <w:r w:rsidRPr="001B2AB3">
        <w:rPr>
          <w:rFonts w:cs="Traditional Arabic"/>
          <w:sz w:val="34"/>
          <w:szCs w:val="34"/>
          <w:rtl/>
        </w:rPr>
        <w:t>سنا</w:t>
      </w:r>
      <w:r w:rsidRPr="001B2AB3">
        <w:rPr>
          <w:rFonts w:cs="Traditional Arabic" w:hint="cs"/>
          <w:sz w:val="34"/>
          <w:szCs w:val="34"/>
          <w:rtl/>
        </w:rPr>
        <w:t>د</w:t>
      </w:r>
      <w:r w:rsidRPr="001B2AB3">
        <w:rPr>
          <w:rFonts w:cs="Traditional Arabic"/>
          <w:sz w:val="34"/>
          <w:szCs w:val="34"/>
          <w:rtl/>
        </w:rPr>
        <w:t>ه</w:t>
      </w:r>
      <w:r w:rsidRPr="001B2AB3">
        <w:rPr>
          <w:rStyle w:val="FootnoteReference"/>
          <w:rFonts w:cs="Traditional Arabic"/>
          <w:sz w:val="34"/>
          <w:szCs w:val="34"/>
          <w:rtl/>
        </w:rPr>
        <w:footnoteReference w:id="21"/>
      </w:r>
      <w:r>
        <w:rPr>
          <w:rFonts w:cs="Traditional Arabic"/>
          <w:sz w:val="34"/>
          <w:szCs w:val="34"/>
          <w:rtl/>
        </w:rPr>
        <w:t xml:space="preserve">، </w:t>
      </w:r>
      <w:r w:rsidRPr="001B2AB3">
        <w:rPr>
          <w:rFonts w:cs="Traditional Arabic"/>
          <w:sz w:val="34"/>
          <w:szCs w:val="34"/>
          <w:rtl/>
        </w:rPr>
        <w:t xml:space="preserve">ومتنه </w:t>
      </w:r>
      <w:r w:rsidRPr="001B2AB3">
        <w:rPr>
          <w:rFonts w:cs="Traditional Arabic" w:hint="cs"/>
          <w:sz w:val="34"/>
          <w:szCs w:val="34"/>
          <w:rtl/>
        </w:rPr>
        <w:t>ب</w:t>
      </w:r>
      <w:r w:rsidRPr="001B2AB3">
        <w:rPr>
          <w:rFonts w:cs="Traditional Arabic"/>
          <w:sz w:val="34"/>
          <w:szCs w:val="34"/>
          <w:rtl/>
        </w:rPr>
        <w:t>التقديم والتأخير</w:t>
      </w:r>
      <w:r>
        <w:rPr>
          <w:rFonts w:cs="Traditional Arabic"/>
          <w:sz w:val="34"/>
          <w:szCs w:val="34"/>
          <w:rtl/>
        </w:rPr>
        <w:t xml:space="preserve">، </w:t>
      </w:r>
      <w:r w:rsidRPr="001B2AB3">
        <w:rPr>
          <w:rFonts w:cs="Traditional Arabic"/>
          <w:sz w:val="34"/>
          <w:szCs w:val="34"/>
          <w:rtl/>
        </w:rPr>
        <w:t>وال</w:t>
      </w:r>
      <w:r w:rsidRPr="001B2AB3">
        <w:rPr>
          <w:rFonts w:cs="Traditional Arabic" w:hint="cs"/>
          <w:sz w:val="34"/>
          <w:szCs w:val="34"/>
          <w:rtl/>
        </w:rPr>
        <w:t>ز</w:t>
      </w:r>
      <w:r w:rsidRPr="001B2AB3">
        <w:rPr>
          <w:rFonts w:cs="Traditional Arabic"/>
          <w:sz w:val="34"/>
          <w:szCs w:val="34"/>
          <w:rtl/>
        </w:rPr>
        <w:t>يا</w:t>
      </w:r>
      <w:r w:rsidRPr="001B2AB3">
        <w:rPr>
          <w:rFonts w:cs="Traditional Arabic" w:hint="cs"/>
          <w:sz w:val="34"/>
          <w:szCs w:val="34"/>
          <w:rtl/>
        </w:rPr>
        <w:t>د</w:t>
      </w:r>
      <w:r w:rsidRPr="001B2AB3">
        <w:rPr>
          <w:rFonts w:cs="Traditional Arabic"/>
          <w:sz w:val="34"/>
          <w:szCs w:val="34"/>
          <w:rtl/>
        </w:rPr>
        <w:t>ة ال</w:t>
      </w:r>
      <w:r w:rsidRPr="001B2AB3">
        <w:rPr>
          <w:rFonts w:cs="Traditional Arabic" w:hint="cs"/>
          <w:sz w:val="34"/>
          <w:szCs w:val="34"/>
          <w:rtl/>
        </w:rPr>
        <w:t>م</w:t>
      </w:r>
      <w:r w:rsidRPr="001B2AB3">
        <w:rPr>
          <w:rFonts w:cs="Traditional Arabic"/>
          <w:sz w:val="34"/>
          <w:szCs w:val="34"/>
          <w:rtl/>
        </w:rPr>
        <w:t>نكرة</w:t>
      </w:r>
      <w:r>
        <w:rPr>
          <w:rFonts w:cs="Traditional Arabic"/>
          <w:sz w:val="34"/>
          <w:szCs w:val="34"/>
          <w:rtl/>
        </w:rPr>
        <w:t xml:space="preserve">، </w:t>
      </w:r>
      <w:r w:rsidRPr="001B2AB3">
        <w:rPr>
          <w:rFonts w:cs="Traditional Arabic"/>
          <w:sz w:val="34"/>
          <w:szCs w:val="34"/>
          <w:rtl/>
        </w:rPr>
        <w:t>وأشد</w:t>
      </w:r>
      <w:r>
        <w:rPr>
          <w:rFonts w:cs="Traditional Arabic"/>
          <w:sz w:val="34"/>
          <w:szCs w:val="34"/>
          <w:rtl/>
        </w:rPr>
        <w:t>ُّ</w:t>
      </w:r>
      <w:r w:rsidRPr="001B2AB3">
        <w:rPr>
          <w:rFonts w:cs="Traditional Arabic"/>
          <w:sz w:val="34"/>
          <w:szCs w:val="34"/>
          <w:rtl/>
        </w:rPr>
        <w:t xml:space="preserve"> </w:t>
      </w:r>
      <w:r>
        <w:rPr>
          <w:rFonts w:cs="Traditional Arabic" w:hint="cs"/>
          <w:sz w:val="34"/>
          <w:szCs w:val="34"/>
          <w:rtl/>
        </w:rPr>
        <w:t>أوهامه -</w:t>
      </w:r>
      <w:r w:rsidRPr="001B2AB3">
        <w:rPr>
          <w:rFonts w:cs="Traditional Arabic"/>
          <w:sz w:val="34"/>
          <w:szCs w:val="34"/>
          <w:rtl/>
        </w:rPr>
        <w:t xml:space="preserve"> أغلاطه</w:t>
      </w:r>
      <w:r>
        <w:rPr>
          <w:rFonts w:cs="Traditional Arabic" w:hint="cs"/>
          <w:sz w:val="34"/>
          <w:szCs w:val="34"/>
          <w:rtl/>
        </w:rPr>
        <w:t xml:space="preserve"> </w:t>
      </w:r>
      <w:r w:rsidRPr="001B2AB3">
        <w:rPr>
          <w:rFonts w:cs="Traditional Arabic"/>
          <w:sz w:val="34"/>
          <w:szCs w:val="34"/>
          <w:rtl/>
        </w:rPr>
        <w:t>- قول</w:t>
      </w:r>
      <w:r>
        <w:rPr>
          <w:rFonts w:cs="Traditional Arabic" w:hint="cs"/>
          <w:sz w:val="34"/>
          <w:szCs w:val="34"/>
          <w:rtl/>
        </w:rPr>
        <w:t>ُ</w:t>
      </w:r>
      <w:r w:rsidRPr="001B2AB3">
        <w:rPr>
          <w:rFonts w:cs="Traditional Arabic"/>
          <w:sz w:val="34"/>
          <w:szCs w:val="34"/>
          <w:rtl/>
        </w:rPr>
        <w:t>ه</w:t>
      </w:r>
      <w:r>
        <w:rPr>
          <w:rFonts w:cs="Traditional Arabic"/>
          <w:sz w:val="34"/>
          <w:szCs w:val="34"/>
          <w:rtl/>
        </w:rPr>
        <w:t xml:space="preserve">: </w:t>
      </w:r>
      <w:r w:rsidRPr="001B2AB3">
        <w:rPr>
          <w:rFonts w:cs="Traditional Arabic" w:hint="cs"/>
          <w:sz w:val="34"/>
          <w:szCs w:val="34"/>
          <w:rtl/>
        </w:rPr>
        <w:t>سم</w:t>
      </w:r>
      <w:r w:rsidRPr="001B2AB3">
        <w:rPr>
          <w:rFonts w:cs="Traditional Arabic"/>
          <w:sz w:val="34"/>
          <w:szCs w:val="34"/>
          <w:rtl/>
        </w:rPr>
        <w:t>عت أنس بن مالك يقول</w:t>
      </w:r>
      <w:r>
        <w:rPr>
          <w:rFonts w:cs="Traditional Arabic"/>
          <w:sz w:val="34"/>
          <w:szCs w:val="34"/>
          <w:rtl/>
        </w:rPr>
        <w:t xml:space="preserve">: </w:t>
      </w:r>
      <w:r w:rsidRPr="001B2AB3">
        <w:rPr>
          <w:rFonts w:cs="Traditional Arabic"/>
          <w:sz w:val="34"/>
          <w:szCs w:val="34"/>
          <w:rtl/>
        </w:rPr>
        <w:t>ليلة</w:t>
      </w:r>
      <w:r>
        <w:rPr>
          <w:rFonts w:cs="Traditional Arabic" w:hint="cs"/>
          <w:sz w:val="34"/>
          <w:szCs w:val="34"/>
          <w:rtl/>
        </w:rPr>
        <w:t>َ</w:t>
      </w:r>
      <w:r>
        <w:rPr>
          <w:rFonts w:cs="Traditional Arabic"/>
          <w:sz w:val="34"/>
          <w:szCs w:val="34"/>
          <w:rtl/>
        </w:rPr>
        <w:t xml:space="preserve"> </w:t>
      </w:r>
      <w:r w:rsidRPr="001B2AB3">
        <w:rPr>
          <w:rFonts w:cs="Traditional Arabic" w:hint="cs"/>
          <w:sz w:val="34"/>
          <w:szCs w:val="34"/>
          <w:rtl/>
        </w:rPr>
        <w:t>أ</w:t>
      </w:r>
      <w:r w:rsidRPr="001B2AB3">
        <w:rPr>
          <w:rFonts w:cs="Traditional Arabic"/>
          <w:sz w:val="34"/>
          <w:szCs w:val="34"/>
          <w:rtl/>
        </w:rPr>
        <w:t>س</w:t>
      </w:r>
      <w:r w:rsidRPr="001B2AB3">
        <w:rPr>
          <w:rFonts w:cs="Traditional Arabic" w:hint="cs"/>
          <w:sz w:val="34"/>
          <w:szCs w:val="34"/>
          <w:rtl/>
        </w:rPr>
        <w:t>ر</w:t>
      </w:r>
      <w:r w:rsidRPr="001B2AB3">
        <w:rPr>
          <w:rFonts w:cs="Traditional Arabic"/>
          <w:sz w:val="34"/>
          <w:szCs w:val="34"/>
          <w:rtl/>
        </w:rPr>
        <w:t>ى برسول الله</w:t>
      </w:r>
      <w:r>
        <w:rPr>
          <w:rFonts w:cs="Traditional Arabic"/>
          <w:sz w:val="34"/>
          <w:szCs w:val="34"/>
          <w:rtl/>
        </w:rPr>
        <w:t xml:space="preserve"> - صلَّى الله عليه وسلَّم - </w:t>
      </w:r>
      <w:r w:rsidRPr="001B2AB3">
        <w:rPr>
          <w:rFonts w:cs="Traditional Arabic"/>
          <w:sz w:val="34"/>
          <w:szCs w:val="34"/>
          <w:rtl/>
        </w:rPr>
        <w:t>من مسجد الكعبة أن</w:t>
      </w:r>
      <w:r>
        <w:rPr>
          <w:rFonts w:cs="Traditional Arabic" w:hint="cs"/>
          <w:sz w:val="34"/>
          <w:szCs w:val="34"/>
          <w:rtl/>
        </w:rPr>
        <w:t>ْ</w:t>
      </w:r>
      <w:r w:rsidRPr="001B2AB3">
        <w:rPr>
          <w:rFonts w:cs="Traditional Arabic"/>
          <w:sz w:val="34"/>
          <w:szCs w:val="34"/>
          <w:rtl/>
        </w:rPr>
        <w:t xml:space="preserve"> جا</w:t>
      </w:r>
      <w:r w:rsidRPr="001B2AB3">
        <w:rPr>
          <w:rFonts w:cs="Traditional Arabic" w:hint="cs"/>
          <w:sz w:val="34"/>
          <w:szCs w:val="34"/>
          <w:rtl/>
        </w:rPr>
        <w:t>ء</w:t>
      </w:r>
      <w:r w:rsidRPr="001B2AB3">
        <w:rPr>
          <w:rFonts w:cs="Traditional Arabic"/>
          <w:sz w:val="34"/>
          <w:szCs w:val="34"/>
          <w:rtl/>
        </w:rPr>
        <w:t>ه</w:t>
      </w:r>
      <w:r>
        <w:rPr>
          <w:rFonts w:cs="Traditional Arabic" w:hint="cs"/>
          <w:sz w:val="34"/>
          <w:szCs w:val="34"/>
          <w:rtl/>
        </w:rPr>
        <w:t xml:space="preserve"> </w:t>
      </w:r>
      <w:r w:rsidRPr="001B2AB3">
        <w:rPr>
          <w:rFonts w:cs="Traditional Arabic"/>
          <w:sz w:val="34"/>
          <w:szCs w:val="34"/>
          <w:rtl/>
        </w:rPr>
        <w:t>ثلاثة</w:t>
      </w:r>
      <w:r>
        <w:rPr>
          <w:rFonts w:cs="Traditional Arabic" w:hint="cs"/>
          <w:sz w:val="34"/>
          <w:szCs w:val="34"/>
          <w:rtl/>
        </w:rPr>
        <w:t>ُ</w:t>
      </w:r>
      <w:r w:rsidRPr="001B2AB3">
        <w:rPr>
          <w:rFonts w:cs="Traditional Arabic"/>
          <w:sz w:val="34"/>
          <w:szCs w:val="34"/>
          <w:rtl/>
        </w:rPr>
        <w:t xml:space="preserve"> نفر</w:t>
      </w:r>
      <w:r>
        <w:rPr>
          <w:rFonts w:cs="Traditional Arabic" w:hint="cs"/>
          <w:sz w:val="34"/>
          <w:szCs w:val="34"/>
          <w:rtl/>
        </w:rPr>
        <w:t>ٍ</w:t>
      </w:r>
      <w:r w:rsidRPr="001B2AB3">
        <w:rPr>
          <w:rFonts w:cs="Traditional Arabic"/>
          <w:sz w:val="34"/>
          <w:szCs w:val="34"/>
          <w:rtl/>
        </w:rPr>
        <w:t xml:space="preserve"> قبل أن</w:t>
      </w:r>
      <w:r>
        <w:rPr>
          <w:rFonts w:cs="Traditional Arabic" w:hint="cs"/>
          <w:sz w:val="34"/>
          <w:szCs w:val="34"/>
          <w:rtl/>
        </w:rPr>
        <w:t>ْ</w:t>
      </w:r>
      <w:r w:rsidRPr="001B2AB3">
        <w:rPr>
          <w:rFonts w:cs="Traditional Arabic"/>
          <w:sz w:val="34"/>
          <w:szCs w:val="34"/>
          <w:rtl/>
        </w:rPr>
        <w:t xml:space="preserve"> ي</w:t>
      </w:r>
      <w:r>
        <w:rPr>
          <w:rFonts w:cs="Traditional Arabic" w:hint="cs"/>
          <w:sz w:val="34"/>
          <w:szCs w:val="34"/>
          <w:rtl/>
        </w:rPr>
        <w:t>ُ</w:t>
      </w:r>
      <w:r w:rsidRPr="001B2AB3">
        <w:rPr>
          <w:rFonts w:cs="Traditional Arabic"/>
          <w:sz w:val="34"/>
          <w:szCs w:val="34"/>
          <w:rtl/>
        </w:rPr>
        <w:t>وح</w:t>
      </w:r>
      <w:r>
        <w:rPr>
          <w:rFonts w:cs="Traditional Arabic" w:hint="cs"/>
          <w:sz w:val="34"/>
          <w:szCs w:val="34"/>
          <w:rtl/>
        </w:rPr>
        <w:t>َ</w:t>
      </w:r>
      <w:r w:rsidRPr="001B2AB3">
        <w:rPr>
          <w:rFonts w:cs="Traditional Arabic" w:hint="cs"/>
          <w:sz w:val="34"/>
          <w:szCs w:val="34"/>
          <w:rtl/>
        </w:rPr>
        <w:t>ى</w:t>
      </w:r>
      <w:r w:rsidRPr="001B2AB3">
        <w:rPr>
          <w:rFonts w:cs="Traditional Arabic"/>
          <w:sz w:val="34"/>
          <w:szCs w:val="34"/>
          <w:rtl/>
        </w:rPr>
        <w:t xml:space="preserve"> إليه"</w:t>
      </w:r>
      <w:r>
        <w:rPr>
          <w:rFonts w:cs="Traditional Arabic"/>
          <w:sz w:val="34"/>
          <w:szCs w:val="34"/>
          <w:rtl/>
        </w:rPr>
        <w:t>.</w:t>
      </w:r>
    </w:p>
    <w:p w:rsidR="002E12A2" w:rsidRPr="001B2AB3" w:rsidRDefault="002E12A2" w:rsidP="002E12A2">
      <w:pPr>
        <w:jc w:val="both"/>
        <w:rPr>
          <w:rFonts w:cs="Traditional Arabic"/>
          <w:sz w:val="34"/>
          <w:szCs w:val="34"/>
        </w:rPr>
      </w:pPr>
      <w:r w:rsidRPr="001B2AB3">
        <w:rPr>
          <w:rFonts w:cs="Traditional Arabic"/>
          <w:sz w:val="34"/>
          <w:szCs w:val="34"/>
          <w:rtl/>
        </w:rPr>
        <w:t xml:space="preserve">والإمام البخاري قد أخرج في </w:t>
      </w:r>
      <w:r>
        <w:rPr>
          <w:rFonts w:cs="Traditional Arabic"/>
          <w:sz w:val="34"/>
          <w:szCs w:val="34"/>
          <w:rtl/>
        </w:rPr>
        <w:t>"</w:t>
      </w:r>
      <w:r w:rsidRPr="001B2AB3">
        <w:rPr>
          <w:rFonts w:cs="Traditional Arabic"/>
          <w:sz w:val="34"/>
          <w:szCs w:val="34"/>
          <w:rtl/>
        </w:rPr>
        <w:t>صحيحه</w:t>
      </w:r>
      <w:r>
        <w:rPr>
          <w:rFonts w:cs="Traditional Arabic"/>
          <w:sz w:val="34"/>
          <w:szCs w:val="34"/>
          <w:rtl/>
        </w:rPr>
        <w:t>"</w:t>
      </w:r>
      <w:r w:rsidRPr="001B2AB3">
        <w:rPr>
          <w:rFonts w:cs="Traditional Arabic"/>
          <w:sz w:val="34"/>
          <w:szCs w:val="34"/>
          <w:rtl/>
        </w:rPr>
        <w:t xml:space="preserve"> الرواية الصحيحة عن أن</w:t>
      </w:r>
      <w:r w:rsidRPr="001B2AB3">
        <w:rPr>
          <w:rFonts w:cs="Traditional Arabic" w:hint="cs"/>
          <w:sz w:val="34"/>
          <w:szCs w:val="34"/>
          <w:rtl/>
        </w:rPr>
        <w:t>س</w:t>
      </w:r>
      <w:r w:rsidRPr="001B2AB3">
        <w:rPr>
          <w:rFonts w:cs="Traditional Arabic"/>
          <w:sz w:val="34"/>
          <w:szCs w:val="34"/>
          <w:rtl/>
        </w:rPr>
        <w:t xml:space="preserve"> في عد</w:t>
      </w:r>
      <w:r>
        <w:rPr>
          <w:rFonts w:cs="Traditional Arabic"/>
          <w:sz w:val="34"/>
          <w:szCs w:val="34"/>
          <w:rtl/>
        </w:rPr>
        <w:t>َّ</w:t>
      </w:r>
      <w:r w:rsidRPr="001B2AB3">
        <w:rPr>
          <w:rFonts w:cs="Traditional Arabic"/>
          <w:sz w:val="34"/>
          <w:szCs w:val="34"/>
          <w:rtl/>
        </w:rPr>
        <w:t>ة مواضع من كتابه</w:t>
      </w:r>
      <w:r>
        <w:rPr>
          <w:rFonts w:cs="Traditional Arabic"/>
          <w:sz w:val="34"/>
          <w:szCs w:val="34"/>
          <w:rtl/>
        </w:rPr>
        <w:t xml:space="preserve">، </w:t>
      </w:r>
      <w:r w:rsidRPr="001B2AB3">
        <w:rPr>
          <w:rFonts w:cs="Traditional Arabic"/>
          <w:sz w:val="34"/>
          <w:szCs w:val="34"/>
          <w:rtl/>
        </w:rPr>
        <w:t>وذكر أيض</w:t>
      </w:r>
      <w:r>
        <w:rPr>
          <w:rFonts w:cs="Traditional Arabic"/>
          <w:sz w:val="34"/>
          <w:szCs w:val="34"/>
          <w:rtl/>
        </w:rPr>
        <w:t>ًا</w:t>
      </w:r>
      <w:r w:rsidRPr="001B2AB3">
        <w:rPr>
          <w:rFonts w:cs="Traditional Arabic"/>
          <w:sz w:val="34"/>
          <w:szCs w:val="34"/>
          <w:rtl/>
        </w:rPr>
        <w:t xml:space="preserve"> هذه الرواية التي و</w:t>
      </w:r>
      <w:r w:rsidRPr="001B2AB3">
        <w:rPr>
          <w:rFonts w:cs="Traditional Arabic" w:hint="cs"/>
          <w:sz w:val="34"/>
          <w:szCs w:val="34"/>
          <w:rtl/>
        </w:rPr>
        <w:t>ق</w:t>
      </w:r>
      <w:r>
        <w:rPr>
          <w:rFonts w:cs="Traditional Arabic" w:hint="cs"/>
          <w:sz w:val="34"/>
          <w:szCs w:val="34"/>
          <w:rtl/>
        </w:rPr>
        <w:t>َ</w:t>
      </w:r>
      <w:r w:rsidRPr="001B2AB3">
        <w:rPr>
          <w:rFonts w:cs="Traditional Arabic" w:hint="cs"/>
          <w:sz w:val="34"/>
          <w:szCs w:val="34"/>
          <w:rtl/>
        </w:rPr>
        <w:t>ع</w:t>
      </w:r>
      <w:r w:rsidRPr="001B2AB3">
        <w:rPr>
          <w:rFonts w:cs="Traditional Arabic"/>
          <w:sz w:val="34"/>
          <w:szCs w:val="34"/>
          <w:rtl/>
        </w:rPr>
        <w:t xml:space="preserve"> فيها الغلط</w:t>
      </w:r>
      <w:r>
        <w:rPr>
          <w:rFonts w:cs="Traditional Arabic"/>
          <w:sz w:val="34"/>
          <w:szCs w:val="34"/>
          <w:rtl/>
        </w:rPr>
        <w:t xml:space="preserve">، </w:t>
      </w:r>
      <w:r w:rsidRPr="001B2AB3">
        <w:rPr>
          <w:rFonts w:cs="Traditional Arabic"/>
          <w:sz w:val="34"/>
          <w:szCs w:val="34"/>
          <w:rtl/>
        </w:rPr>
        <w:t>ولعل</w:t>
      </w:r>
      <w:r>
        <w:rPr>
          <w:rFonts w:cs="Traditional Arabic"/>
          <w:sz w:val="34"/>
          <w:szCs w:val="34"/>
          <w:rtl/>
        </w:rPr>
        <w:t>َّ</w:t>
      </w:r>
      <w:r w:rsidRPr="001B2AB3">
        <w:rPr>
          <w:rFonts w:cs="Traditional Arabic"/>
          <w:sz w:val="34"/>
          <w:szCs w:val="34"/>
          <w:rtl/>
        </w:rPr>
        <w:t xml:space="preserve"> ذلك لي</w:t>
      </w:r>
      <w:r>
        <w:rPr>
          <w:rFonts w:cs="Traditional Arabic" w:hint="cs"/>
          <w:sz w:val="34"/>
          <w:szCs w:val="34"/>
          <w:rtl/>
        </w:rPr>
        <w:t>ُ</w:t>
      </w:r>
      <w:r w:rsidRPr="001B2AB3">
        <w:rPr>
          <w:rFonts w:cs="Traditional Arabic"/>
          <w:sz w:val="34"/>
          <w:szCs w:val="34"/>
          <w:rtl/>
        </w:rPr>
        <w:t>ن</w:t>
      </w:r>
      <w:r w:rsidRPr="001B2AB3">
        <w:rPr>
          <w:rFonts w:cs="Traditional Arabic" w:hint="cs"/>
          <w:sz w:val="34"/>
          <w:szCs w:val="34"/>
          <w:rtl/>
        </w:rPr>
        <w:t>ب</w:t>
      </w:r>
      <w:r>
        <w:rPr>
          <w:rFonts w:cs="Traditional Arabic" w:hint="eastAsia"/>
          <w:sz w:val="34"/>
          <w:szCs w:val="34"/>
          <w:rtl/>
        </w:rPr>
        <w:t>ِّ</w:t>
      </w:r>
      <w:r w:rsidRPr="001B2AB3">
        <w:rPr>
          <w:rFonts w:cs="Traditional Arabic"/>
          <w:sz w:val="34"/>
          <w:szCs w:val="34"/>
          <w:rtl/>
        </w:rPr>
        <w:t xml:space="preserve">هنا إلى ما </w:t>
      </w:r>
      <w:r w:rsidRPr="001B2AB3">
        <w:rPr>
          <w:rFonts w:cs="Traditional Arabic" w:hint="cs"/>
          <w:sz w:val="34"/>
          <w:szCs w:val="34"/>
          <w:rtl/>
        </w:rPr>
        <w:t>في</w:t>
      </w:r>
      <w:r w:rsidRPr="001B2AB3">
        <w:rPr>
          <w:rFonts w:cs="Traditional Arabic"/>
          <w:sz w:val="34"/>
          <w:szCs w:val="34"/>
          <w:rtl/>
        </w:rPr>
        <w:t>ها من غلط</w:t>
      </w:r>
      <w:r>
        <w:rPr>
          <w:rFonts w:cs="Traditional Arabic"/>
          <w:sz w:val="34"/>
          <w:szCs w:val="34"/>
          <w:rtl/>
        </w:rPr>
        <w:t xml:space="preserve">، </w:t>
      </w:r>
      <w:r w:rsidRPr="001B2AB3">
        <w:rPr>
          <w:rFonts w:cs="Traditional Arabic"/>
          <w:sz w:val="34"/>
          <w:szCs w:val="34"/>
          <w:rtl/>
        </w:rPr>
        <w:t>وللإمام البخاري في سوق الروايات والمتون المكر</w:t>
      </w:r>
      <w:r>
        <w:rPr>
          <w:rFonts w:cs="Traditional Arabic"/>
          <w:sz w:val="34"/>
          <w:szCs w:val="34"/>
          <w:rtl/>
        </w:rPr>
        <w:t>َّ</w:t>
      </w:r>
      <w:r w:rsidRPr="001B2AB3">
        <w:rPr>
          <w:rFonts w:cs="Traditional Arabic"/>
          <w:sz w:val="34"/>
          <w:szCs w:val="34"/>
          <w:rtl/>
        </w:rPr>
        <w:t xml:space="preserve">رة </w:t>
      </w:r>
      <w:r w:rsidRPr="001B2AB3">
        <w:rPr>
          <w:rFonts w:cs="Traditional Arabic" w:hint="cs"/>
          <w:sz w:val="34"/>
          <w:szCs w:val="34"/>
          <w:rtl/>
        </w:rPr>
        <w:t>ش</w:t>
      </w:r>
      <w:r>
        <w:rPr>
          <w:rFonts w:cs="Traditional Arabic" w:hint="cs"/>
          <w:sz w:val="34"/>
          <w:szCs w:val="34"/>
          <w:rtl/>
        </w:rPr>
        <w:t>ُ</w:t>
      </w:r>
      <w:r w:rsidRPr="001B2AB3">
        <w:rPr>
          <w:rFonts w:cs="Traditional Arabic"/>
          <w:sz w:val="34"/>
          <w:szCs w:val="34"/>
          <w:rtl/>
        </w:rPr>
        <w:t>فوف نظ</w:t>
      </w:r>
      <w:r>
        <w:rPr>
          <w:rFonts w:cs="Traditional Arabic" w:hint="cs"/>
          <w:sz w:val="34"/>
          <w:szCs w:val="34"/>
          <w:rtl/>
        </w:rPr>
        <w:t>َ</w:t>
      </w:r>
      <w:r w:rsidRPr="001B2AB3">
        <w:rPr>
          <w:rFonts w:cs="Traditional Arabic"/>
          <w:sz w:val="34"/>
          <w:szCs w:val="34"/>
          <w:rtl/>
        </w:rPr>
        <w:t>ر</w:t>
      </w:r>
      <w:r>
        <w:rPr>
          <w:rFonts w:cs="Traditional Arabic"/>
          <w:sz w:val="34"/>
          <w:szCs w:val="34"/>
          <w:rtl/>
        </w:rPr>
        <w:t xml:space="preserve">، </w:t>
      </w:r>
      <w:r w:rsidRPr="001B2AB3">
        <w:rPr>
          <w:rFonts w:cs="Traditional Arabic"/>
          <w:sz w:val="34"/>
          <w:szCs w:val="34"/>
          <w:rtl/>
        </w:rPr>
        <w:t>ومقاصد دقيقة لا</w:t>
      </w:r>
      <w:r w:rsidRPr="001B2AB3">
        <w:rPr>
          <w:rFonts w:cs="Traditional Arabic" w:hint="cs"/>
          <w:sz w:val="34"/>
          <w:szCs w:val="34"/>
          <w:rtl/>
        </w:rPr>
        <w:t xml:space="preserve"> ي</w:t>
      </w:r>
      <w:r>
        <w:rPr>
          <w:rFonts w:cs="Traditional Arabic" w:hint="cs"/>
          <w:sz w:val="34"/>
          <w:szCs w:val="34"/>
          <w:rtl/>
        </w:rPr>
        <w:t>َ</w:t>
      </w:r>
      <w:r w:rsidRPr="001B2AB3">
        <w:rPr>
          <w:rFonts w:cs="Traditional Arabic"/>
          <w:sz w:val="34"/>
          <w:szCs w:val="34"/>
          <w:rtl/>
        </w:rPr>
        <w:t>ق</w:t>
      </w:r>
      <w:r>
        <w:rPr>
          <w:rFonts w:cs="Traditional Arabic" w:hint="cs"/>
          <w:sz w:val="34"/>
          <w:szCs w:val="34"/>
          <w:rtl/>
        </w:rPr>
        <w:t>ِ</w:t>
      </w:r>
      <w:r w:rsidRPr="001B2AB3">
        <w:rPr>
          <w:rFonts w:cs="Traditional Arabic"/>
          <w:sz w:val="34"/>
          <w:szCs w:val="34"/>
          <w:rtl/>
        </w:rPr>
        <w:t>ف</w:t>
      </w:r>
      <w:r>
        <w:rPr>
          <w:rFonts w:cs="Traditional Arabic" w:hint="cs"/>
          <w:sz w:val="34"/>
          <w:szCs w:val="34"/>
          <w:rtl/>
        </w:rPr>
        <w:t>ُ</w:t>
      </w:r>
      <w:r w:rsidRPr="001B2AB3">
        <w:rPr>
          <w:rFonts w:cs="Traditional Arabic"/>
          <w:sz w:val="34"/>
          <w:szCs w:val="34"/>
          <w:rtl/>
        </w:rPr>
        <w:t xml:space="preserve"> عليها </w:t>
      </w:r>
      <w:r w:rsidRPr="001B2AB3">
        <w:rPr>
          <w:rFonts w:cs="Traditional Arabic" w:hint="cs"/>
          <w:sz w:val="34"/>
          <w:szCs w:val="34"/>
          <w:rtl/>
        </w:rPr>
        <w:t>إلا م</w:t>
      </w:r>
      <w:r>
        <w:rPr>
          <w:rFonts w:cs="Traditional Arabic" w:hint="cs"/>
          <w:sz w:val="34"/>
          <w:szCs w:val="34"/>
          <w:rtl/>
        </w:rPr>
        <w:t>َ</w:t>
      </w:r>
      <w:r w:rsidRPr="001B2AB3">
        <w:rPr>
          <w:rFonts w:cs="Traditional Arabic"/>
          <w:sz w:val="34"/>
          <w:szCs w:val="34"/>
          <w:rtl/>
        </w:rPr>
        <w:t xml:space="preserve">ن </w:t>
      </w:r>
      <w:r w:rsidRPr="001B2AB3">
        <w:rPr>
          <w:rFonts w:cs="Traditional Arabic" w:hint="cs"/>
          <w:sz w:val="34"/>
          <w:szCs w:val="34"/>
          <w:rtl/>
        </w:rPr>
        <w:t>أ</w:t>
      </w:r>
      <w:r w:rsidRPr="001B2AB3">
        <w:rPr>
          <w:rFonts w:cs="Traditional Arabic"/>
          <w:sz w:val="34"/>
          <w:szCs w:val="34"/>
          <w:rtl/>
        </w:rPr>
        <w:t>طال النظر في هذا الكتاب الجليل</w:t>
      </w:r>
      <w:r>
        <w:rPr>
          <w:rFonts w:cs="Traditional Arabic"/>
          <w:sz w:val="34"/>
          <w:szCs w:val="34"/>
          <w:rtl/>
        </w:rPr>
        <w:t>.</w:t>
      </w:r>
    </w:p>
    <w:p w:rsidR="002E12A2" w:rsidRPr="001B2AB3" w:rsidRDefault="002E12A2" w:rsidP="002E12A2">
      <w:pPr>
        <w:jc w:val="both"/>
        <w:rPr>
          <w:rFonts w:cs="Traditional Arabic"/>
          <w:sz w:val="34"/>
          <w:szCs w:val="34"/>
        </w:rPr>
      </w:pPr>
      <w:r w:rsidRPr="001B2AB3">
        <w:rPr>
          <w:rFonts w:cs="Traditional Arabic"/>
          <w:sz w:val="34"/>
          <w:szCs w:val="34"/>
          <w:rtl/>
        </w:rPr>
        <w:t>وقد نب</w:t>
      </w:r>
      <w:r>
        <w:rPr>
          <w:rFonts w:cs="Traditional Arabic"/>
          <w:sz w:val="34"/>
          <w:szCs w:val="34"/>
          <w:rtl/>
        </w:rPr>
        <w:t>َّ</w:t>
      </w:r>
      <w:r w:rsidRPr="001B2AB3">
        <w:rPr>
          <w:rFonts w:cs="Traditional Arabic"/>
          <w:sz w:val="34"/>
          <w:szCs w:val="34"/>
          <w:rtl/>
        </w:rPr>
        <w:t>ه على غلط شريك بن عبدالل</w:t>
      </w:r>
      <w:r w:rsidRPr="001B2AB3">
        <w:rPr>
          <w:rFonts w:cs="Traditional Arabic" w:hint="cs"/>
          <w:sz w:val="34"/>
          <w:szCs w:val="34"/>
          <w:rtl/>
        </w:rPr>
        <w:t>ه</w:t>
      </w:r>
      <w:r w:rsidRPr="001B2AB3">
        <w:rPr>
          <w:rFonts w:cs="Traditional Arabic"/>
          <w:sz w:val="34"/>
          <w:szCs w:val="34"/>
          <w:rtl/>
        </w:rPr>
        <w:t xml:space="preserve"> ف</w:t>
      </w:r>
      <w:r w:rsidRPr="001B2AB3">
        <w:rPr>
          <w:rFonts w:cs="Traditional Arabic" w:hint="cs"/>
          <w:sz w:val="34"/>
          <w:szCs w:val="34"/>
          <w:rtl/>
        </w:rPr>
        <w:t>ي ر</w:t>
      </w:r>
      <w:r w:rsidRPr="001B2AB3">
        <w:rPr>
          <w:rFonts w:cs="Traditional Arabic"/>
          <w:sz w:val="34"/>
          <w:szCs w:val="34"/>
          <w:rtl/>
        </w:rPr>
        <w:t>وايته الإمام</w:t>
      </w:r>
      <w:r>
        <w:rPr>
          <w:rFonts w:cs="Traditional Arabic" w:hint="cs"/>
          <w:sz w:val="34"/>
          <w:szCs w:val="34"/>
          <w:rtl/>
        </w:rPr>
        <w:t>ُ</w:t>
      </w:r>
      <w:r w:rsidRPr="001B2AB3">
        <w:rPr>
          <w:rFonts w:cs="Traditional Arabic"/>
          <w:sz w:val="34"/>
          <w:szCs w:val="34"/>
          <w:rtl/>
        </w:rPr>
        <w:t xml:space="preserve"> مس</w:t>
      </w:r>
      <w:r w:rsidRPr="001B2AB3">
        <w:rPr>
          <w:rFonts w:cs="Traditional Arabic" w:hint="cs"/>
          <w:sz w:val="34"/>
          <w:szCs w:val="34"/>
          <w:rtl/>
        </w:rPr>
        <w:t>ل</w:t>
      </w:r>
      <w:r w:rsidRPr="001B2AB3">
        <w:rPr>
          <w:rFonts w:cs="Traditional Arabic"/>
          <w:sz w:val="34"/>
          <w:szCs w:val="34"/>
          <w:rtl/>
        </w:rPr>
        <w:t xml:space="preserve">م بن الحجاج في </w:t>
      </w:r>
      <w:r>
        <w:rPr>
          <w:rFonts w:cs="Traditional Arabic"/>
          <w:sz w:val="34"/>
          <w:szCs w:val="34"/>
          <w:rtl/>
        </w:rPr>
        <w:t>"</w:t>
      </w:r>
      <w:r w:rsidRPr="001B2AB3">
        <w:rPr>
          <w:rFonts w:cs="Traditional Arabic"/>
          <w:sz w:val="34"/>
          <w:szCs w:val="34"/>
          <w:rtl/>
        </w:rPr>
        <w:t>صحيحه</w:t>
      </w:r>
      <w:r>
        <w:rPr>
          <w:rFonts w:cs="Traditional Arabic"/>
          <w:sz w:val="34"/>
          <w:szCs w:val="34"/>
          <w:rtl/>
        </w:rPr>
        <w:t>"</w:t>
      </w:r>
      <w:r w:rsidRPr="001B2AB3">
        <w:rPr>
          <w:rFonts w:cs="Traditional Arabic"/>
          <w:sz w:val="34"/>
          <w:szCs w:val="34"/>
          <w:rtl/>
        </w:rPr>
        <w:t xml:space="preserve"> فقد قال بعد ذكر س</w:t>
      </w:r>
      <w:r w:rsidRPr="001B2AB3">
        <w:rPr>
          <w:rFonts w:cs="Traditional Arabic" w:hint="cs"/>
          <w:sz w:val="34"/>
          <w:szCs w:val="34"/>
          <w:rtl/>
        </w:rPr>
        <w:t>ن</w:t>
      </w:r>
      <w:r w:rsidRPr="001B2AB3">
        <w:rPr>
          <w:rFonts w:cs="Traditional Arabic"/>
          <w:sz w:val="34"/>
          <w:szCs w:val="34"/>
          <w:rtl/>
        </w:rPr>
        <w:t>د رواية شريك</w:t>
      </w:r>
      <w:r>
        <w:rPr>
          <w:rFonts w:cs="Traditional Arabic"/>
          <w:sz w:val="34"/>
          <w:szCs w:val="34"/>
          <w:rtl/>
        </w:rPr>
        <w:t xml:space="preserve">: </w:t>
      </w:r>
      <w:r w:rsidRPr="001B2AB3">
        <w:rPr>
          <w:rFonts w:cs="Traditional Arabic"/>
          <w:sz w:val="34"/>
          <w:szCs w:val="34"/>
          <w:rtl/>
        </w:rPr>
        <w:t>"وساق الحديث بقصته نحو حديث ثابت البنا</w:t>
      </w:r>
      <w:r>
        <w:rPr>
          <w:rFonts w:cs="Traditional Arabic" w:hint="cs"/>
          <w:sz w:val="34"/>
          <w:szCs w:val="34"/>
          <w:rtl/>
        </w:rPr>
        <w:t>ني</w:t>
      </w:r>
      <w:r>
        <w:rPr>
          <w:rFonts w:cs="Traditional Arabic"/>
          <w:sz w:val="34"/>
          <w:szCs w:val="34"/>
          <w:rtl/>
        </w:rPr>
        <w:t xml:space="preserve">، </w:t>
      </w:r>
      <w:r w:rsidRPr="001B2AB3">
        <w:rPr>
          <w:rFonts w:cs="Traditional Arabic"/>
          <w:sz w:val="34"/>
          <w:szCs w:val="34"/>
          <w:rtl/>
        </w:rPr>
        <w:t>وقدم فيه شيئ</w:t>
      </w:r>
      <w:r>
        <w:rPr>
          <w:rFonts w:cs="Traditional Arabic" w:hint="cs"/>
          <w:sz w:val="34"/>
          <w:szCs w:val="34"/>
          <w:rtl/>
        </w:rPr>
        <w:t>ً</w:t>
      </w:r>
      <w:r w:rsidRPr="001B2AB3">
        <w:rPr>
          <w:rFonts w:cs="Traditional Arabic"/>
          <w:sz w:val="34"/>
          <w:szCs w:val="34"/>
          <w:rtl/>
        </w:rPr>
        <w:t>ا وأخ</w:t>
      </w:r>
      <w:r>
        <w:rPr>
          <w:rFonts w:cs="Traditional Arabic"/>
          <w:sz w:val="34"/>
          <w:szCs w:val="34"/>
          <w:rtl/>
        </w:rPr>
        <w:t>َّ</w:t>
      </w:r>
      <w:r w:rsidRPr="001B2AB3">
        <w:rPr>
          <w:rFonts w:cs="Traditional Arabic"/>
          <w:sz w:val="34"/>
          <w:szCs w:val="34"/>
          <w:rtl/>
        </w:rPr>
        <w:t>ر</w:t>
      </w:r>
      <w:r>
        <w:rPr>
          <w:rFonts w:cs="Traditional Arabic"/>
          <w:sz w:val="34"/>
          <w:szCs w:val="34"/>
          <w:rtl/>
        </w:rPr>
        <w:t xml:space="preserve">، </w:t>
      </w:r>
      <w:r w:rsidRPr="001B2AB3">
        <w:rPr>
          <w:rFonts w:cs="Traditional Arabic"/>
          <w:sz w:val="34"/>
          <w:szCs w:val="34"/>
          <w:rtl/>
        </w:rPr>
        <w:t>وزاد ونقص"</w:t>
      </w:r>
      <w:r w:rsidRPr="001B2AB3">
        <w:rPr>
          <w:rStyle w:val="FootnoteReference"/>
          <w:rFonts w:cs="Traditional Arabic"/>
          <w:sz w:val="34"/>
          <w:szCs w:val="34"/>
          <w:rtl/>
        </w:rPr>
        <w:footnoteReference w:id="22"/>
      </w:r>
      <w:r>
        <w:rPr>
          <w:rFonts w:cs="Traditional Arabic"/>
          <w:sz w:val="34"/>
          <w:szCs w:val="34"/>
          <w:rtl/>
        </w:rPr>
        <w:t>.</w:t>
      </w:r>
    </w:p>
    <w:p w:rsidR="002E12A2" w:rsidRPr="001B2AB3" w:rsidRDefault="002E12A2" w:rsidP="002E12A2">
      <w:pPr>
        <w:jc w:val="both"/>
        <w:rPr>
          <w:rFonts w:cs="Traditional Arabic"/>
          <w:sz w:val="34"/>
          <w:szCs w:val="34"/>
        </w:rPr>
      </w:pPr>
      <w:r w:rsidRPr="001B2AB3">
        <w:rPr>
          <w:rFonts w:cs="Traditional Arabic"/>
          <w:sz w:val="34"/>
          <w:szCs w:val="34"/>
          <w:rtl/>
        </w:rPr>
        <w:t xml:space="preserve">وأنكر ما في حديث </w:t>
      </w:r>
      <w:r w:rsidRPr="001B2AB3">
        <w:rPr>
          <w:rFonts w:cs="Traditional Arabic" w:hint="cs"/>
          <w:sz w:val="34"/>
          <w:szCs w:val="34"/>
          <w:rtl/>
        </w:rPr>
        <w:t>ش</w:t>
      </w:r>
      <w:r w:rsidRPr="001B2AB3">
        <w:rPr>
          <w:rFonts w:cs="Traditional Arabic"/>
          <w:sz w:val="34"/>
          <w:szCs w:val="34"/>
          <w:rtl/>
        </w:rPr>
        <w:t>ر</w:t>
      </w:r>
      <w:r w:rsidRPr="001B2AB3">
        <w:rPr>
          <w:rFonts w:cs="Traditional Arabic" w:hint="cs"/>
          <w:sz w:val="34"/>
          <w:szCs w:val="34"/>
          <w:rtl/>
        </w:rPr>
        <w:t>ي</w:t>
      </w:r>
      <w:r w:rsidRPr="001B2AB3">
        <w:rPr>
          <w:rFonts w:cs="Traditional Arabic"/>
          <w:sz w:val="34"/>
          <w:szCs w:val="34"/>
          <w:rtl/>
        </w:rPr>
        <w:t>ك من أوهام أيض</w:t>
      </w:r>
      <w:r>
        <w:rPr>
          <w:rFonts w:cs="Traditional Arabic" w:hint="cs"/>
          <w:sz w:val="34"/>
          <w:szCs w:val="34"/>
          <w:rtl/>
        </w:rPr>
        <w:t>ً</w:t>
      </w:r>
      <w:r w:rsidRPr="001B2AB3">
        <w:rPr>
          <w:rFonts w:cs="Traditional Arabic"/>
          <w:sz w:val="34"/>
          <w:szCs w:val="34"/>
          <w:rtl/>
        </w:rPr>
        <w:t>ا الأئم</w:t>
      </w:r>
      <w:r>
        <w:rPr>
          <w:rFonts w:cs="Traditional Arabic"/>
          <w:sz w:val="34"/>
          <w:szCs w:val="34"/>
          <w:rtl/>
        </w:rPr>
        <w:t>َّ</w:t>
      </w:r>
      <w:r w:rsidRPr="001B2AB3">
        <w:rPr>
          <w:rFonts w:cs="Traditional Arabic"/>
          <w:sz w:val="34"/>
          <w:szCs w:val="34"/>
          <w:rtl/>
        </w:rPr>
        <w:t>ة</w:t>
      </w:r>
      <w:r>
        <w:rPr>
          <w:rFonts w:cs="Traditional Arabic"/>
          <w:sz w:val="34"/>
          <w:szCs w:val="34"/>
          <w:rtl/>
        </w:rPr>
        <w:t>: الخطاب</w:t>
      </w:r>
      <w:r>
        <w:rPr>
          <w:rFonts w:cs="Traditional Arabic" w:hint="cs"/>
          <w:sz w:val="34"/>
          <w:szCs w:val="34"/>
          <w:rtl/>
        </w:rPr>
        <w:t>ي</w:t>
      </w:r>
      <w:r>
        <w:rPr>
          <w:rFonts w:cs="Traditional Arabic"/>
          <w:sz w:val="34"/>
          <w:szCs w:val="34"/>
          <w:rtl/>
        </w:rPr>
        <w:t xml:space="preserve">، </w:t>
      </w:r>
      <w:r w:rsidRPr="001B2AB3">
        <w:rPr>
          <w:rFonts w:cs="Traditional Arabic"/>
          <w:sz w:val="34"/>
          <w:szCs w:val="34"/>
          <w:rtl/>
        </w:rPr>
        <w:t>وابن حزم</w:t>
      </w:r>
      <w:r>
        <w:rPr>
          <w:rFonts w:cs="Traditional Arabic"/>
          <w:sz w:val="34"/>
          <w:szCs w:val="34"/>
          <w:rtl/>
        </w:rPr>
        <w:t xml:space="preserve">، </w:t>
      </w:r>
      <w:r w:rsidRPr="001B2AB3">
        <w:rPr>
          <w:rFonts w:cs="Traditional Arabic"/>
          <w:sz w:val="34"/>
          <w:szCs w:val="34"/>
          <w:rtl/>
        </w:rPr>
        <w:t xml:space="preserve">والقاضي </w:t>
      </w:r>
      <w:r w:rsidRPr="001B2AB3">
        <w:rPr>
          <w:rFonts w:cs="Traditional Arabic" w:hint="cs"/>
          <w:sz w:val="34"/>
          <w:szCs w:val="34"/>
          <w:rtl/>
        </w:rPr>
        <w:t>ع</w:t>
      </w:r>
      <w:r w:rsidRPr="001B2AB3">
        <w:rPr>
          <w:rFonts w:cs="Traditional Arabic"/>
          <w:sz w:val="34"/>
          <w:szCs w:val="34"/>
          <w:rtl/>
        </w:rPr>
        <w:t>ياض</w:t>
      </w:r>
      <w:r>
        <w:rPr>
          <w:rFonts w:cs="Traditional Arabic"/>
          <w:sz w:val="34"/>
          <w:szCs w:val="34"/>
          <w:rtl/>
        </w:rPr>
        <w:t xml:space="preserve">، </w:t>
      </w:r>
      <w:r w:rsidRPr="001B2AB3">
        <w:rPr>
          <w:rFonts w:cs="Traditional Arabic"/>
          <w:sz w:val="34"/>
          <w:szCs w:val="34"/>
          <w:rtl/>
        </w:rPr>
        <w:t>والنووي وغيرهم</w:t>
      </w:r>
      <w:r>
        <w:rPr>
          <w:rFonts w:cs="Traditional Arabic"/>
          <w:sz w:val="34"/>
          <w:szCs w:val="34"/>
          <w:rtl/>
        </w:rPr>
        <w:t>.</w:t>
      </w:r>
    </w:p>
    <w:p w:rsidR="002E12A2" w:rsidRPr="001B2AB3" w:rsidRDefault="002E12A2" w:rsidP="002E12A2">
      <w:pPr>
        <w:jc w:val="both"/>
        <w:rPr>
          <w:rFonts w:cs="Traditional Arabic"/>
          <w:sz w:val="34"/>
          <w:szCs w:val="34"/>
          <w:lang w:bidi="ar-EG"/>
        </w:rPr>
      </w:pPr>
      <w:r w:rsidRPr="001B2AB3">
        <w:rPr>
          <w:rFonts w:cs="Traditional Arabic"/>
          <w:sz w:val="34"/>
          <w:szCs w:val="34"/>
          <w:rtl/>
        </w:rPr>
        <w:lastRenderedPageBreak/>
        <w:t>وقال الحافظ عبدالح</w:t>
      </w:r>
      <w:r w:rsidRPr="001B2AB3">
        <w:rPr>
          <w:rFonts w:cs="Traditional Arabic" w:hint="cs"/>
          <w:sz w:val="34"/>
          <w:szCs w:val="34"/>
          <w:rtl/>
        </w:rPr>
        <w:t>ق</w:t>
      </w:r>
      <w:r w:rsidRPr="001B2AB3">
        <w:rPr>
          <w:rFonts w:cs="Traditional Arabic"/>
          <w:sz w:val="34"/>
          <w:szCs w:val="34"/>
          <w:rtl/>
        </w:rPr>
        <w:t xml:space="preserve"> في كتابه "الجمع بين الصحيحين" بعد ذ</w:t>
      </w:r>
      <w:r>
        <w:rPr>
          <w:rFonts w:cs="Traditional Arabic" w:hint="cs"/>
          <w:sz w:val="34"/>
          <w:szCs w:val="34"/>
          <w:rtl/>
        </w:rPr>
        <w:t>ِ</w:t>
      </w:r>
      <w:r w:rsidRPr="001B2AB3">
        <w:rPr>
          <w:rFonts w:cs="Traditional Arabic"/>
          <w:sz w:val="34"/>
          <w:szCs w:val="34"/>
          <w:rtl/>
        </w:rPr>
        <w:t>كر رواية شريك</w:t>
      </w:r>
      <w:r>
        <w:rPr>
          <w:rFonts w:cs="Traditional Arabic" w:hint="cs"/>
          <w:sz w:val="34"/>
          <w:szCs w:val="34"/>
          <w:rtl/>
          <w:lang w:bidi="ar-EG"/>
        </w:rPr>
        <w:t>:</w:t>
      </w:r>
      <w:r w:rsidRPr="001B2AB3">
        <w:rPr>
          <w:rFonts w:cs="Traditional Arabic" w:hint="cs"/>
          <w:sz w:val="34"/>
          <w:szCs w:val="34"/>
          <w:rtl/>
          <w:lang w:bidi="ar-EG"/>
        </w:rPr>
        <w:t xml:space="preserve"> </w:t>
      </w:r>
      <w:r w:rsidRPr="001B2AB3">
        <w:rPr>
          <w:rFonts w:cs="Traditional Arabic"/>
          <w:sz w:val="34"/>
          <w:szCs w:val="34"/>
          <w:rtl/>
        </w:rPr>
        <w:t>"هذا الحديث</w:t>
      </w:r>
      <w:r>
        <w:rPr>
          <w:rFonts w:cs="Traditional Arabic" w:hint="cs"/>
          <w:sz w:val="34"/>
          <w:szCs w:val="34"/>
          <w:rtl/>
        </w:rPr>
        <w:t>ُ</w:t>
      </w:r>
      <w:r w:rsidRPr="001B2AB3">
        <w:rPr>
          <w:rFonts w:cs="Traditional Arabic"/>
          <w:sz w:val="34"/>
          <w:szCs w:val="34"/>
          <w:rtl/>
        </w:rPr>
        <w:t xml:space="preserve"> بهذا اللفظ من </w:t>
      </w:r>
      <w:r w:rsidRPr="001B2AB3">
        <w:rPr>
          <w:rFonts w:cs="Traditional Arabic" w:hint="cs"/>
          <w:sz w:val="34"/>
          <w:szCs w:val="34"/>
          <w:rtl/>
        </w:rPr>
        <w:t>ر</w:t>
      </w:r>
      <w:r w:rsidRPr="001B2AB3">
        <w:rPr>
          <w:rFonts w:cs="Traditional Arabic"/>
          <w:sz w:val="34"/>
          <w:szCs w:val="34"/>
          <w:rtl/>
        </w:rPr>
        <w:t>واية</w:t>
      </w:r>
      <w:r w:rsidRPr="001B2AB3">
        <w:rPr>
          <w:rFonts w:cs="Traditional Arabic" w:hint="cs"/>
          <w:sz w:val="34"/>
          <w:szCs w:val="34"/>
          <w:rtl/>
        </w:rPr>
        <w:t xml:space="preserve"> ش</w:t>
      </w:r>
      <w:r>
        <w:rPr>
          <w:rFonts w:cs="Traditional Arabic"/>
          <w:sz w:val="34"/>
          <w:szCs w:val="34"/>
          <w:rtl/>
        </w:rPr>
        <w:t>ريك بن أب</w:t>
      </w:r>
      <w:r>
        <w:rPr>
          <w:rFonts w:cs="Traditional Arabic" w:hint="cs"/>
          <w:sz w:val="34"/>
          <w:szCs w:val="34"/>
          <w:rtl/>
        </w:rPr>
        <w:t>ي</w:t>
      </w:r>
      <w:r w:rsidRPr="001B2AB3">
        <w:rPr>
          <w:rFonts w:cs="Traditional Arabic"/>
          <w:sz w:val="34"/>
          <w:szCs w:val="34"/>
          <w:rtl/>
        </w:rPr>
        <w:t xml:space="preserve"> نمر عن أنس</w:t>
      </w:r>
      <w:r>
        <w:rPr>
          <w:rFonts w:cs="Traditional Arabic"/>
          <w:sz w:val="34"/>
          <w:szCs w:val="34"/>
          <w:rtl/>
        </w:rPr>
        <w:t xml:space="preserve">، </w:t>
      </w:r>
      <w:r w:rsidRPr="001B2AB3">
        <w:rPr>
          <w:rFonts w:cs="Traditional Arabic"/>
          <w:sz w:val="34"/>
          <w:szCs w:val="34"/>
          <w:rtl/>
        </w:rPr>
        <w:t>زاد فيه زيادة</w:t>
      </w:r>
      <w:r>
        <w:rPr>
          <w:rFonts w:cs="Traditional Arabic" w:hint="cs"/>
          <w:sz w:val="34"/>
          <w:szCs w:val="34"/>
          <w:rtl/>
        </w:rPr>
        <w:t>ً</w:t>
      </w:r>
      <w:r w:rsidRPr="001B2AB3">
        <w:rPr>
          <w:rFonts w:cs="Traditional Arabic"/>
          <w:sz w:val="34"/>
          <w:szCs w:val="34"/>
          <w:rtl/>
        </w:rPr>
        <w:t xml:space="preserve"> مجهولة</w:t>
      </w:r>
      <w:r>
        <w:rPr>
          <w:rFonts w:cs="Traditional Arabic"/>
          <w:sz w:val="34"/>
          <w:szCs w:val="34"/>
          <w:rtl/>
        </w:rPr>
        <w:t xml:space="preserve">، </w:t>
      </w:r>
      <w:r w:rsidRPr="001B2AB3">
        <w:rPr>
          <w:rFonts w:cs="Traditional Arabic"/>
          <w:sz w:val="34"/>
          <w:szCs w:val="34"/>
          <w:rtl/>
        </w:rPr>
        <w:t>وأ</w:t>
      </w:r>
      <w:r w:rsidRPr="001B2AB3">
        <w:rPr>
          <w:rFonts w:cs="Traditional Arabic" w:hint="cs"/>
          <w:sz w:val="34"/>
          <w:szCs w:val="34"/>
          <w:rtl/>
        </w:rPr>
        <w:t>تى</w:t>
      </w:r>
      <w:r w:rsidRPr="001B2AB3">
        <w:rPr>
          <w:rFonts w:cs="Traditional Arabic"/>
          <w:sz w:val="34"/>
          <w:szCs w:val="34"/>
          <w:rtl/>
        </w:rPr>
        <w:t xml:space="preserve"> في</w:t>
      </w:r>
      <w:r w:rsidRPr="001B2AB3">
        <w:rPr>
          <w:rFonts w:cs="Traditional Arabic" w:hint="cs"/>
          <w:sz w:val="34"/>
          <w:szCs w:val="34"/>
          <w:rtl/>
        </w:rPr>
        <w:t>ه</w:t>
      </w:r>
      <w:r w:rsidRPr="001B2AB3">
        <w:rPr>
          <w:rFonts w:cs="Traditional Arabic"/>
          <w:sz w:val="34"/>
          <w:szCs w:val="34"/>
          <w:rtl/>
        </w:rPr>
        <w:t xml:space="preserve"> بألفاظ</w:t>
      </w:r>
      <w:r>
        <w:rPr>
          <w:rFonts w:cs="Traditional Arabic" w:hint="cs"/>
          <w:sz w:val="34"/>
          <w:szCs w:val="34"/>
          <w:rtl/>
        </w:rPr>
        <w:t>ٍ</w:t>
      </w:r>
      <w:r w:rsidRPr="001B2AB3">
        <w:rPr>
          <w:rFonts w:cs="Traditional Arabic"/>
          <w:sz w:val="34"/>
          <w:szCs w:val="34"/>
          <w:rtl/>
        </w:rPr>
        <w:t xml:space="preserve"> غير معروفة</w:t>
      </w:r>
      <w:r>
        <w:rPr>
          <w:rFonts w:cs="Traditional Arabic"/>
          <w:sz w:val="34"/>
          <w:szCs w:val="34"/>
          <w:rtl/>
        </w:rPr>
        <w:t xml:space="preserve">، </w:t>
      </w:r>
      <w:r w:rsidRPr="001B2AB3">
        <w:rPr>
          <w:rFonts w:cs="Traditional Arabic"/>
          <w:sz w:val="34"/>
          <w:szCs w:val="34"/>
          <w:rtl/>
        </w:rPr>
        <w:t>وقد رو</w:t>
      </w:r>
      <w:r>
        <w:rPr>
          <w:rFonts w:cs="Traditional Arabic" w:hint="cs"/>
          <w:sz w:val="34"/>
          <w:szCs w:val="34"/>
          <w:rtl/>
        </w:rPr>
        <w:t>َ</w:t>
      </w:r>
      <w:r w:rsidRPr="001B2AB3">
        <w:rPr>
          <w:rFonts w:cs="Traditional Arabic"/>
          <w:sz w:val="34"/>
          <w:szCs w:val="34"/>
          <w:rtl/>
        </w:rPr>
        <w:t>ى حديث ال</w:t>
      </w:r>
      <w:r w:rsidRPr="001B2AB3">
        <w:rPr>
          <w:rFonts w:cs="Traditional Arabic" w:hint="cs"/>
          <w:sz w:val="34"/>
          <w:szCs w:val="34"/>
          <w:rtl/>
        </w:rPr>
        <w:t>إسر</w:t>
      </w:r>
      <w:r w:rsidRPr="001B2AB3">
        <w:rPr>
          <w:rFonts w:cs="Traditional Arabic"/>
          <w:sz w:val="34"/>
          <w:szCs w:val="34"/>
          <w:rtl/>
        </w:rPr>
        <w:t>اء جماعة</w:t>
      </w:r>
      <w:r>
        <w:rPr>
          <w:rFonts w:cs="Traditional Arabic" w:hint="cs"/>
          <w:sz w:val="34"/>
          <w:szCs w:val="34"/>
          <w:rtl/>
        </w:rPr>
        <w:t>ٌ</w:t>
      </w:r>
      <w:r w:rsidRPr="001B2AB3">
        <w:rPr>
          <w:rFonts w:cs="Traditional Arabic"/>
          <w:sz w:val="34"/>
          <w:szCs w:val="34"/>
          <w:rtl/>
        </w:rPr>
        <w:t xml:space="preserve"> من الحف</w:t>
      </w:r>
      <w:r>
        <w:rPr>
          <w:rFonts w:cs="Traditional Arabic"/>
          <w:sz w:val="34"/>
          <w:szCs w:val="34"/>
          <w:rtl/>
        </w:rPr>
        <w:t>َّ</w:t>
      </w:r>
      <w:r w:rsidRPr="001B2AB3">
        <w:rPr>
          <w:rFonts w:cs="Traditional Arabic"/>
          <w:sz w:val="34"/>
          <w:szCs w:val="34"/>
          <w:rtl/>
        </w:rPr>
        <w:t>اظ المتق</w:t>
      </w:r>
      <w:r>
        <w:rPr>
          <w:rFonts w:cs="Traditional Arabic" w:hint="cs"/>
          <w:sz w:val="34"/>
          <w:szCs w:val="34"/>
          <w:rtl/>
        </w:rPr>
        <w:t>ِ</w:t>
      </w:r>
      <w:r w:rsidRPr="001B2AB3">
        <w:rPr>
          <w:rFonts w:cs="Traditional Arabic"/>
          <w:sz w:val="34"/>
          <w:szCs w:val="34"/>
          <w:rtl/>
        </w:rPr>
        <w:t>نين</w:t>
      </w:r>
      <w:r>
        <w:rPr>
          <w:rFonts w:cs="Traditional Arabic"/>
          <w:sz w:val="34"/>
          <w:szCs w:val="34"/>
          <w:rtl/>
        </w:rPr>
        <w:t xml:space="preserve">، </w:t>
      </w:r>
      <w:r w:rsidRPr="001B2AB3">
        <w:rPr>
          <w:rFonts w:cs="Traditional Arabic"/>
          <w:sz w:val="34"/>
          <w:szCs w:val="34"/>
          <w:rtl/>
        </w:rPr>
        <w:t>والأئم</w:t>
      </w:r>
      <w:r>
        <w:rPr>
          <w:rFonts w:cs="Traditional Arabic"/>
          <w:sz w:val="34"/>
          <w:szCs w:val="34"/>
          <w:rtl/>
        </w:rPr>
        <w:t>َّ</w:t>
      </w:r>
      <w:r w:rsidRPr="001B2AB3">
        <w:rPr>
          <w:rFonts w:cs="Traditional Arabic"/>
          <w:sz w:val="34"/>
          <w:szCs w:val="34"/>
          <w:rtl/>
        </w:rPr>
        <w:t>ة المشهورين</w:t>
      </w:r>
      <w:r>
        <w:rPr>
          <w:rFonts w:cs="Traditional Arabic" w:hint="cs"/>
          <w:sz w:val="34"/>
          <w:szCs w:val="34"/>
          <w:rtl/>
        </w:rPr>
        <w:t>؛</w:t>
      </w:r>
      <w:r w:rsidRPr="001B2AB3">
        <w:rPr>
          <w:rFonts w:cs="Traditional Arabic"/>
          <w:sz w:val="34"/>
          <w:szCs w:val="34"/>
          <w:rtl/>
        </w:rPr>
        <w:t xml:space="preserve"> كابن ش</w:t>
      </w:r>
      <w:r>
        <w:rPr>
          <w:rFonts w:cs="Traditional Arabic" w:hint="cs"/>
          <w:sz w:val="34"/>
          <w:szCs w:val="34"/>
          <w:rtl/>
        </w:rPr>
        <w:t>ِ</w:t>
      </w:r>
      <w:r w:rsidRPr="001B2AB3">
        <w:rPr>
          <w:rFonts w:cs="Traditional Arabic"/>
          <w:sz w:val="34"/>
          <w:szCs w:val="34"/>
          <w:rtl/>
        </w:rPr>
        <w:t>هاب</w:t>
      </w:r>
      <w:r>
        <w:rPr>
          <w:rFonts w:cs="Traditional Arabic" w:hint="cs"/>
          <w:sz w:val="34"/>
          <w:szCs w:val="34"/>
          <w:rtl/>
        </w:rPr>
        <w:t xml:space="preserve"> </w:t>
      </w:r>
      <w:r w:rsidRPr="001B2AB3">
        <w:rPr>
          <w:rFonts w:cs="Traditional Arabic"/>
          <w:sz w:val="34"/>
          <w:szCs w:val="34"/>
          <w:rtl/>
        </w:rPr>
        <w:t>- أي</w:t>
      </w:r>
      <w:r>
        <w:rPr>
          <w:rFonts w:cs="Traditional Arabic" w:hint="cs"/>
          <w:sz w:val="34"/>
          <w:szCs w:val="34"/>
          <w:rtl/>
        </w:rPr>
        <w:t>:</w:t>
      </w:r>
      <w:r w:rsidRPr="001B2AB3">
        <w:rPr>
          <w:rFonts w:cs="Traditional Arabic"/>
          <w:sz w:val="34"/>
          <w:szCs w:val="34"/>
          <w:rtl/>
        </w:rPr>
        <w:t xml:space="preserve"> ال</w:t>
      </w:r>
      <w:r w:rsidRPr="001B2AB3">
        <w:rPr>
          <w:rFonts w:cs="Traditional Arabic" w:hint="cs"/>
          <w:sz w:val="34"/>
          <w:szCs w:val="34"/>
          <w:rtl/>
        </w:rPr>
        <w:t>ز</w:t>
      </w:r>
      <w:r w:rsidRPr="001B2AB3">
        <w:rPr>
          <w:rFonts w:cs="Traditional Arabic"/>
          <w:sz w:val="34"/>
          <w:szCs w:val="34"/>
          <w:rtl/>
        </w:rPr>
        <w:t>هر</w:t>
      </w:r>
      <w:r w:rsidRPr="001B2AB3">
        <w:rPr>
          <w:rFonts w:cs="Traditional Arabic" w:hint="cs"/>
          <w:sz w:val="34"/>
          <w:szCs w:val="34"/>
          <w:rtl/>
        </w:rPr>
        <w:t>ي</w:t>
      </w:r>
      <w:r>
        <w:rPr>
          <w:rFonts w:cs="Traditional Arabic" w:hint="cs"/>
          <w:sz w:val="34"/>
          <w:szCs w:val="34"/>
          <w:rtl/>
        </w:rPr>
        <w:t xml:space="preserve"> </w:t>
      </w:r>
      <w:r w:rsidRPr="001B2AB3">
        <w:rPr>
          <w:rFonts w:cs="Traditional Arabic"/>
          <w:sz w:val="34"/>
          <w:szCs w:val="34"/>
          <w:rtl/>
        </w:rPr>
        <w:t>- وثابت البنان</w:t>
      </w:r>
      <w:r w:rsidRPr="001B2AB3">
        <w:rPr>
          <w:rFonts w:cs="Traditional Arabic" w:hint="cs"/>
          <w:sz w:val="34"/>
          <w:szCs w:val="34"/>
          <w:rtl/>
        </w:rPr>
        <w:t>ي</w:t>
      </w:r>
      <w:r>
        <w:rPr>
          <w:rFonts w:cs="Traditional Arabic"/>
          <w:sz w:val="34"/>
          <w:szCs w:val="34"/>
          <w:rtl/>
        </w:rPr>
        <w:t xml:space="preserve">، </w:t>
      </w:r>
      <w:r w:rsidRPr="001B2AB3">
        <w:rPr>
          <w:rFonts w:cs="Traditional Arabic"/>
          <w:sz w:val="34"/>
          <w:szCs w:val="34"/>
          <w:rtl/>
        </w:rPr>
        <w:t>وق</w:t>
      </w:r>
      <w:r w:rsidRPr="001B2AB3">
        <w:rPr>
          <w:rFonts w:cs="Traditional Arabic" w:hint="cs"/>
          <w:sz w:val="34"/>
          <w:szCs w:val="34"/>
          <w:rtl/>
        </w:rPr>
        <w:t>ت</w:t>
      </w:r>
      <w:r w:rsidRPr="001B2AB3">
        <w:rPr>
          <w:rFonts w:cs="Traditional Arabic"/>
          <w:sz w:val="34"/>
          <w:szCs w:val="34"/>
          <w:rtl/>
        </w:rPr>
        <w:t xml:space="preserve">ادة </w:t>
      </w:r>
      <w:r>
        <w:rPr>
          <w:rFonts w:cs="Traditional Arabic" w:hint="cs"/>
          <w:sz w:val="34"/>
          <w:szCs w:val="34"/>
          <w:rtl/>
        </w:rPr>
        <w:t xml:space="preserve">- </w:t>
      </w:r>
      <w:r w:rsidRPr="001B2AB3">
        <w:rPr>
          <w:rFonts w:cs="Traditional Arabic"/>
          <w:sz w:val="34"/>
          <w:szCs w:val="34"/>
          <w:rtl/>
        </w:rPr>
        <w:t>يعن</w:t>
      </w:r>
      <w:r>
        <w:rPr>
          <w:rFonts w:cs="Traditional Arabic" w:hint="cs"/>
          <w:sz w:val="34"/>
          <w:szCs w:val="34"/>
          <w:rtl/>
        </w:rPr>
        <w:t>ي:</w:t>
      </w:r>
      <w:r w:rsidRPr="001B2AB3">
        <w:rPr>
          <w:rFonts w:cs="Traditional Arabic"/>
          <w:sz w:val="34"/>
          <w:szCs w:val="34"/>
          <w:rtl/>
        </w:rPr>
        <w:t xml:space="preserve"> عن أن</w:t>
      </w:r>
      <w:r w:rsidRPr="001B2AB3">
        <w:rPr>
          <w:rFonts w:cs="Traditional Arabic" w:hint="cs"/>
          <w:sz w:val="34"/>
          <w:szCs w:val="34"/>
          <w:rtl/>
        </w:rPr>
        <w:t>س</w:t>
      </w:r>
      <w:r w:rsidRPr="001B2AB3">
        <w:rPr>
          <w:rFonts w:cs="Traditional Arabic"/>
          <w:sz w:val="34"/>
          <w:szCs w:val="34"/>
          <w:rtl/>
        </w:rPr>
        <w:t xml:space="preserve"> </w:t>
      </w:r>
      <w:r>
        <w:rPr>
          <w:rFonts w:cs="Traditional Arabic" w:hint="cs"/>
          <w:sz w:val="34"/>
          <w:szCs w:val="34"/>
          <w:rtl/>
        </w:rPr>
        <w:t xml:space="preserve">- </w:t>
      </w:r>
      <w:r w:rsidRPr="001B2AB3">
        <w:rPr>
          <w:rFonts w:cs="Traditional Arabic"/>
          <w:sz w:val="34"/>
          <w:szCs w:val="34"/>
          <w:rtl/>
        </w:rPr>
        <w:t>ف</w:t>
      </w:r>
      <w:r w:rsidRPr="001B2AB3">
        <w:rPr>
          <w:rFonts w:cs="Traditional Arabic" w:hint="cs"/>
          <w:sz w:val="34"/>
          <w:szCs w:val="34"/>
          <w:rtl/>
        </w:rPr>
        <w:t>ل</w:t>
      </w:r>
      <w:r w:rsidRPr="001B2AB3">
        <w:rPr>
          <w:rFonts w:cs="Traditional Arabic"/>
          <w:sz w:val="34"/>
          <w:szCs w:val="34"/>
          <w:rtl/>
        </w:rPr>
        <w:t>م يأت</w:t>
      </w:r>
      <w:r>
        <w:rPr>
          <w:rFonts w:cs="Traditional Arabic" w:hint="cs"/>
          <w:sz w:val="34"/>
          <w:szCs w:val="34"/>
          <w:rtl/>
        </w:rPr>
        <w:t>ِ</w:t>
      </w:r>
      <w:r w:rsidRPr="001B2AB3">
        <w:rPr>
          <w:rFonts w:cs="Traditional Arabic"/>
          <w:sz w:val="34"/>
          <w:szCs w:val="34"/>
          <w:rtl/>
        </w:rPr>
        <w:t xml:space="preserve"> أحد</w:t>
      </w:r>
      <w:r>
        <w:rPr>
          <w:rFonts w:cs="Traditional Arabic" w:hint="cs"/>
          <w:sz w:val="34"/>
          <w:szCs w:val="34"/>
          <w:rtl/>
        </w:rPr>
        <w:t>ٌ</w:t>
      </w:r>
      <w:r w:rsidRPr="001B2AB3">
        <w:rPr>
          <w:rFonts w:cs="Traditional Arabic"/>
          <w:sz w:val="34"/>
          <w:szCs w:val="34"/>
          <w:rtl/>
        </w:rPr>
        <w:t xml:space="preserve"> بما أ</w:t>
      </w:r>
      <w:r w:rsidRPr="001B2AB3">
        <w:rPr>
          <w:rFonts w:cs="Traditional Arabic" w:hint="cs"/>
          <w:sz w:val="34"/>
          <w:szCs w:val="34"/>
          <w:rtl/>
        </w:rPr>
        <w:t>ت</w:t>
      </w:r>
      <w:r>
        <w:rPr>
          <w:rFonts w:cs="Traditional Arabic" w:hint="cs"/>
          <w:sz w:val="34"/>
          <w:szCs w:val="34"/>
          <w:rtl/>
        </w:rPr>
        <w:t>ى</w:t>
      </w:r>
      <w:r w:rsidRPr="001B2AB3">
        <w:rPr>
          <w:rFonts w:cs="Traditional Arabic"/>
          <w:sz w:val="34"/>
          <w:szCs w:val="34"/>
          <w:rtl/>
        </w:rPr>
        <w:t xml:space="preserve"> به </w:t>
      </w:r>
      <w:r w:rsidRPr="001B2AB3">
        <w:rPr>
          <w:rFonts w:cs="Traditional Arabic" w:hint="cs"/>
          <w:sz w:val="34"/>
          <w:szCs w:val="34"/>
          <w:rtl/>
        </w:rPr>
        <w:t>شري</w:t>
      </w:r>
      <w:r w:rsidRPr="001B2AB3">
        <w:rPr>
          <w:rFonts w:cs="Traditional Arabic"/>
          <w:sz w:val="34"/>
          <w:szCs w:val="34"/>
          <w:rtl/>
        </w:rPr>
        <w:t>ك</w:t>
      </w:r>
      <w:r>
        <w:rPr>
          <w:rFonts w:cs="Traditional Arabic"/>
          <w:sz w:val="34"/>
          <w:szCs w:val="34"/>
          <w:rtl/>
        </w:rPr>
        <w:t xml:space="preserve">، </w:t>
      </w:r>
      <w:r w:rsidRPr="001B2AB3">
        <w:rPr>
          <w:rFonts w:cs="Traditional Arabic"/>
          <w:sz w:val="34"/>
          <w:szCs w:val="34"/>
          <w:rtl/>
        </w:rPr>
        <w:t>وشريك ليس بالحافظ عند أهل الحديث"</w:t>
      </w:r>
      <w:r>
        <w:rPr>
          <w:rFonts w:cs="Traditional Arabic"/>
          <w:sz w:val="34"/>
          <w:szCs w:val="34"/>
          <w:rtl/>
        </w:rPr>
        <w:t>.</w:t>
      </w:r>
    </w:p>
    <w:p w:rsidR="002E12A2" w:rsidRPr="00362B26" w:rsidRDefault="002E12A2" w:rsidP="002E12A2">
      <w:pPr>
        <w:jc w:val="both"/>
        <w:rPr>
          <w:rFonts w:cs="Traditional Arabic"/>
          <w:b/>
          <w:bCs/>
          <w:sz w:val="34"/>
          <w:szCs w:val="34"/>
          <w:rtl/>
          <w:lang w:bidi="ar-EG"/>
        </w:rPr>
      </w:pPr>
      <w:r w:rsidRPr="00362B26">
        <w:rPr>
          <w:rFonts w:cs="Traditional Arabic" w:hint="cs"/>
          <w:b/>
          <w:bCs/>
          <w:sz w:val="34"/>
          <w:szCs w:val="34"/>
          <w:rtl/>
          <w:lang w:bidi="ar-EG"/>
        </w:rPr>
        <w:t>في أي</w:t>
      </w:r>
      <w:r>
        <w:rPr>
          <w:rFonts w:cs="Traditional Arabic" w:hint="eastAsia"/>
          <w:b/>
          <w:bCs/>
          <w:sz w:val="34"/>
          <w:szCs w:val="34"/>
          <w:rtl/>
          <w:lang w:bidi="ar-EG"/>
        </w:rPr>
        <w:t>ِّ</w:t>
      </w:r>
      <w:r w:rsidRPr="00362B26">
        <w:rPr>
          <w:rFonts w:cs="Traditional Arabic" w:hint="cs"/>
          <w:b/>
          <w:bCs/>
          <w:sz w:val="34"/>
          <w:szCs w:val="34"/>
          <w:rtl/>
          <w:lang w:bidi="ar-EG"/>
        </w:rPr>
        <w:t xml:space="preserve"> سنة</w:t>
      </w:r>
      <w:r>
        <w:rPr>
          <w:rFonts w:cs="Traditional Arabic" w:hint="cs"/>
          <w:b/>
          <w:bCs/>
          <w:sz w:val="34"/>
          <w:szCs w:val="34"/>
          <w:rtl/>
          <w:lang w:bidi="ar-EG"/>
        </w:rPr>
        <w:t>ٍ</w:t>
      </w:r>
      <w:r w:rsidRPr="00362B26">
        <w:rPr>
          <w:rFonts w:cs="Traditional Arabic" w:hint="cs"/>
          <w:b/>
          <w:bCs/>
          <w:sz w:val="34"/>
          <w:szCs w:val="34"/>
          <w:rtl/>
          <w:lang w:bidi="ar-EG"/>
        </w:rPr>
        <w:t xml:space="preserve"> وشهر</w:t>
      </w:r>
      <w:r>
        <w:rPr>
          <w:rFonts w:cs="Traditional Arabic" w:hint="cs"/>
          <w:b/>
          <w:bCs/>
          <w:sz w:val="34"/>
          <w:szCs w:val="34"/>
          <w:rtl/>
          <w:lang w:bidi="ar-EG"/>
        </w:rPr>
        <w:t xml:space="preserve"> </w:t>
      </w:r>
      <w:r w:rsidRPr="00362B26">
        <w:rPr>
          <w:rFonts w:cs="Traditional Arabic" w:hint="cs"/>
          <w:b/>
          <w:bCs/>
          <w:sz w:val="34"/>
          <w:szCs w:val="34"/>
          <w:rtl/>
          <w:lang w:bidi="ar-EG"/>
        </w:rPr>
        <w:t>كان الإسراء والمعراج</w:t>
      </w:r>
      <w:r>
        <w:rPr>
          <w:rFonts w:cs="Traditional Arabic" w:hint="cs"/>
          <w:b/>
          <w:bCs/>
          <w:sz w:val="34"/>
          <w:szCs w:val="34"/>
          <w:rtl/>
          <w:lang w:bidi="ar-EG"/>
        </w:rPr>
        <w:t>؟</w:t>
      </w:r>
    </w:p>
    <w:p w:rsidR="002E12A2" w:rsidRPr="001B2AB3" w:rsidRDefault="002E12A2" w:rsidP="002E12A2">
      <w:pPr>
        <w:jc w:val="both"/>
        <w:rPr>
          <w:rFonts w:cs="Traditional Arabic"/>
          <w:sz w:val="34"/>
          <w:szCs w:val="34"/>
          <w:rtl/>
          <w:lang w:bidi="ar-EG"/>
        </w:rPr>
      </w:pPr>
      <w:r w:rsidRPr="001B2AB3">
        <w:rPr>
          <w:rFonts w:cs="Traditional Arabic" w:hint="cs"/>
          <w:sz w:val="34"/>
          <w:szCs w:val="34"/>
          <w:rtl/>
          <w:lang w:bidi="ar-EG"/>
        </w:rPr>
        <w:t>وقد اختلف</w:t>
      </w:r>
      <w:r>
        <w:rPr>
          <w:rFonts w:cs="Traditional Arabic" w:hint="cs"/>
          <w:sz w:val="34"/>
          <w:szCs w:val="34"/>
          <w:rtl/>
          <w:lang w:bidi="ar-EG"/>
        </w:rPr>
        <w:t>ا</w:t>
      </w:r>
      <w:r w:rsidRPr="001B2AB3">
        <w:rPr>
          <w:rFonts w:cs="Traditional Arabic" w:hint="cs"/>
          <w:sz w:val="34"/>
          <w:szCs w:val="34"/>
          <w:rtl/>
          <w:lang w:bidi="ar-EG"/>
        </w:rPr>
        <w:t xml:space="preserve"> في أي</w:t>
      </w:r>
      <w:r>
        <w:rPr>
          <w:rFonts w:cs="Traditional Arabic" w:hint="eastAsia"/>
          <w:sz w:val="34"/>
          <w:szCs w:val="34"/>
          <w:rtl/>
          <w:lang w:bidi="ar-EG"/>
        </w:rPr>
        <w:t>ِّ</w:t>
      </w:r>
      <w:r w:rsidRPr="001B2AB3">
        <w:rPr>
          <w:rFonts w:cs="Traditional Arabic" w:hint="cs"/>
          <w:sz w:val="34"/>
          <w:szCs w:val="34"/>
          <w:rtl/>
          <w:lang w:bidi="ar-EG"/>
        </w:rPr>
        <w:t xml:space="preserve"> سنة</w:t>
      </w:r>
      <w:r>
        <w:rPr>
          <w:rFonts w:cs="Traditional Arabic" w:hint="cs"/>
          <w:sz w:val="34"/>
          <w:szCs w:val="34"/>
          <w:rtl/>
          <w:lang w:bidi="ar-EG"/>
        </w:rPr>
        <w:t>ٍ</w:t>
      </w:r>
      <w:r w:rsidRPr="001B2AB3">
        <w:rPr>
          <w:rFonts w:cs="Traditional Arabic" w:hint="cs"/>
          <w:sz w:val="34"/>
          <w:szCs w:val="34"/>
          <w:rtl/>
          <w:lang w:bidi="ar-EG"/>
        </w:rPr>
        <w:t xml:space="preserve"> كانا</w:t>
      </w:r>
      <w:r>
        <w:rPr>
          <w:rFonts w:cs="Traditional Arabic" w:hint="eastAsia"/>
          <w:sz w:val="34"/>
          <w:szCs w:val="34"/>
          <w:rtl/>
          <w:lang w:bidi="ar-EG"/>
        </w:rPr>
        <w:t>،</w:t>
      </w:r>
      <w:r>
        <w:rPr>
          <w:rFonts w:cs="Traditional Arabic" w:hint="cs"/>
          <w:sz w:val="34"/>
          <w:szCs w:val="34"/>
          <w:rtl/>
          <w:lang w:bidi="ar-EG"/>
        </w:rPr>
        <w:t xml:space="preserve"> </w:t>
      </w:r>
      <w:r w:rsidRPr="001B2AB3">
        <w:rPr>
          <w:rFonts w:cs="Traditional Arabic" w:hint="cs"/>
          <w:sz w:val="34"/>
          <w:szCs w:val="34"/>
          <w:rtl/>
          <w:lang w:bidi="ar-EG"/>
        </w:rPr>
        <w:t>وفي أي</w:t>
      </w:r>
      <w:r>
        <w:rPr>
          <w:rFonts w:cs="Traditional Arabic" w:hint="eastAsia"/>
          <w:sz w:val="34"/>
          <w:szCs w:val="34"/>
          <w:rtl/>
          <w:lang w:bidi="ar-EG"/>
        </w:rPr>
        <w:t>ِّ</w:t>
      </w:r>
      <w:r w:rsidRPr="001B2AB3">
        <w:rPr>
          <w:rFonts w:cs="Traditional Arabic" w:hint="cs"/>
          <w:sz w:val="34"/>
          <w:szCs w:val="34"/>
          <w:rtl/>
          <w:lang w:bidi="ar-EG"/>
        </w:rPr>
        <w:t xml:space="preserve"> شهر</w:t>
      </w:r>
      <w:r>
        <w:rPr>
          <w:rFonts w:cs="Traditional Arabic" w:hint="cs"/>
          <w:sz w:val="34"/>
          <w:szCs w:val="34"/>
          <w:rtl/>
          <w:lang w:bidi="ar-EG"/>
        </w:rPr>
        <w:t>؟</w:t>
      </w:r>
    </w:p>
    <w:p w:rsidR="002E12A2" w:rsidRPr="001B2AB3" w:rsidRDefault="002E12A2" w:rsidP="002E12A2">
      <w:pPr>
        <w:jc w:val="both"/>
        <w:rPr>
          <w:rFonts w:cs="Traditional Arabic"/>
          <w:sz w:val="34"/>
          <w:szCs w:val="34"/>
          <w:rtl/>
          <w:lang w:bidi="ar-EG"/>
        </w:rPr>
      </w:pPr>
      <w:r w:rsidRPr="001B2AB3">
        <w:rPr>
          <w:rFonts w:cs="Traditional Arabic" w:hint="cs"/>
          <w:sz w:val="34"/>
          <w:szCs w:val="34"/>
          <w:rtl/>
          <w:lang w:bidi="ar-EG"/>
        </w:rPr>
        <w:t>قال البعض</w:t>
      </w:r>
      <w:r>
        <w:rPr>
          <w:rFonts w:cs="Traditional Arabic" w:hint="cs"/>
          <w:sz w:val="34"/>
          <w:szCs w:val="34"/>
          <w:rtl/>
          <w:lang w:bidi="ar-EG"/>
        </w:rPr>
        <w:t>:</w:t>
      </w:r>
      <w:r w:rsidRPr="001B2AB3">
        <w:rPr>
          <w:rFonts w:cs="Traditional Arabic" w:hint="cs"/>
          <w:sz w:val="34"/>
          <w:szCs w:val="34"/>
          <w:rtl/>
          <w:lang w:bidi="ar-EG"/>
        </w:rPr>
        <w:t xml:space="preserve"> إنهما كانا قبل</w:t>
      </w:r>
      <w:r>
        <w:rPr>
          <w:rFonts w:cs="Traditional Arabic" w:hint="cs"/>
          <w:sz w:val="34"/>
          <w:szCs w:val="34"/>
          <w:rtl/>
          <w:lang w:bidi="ar-EG"/>
        </w:rPr>
        <w:t>َ</w:t>
      </w:r>
      <w:r w:rsidRPr="001B2AB3">
        <w:rPr>
          <w:rFonts w:cs="Traditional Arabic" w:hint="cs"/>
          <w:sz w:val="34"/>
          <w:szCs w:val="34"/>
          <w:rtl/>
          <w:lang w:bidi="ar-EG"/>
        </w:rPr>
        <w:t xml:space="preserve"> الهجرة بسنة</w:t>
      </w:r>
      <w:r>
        <w:rPr>
          <w:rFonts w:cs="Traditional Arabic" w:hint="cs"/>
          <w:sz w:val="34"/>
          <w:szCs w:val="34"/>
          <w:rtl/>
          <w:lang w:bidi="ar-EG"/>
        </w:rPr>
        <w:t>ٍ</w:t>
      </w:r>
      <w:r>
        <w:rPr>
          <w:rFonts w:cs="Traditional Arabic" w:hint="eastAsia"/>
          <w:sz w:val="34"/>
          <w:szCs w:val="34"/>
          <w:rtl/>
          <w:lang w:bidi="ar-EG"/>
        </w:rPr>
        <w:t>،</w:t>
      </w:r>
      <w:r w:rsidRPr="001B2AB3">
        <w:rPr>
          <w:rFonts w:cs="Traditional Arabic" w:hint="cs"/>
          <w:sz w:val="34"/>
          <w:szCs w:val="34"/>
          <w:rtl/>
          <w:lang w:bidi="ar-EG"/>
        </w:rPr>
        <w:t xml:space="preserve"> وإلى هذا ذهب الزهري وعروة بن الزبير</w:t>
      </w:r>
      <w:r>
        <w:rPr>
          <w:rFonts w:cs="Traditional Arabic" w:hint="cs"/>
          <w:sz w:val="34"/>
          <w:szCs w:val="34"/>
          <w:rtl/>
          <w:lang w:bidi="ar-EG"/>
        </w:rPr>
        <w:t xml:space="preserve"> </w:t>
      </w:r>
      <w:r w:rsidRPr="001B2AB3">
        <w:rPr>
          <w:rFonts w:cs="Traditional Arabic" w:hint="cs"/>
          <w:sz w:val="34"/>
          <w:szCs w:val="34"/>
          <w:rtl/>
          <w:lang w:bidi="ar-EG"/>
        </w:rPr>
        <w:t>وابن سعد</w:t>
      </w:r>
      <w:r>
        <w:rPr>
          <w:rFonts w:cs="Traditional Arabic" w:hint="eastAsia"/>
          <w:sz w:val="34"/>
          <w:szCs w:val="34"/>
          <w:rtl/>
          <w:lang w:bidi="ar-EG"/>
        </w:rPr>
        <w:t>،</w:t>
      </w:r>
      <w:r w:rsidRPr="001B2AB3">
        <w:rPr>
          <w:rFonts w:cs="Traditional Arabic" w:hint="cs"/>
          <w:sz w:val="34"/>
          <w:szCs w:val="34"/>
          <w:rtl/>
          <w:lang w:bidi="ar-EG"/>
        </w:rPr>
        <w:t xml:space="preserve"> واد</w:t>
      </w:r>
      <w:r>
        <w:rPr>
          <w:rFonts w:cs="Traditional Arabic" w:hint="eastAsia"/>
          <w:sz w:val="34"/>
          <w:szCs w:val="34"/>
          <w:rtl/>
          <w:lang w:bidi="ar-EG"/>
        </w:rPr>
        <w:t>َّ</w:t>
      </w:r>
      <w:r w:rsidRPr="001B2AB3">
        <w:rPr>
          <w:rFonts w:cs="Traditional Arabic" w:hint="cs"/>
          <w:sz w:val="34"/>
          <w:szCs w:val="34"/>
          <w:rtl/>
          <w:lang w:bidi="ar-EG"/>
        </w:rPr>
        <w:t>عى ابن حزم الإجماع</w:t>
      </w:r>
      <w:r>
        <w:rPr>
          <w:rFonts w:cs="Traditional Arabic" w:hint="cs"/>
          <w:sz w:val="34"/>
          <w:szCs w:val="34"/>
          <w:rtl/>
          <w:lang w:bidi="ar-EG"/>
        </w:rPr>
        <w:t>َ</w:t>
      </w:r>
      <w:r w:rsidRPr="001B2AB3">
        <w:rPr>
          <w:rFonts w:cs="Traditional Arabic" w:hint="cs"/>
          <w:sz w:val="34"/>
          <w:szCs w:val="34"/>
          <w:rtl/>
          <w:lang w:bidi="ar-EG"/>
        </w:rPr>
        <w:t xml:space="preserve"> على هذا</w:t>
      </w:r>
      <w:r>
        <w:rPr>
          <w:rFonts w:cs="Traditional Arabic" w:hint="cs"/>
          <w:sz w:val="34"/>
          <w:szCs w:val="34"/>
          <w:rtl/>
          <w:lang w:bidi="ar-EG"/>
        </w:rPr>
        <w:t>.</w:t>
      </w:r>
    </w:p>
    <w:p w:rsidR="002E12A2" w:rsidRPr="001B2AB3" w:rsidRDefault="002E12A2" w:rsidP="002E12A2">
      <w:pPr>
        <w:jc w:val="both"/>
        <w:rPr>
          <w:rFonts w:cs="Traditional Arabic"/>
          <w:sz w:val="34"/>
          <w:szCs w:val="34"/>
          <w:rtl/>
          <w:lang w:bidi="ar-EG"/>
        </w:rPr>
      </w:pPr>
      <w:r w:rsidRPr="001B2AB3">
        <w:rPr>
          <w:rFonts w:cs="Traditional Arabic" w:hint="cs"/>
          <w:sz w:val="34"/>
          <w:szCs w:val="34"/>
          <w:rtl/>
          <w:lang w:bidi="ar-EG"/>
        </w:rPr>
        <w:t>وقيل</w:t>
      </w:r>
      <w:r>
        <w:rPr>
          <w:rFonts w:cs="Traditional Arabic" w:hint="cs"/>
          <w:sz w:val="34"/>
          <w:szCs w:val="34"/>
          <w:rtl/>
          <w:lang w:bidi="ar-EG"/>
        </w:rPr>
        <w:t>:</w:t>
      </w:r>
      <w:r w:rsidRPr="001B2AB3">
        <w:rPr>
          <w:rFonts w:cs="Traditional Arabic" w:hint="cs"/>
          <w:sz w:val="34"/>
          <w:szCs w:val="34"/>
          <w:rtl/>
          <w:lang w:bidi="ar-EG"/>
        </w:rPr>
        <w:t xml:space="preserve"> قبل الهجرة بسنتين</w:t>
      </w:r>
      <w:r>
        <w:rPr>
          <w:rFonts w:cs="Traditional Arabic" w:hint="eastAsia"/>
          <w:sz w:val="34"/>
          <w:szCs w:val="34"/>
          <w:rtl/>
          <w:lang w:bidi="ar-EG"/>
        </w:rPr>
        <w:t>،</w:t>
      </w:r>
      <w:r w:rsidRPr="001B2AB3">
        <w:rPr>
          <w:rFonts w:cs="Traditional Arabic" w:hint="cs"/>
          <w:sz w:val="34"/>
          <w:szCs w:val="34"/>
          <w:rtl/>
          <w:lang w:bidi="ar-EG"/>
        </w:rPr>
        <w:t xml:space="preserve"> وقيل بأكثر من سنتين</w:t>
      </w:r>
      <w:r>
        <w:rPr>
          <w:rFonts w:cs="Traditional Arabic" w:hint="cs"/>
          <w:sz w:val="34"/>
          <w:szCs w:val="34"/>
          <w:rtl/>
          <w:lang w:bidi="ar-EG"/>
        </w:rPr>
        <w:t xml:space="preserve">، </w:t>
      </w:r>
      <w:r w:rsidRPr="001B2AB3">
        <w:rPr>
          <w:rFonts w:cs="Traditional Arabic" w:hint="cs"/>
          <w:sz w:val="34"/>
          <w:szCs w:val="34"/>
          <w:rtl/>
          <w:lang w:bidi="ar-EG"/>
        </w:rPr>
        <w:t>والذي عليه الأكثرون والمحق</w:t>
      </w:r>
      <w:r>
        <w:rPr>
          <w:rFonts w:cs="Traditional Arabic" w:hint="eastAsia"/>
          <w:sz w:val="34"/>
          <w:szCs w:val="34"/>
          <w:rtl/>
          <w:lang w:bidi="ar-EG"/>
        </w:rPr>
        <w:t>ِّ</w:t>
      </w:r>
      <w:r w:rsidRPr="001B2AB3">
        <w:rPr>
          <w:rFonts w:cs="Traditional Arabic" w:hint="cs"/>
          <w:sz w:val="34"/>
          <w:szCs w:val="34"/>
          <w:rtl/>
          <w:lang w:bidi="ar-EG"/>
        </w:rPr>
        <w:t>قون أنهما كانا في شهر ربيع الأول وقيل</w:t>
      </w:r>
      <w:r>
        <w:rPr>
          <w:rFonts w:cs="Traditional Arabic" w:hint="cs"/>
          <w:sz w:val="34"/>
          <w:szCs w:val="34"/>
          <w:rtl/>
          <w:lang w:bidi="ar-EG"/>
        </w:rPr>
        <w:t>:</w:t>
      </w:r>
      <w:r w:rsidRPr="001B2AB3">
        <w:rPr>
          <w:rFonts w:cs="Traditional Arabic" w:hint="cs"/>
          <w:sz w:val="34"/>
          <w:szCs w:val="34"/>
          <w:rtl/>
          <w:lang w:bidi="ar-EG"/>
        </w:rPr>
        <w:t xml:space="preserve"> في شهر ربيع الآخر</w:t>
      </w:r>
      <w:r>
        <w:rPr>
          <w:rFonts w:cs="Traditional Arabic" w:hint="eastAsia"/>
          <w:sz w:val="34"/>
          <w:szCs w:val="34"/>
          <w:rtl/>
          <w:lang w:bidi="ar-EG"/>
        </w:rPr>
        <w:t>،</w:t>
      </w:r>
      <w:r w:rsidRPr="001B2AB3">
        <w:rPr>
          <w:rFonts w:cs="Traditional Arabic" w:hint="cs"/>
          <w:sz w:val="34"/>
          <w:szCs w:val="34"/>
          <w:rtl/>
          <w:lang w:bidi="ar-EG"/>
        </w:rPr>
        <w:t xml:space="preserve"> وقيل</w:t>
      </w:r>
      <w:r>
        <w:rPr>
          <w:rFonts w:cs="Traditional Arabic" w:hint="cs"/>
          <w:sz w:val="34"/>
          <w:szCs w:val="34"/>
          <w:rtl/>
          <w:lang w:bidi="ar-EG"/>
        </w:rPr>
        <w:t>:</w:t>
      </w:r>
      <w:r w:rsidRPr="001B2AB3">
        <w:rPr>
          <w:rFonts w:cs="Traditional Arabic" w:hint="cs"/>
          <w:sz w:val="34"/>
          <w:szCs w:val="34"/>
          <w:rtl/>
          <w:lang w:bidi="ar-EG"/>
        </w:rPr>
        <w:t xml:space="preserve"> في شهر رجب</w:t>
      </w:r>
      <w:r>
        <w:rPr>
          <w:rFonts w:cs="Traditional Arabic" w:hint="eastAsia"/>
          <w:sz w:val="34"/>
          <w:szCs w:val="34"/>
          <w:rtl/>
          <w:lang w:bidi="ar-EG"/>
        </w:rPr>
        <w:t>،</w:t>
      </w:r>
      <w:r w:rsidRPr="001B2AB3">
        <w:rPr>
          <w:rFonts w:cs="Traditional Arabic" w:hint="cs"/>
          <w:sz w:val="34"/>
          <w:szCs w:val="34"/>
          <w:rtl/>
          <w:lang w:bidi="ar-EG"/>
        </w:rPr>
        <w:t xml:space="preserve"> وهو المشهور بين الناس اليوم</w:t>
      </w:r>
      <w:r>
        <w:rPr>
          <w:rFonts w:cs="Traditional Arabic" w:hint="eastAsia"/>
          <w:sz w:val="34"/>
          <w:szCs w:val="34"/>
          <w:rtl/>
          <w:lang w:bidi="ar-EG"/>
        </w:rPr>
        <w:t>،</w:t>
      </w:r>
      <w:r w:rsidRPr="001B2AB3">
        <w:rPr>
          <w:rFonts w:cs="Traditional Arabic" w:hint="cs"/>
          <w:sz w:val="34"/>
          <w:szCs w:val="34"/>
          <w:rtl/>
          <w:lang w:bidi="ar-EG"/>
        </w:rPr>
        <w:t xml:space="preserve"> والذي ترك</w:t>
      </w:r>
      <w:r>
        <w:rPr>
          <w:rFonts w:cs="Traditional Arabic" w:hint="cs"/>
          <w:sz w:val="34"/>
          <w:szCs w:val="34"/>
          <w:rtl/>
          <w:lang w:bidi="ar-EG"/>
        </w:rPr>
        <w:t>َ</w:t>
      </w:r>
      <w:r w:rsidRPr="001B2AB3">
        <w:rPr>
          <w:rFonts w:cs="Traditional Arabic" w:hint="cs"/>
          <w:sz w:val="34"/>
          <w:szCs w:val="34"/>
          <w:rtl/>
          <w:lang w:bidi="ar-EG"/>
        </w:rPr>
        <w:t>ن</w:t>
      </w:r>
      <w:r>
        <w:rPr>
          <w:rFonts w:cs="Traditional Arabic" w:hint="cs"/>
          <w:sz w:val="34"/>
          <w:szCs w:val="34"/>
          <w:rtl/>
          <w:lang w:bidi="ar-EG"/>
        </w:rPr>
        <w:t>ُ</w:t>
      </w:r>
      <w:r w:rsidRPr="001B2AB3">
        <w:rPr>
          <w:rFonts w:cs="Traditional Arabic" w:hint="cs"/>
          <w:sz w:val="34"/>
          <w:szCs w:val="34"/>
          <w:rtl/>
          <w:lang w:bidi="ar-EG"/>
        </w:rPr>
        <w:t xml:space="preserve"> إليه النفس بعد البحث والتأم</w:t>
      </w:r>
      <w:r>
        <w:rPr>
          <w:rFonts w:cs="Traditional Arabic" w:hint="eastAsia"/>
          <w:sz w:val="34"/>
          <w:szCs w:val="34"/>
          <w:rtl/>
          <w:lang w:bidi="ar-EG"/>
        </w:rPr>
        <w:t>ُّ</w:t>
      </w:r>
      <w:r w:rsidRPr="001B2AB3">
        <w:rPr>
          <w:rFonts w:cs="Traditional Arabic" w:hint="cs"/>
          <w:sz w:val="34"/>
          <w:szCs w:val="34"/>
          <w:rtl/>
          <w:lang w:bidi="ar-EG"/>
        </w:rPr>
        <w:t>ل أنهما كانا في ربيع</w:t>
      </w:r>
      <w:r>
        <w:rPr>
          <w:rFonts w:cs="Traditional Arabic" w:hint="cs"/>
          <w:sz w:val="34"/>
          <w:szCs w:val="34"/>
          <w:rtl/>
          <w:lang w:bidi="ar-EG"/>
        </w:rPr>
        <w:t>ٍ</w:t>
      </w:r>
      <w:r w:rsidRPr="001B2AB3">
        <w:rPr>
          <w:rFonts w:cs="Traditional Arabic" w:hint="cs"/>
          <w:sz w:val="34"/>
          <w:szCs w:val="34"/>
          <w:rtl/>
          <w:lang w:bidi="ar-EG"/>
        </w:rPr>
        <w:t xml:space="preserve"> الأول في ليل</w:t>
      </w:r>
      <w:r>
        <w:rPr>
          <w:rFonts w:cs="Traditional Arabic" w:hint="cs"/>
          <w:sz w:val="34"/>
          <w:szCs w:val="34"/>
          <w:rtl/>
          <w:lang w:bidi="ar-EG"/>
        </w:rPr>
        <w:t>ة</w:t>
      </w:r>
      <w:r w:rsidRPr="001B2AB3">
        <w:rPr>
          <w:rFonts w:cs="Traditional Arabic" w:hint="cs"/>
          <w:sz w:val="34"/>
          <w:szCs w:val="34"/>
          <w:rtl/>
          <w:lang w:bidi="ar-EG"/>
        </w:rPr>
        <w:t xml:space="preserve"> الثاني عشر منه أو السابع عشر منه</w:t>
      </w:r>
      <w:r>
        <w:rPr>
          <w:rFonts w:cs="Traditional Arabic" w:hint="cs"/>
          <w:sz w:val="34"/>
          <w:szCs w:val="34"/>
          <w:rtl/>
          <w:lang w:bidi="ar-EG"/>
        </w:rPr>
        <w:t>.</w:t>
      </w:r>
    </w:p>
    <w:p w:rsidR="002E12A2" w:rsidRPr="001B2AB3" w:rsidRDefault="002E12A2" w:rsidP="002E12A2">
      <w:pPr>
        <w:jc w:val="both"/>
        <w:rPr>
          <w:rFonts w:cs="Traditional Arabic"/>
          <w:sz w:val="34"/>
          <w:szCs w:val="34"/>
          <w:rtl/>
          <w:lang w:bidi="ar-EG"/>
        </w:rPr>
      </w:pPr>
      <w:r w:rsidRPr="001B2AB3">
        <w:rPr>
          <w:rFonts w:cs="Traditional Arabic" w:hint="cs"/>
          <w:sz w:val="34"/>
          <w:szCs w:val="34"/>
          <w:rtl/>
          <w:lang w:bidi="ar-EG"/>
        </w:rPr>
        <w:t>وقد ذك</w:t>
      </w:r>
      <w:r>
        <w:rPr>
          <w:rFonts w:cs="Traditional Arabic" w:hint="cs"/>
          <w:sz w:val="34"/>
          <w:szCs w:val="34"/>
          <w:rtl/>
          <w:lang w:bidi="ar-EG"/>
        </w:rPr>
        <w:t>َ</w:t>
      </w:r>
      <w:r w:rsidRPr="001B2AB3">
        <w:rPr>
          <w:rFonts w:cs="Traditional Arabic" w:hint="cs"/>
          <w:sz w:val="34"/>
          <w:szCs w:val="34"/>
          <w:rtl/>
          <w:lang w:bidi="ar-EG"/>
        </w:rPr>
        <w:t>ر ابن كثير</w:t>
      </w:r>
      <w:r>
        <w:rPr>
          <w:rFonts w:cs="Traditional Arabic" w:hint="cs"/>
          <w:sz w:val="34"/>
          <w:szCs w:val="34"/>
          <w:rtl/>
          <w:lang w:bidi="ar-EG"/>
        </w:rPr>
        <w:t>ٍ</w:t>
      </w:r>
      <w:r w:rsidRPr="001B2AB3">
        <w:rPr>
          <w:rFonts w:cs="Traditional Arabic" w:hint="cs"/>
          <w:sz w:val="34"/>
          <w:szCs w:val="34"/>
          <w:rtl/>
          <w:lang w:bidi="ar-EG"/>
        </w:rPr>
        <w:t xml:space="preserve"> في "البداية والنهاية"</w:t>
      </w:r>
      <w:r>
        <w:rPr>
          <w:rFonts w:cs="Traditional Arabic" w:hint="cs"/>
          <w:sz w:val="34"/>
          <w:szCs w:val="34"/>
          <w:rtl/>
          <w:lang w:bidi="ar-EG"/>
        </w:rPr>
        <w:t xml:space="preserve"> </w:t>
      </w:r>
      <w:r w:rsidRPr="001B2AB3">
        <w:rPr>
          <w:rFonts w:cs="Traditional Arabic" w:hint="cs"/>
          <w:sz w:val="34"/>
          <w:szCs w:val="34"/>
          <w:rtl/>
          <w:lang w:bidi="ar-EG"/>
        </w:rPr>
        <w:t>أث</w:t>
      </w:r>
      <w:r>
        <w:rPr>
          <w:rFonts w:cs="Traditional Arabic" w:hint="cs"/>
          <w:sz w:val="34"/>
          <w:szCs w:val="34"/>
          <w:rtl/>
          <w:lang w:bidi="ar-EG"/>
        </w:rPr>
        <w:t>َ</w:t>
      </w:r>
      <w:r w:rsidRPr="001B2AB3">
        <w:rPr>
          <w:rFonts w:cs="Traditional Arabic" w:hint="cs"/>
          <w:sz w:val="34"/>
          <w:szCs w:val="34"/>
          <w:rtl/>
          <w:lang w:bidi="ar-EG"/>
        </w:rPr>
        <w:t>ر</w:t>
      </w:r>
      <w:r>
        <w:rPr>
          <w:rFonts w:cs="Traditional Arabic" w:hint="cs"/>
          <w:sz w:val="34"/>
          <w:szCs w:val="34"/>
          <w:rtl/>
          <w:lang w:bidi="ar-EG"/>
        </w:rPr>
        <w:t>ً</w:t>
      </w:r>
      <w:r w:rsidRPr="001B2AB3">
        <w:rPr>
          <w:rFonts w:cs="Traditional Arabic" w:hint="cs"/>
          <w:sz w:val="34"/>
          <w:szCs w:val="34"/>
          <w:rtl/>
          <w:lang w:bidi="ar-EG"/>
        </w:rPr>
        <w:t>ا عن جابر وابن عباس يشه</w:t>
      </w:r>
      <w:r>
        <w:rPr>
          <w:rFonts w:cs="Traditional Arabic" w:hint="cs"/>
          <w:sz w:val="34"/>
          <w:szCs w:val="34"/>
          <w:rtl/>
          <w:lang w:bidi="ar-EG"/>
        </w:rPr>
        <w:t>َ</w:t>
      </w:r>
      <w:r w:rsidRPr="001B2AB3">
        <w:rPr>
          <w:rFonts w:cs="Traditional Arabic" w:hint="cs"/>
          <w:sz w:val="34"/>
          <w:szCs w:val="34"/>
          <w:rtl/>
          <w:lang w:bidi="ar-EG"/>
        </w:rPr>
        <w:t>د</w:t>
      </w:r>
      <w:r>
        <w:rPr>
          <w:rFonts w:cs="Traditional Arabic" w:hint="cs"/>
          <w:sz w:val="34"/>
          <w:szCs w:val="34"/>
          <w:rtl/>
          <w:lang w:bidi="ar-EG"/>
        </w:rPr>
        <w:t>ُ</w:t>
      </w:r>
      <w:r w:rsidRPr="001B2AB3">
        <w:rPr>
          <w:rFonts w:cs="Traditional Arabic" w:hint="cs"/>
          <w:sz w:val="34"/>
          <w:szCs w:val="34"/>
          <w:rtl/>
          <w:lang w:bidi="ar-EG"/>
        </w:rPr>
        <w:t xml:space="preserve"> لذلك قالا</w:t>
      </w:r>
      <w:r>
        <w:rPr>
          <w:rFonts w:cs="Traditional Arabic" w:hint="cs"/>
          <w:sz w:val="34"/>
          <w:szCs w:val="34"/>
          <w:rtl/>
          <w:lang w:bidi="ar-EG"/>
        </w:rPr>
        <w:t xml:space="preserve">: </w:t>
      </w:r>
      <w:r w:rsidRPr="001B2AB3">
        <w:rPr>
          <w:rFonts w:cs="Traditional Arabic" w:hint="cs"/>
          <w:sz w:val="34"/>
          <w:szCs w:val="34"/>
          <w:rtl/>
          <w:lang w:bidi="ar-EG"/>
        </w:rPr>
        <w:t>"و</w:t>
      </w:r>
      <w:r>
        <w:rPr>
          <w:rFonts w:cs="Traditional Arabic" w:hint="cs"/>
          <w:sz w:val="34"/>
          <w:szCs w:val="34"/>
          <w:rtl/>
          <w:lang w:bidi="ar-EG"/>
        </w:rPr>
        <w:t>ُ</w:t>
      </w:r>
      <w:r w:rsidRPr="001B2AB3">
        <w:rPr>
          <w:rFonts w:cs="Traditional Arabic" w:hint="cs"/>
          <w:sz w:val="34"/>
          <w:szCs w:val="34"/>
          <w:rtl/>
          <w:lang w:bidi="ar-EG"/>
        </w:rPr>
        <w:t>ل</w:t>
      </w:r>
      <w:r>
        <w:rPr>
          <w:rFonts w:cs="Traditional Arabic" w:hint="cs"/>
          <w:sz w:val="34"/>
          <w:szCs w:val="34"/>
          <w:rtl/>
          <w:lang w:bidi="ar-EG"/>
        </w:rPr>
        <w:t>ِ</w:t>
      </w:r>
      <w:r w:rsidRPr="001B2AB3">
        <w:rPr>
          <w:rFonts w:cs="Traditional Arabic" w:hint="cs"/>
          <w:sz w:val="34"/>
          <w:szCs w:val="34"/>
          <w:rtl/>
          <w:lang w:bidi="ar-EG"/>
        </w:rPr>
        <w:t>د</w:t>
      </w:r>
      <w:r>
        <w:rPr>
          <w:rFonts w:cs="Traditional Arabic" w:hint="cs"/>
          <w:sz w:val="34"/>
          <w:szCs w:val="34"/>
          <w:rtl/>
          <w:lang w:bidi="ar-EG"/>
        </w:rPr>
        <w:t>َ</w:t>
      </w:r>
      <w:r w:rsidRPr="001B2AB3">
        <w:rPr>
          <w:rFonts w:cs="Traditional Arabic" w:hint="cs"/>
          <w:sz w:val="34"/>
          <w:szCs w:val="34"/>
          <w:rtl/>
          <w:lang w:bidi="ar-EG"/>
        </w:rPr>
        <w:t xml:space="preserve"> رسول</w:t>
      </w:r>
      <w:r>
        <w:rPr>
          <w:rFonts w:cs="Traditional Arabic" w:hint="cs"/>
          <w:sz w:val="34"/>
          <w:szCs w:val="34"/>
          <w:rtl/>
          <w:lang w:bidi="ar-EG"/>
        </w:rPr>
        <w:t>ُ</w:t>
      </w:r>
      <w:r w:rsidRPr="001B2AB3">
        <w:rPr>
          <w:rFonts w:cs="Traditional Arabic" w:hint="cs"/>
          <w:sz w:val="34"/>
          <w:szCs w:val="34"/>
          <w:rtl/>
          <w:lang w:bidi="ar-EG"/>
        </w:rPr>
        <w:t xml:space="preserve"> الله</w:t>
      </w:r>
      <w:r>
        <w:rPr>
          <w:rFonts w:cs="Traditional Arabic" w:hint="cs"/>
          <w:sz w:val="34"/>
          <w:szCs w:val="34"/>
          <w:rtl/>
          <w:lang w:bidi="ar-EG"/>
        </w:rPr>
        <w:t xml:space="preserve"> </w:t>
      </w:r>
      <w:r>
        <w:rPr>
          <w:rFonts w:cs="Traditional Arabic"/>
          <w:sz w:val="34"/>
          <w:szCs w:val="34"/>
          <w:rtl/>
          <w:lang w:bidi="ar-EG"/>
        </w:rPr>
        <w:t xml:space="preserve">- صلَّى الله عليه وسلَّم - </w:t>
      </w:r>
      <w:r w:rsidRPr="001B2AB3">
        <w:rPr>
          <w:rFonts w:cs="Traditional Arabic" w:hint="cs"/>
          <w:sz w:val="34"/>
          <w:szCs w:val="34"/>
          <w:rtl/>
          <w:lang w:bidi="ar-EG"/>
        </w:rPr>
        <w:t>عام</w:t>
      </w:r>
      <w:r>
        <w:rPr>
          <w:rFonts w:cs="Traditional Arabic" w:hint="cs"/>
          <w:sz w:val="34"/>
          <w:szCs w:val="34"/>
          <w:rtl/>
          <w:lang w:bidi="ar-EG"/>
        </w:rPr>
        <w:t>َ</w:t>
      </w:r>
      <w:r w:rsidRPr="001B2AB3">
        <w:rPr>
          <w:rFonts w:cs="Traditional Arabic" w:hint="cs"/>
          <w:sz w:val="34"/>
          <w:szCs w:val="34"/>
          <w:rtl/>
          <w:lang w:bidi="ar-EG"/>
        </w:rPr>
        <w:t xml:space="preserve"> الفيل</w:t>
      </w:r>
      <w:r>
        <w:rPr>
          <w:rFonts w:cs="Traditional Arabic" w:hint="cs"/>
          <w:sz w:val="34"/>
          <w:szCs w:val="34"/>
          <w:rtl/>
          <w:lang w:bidi="ar-EG"/>
        </w:rPr>
        <w:t xml:space="preserve"> يومَ</w:t>
      </w:r>
      <w:r w:rsidRPr="001B2AB3">
        <w:rPr>
          <w:rFonts w:cs="Traditional Arabic" w:hint="cs"/>
          <w:sz w:val="34"/>
          <w:szCs w:val="34"/>
          <w:rtl/>
          <w:lang w:bidi="ar-EG"/>
        </w:rPr>
        <w:t xml:space="preserve"> الاثنين الثاني عشر من </w:t>
      </w:r>
      <w:r>
        <w:rPr>
          <w:rFonts w:cs="Traditional Arabic" w:hint="cs"/>
          <w:sz w:val="34"/>
          <w:szCs w:val="34"/>
          <w:rtl/>
          <w:lang w:bidi="ar-EG"/>
        </w:rPr>
        <w:t>ر</w:t>
      </w:r>
      <w:r w:rsidRPr="001B2AB3">
        <w:rPr>
          <w:rFonts w:cs="Traditional Arabic" w:hint="cs"/>
          <w:sz w:val="34"/>
          <w:szCs w:val="34"/>
          <w:rtl/>
          <w:lang w:bidi="ar-EG"/>
        </w:rPr>
        <w:t>بيع</w:t>
      </w:r>
      <w:r>
        <w:rPr>
          <w:rFonts w:cs="Traditional Arabic" w:hint="cs"/>
          <w:sz w:val="34"/>
          <w:szCs w:val="34"/>
          <w:rtl/>
          <w:lang w:bidi="ar-EG"/>
        </w:rPr>
        <w:t>ٍ</w:t>
      </w:r>
      <w:r w:rsidRPr="001B2AB3">
        <w:rPr>
          <w:rFonts w:cs="Traditional Arabic" w:hint="cs"/>
          <w:sz w:val="34"/>
          <w:szCs w:val="34"/>
          <w:rtl/>
          <w:lang w:bidi="ar-EG"/>
        </w:rPr>
        <w:t xml:space="preserve"> الأول</w:t>
      </w:r>
      <w:r>
        <w:rPr>
          <w:rFonts w:cs="Traditional Arabic" w:hint="cs"/>
          <w:sz w:val="34"/>
          <w:szCs w:val="34"/>
          <w:rtl/>
          <w:lang w:bidi="ar-EG"/>
        </w:rPr>
        <w:t xml:space="preserve">، </w:t>
      </w:r>
      <w:r w:rsidRPr="001B2AB3">
        <w:rPr>
          <w:rFonts w:cs="Traditional Arabic" w:hint="cs"/>
          <w:sz w:val="34"/>
          <w:szCs w:val="34"/>
          <w:rtl/>
          <w:lang w:bidi="ar-EG"/>
        </w:rPr>
        <w:t>وفيه ب</w:t>
      </w:r>
      <w:r>
        <w:rPr>
          <w:rFonts w:cs="Traditional Arabic" w:hint="cs"/>
          <w:sz w:val="34"/>
          <w:szCs w:val="34"/>
          <w:rtl/>
          <w:lang w:bidi="ar-EG"/>
        </w:rPr>
        <w:t>ُ</w:t>
      </w:r>
      <w:r w:rsidRPr="001B2AB3">
        <w:rPr>
          <w:rFonts w:cs="Traditional Arabic" w:hint="cs"/>
          <w:sz w:val="34"/>
          <w:szCs w:val="34"/>
          <w:rtl/>
          <w:lang w:bidi="ar-EG"/>
        </w:rPr>
        <w:t>ع</w:t>
      </w:r>
      <w:r>
        <w:rPr>
          <w:rFonts w:cs="Traditional Arabic" w:hint="cs"/>
          <w:sz w:val="34"/>
          <w:szCs w:val="34"/>
          <w:rtl/>
          <w:lang w:bidi="ar-EG"/>
        </w:rPr>
        <w:t>ِ</w:t>
      </w:r>
      <w:r w:rsidRPr="001B2AB3">
        <w:rPr>
          <w:rFonts w:cs="Traditional Arabic" w:hint="cs"/>
          <w:sz w:val="34"/>
          <w:szCs w:val="34"/>
          <w:rtl/>
          <w:lang w:bidi="ar-EG"/>
        </w:rPr>
        <w:t>ث</w:t>
      </w:r>
      <w:r>
        <w:rPr>
          <w:rFonts w:cs="Traditional Arabic" w:hint="cs"/>
          <w:sz w:val="34"/>
          <w:szCs w:val="34"/>
          <w:rtl/>
          <w:lang w:bidi="ar-EG"/>
        </w:rPr>
        <w:t xml:space="preserve">َ، </w:t>
      </w:r>
      <w:r w:rsidRPr="001B2AB3">
        <w:rPr>
          <w:rFonts w:cs="Traditional Arabic" w:hint="cs"/>
          <w:sz w:val="34"/>
          <w:szCs w:val="34"/>
          <w:rtl/>
          <w:lang w:bidi="ar-EG"/>
        </w:rPr>
        <w:t>وفيه ع</w:t>
      </w:r>
      <w:r>
        <w:rPr>
          <w:rFonts w:cs="Traditional Arabic" w:hint="cs"/>
          <w:sz w:val="34"/>
          <w:szCs w:val="34"/>
          <w:rtl/>
          <w:lang w:bidi="ar-EG"/>
        </w:rPr>
        <w:t>ُ</w:t>
      </w:r>
      <w:r w:rsidRPr="001B2AB3">
        <w:rPr>
          <w:rFonts w:cs="Traditional Arabic" w:hint="cs"/>
          <w:sz w:val="34"/>
          <w:szCs w:val="34"/>
          <w:rtl/>
          <w:lang w:bidi="ar-EG"/>
        </w:rPr>
        <w:t>ر</w:t>
      </w:r>
      <w:r>
        <w:rPr>
          <w:rFonts w:cs="Traditional Arabic" w:hint="cs"/>
          <w:sz w:val="34"/>
          <w:szCs w:val="34"/>
          <w:rtl/>
          <w:lang w:bidi="ar-EG"/>
        </w:rPr>
        <w:t>ِ</w:t>
      </w:r>
      <w:r w:rsidRPr="001B2AB3">
        <w:rPr>
          <w:rFonts w:cs="Traditional Arabic" w:hint="cs"/>
          <w:sz w:val="34"/>
          <w:szCs w:val="34"/>
          <w:rtl/>
          <w:lang w:bidi="ar-EG"/>
        </w:rPr>
        <w:t>ج</w:t>
      </w:r>
      <w:r>
        <w:rPr>
          <w:rFonts w:cs="Traditional Arabic" w:hint="cs"/>
          <w:sz w:val="34"/>
          <w:szCs w:val="34"/>
          <w:rtl/>
          <w:lang w:bidi="ar-EG"/>
        </w:rPr>
        <w:t>َ</w:t>
      </w:r>
      <w:r w:rsidRPr="001B2AB3">
        <w:rPr>
          <w:rFonts w:cs="Traditional Arabic" w:hint="cs"/>
          <w:sz w:val="34"/>
          <w:szCs w:val="34"/>
          <w:rtl/>
          <w:lang w:bidi="ar-EG"/>
        </w:rPr>
        <w:t xml:space="preserve"> به إلى السماء</w:t>
      </w:r>
      <w:r>
        <w:rPr>
          <w:rFonts w:cs="Traditional Arabic" w:hint="cs"/>
          <w:sz w:val="34"/>
          <w:szCs w:val="34"/>
          <w:rtl/>
          <w:lang w:bidi="ar-EG"/>
        </w:rPr>
        <w:t xml:space="preserve">، </w:t>
      </w:r>
      <w:r w:rsidRPr="001B2AB3">
        <w:rPr>
          <w:rFonts w:cs="Traditional Arabic" w:hint="cs"/>
          <w:sz w:val="34"/>
          <w:szCs w:val="34"/>
          <w:rtl/>
          <w:lang w:bidi="ar-EG"/>
        </w:rPr>
        <w:t>وفيه هاجر"</w:t>
      </w:r>
      <w:r>
        <w:rPr>
          <w:rFonts w:cs="Traditional Arabic" w:hint="cs"/>
          <w:sz w:val="34"/>
          <w:szCs w:val="34"/>
          <w:rtl/>
          <w:lang w:bidi="ar-EG"/>
        </w:rPr>
        <w:t>.</w:t>
      </w:r>
    </w:p>
    <w:p w:rsidR="002E12A2" w:rsidRPr="001B2AB3" w:rsidRDefault="002E12A2" w:rsidP="002E12A2">
      <w:pPr>
        <w:jc w:val="both"/>
        <w:rPr>
          <w:rFonts w:cs="Traditional Arabic"/>
          <w:sz w:val="34"/>
          <w:szCs w:val="34"/>
          <w:rtl/>
          <w:lang w:bidi="ar-EG"/>
        </w:rPr>
      </w:pPr>
      <w:r w:rsidRPr="001B2AB3">
        <w:rPr>
          <w:rFonts w:cs="Traditional Arabic" w:hint="cs"/>
          <w:sz w:val="34"/>
          <w:szCs w:val="34"/>
          <w:rtl/>
          <w:lang w:bidi="ar-EG"/>
        </w:rPr>
        <w:t>فربيع</w:t>
      </w:r>
      <w:r>
        <w:rPr>
          <w:rFonts w:cs="Traditional Arabic" w:hint="cs"/>
          <w:sz w:val="34"/>
          <w:szCs w:val="34"/>
          <w:rtl/>
          <w:lang w:bidi="ar-EG"/>
        </w:rPr>
        <w:t>ٌ</w:t>
      </w:r>
      <w:r w:rsidRPr="001B2AB3">
        <w:rPr>
          <w:rFonts w:cs="Traditional Arabic" w:hint="cs"/>
          <w:sz w:val="34"/>
          <w:szCs w:val="34"/>
          <w:rtl/>
          <w:lang w:bidi="ar-EG"/>
        </w:rPr>
        <w:t xml:space="preserve"> الأو</w:t>
      </w:r>
      <w:r>
        <w:rPr>
          <w:rFonts w:cs="Traditional Arabic" w:hint="eastAsia"/>
          <w:sz w:val="34"/>
          <w:szCs w:val="34"/>
          <w:rtl/>
          <w:lang w:bidi="ar-EG"/>
        </w:rPr>
        <w:t>َّ</w:t>
      </w:r>
      <w:r w:rsidRPr="001B2AB3">
        <w:rPr>
          <w:rFonts w:cs="Traditional Arabic" w:hint="cs"/>
          <w:sz w:val="34"/>
          <w:szCs w:val="34"/>
          <w:rtl/>
          <w:lang w:bidi="ar-EG"/>
        </w:rPr>
        <w:t>ل من عمر الدعوة الإسلامي</w:t>
      </w:r>
      <w:r>
        <w:rPr>
          <w:rFonts w:cs="Traditional Arabic" w:hint="eastAsia"/>
          <w:sz w:val="34"/>
          <w:szCs w:val="34"/>
          <w:rtl/>
          <w:lang w:bidi="ar-EG"/>
        </w:rPr>
        <w:t>َّ</w:t>
      </w:r>
      <w:r w:rsidRPr="001B2AB3">
        <w:rPr>
          <w:rFonts w:cs="Traditional Arabic" w:hint="cs"/>
          <w:sz w:val="34"/>
          <w:szCs w:val="34"/>
          <w:rtl/>
          <w:lang w:bidi="ar-EG"/>
        </w:rPr>
        <w:t>ة بمنزلة الربيع من الزمان</w:t>
      </w:r>
      <w:r>
        <w:rPr>
          <w:rFonts w:cs="Traditional Arabic" w:hint="eastAsia"/>
          <w:sz w:val="34"/>
          <w:szCs w:val="34"/>
          <w:rtl/>
          <w:lang w:bidi="ar-EG"/>
        </w:rPr>
        <w:t>،</w:t>
      </w:r>
      <w:r w:rsidRPr="001B2AB3">
        <w:rPr>
          <w:rFonts w:cs="Traditional Arabic" w:hint="cs"/>
          <w:sz w:val="34"/>
          <w:szCs w:val="34"/>
          <w:rtl/>
          <w:lang w:bidi="ar-EG"/>
        </w:rPr>
        <w:t xml:space="preserve"> قال ابن كثير بعد ذكر الرواية السابق</w:t>
      </w:r>
      <w:r>
        <w:rPr>
          <w:rFonts w:cs="Traditional Arabic" w:hint="cs"/>
          <w:sz w:val="34"/>
          <w:szCs w:val="34"/>
          <w:rtl/>
          <w:lang w:bidi="ar-EG"/>
        </w:rPr>
        <w:t xml:space="preserve">ة: </w:t>
      </w:r>
      <w:r w:rsidRPr="001B2AB3">
        <w:rPr>
          <w:rFonts w:cs="Traditional Arabic" w:hint="cs"/>
          <w:sz w:val="34"/>
          <w:szCs w:val="34"/>
          <w:rtl/>
          <w:lang w:bidi="ar-EG"/>
        </w:rPr>
        <w:t xml:space="preserve">"وقد اختاره الحافظ عبدالغني بن سرور المقدسي في </w:t>
      </w:r>
      <w:r>
        <w:rPr>
          <w:rFonts w:cs="Traditional Arabic"/>
          <w:sz w:val="34"/>
          <w:szCs w:val="34"/>
          <w:rtl/>
          <w:lang w:bidi="ar-EG"/>
        </w:rPr>
        <w:t>"</w:t>
      </w:r>
      <w:r w:rsidRPr="001B2AB3">
        <w:rPr>
          <w:rFonts w:cs="Traditional Arabic" w:hint="cs"/>
          <w:sz w:val="34"/>
          <w:szCs w:val="34"/>
          <w:rtl/>
          <w:lang w:bidi="ar-EG"/>
        </w:rPr>
        <w:t>سيرته</w:t>
      </w:r>
      <w:r>
        <w:rPr>
          <w:rFonts w:cs="Traditional Arabic"/>
          <w:sz w:val="34"/>
          <w:szCs w:val="34"/>
          <w:rtl/>
          <w:lang w:bidi="ar-EG"/>
        </w:rPr>
        <w:t>"</w:t>
      </w:r>
      <w:r>
        <w:rPr>
          <w:rFonts w:cs="Traditional Arabic" w:hint="cs"/>
          <w:sz w:val="34"/>
          <w:szCs w:val="34"/>
          <w:rtl/>
          <w:lang w:bidi="ar-EG"/>
        </w:rPr>
        <w:t xml:space="preserve">، </w:t>
      </w:r>
      <w:r w:rsidRPr="001B2AB3">
        <w:rPr>
          <w:rFonts w:cs="Traditional Arabic" w:hint="cs"/>
          <w:sz w:val="34"/>
          <w:szCs w:val="34"/>
          <w:rtl/>
          <w:lang w:bidi="ar-EG"/>
        </w:rPr>
        <w:t>وقد أورد هنا حديث</w:t>
      </w:r>
      <w:r>
        <w:rPr>
          <w:rFonts w:cs="Traditional Arabic" w:hint="cs"/>
          <w:sz w:val="34"/>
          <w:szCs w:val="34"/>
          <w:rtl/>
          <w:lang w:bidi="ar-EG"/>
        </w:rPr>
        <w:t>ً</w:t>
      </w:r>
      <w:r w:rsidRPr="001B2AB3">
        <w:rPr>
          <w:rFonts w:cs="Traditional Arabic" w:hint="cs"/>
          <w:sz w:val="34"/>
          <w:szCs w:val="34"/>
          <w:rtl/>
          <w:lang w:bidi="ar-EG"/>
        </w:rPr>
        <w:t>ا لا يصح</w:t>
      </w:r>
      <w:r>
        <w:rPr>
          <w:rFonts w:cs="Traditional Arabic" w:hint="eastAsia"/>
          <w:sz w:val="34"/>
          <w:szCs w:val="34"/>
          <w:rtl/>
          <w:lang w:bidi="ar-EG"/>
        </w:rPr>
        <w:t>ُّ</w:t>
      </w:r>
      <w:r w:rsidRPr="001B2AB3">
        <w:rPr>
          <w:rFonts w:cs="Traditional Arabic" w:hint="cs"/>
          <w:sz w:val="34"/>
          <w:szCs w:val="34"/>
          <w:rtl/>
          <w:lang w:bidi="ar-EG"/>
        </w:rPr>
        <w:t xml:space="preserve"> سنده ذكرناه في فضائل شهر رجب أن</w:t>
      </w:r>
      <w:r>
        <w:rPr>
          <w:rFonts w:cs="Traditional Arabic" w:hint="eastAsia"/>
          <w:sz w:val="34"/>
          <w:szCs w:val="34"/>
          <w:rtl/>
          <w:lang w:bidi="ar-EG"/>
        </w:rPr>
        <w:t>َّ</w:t>
      </w:r>
      <w:r w:rsidRPr="001B2AB3">
        <w:rPr>
          <w:rFonts w:cs="Traditional Arabic" w:hint="cs"/>
          <w:sz w:val="34"/>
          <w:szCs w:val="34"/>
          <w:rtl/>
          <w:lang w:bidi="ar-EG"/>
        </w:rPr>
        <w:t xml:space="preserve"> الإسراء كان ليلة السابع والعشرين منه</w:t>
      </w:r>
      <w:r>
        <w:rPr>
          <w:rFonts w:cs="Traditional Arabic" w:hint="eastAsia"/>
          <w:sz w:val="34"/>
          <w:szCs w:val="34"/>
          <w:rtl/>
          <w:lang w:bidi="ar-EG"/>
        </w:rPr>
        <w:t>،</w:t>
      </w:r>
      <w:r w:rsidRPr="001B2AB3">
        <w:rPr>
          <w:rFonts w:cs="Traditional Arabic" w:hint="cs"/>
          <w:sz w:val="34"/>
          <w:szCs w:val="34"/>
          <w:rtl/>
          <w:lang w:bidi="ar-EG"/>
        </w:rPr>
        <w:t xml:space="preserve"> والله أعلم"</w:t>
      </w:r>
      <w:r>
        <w:rPr>
          <w:rFonts w:cs="Traditional Arabic" w:hint="cs"/>
          <w:sz w:val="34"/>
          <w:szCs w:val="34"/>
          <w:rtl/>
          <w:lang w:bidi="ar-EG"/>
        </w:rPr>
        <w:t>.</w:t>
      </w:r>
    </w:p>
    <w:p w:rsidR="002E12A2" w:rsidRPr="001B2AB3" w:rsidRDefault="002E12A2" w:rsidP="002E12A2">
      <w:pPr>
        <w:jc w:val="both"/>
        <w:rPr>
          <w:rFonts w:cs="Traditional Arabic"/>
          <w:sz w:val="34"/>
          <w:szCs w:val="34"/>
          <w:rtl/>
          <w:lang w:bidi="ar-EG"/>
        </w:rPr>
      </w:pPr>
      <w:r w:rsidRPr="001B2AB3">
        <w:rPr>
          <w:rFonts w:cs="Traditional Arabic" w:hint="cs"/>
          <w:sz w:val="34"/>
          <w:szCs w:val="34"/>
          <w:rtl/>
          <w:lang w:bidi="ar-EG"/>
        </w:rPr>
        <w:t>ثم قال</w:t>
      </w:r>
      <w:r>
        <w:rPr>
          <w:rFonts w:cs="Traditional Arabic" w:hint="cs"/>
          <w:sz w:val="34"/>
          <w:szCs w:val="34"/>
          <w:rtl/>
          <w:lang w:bidi="ar-EG"/>
        </w:rPr>
        <w:t xml:space="preserve">: </w:t>
      </w:r>
      <w:r w:rsidRPr="001B2AB3">
        <w:rPr>
          <w:rFonts w:cs="Traditional Arabic" w:hint="cs"/>
          <w:sz w:val="34"/>
          <w:szCs w:val="34"/>
          <w:rtl/>
          <w:lang w:bidi="ar-EG"/>
        </w:rPr>
        <w:t>"ومن الناس م</w:t>
      </w:r>
      <w:r>
        <w:rPr>
          <w:rFonts w:cs="Traditional Arabic" w:hint="cs"/>
          <w:sz w:val="34"/>
          <w:szCs w:val="34"/>
          <w:rtl/>
          <w:lang w:bidi="ar-EG"/>
        </w:rPr>
        <w:t>َ</w:t>
      </w:r>
      <w:r w:rsidRPr="001B2AB3">
        <w:rPr>
          <w:rFonts w:cs="Traditional Arabic" w:hint="cs"/>
          <w:sz w:val="34"/>
          <w:szCs w:val="34"/>
          <w:rtl/>
          <w:lang w:bidi="ar-EG"/>
        </w:rPr>
        <w:t>ن ي</w:t>
      </w:r>
      <w:r>
        <w:rPr>
          <w:rFonts w:cs="Traditional Arabic" w:hint="cs"/>
          <w:sz w:val="34"/>
          <w:szCs w:val="34"/>
          <w:rtl/>
          <w:lang w:bidi="ar-EG"/>
        </w:rPr>
        <w:t>َ</w:t>
      </w:r>
      <w:r w:rsidRPr="001B2AB3">
        <w:rPr>
          <w:rFonts w:cs="Traditional Arabic" w:hint="cs"/>
          <w:sz w:val="34"/>
          <w:szCs w:val="34"/>
          <w:rtl/>
          <w:lang w:bidi="ar-EG"/>
        </w:rPr>
        <w:t>زع</w:t>
      </w:r>
      <w:r>
        <w:rPr>
          <w:rFonts w:cs="Traditional Arabic" w:hint="cs"/>
          <w:sz w:val="34"/>
          <w:szCs w:val="34"/>
          <w:rtl/>
          <w:lang w:bidi="ar-EG"/>
        </w:rPr>
        <w:t>ُ</w:t>
      </w:r>
      <w:r w:rsidRPr="001B2AB3">
        <w:rPr>
          <w:rFonts w:cs="Traditional Arabic" w:hint="cs"/>
          <w:sz w:val="34"/>
          <w:szCs w:val="34"/>
          <w:rtl/>
          <w:lang w:bidi="ar-EG"/>
        </w:rPr>
        <w:t>م أن الإسراء كان أو</w:t>
      </w:r>
      <w:r>
        <w:rPr>
          <w:rFonts w:cs="Traditional Arabic" w:hint="eastAsia"/>
          <w:sz w:val="34"/>
          <w:szCs w:val="34"/>
          <w:rtl/>
          <w:lang w:bidi="ar-EG"/>
        </w:rPr>
        <w:t>َّ</w:t>
      </w:r>
      <w:r w:rsidRPr="001B2AB3">
        <w:rPr>
          <w:rFonts w:cs="Traditional Arabic" w:hint="cs"/>
          <w:sz w:val="34"/>
          <w:szCs w:val="34"/>
          <w:rtl/>
          <w:lang w:bidi="ar-EG"/>
        </w:rPr>
        <w:t>ل جمعة من رجب وهي ليلة الرغائب الذي أحدث فيها الصلاة المشهورة</w:t>
      </w:r>
      <w:r>
        <w:rPr>
          <w:rFonts w:cs="Traditional Arabic" w:hint="eastAsia"/>
          <w:sz w:val="34"/>
          <w:szCs w:val="34"/>
          <w:rtl/>
          <w:lang w:bidi="ar-EG"/>
        </w:rPr>
        <w:t>،</w:t>
      </w:r>
      <w:r w:rsidRPr="001B2AB3">
        <w:rPr>
          <w:rFonts w:cs="Traditional Arabic" w:hint="cs"/>
          <w:sz w:val="34"/>
          <w:szCs w:val="34"/>
          <w:rtl/>
          <w:lang w:bidi="ar-EG"/>
        </w:rPr>
        <w:t xml:space="preserve"> ولا أصل لذلك</w:t>
      </w:r>
      <w:r>
        <w:rPr>
          <w:rFonts w:cs="Traditional Arabic" w:hint="eastAsia"/>
          <w:sz w:val="34"/>
          <w:szCs w:val="34"/>
          <w:rtl/>
          <w:lang w:bidi="ar-EG"/>
        </w:rPr>
        <w:t>،</w:t>
      </w:r>
      <w:r w:rsidRPr="001B2AB3">
        <w:rPr>
          <w:rFonts w:cs="Traditional Arabic" w:hint="cs"/>
          <w:sz w:val="34"/>
          <w:szCs w:val="34"/>
          <w:rtl/>
          <w:lang w:bidi="ar-EG"/>
        </w:rPr>
        <w:t xml:space="preserve"> والله أعلم"</w:t>
      </w:r>
      <w:r>
        <w:rPr>
          <w:rFonts w:cs="Traditional Arabic" w:hint="cs"/>
          <w:sz w:val="34"/>
          <w:szCs w:val="34"/>
          <w:rtl/>
          <w:lang w:bidi="ar-EG"/>
        </w:rPr>
        <w:t>.</w:t>
      </w:r>
    </w:p>
    <w:p w:rsidR="002E12A2" w:rsidRPr="00DA0367" w:rsidRDefault="002E12A2" w:rsidP="002E12A2">
      <w:pPr>
        <w:jc w:val="both"/>
        <w:rPr>
          <w:rFonts w:cs="Traditional Arabic"/>
          <w:b/>
          <w:bCs/>
          <w:sz w:val="34"/>
          <w:szCs w:val="34"/>
        </w:rPr>
      </w:pPr>
      <w:r w:rsidRPr="00DA0367">
        <w:rPr>
          <w:rFonts w:cs="Traditional Arabic"/>
          <w:b/>
          <w:bCs/>
          <w:sz w:val="34"/>
          <w:szCs w:val="34"/>
          <w:rtl/>
        </w:rPr>
        <w:t>إ</w:t>
      </w:r>
      <w:r w:rsidRPr="00DA0367">
        <w:rPr>
          <w:rFonts w:cs="Traditional Arabic" w:hint="cs"/>
          <w:b/>
          <w:bCs/>
          <w:sz w:val="34"/>
          <w:szCs w:val="34"/>
          <w:rtl/>
        </w:rPr>
        <w:t>م</w:t>
      </w:r>
      <w:r w:rsidRPr="00DA0367">
        <w:rPr>
          <w:rFonts w:cs="Traditional Arabic"/>
          <w:b/>
          <w:bCs/>
          <w:sz w:val="34"/>
          <w:szCs w:val="34"/>
          <w:rtl/>
        </w:rPr>
        <w:t>كان الإس</w:t>
      </w:r>
      <w:r w:rsidRPr="00DA0367">
        <w:rPr>
          <w:rFonts w:cs="Traditional Arabic" w:hint="cs"/>
          <w:b/>
          <w:bCs/>
          <w:sz w:val="34"/>
          <w:szCs w:val="34"/>
          <w:rtl/>
        </w:rPr>
        <w:t>ر</w:t>
      </w:r>
      <w:r w:rsidRPr="00DA0367">
        <w:rPr>
          <w:rFonts w:cs="Traditional Arabic"/>
          <w:b/>
          <w:bCs/>
          <w:sz w:val="34"/>
          <w:szCs w:val="34"/>
          <w:rtl/>
        </w:rPr>
        <w:t>اء والم</w:t>
      </w:r>
      <w:r w:rsidRPr="00DA0367">
        <w:rPr>
          <w:rFonts w:cs="Traditional Arabic" w:hint="cs"/>
          <w:b/>
          <w:bCs/>
          <w:sz w:val="34"/>
          <w:szCs w:val="34"/>
          <w:rtl/>
        </w:rPr>
        <w:t>عر</w:t>
      </w:r>
      <w:r w:rsidRPr="00DA0367">
        <w:rPr>
          <w:rFonts w:cs="Traditional Arabic"/>
          <w:b/>
          <w:bCs/>
          <w:sz w:val="34"/>
          <w:szCs w:val="34"/>
          <w:rtl/>
        </w:rPr>
        <w:t>اج</w:t>
      </w:r>
      <w:r>
        <w:rPr>
          <w:rFonts w:cs="Traditional Arabic" w:hint="cs"/>
          <w:b/>
          <w:bCs/>
          <w:sz w:val="34"/>
          <w:szCs w:val="34"/>
          <w:rtl/>
        </w:rPr>
        <w:t>:</w:t>
      </w:r>
    </w:p>
    <w:p w:rsidR="002E12A2" w:rsidRPr="001B2AB3" w:rsidRDefault="002E12A2" w:rsidP="002E12A2">
      <w:pPr>
        <w:jc w:val="both"/>
        <w:rPr>
          <w:rFonts w:cs="Traditional Arabic"/>
          <w:sz w:val="34"/>
          <w:szCs w:val="34"/>
        </w:rPr>
      </w:pPr>
      <w:r w:rsidRPr="001B2AB3">
        <w:rPr>
          <w:rFonts w:cs="Traditional Arabic"/>
          <w:sz w:val="34"/>
          <w:szCs w:val="34"/>
          <w:rtl/>
        </w:rPr>
        <w:t>ت</w:t>
      </w:r>
      <w:r>
        <w:rPr>
          <w:rFonts w:cs="Traditional Arabic" w:hint="cs"/>
          <w:sz w:val="34"/>
          <w:szCs w:val="34"/>
          <w:rtl/>
        </w:rPr>
        <w:t>َ</w:t>
      </w:r>
      <w:r w:rsidRPr="001B2AB3">
        <w:rPr>
          <w:rFonts w:cs="Traditional Arabic"/>
          <w:sz w:val="34"/>
          <w:szCs w:val="34"/>
          <w:rtl/>
        </w:rPr>
        <w:t>كاد تنح</w:t>
      </w:r>
      <w:r>
        <w:rPr>
          <w:rFonts w:cs="Traditional Arabic" w:hint="cs"/>
          <w:sz w:val="34"/>
          <w:szCs w:val="34"/>
          <w:rtl/>
        </w:rPr>
        <w:t>َ</w:t>
      </w:r>
      <w:r w:rsidRPr="001B2AB3">
        <w:rPr>
          <w:rFonts w:cs="Traditional Arabic"/>
          <w:sz w:val="34"/>
          <w:szCs w:val="34"/>
          <w:rtl/>
        </w:rPr>
        <w:t>ص</w:t>
      </w:r>
      <w:r>
        <w:rPr>
          <w:rFonts w:cs="Traditional Arabic" w:hint="cs"/>
          <w:sz w:val="34"/>
          <w:szCs w:val="34"/>
          <w:rtl/>
        </w:rPr>
        <w:t>ِ</w:t>
      </w:r>
      <w:r w:rsidRPr="001B2AB3">
        <w:rPr>
          <w:rFonts w:cs="Traditional Arabic"/>
          <w:sz w:val="34"/>
          <w:szCs w:val="34"/>
          <w:rtl/>
        </w:rPr>
        <w:t>ر</w:t>
      </w:r>
      <w:r w:rsidRPr="001B2AB3">
        <w:rPr>
          <w:rFonts w:cs="Traditional Arabic" w:hint="cs"/>
          <w:sz w:val="34"/>
          <w:szCs w:val="34"/>
          <w:rtl/>
        </w:rPr>
        <w:t xml:space="preserve"> </w:t>
      </w:r>
      <w:r w:rsidRPr="001B2AB3">
        <w:rPr>
          <w:rFonts w:cs="Traditional Arabic"/>
          <w:sz w:val="34"/>
          <w:szCs w:val="34"/>
          <w:rtl/>
        </w:rPr>
        <w:t>ش</w:t>
      </w:r>
      <w:r>
        <w:rPr>
          <w:rFonts w:cs="Traditional Arabic" w:hint="cs"/>
          <w:sz w:val="34"/>
          <w:szCs w:val="34"/>
          <w:rtl/>
        </w:rPr>
        <w:t>ُ</w:t>
      </w:r>
      <w:r w:rsidRPr="001B2AB3">
        <w:rPr>
          <w:rFonts w:cs="Traditional Arabic"/>
          <w:sz w:val="34"/>
          <w:szCs w:val="34"/>
          <w:rtl/>
        </w:rPr>
        <w:t>ب</w:t>
      </w:r>
      <w:r>
        <w:rPr>
          <w:rFonts w:cs="Traditional Arabic" w:hint="cs"/>
          <w:sz w:val="34"/>
          <w:szCs w:val="34"/>
          <w:rtl/>
        </w:rPr>
        <w:t>َ</w:t>
      </w:r>
      <w:r w:rsidRPr="001B2AB3">
        <w:rPr>
          <w:rFonts w:cs="Traditional Arabic"/>
          <w:sz w:val="34"/>
          <w:szCs w:val="34"/>
          <w:rtl/>
        </w:rPr>
        <w:t>ه</w:t>
      </w:r>
      <w:r>
        <w:rPr>
          <w:rFonts w:cs="Traditional Arabic" w:hint="cs"/>
          <w:sz w:val="34"/>
          <w:szCs w:val="34"/>
          <w:rtl/>
        </w:rPr>
        <w:t>ُ</w:t>
      </w:r>
      <w:r w:rsidRPr="001B2AB3">
        <w:rPr>
          <w:rFonts w:cs="Traditional Arabic"/>
          <w:sz w:val="34"/>
          <w:szCs w:val="34"/>
          <w:rtl/>
        </w:rPr>
        <w:t xml:space="preserve"> ال</w:t>
      </w:r>
      <w:r>
        <w:rPr>
          <w:rFonts w:cs="Traditional Arabic" w:hint="cs"/>
          <w:sz w:val="34"/>
          <w:szCs w:val="34"/>
          <w:rtl/>
        </w:rPr>
        <w:t>م</w:t>
      </w:r>
      <w:r w:rsidRPr="001B2AB3">
        <w:rPr>
          <w:rFonts w:cs="Traditional Arabic"/>
          <w:sz w:val="34"/>
          <w:szCs w:val="34"/>
          <w:rtl/>
        </w:rPr>
        <w:t>خا</w:t>
      </w:r>
      <w:r>
        <w:rPr>
          <w:rFonts w:cs="Traditional Arabic" w:hint="cs"/>
          <w:sz w:val="34"/>
          <w:szCs w:val="34"/>
          <w:rtl/>
        </w:rPr>
        <w:t>ل</w:t>
      </w:r>
      <w:r w:rsidRPr="001B2AB3">
        <w:rPr>
          <w:rFonts w:cs="Traditional Arabic"/>
          <w:sz w:val="34"/>
          <w:szCs w:val="34"/>
          <w:rtl/>
        </w:rPr>
        <w:t>فين في الإ</w:t>
      </w:r>
      <w:r w:rsidRPr="001B2AB3">
        <w:rPr>
          <w:rFonts w:cs="Traditional Arabic" w:hint="cs"/>
          <w:sz w:val="34"/>
          <w:szCs w:val="34"/>
          <w:rtl/>
        </w:rPr>
        <w:t>سر</w:t>
      </w:r>
      <w:r w:rsidRPr="001B2AB3">
        <w:rPr>
          <w:rFonts w:cs="Traditional Arabic"/>
          <w:sz w:val="34"/>
          <w:szCs w:val="34"/>
          <w:rtl/>
        </w:rPr>
        <w:t xml:space="preserve">اء والمعراج </w:t>
      </w:r>
      <w:r w:rsidRPr="001B2AB3">
        <w:rPr>
          <w:rFonts w:cs="Traditional Arabic" w:hint="cs"/>
          <w:sz w:val="34"/>
          <w:szCs w:val="34"/>
          <w:rtl/>
        </w:rPr>
        <w:t>ب</w:t>
      </w:r>
      <w:r w:rsidRPr="001B2AB3">
        <w:rPr>
          <w:rFonts w:cs="Traditional Arabic"/>
          <w:sz w:val="34"/>
          <w:szCs w:val="34"/>
          <w:rtl/>
        </w:rPr>
        <w:t>الجسد في است</w:t>
      </w:r>
      <w:r>
        <w:rPr>
          <w:rFonts w:cs="Traditional Arabic" w:hint="cs"/>
          <w:sz w:val="34"/>
          <w:szCs w:val="34"/>
          <w:rtl/>
        </w:rPr>
        <w:t>ِ</w:t>
      </w:r>
      <w:r w:rsidRPr="001B2AB3">
        <w:rPr>
          <w:rFonts w:cs="Traditional Arabic"/>
          <w:sz w:val="34"/>
          <w:szCs w:val="34"/>
          <w:rtl/>
        </w:rPr>
        <w:t>بعاد الذ</w:t>
      </w:r>
      <w:r>
        <w:rPr>
          <w:rFonts w:cs="Traditional Arabic"/>
          <w:sz w:val="34"/>
          <w:szCs w:val="34"/>
          <w:rtl/>
        </w:rPr>
        <w:t>َّ</w:t>
      </w:r>
      <w:r w:rsidRPr="001B2AB3">
        <w:rPr>
          <w:rFonts w:cs="Traditional Arabic"/>
          <w:sz w:val="34"/>
          <w:szCs w:val="34"/>
          <w:rtl/>
        </w:rPr>
        <w:t>هاب من مك</w:t>
      </w:r>
      <w:r>
        <w:rPr>
          <w:rFonts w:cs="Traditional Arabic"/>
          <w:sz w:val="34"/>
          <w:szCs w:val="34"/>
          <w:rtl/>
        </w:rPr>
        <w:t>َّ</w:t>
      </w:r>
      <w:r w:rsidRPr="001B2AB3">
        <w:rPr>
          <w:rFonts w:cs="Traditional Arabic"/>
          <w:sz w:val="34"/>
          <w:szCs w:val="34"/>
          <w:rtl/>
        </w:rPr>
        <w:t>ة إل</w:t>
      </w:r>
      <w:r>
        <w:rPr>
          <w:rFonts w:cs="Traditional Arabic" w:hint="cs"/>
          <w:sz w:val="34"/>
          <w:szCs w:val="34"/>
          <w:rtl/>
        </w:rPr>
        <w:t>ى</w:t>
      </w:r>
      <w:r w:rsidRPr="001B2AB3">
        <w:rPr>
          <w:rFonts w:cs="Traditional Arabic" w:hint="cs"/>
          <w:sz w:val="34"/>
          <w:szCs w:val="34"/>
          <w:rtl/>
        </w:rPr>
        <w:t xml:space="preserve"> </w:t>
      </w:r>
      <w:r w:rsidRPr="001B2AB3">
        <w:rPr>
          <w:rFonts w:cs="Traditional Arabic"/>
          <w:sz w:val="34"/>
          <w:szCs w:val="34"/>
          <w:rtl/>
        </w:rPr>
        <w:t>بيت ال</w:t>
      </w:r>
      <w:r w:rsidRPr="001B2AB3">
        <w:rPr>
          <w:rFonts w:cs="Traditional Arabic" w:hint="cs"/>
          <w:sz w:val="34"/>
          <w:szCs w:val="34"/>
          <w:rtl/>
        </w:rPr>
        <w:t>م</w:t>
      </w:r>
      <w:r w:rsidRPr="001B2AB3">
        <w:rPr>
          <w:rFonts w:cs="Traditional Arabic"/>
          <w:sz w:val="34"/>
          <w:szCs w:val="34"/>
          <w:rtl/>
        </w:rPr>
        <w:t>قدس ثم الص</w:t>
      </w:r>
      <w:r>
        <w:rPr>
          <w:rFonts w:cs="Traditional Arabic"/>
          <w:sz w:val="34"/>
          <w:szCs w:val="34"/>
          <w:rtl/>
        </w:rPr>
        <w:t>ُّ</w:t>
      </w:r>
      <w:r w:rsidRPr="001B2AB3">
        <w:rPr>
          <w:rFonts w:cs="Traditional Arabic"/>
          <w:sz w:val="34"/>
          <w:szCs w:val="34"/>
          <w:rtl/>
        </w:rPr>
        <w:t>عود إلى السماوات الع</w:t>
      </w:r>
      <w:r>
        <w:rPr>
          <w:rFonts w:cs="Traditional Arabic" w:hint="cs"/>
          <w:sz w:val="34"/>
          <w:szCs w:val="34"/>
          <w:rtl/>
        </w:rPr>
        <w:t>ُ</w:t>
      </w:r>
      <w:r w:rsidRPr="001B2AB3">
        <w:rPr>
          <w:rFonts w:cs="Traditional Arabic"/>
          <w:sz w:val="34"/>
          <w:szCs w:val="34"/>
          <w:rtl/>
        </w:rPr>
        <w:t>ل</w:t>
      </w:r>
      <w:r w:rsidRPr="001B2AB3">
        <w:rPr>
          <w:rFonts w:cs="Traditional Arabic" w:hint="cs"/>
          <w:sz w:val="34"/>
          <w:szCs w:val="34"/>
          <w:rtl/>
        </w:rPr>
        <w:t>ى</w:t>
      </w:r>
      <w:r w:rsidRPr="001B2AB3">
        <w:rPr>
          <w:rFonts w:cs="Traditional Arabic"/>
          <w:sz w:val="34"/>
          <w:szCs w:val="34"/>
          <w:rtl/>
        </w:rPr>
        <w:t xml:space="preserve"> </w:t>
      </w:r>
      <w:r w:rsidRPr="001B2AB3">
        <w:rPr>
          <w:rFonts w:cs="Traditional Arabic" w:hint="cs"/>
          <w:sz w:val="34"/>
          <w:szCs w:val="34"/>
          <w:rtl/>
        </w:rPr>
        <w:t>ث</w:t>
      </w:r>
      <w:r w:rsidRPr="001B2AB3">
        <w:rPr>
          <w:rFonts w:cs="Traditional Arabic"/>
          <w:sz w:val="34"/>
          <w:szCs w:val="34"/>
          <w:rtl/>
        </w:rPr>
        <w:t>م الر</w:t>
      </w:r>
      <w:r>
        <w:rPr>
          <w:rFonts w:cs="Traditional Arabic"/>
          <w:sz w:val="34"/>
          <w:szCs w:val="34"/>
          <w:rtl/>
        </w:rPr>
        <w:t>ُّ</w:t>
      </w:r>
      <w:r w:rsidRPr="001B2AB3">
        <w:rPr>
          <w:rFonts w:cs="Traditional Arabic"/>
          <w:sz w:val="34"/>
          <w:szCs w:val="34"/>
          <w:rtl/>
        </w:rPr>
        <w:t>جوع من حيث أ</w:t>
      </w:r>
      <w:r w:rsidRPr="001B2AB3">
        <w:rPr>
          <w:rFonts w:cs="Traditional Arabic" w:hint="cs"/>
          <w:sz w:val="34"/>
          <w:szCs w:val="34"/>
          <w:rtl/>
        </w:rPr>
        <w:t>ت</w:t>
      </w:r>
      <w:r>
        <w:rPr>
          <w:rFonts w:cs="Traditional Arabic" w:hint="cs"/>
          <w:sz w:val="34"/>
          <w:szCs w:val="34"/>
          <w:rtl/>
        </w:rPr>
        <w:t>ى</w:t>
      </w:r>
      <w:r w:rsidRPr="001B2AB3">
        <w:rPr>
          <w:rFonts w:cs="Traditional Arabic"/>
          <w:sz w:val="34"/>
          <w:szCs w:val="34"/>
          <w:rtl/>
        </w:rPr>
        <w:t xml:space="preserve"> في ج</w:t>
      </w:r>
      <w:r>
        <w:rPr>
          <w:rFonts w:cs="Traditional Arabic" w:hint="cs"/>
          <w:sz w:val="34"/>
          <w:szCs w:val="34"/>
          <w:rtl/>
        </w:rPr>
        <w:t>ُ</w:t>
      </w:r>
      <w:r w:rsidRPr="001B2AB3">
        <w:rPr>
          <w:rFonts w:cs="Traditional Arabic"/>
          <w:sz w:val="34"/>
          <w:szCs w:val="34"/>
          <w:rtl/>
        </w:rPr>
        <w:t>زء</w:t>
      </w:r>
      <w:r>
        <w:rPr>
          <w:rFonts w:cs="Traditional Arabic" w:hint="cs"/>
          <w:sz w:val="34"/>
          <w:szCs w:val="34"/>
          <w:rtl/>
        </w:rPr>
        <w:t>ٍ</w:t>
      </w:r>
      <w:r w:rsidRPr="001B2AB3">
        <w:rPr>
          <w:rFonts w:cs="Traditional Arabic"/>
          <w:sz w:val="34"/>
          <w:szCs w:val="34"/>
          <w:rtl/>
        </w:rPr>
        <w:t xml:space="preserve"> من الليل</w:t>
      </w:r>
      <w:r>
        <w:rPr>
          <w:rFonts w:cs="Traditional Arabic"/>
          <w:sz w:val="34"/>
          <w:szCs w:val="34"/>
          <w:rtl/>
        </w:rPr>
        <w:t xml:space="preserve">، </w:t>
      </w:r>
      <w:r w:rsidRPr="001B2AB3">
        <w:rPr>
          <w:rFonts w:cs="Traditional Arabic"/>
          <w:sz w:val="34"/>
          <w:szCs w:val="34"/>
          <w:rtl/>
        </w:rPr>
        <w:t>وف</w:t>
      </w:r>
      <w:r>
        <w:rPr>
          <w:rFonts w:cs="Traditional Arabic" w:hint="cs"/>
          <w:sz w:val="34"/>
          <w:szCs w:val="34"/>
          <w:rtl/>
        </w:rPr>
        <w:t>ي</w:t>
      </w:r>
      <w:r w:rsidRPr="001B2AB3">
        <w:rPr>
          <w:rFonts w:cs="Traditional Arabic"/>
          <w:sz w:val="34"/>
          <w:szCs w:val="34"/>
          <w:rtl/>
        </w:rPr>
        <w:t xml:space="preserve"> أن</w:t>
      </w:r>
      <w:r>
        <w:rPr>
          <w:rFonts w:cs="Traditional Arabic"/>
          <w:sz w:val="34"/>
          <w:szCs w:val="34"/>
          <w:rtl/>
        </w:rPr>
        <w:t>َّ</w:t>
      </w:r>
      <w:r w:rsidRPr="001B2AB3">
        <w:rPr>
          <w:rFonts w:cs="Traditional Arabic"/>
          <w:sz w:val="34"/>
          <w:szCs w:val="34"/>
          <w:rtl/>
        </w:rPr>
        <w:t xml:space="preserve"> القرآن </w:t>
      </w:r>
      <w:r w:rsidRPr="001B2AB3">
        <w:rPr>
          <w:rFonts w:cs="Traditional Arabic"/>
          <w:sz w:val="34"/>
          <w:szCs w:val="34"/>
          <w:rtl/>
        </w:rPr>
        <w:lastRenderedPageBreak/>
        <w:t>الكر</w:t>
      </w:r>
      <w:r w:rsidRPr="001B2AB3">
        <w:rPr>
          <w:rFonts w:cs="Traditional Arabic" w:hint="cs"/>
          <w:sz w:val="34"/>
          <w:szCs w:val="34"/>
          <w:rtl/>
        </w:rPr>
        <w:t>ي</w:t>
      </w:r>
      <w:r w:rsidRPr="001B2AB3">
        <w:rPr>
          <w:rFonts w:cs="Traditional Arabic"/>
          <w:sz w:val="34"/>
          <w:szCs w:val="34"/>
          <w:rtl/>
        </w:rPr>
        <w:t>م لم ي</w:t>
      </w:r>
      <w:r>
        <w:rPr>
          <w:rFonts w:cs="Traditional Arabic" w:hint="cs"/>
          <w:sz w:val="34"/>
          <w:szCs w:val="34"/>
          <w:rtl/>
        </w:rPr>
        <w:t>َ</w:t>
      </w:r>
      <w:r w:rsidRPr="001B2AB3">
        <w:rPr>
          <w:rFonts w:cs="Traditional Arabic"/>
          <w:sz w:val="34"/>
          <w:szCs w:val="34"/>
          <w:rtl/>
        </w:rPr>
        <w:t>ذك</w:t>
      </w:r>
      <w:r>
        <w:rPr>
          <w:rFonts w:cs="Traditional Arabic" w:hint="cs"/>
          <w:sz w:val="34"/>
          <w:szCs w:val="34"/>
          <w:rtl/>
        </w:rPr>
        <w:t>ُ</w:t>
      </w:r>
      <w:r w:rsidRPr="001B2AB3">
        <w:rPr>
          <w:rFonts w:cs="Traditional Arabic"/>
          <w:sz w:val="34"/>
          <w:szCs w:val="34"/>
          <w:rtl/>
        </w:rPr>
        <w:t>ر المعراج كما ذك</w:t>
      </w:r>
      <w:r>
        <w:rPr>
          <w:rFonts w:cs="Traditional Arabic" w:hint="cs"/>
          <w:sz w:val="34"/>
          <w:szCs w:val="34"/>
          <w:rtl/>
        </w:rPr>
        <w:t>َ</w:t>
      </w:r>
      <w:r w:rsidRPr="001B2AB3">
        <w:rPr>
          <w:rFonts w:cs="Traditional Arabic"/>
          <w:sz w:val="34"/>
          <w:szCs w:val="34"/>
          <w:rtl/>
        </w:rPr>
        <w:t>ر الإ</w:t>
      </w:r>
      <w:r w:rsidRPr="001B2AB3">
        <w:rPr>
          <w:rFonts w:cs="Traditional Arabic" w:hint="cs"/>
          <w:sz w:val="34"/>
          <w:szCs w:val="34"/>
          <w:rtl/>
        </w:rPr>
        <w:t>سرا</w:t>
      </w:r>
      <w:r w:rsidRPr="001B2AB3">
        <w:rPr>
          <w:rFonts w:cs="Traditional Arabic"/>
          <w:sz w:val="34"/>
          <w:szCs w:val="34"/>
          <w:rtl/>
        </w:rPr>
        <w:t>ء</w:t>
      </w:r>
      <w:r>
        <w:rPr>
          <w:rFonts w:cs="Traditional Arabic"/>
          <w:sz w:val="34"/>
          <w:szCs w:val="34"/>
          <w:rtl/>
        </w:rPr>
        <w:t xml:space="preserve">، </w:t>
      </w:r>
      <w:r w:rsidRPr="001B2AB3">
        <w:rPr>
          <w:rFonts w:cs="Traditional Arabic"/>
          <w:sz w:val="34"/>
          <w:szCs w:val="34"/>
          <w:rtl/>
        </w:rPr>
        <w:t>وف</w:t>
      </w:r>
      <w:r>
        <w:rPr>
          <w:rFonts w:cs="Traditional Arabic" w:hint="cs"/>
          <w:sz w:val="34"/>
          <w:szCs w:val="34"/>
          <w:rtl/>
        </w:rPr>
        <w:t>ي</w:t>
      </w:r>
      <w:r w:rsidRPr="001B2AB3">
        <w:rPr>
          <w:rFonts w:cs="Traditional Arabic"/>
          <w:sz w:val="34"/>
          <w:szCs w:val="34"/>
          <w:rtl/>
        </w:rPr>
        <w:t xml:space="preserve"> أن</w:t>
      </w:r>
      <w:r>
        <w:rPr>
          <w:rFonts w:cs="Traditional Arabic"/>
          <w:sz w:val="34"/>
          <w:szCs w:val="34"/>
          <w:rtl/>
        </w:rPr>
        <w:t>َّ</w:t>
      </w:r>
      <w:r w:rsidRPr="001B2AB3">
        <w:rPr>
          <w:rFonts w:cs="Traditional Arabic"/>
          <w:sz w:val="34"/>
          <w:szCs w:val="34"/>
          <w:rtl/>
        </w:rPr>
        <w:t xml:space="preserve"> ال</w:t>
      </w:r>
      <w:r w:rsidRPr="001B2AB3">
        <w:rPr>
          <w:rFonts w:cs="Traditional Arabic" w:hint="cs"/>
          <w:sz w:val="34"/>
          <w:szCs w:val="34"/>
          <w:rtl/>
        </w:rPr>
        <w:t>م</w:t>
      </w:r>
      <w:r w:rsidRPr="001B2AB3">
        <w:rPr>
          <w:rFonts w:cs="Traditional Arabic"/>
          <w:sz w:val="34"/>
          <w:szCs w:val="34"/>
          <w:rtl/>
        </w:rPr>
        <w:t>عرا</w:t>
      </w:r>
      <w:r w:rsidRPr="001B2AB3">
        <w:rPr>
          <w:rFonts w:cs="Traditional Arabic" w:hint="cs"/>
          <w:sz w:val="34"/>
          <w:szCs w:val="34"/>
          <w:rtl/>
        </w:rPr>
        <w:t>ج</w:t>
      </w:r>
      <w:r w:rsidRPr="001B2AB3">
        <w:rPr>
          <w:rFonts w:cs="Traditional Arabic"/>
          <w:sz w:val="34"/>
          <w:szCs w:val="34"/>
          <w:rtl/>
        </w:rPr>
        <w:t xml:space="preserve"> ي</w:t>
      </w:r>
      <w:r w:rsidRPr="001B2AB3">
        <w:rPr>
          <w:rFonts w:cs="Traditional Arabic" w:hint="cs"/>
          <w:sz w:val="34"/>
          <w:szCs w:val="34"/>
          <w:rtl/>
        </w:rPr>
        <w:t>تر</w:t>
      </w:r>
      <w:r w:rsidRPr="001B2AB3">
        <w:rPr>
          <w:rFonts w:cs="Traditional Arabic"/>
          <w:sz w:val="34"/>
          <w:szCs w:val="34"/>
          <w:rtl/>
        </w:rPr>
        <w:t>ت</w:t>
      </w:r>
      <w:r>
        <w:rPr>
          <w:rFonts w:cs="Traditional Arabic"/>
          <w:sz w:val="34"/>
          <w:szCs w:val="34"/>
          <w:rtl/>
        </w:rPr>
        <w:t>َّ</w:t>
      </w:r>
      <w:r w:rsidRPr="001B2AB3">
        <w:rPr>
          <w:rFonts w:cs="Traditional Arabic"/>
          <w:sz w:val="34"/>
          <w:szCs w:val="34"/>
          <w:rtl/>
        </w:rPr>
        <w:t>ب عليه الخرق والالتئام في الأفلاك والسماوات</w:t>
      </w:r>
      <w:r>
        <w:rPr>
          <w:rFonts w:cs="Traditional Arabic"/>
          <w:sz w:val="34"/>
          <w:szCs w:val="34"/>
          <w:rtl/>
        </w:rPr>
        <w:t>،</w:t>
      </w:r>
      <w:r w:rsidRPr="001B2AB3">
        <w:rPr>
          <w:rFonts w:cs="Traditional Arabic"/>
          <w:sz w:val="34"/>
          <w:szCs w:val="34"/>
          <w:rtl/>
        </w:rPr>
        <w:t xml:space="preserve"> وذلك مستحيل</w:t>
      </w:r>
      <w:r>
        <w:rPr>
          <w:rFonts w:cs="Traditional Arabic"/>
          <w:sz w:val="34"/>
          <w:szCs w:val="34"/>
          <w:rtl/>
        </w:rPr>
        <w:t>.</w:t>
      </w:r>
    </w:p>
    <w:p w:rsidR="002E12A2" w:rsidRPr="001B2AB3" w:rsidRDefault="002E12A2" w:rsidP="002E12A2">
      <w:pPr>
        <w:jc w:val="both"/>
        <w:rPr>
          <w:rFonts w:cs="Traditional Arabic"/>
          <w:sz w:val="34"/>
          <w:szCs w:val="34"/>
          <w:rtl/>
        </w:rPr>
      </w:pPr>
      <w:r w:rsidRPr="001B2AB3">
        <w:rPr>
          <w:rFonts w:cs="Traditional Arabic"/>
          <w:sz w:val="34"/>
          <w:szCs w:val="34"/>
          <w:rtl/>
        </w:rPr>
        <w:t>وف</w:t>
      </w:r>
      <w:r>
        <w:rPr>
          <w:rFonts w:cs="Traditional Arabic" w:hint="cs"/>
          <w:sz w:val="34"/>
          <w:szCs w:val="34"/>
          <w:rtl/>
        </w:rPr>
        <w:t>ي</w:t>
      </w:r>
      <w:r w:rsidRPr="001B2AB3">
        <w:rPr>
          <w:rFonts w:cs="Traditional Arabic"/>
          <w:sz w:val="34"/>
          <w:szCs w:val="34"/>
          <w:rtl/>
        </w:rPr>
        <w:t xml:space="preserve"> أن</w:t>
      </w:r>
      <w:r>
        <w:rPr>
          <w:rFonts w:cs="Traditional Arabic"/>
          <w:sz w:val="34"/>
          <w:szCs w:val="34"/>
          <w:rtl/>
        </w:rPr>
        <w:t>َّ</w:t>
      </w:r>
      <w:r w:rsidRPr="001B2AB3">
        <w:rPr>
          <w:rFonts w:cs="Traditional Arabic"/>
          <w:sz w:val="34"/>
          <w:szCs w:val="34"/>
          <w:rtl/>
        </w:rPr>
        <w:t xml:space="preserve"> الطبقة الهوائي</w:t>
      </w:r>
      <w:r>
        <w:rPr>
          <w:rFonts w:cs="Traditional Arabic"/>
          <w:sz w:val="34"/>
          <w:szCs w:val="34"/>
          <w:rtl/>
        </w:rPr>
        <w:t>َّ</w:t>
      </w:r>
      <w:r w:rsidRPr="001B2AB3">
        <w:rPr>
          <w:rFonts w:cs="Traditional Arabic"/>
          <w:sz w:val="34"/>
          <w:szCs w:val="34"/>
          <w:rtl/>
        </w:rPr>
        <w:t>ة المحيطة بالكرة الأرضي</w:t>
      </w:r>
      <w:r>
        <w:rPr>
          <w:rFonts w:cs="Traditional Arabic"/>
          <w:sz w:val="34"/>
          <w:szCs w:val="34"/>
          <w:rtl/>
        </w:rPr>
        <w:t>َّ</w:t>
      </w:r>
      <w:r w:rsidRPr="001B2AB3">
        <w:rPr>
          <w:rFonts w:cs="Traditional Arabic"/>
          <w:sz w:val="34"/>
          <w:szCs w:val="34"/>
          <w:rtl/>
        </w:rPr>
        <w:t>ة محدودة</w:t>
      </w:r>
      <w:r>
        <w:rPr>
          <w:rFonts w:cs="Traditional Arabic" w:hint="cs"/>
          <w:sz w:val="34"/>
          <w:szCs w:val="34"/>
          <w:rtl/>
        </w:rPr>
        <w:t>ٌ</w:t>
      </w:r>
      <w:r w:rsidRPr="001B2AB3">
        <w:rPr>
          <w:rFonts w:cs="Traditional Arabic"/>
          <w:sz w:val="34"/>
          <w:szCs w:val="34"/>
          <w:rtl/>
        </w:rPr>
        <w:t xml:space="preserve"> بثلاثمائة كيلو متر تقريب</w:t>
      </w:r>
      <w:r>
        <w:rPr>
          <w:rFonts w:cs="Traditional Arabic" w:hint="cs"/>
          <w:sz w:val="34"/>
          <w:szCs w:val="34"/>
          <w:rtl/>
        </w:rPr>
        <w:t>ً</w:t>
      </w:r>
      <w:r w:rsidRPr="001B2AB3">
        <w:rPr>
          <w:rFonts w:cs="Traditional Arabic"/>
          <w:sz w:val="34"/>
          <w:szCs w:val="34"/>
          <w:rtl/>
        </w:rPr>
        <w:t>ا</w:t>
      </w:r>
      <w:r>
        <w:rPr>
          <w:rFonts w:cs="Traditional Arabic" w:hint="eastAsia"/>
          <w:sz w:val="34"/>
          <w:szCs w:val="34"/>
          <w:rtl/>
        </w:rPr>
        <w:t>،</w:t>
      </w:r>
      <w:r w:rsidRPr="001B2AB3">
        <w:rPr>
          <w:rFonts w:cs="Traditional Arabic" w:hint="cs"/>
          <w:sz w:val="34"/>
          <w:szCs w:val="34"/>
          <w:rtl/>
        </w:rPr>
        <w:t xml:space="preserve"> فم</w:t>
      </w:r>
      <w:r>
        <w:rPr>
          <w:rFonts w:cs="Traditional Arabic" w:hint="cs"/>
          <w:sz w:val="34"/>
          <w:szCs w:val="34"/>
          <w:rtl/>
        </w:rPr>
        <w:t>َ</w:t>
      </w:r>
      <w:r w:rsidRPr="001B2AB3">
        <w:rPr>
          <w:rFonts w:cs="Traditional Arabic" w:hint="cs"/>
          <w:sz w:val="34"/>
          <w:szCs w:val="34"/>
          <w:rtl/>
        </w:rPr>
        <w:t xml:space="preserve">ن </w:t>
      </w:r>
      <w:r w:rsidRPr="001B2AB3">
        <w:rPr>
          <w:rFonts w:cs="Traditional Arabic"/>
          <w:sz w:val="34"/>
          <w:szCs w:val="34"/>
          <w:rtl/>
        </w:rPr>
        <w:t>جاوزها صار عرضة</w:t>
      </w:r>
      <w:r>
        <w:rPr>
          <w:rFonts w:cs="Traditional Arabic" w:hint="cs"/>
          <w:sz w:val="34"/>
          <w:szCs w:val="34"/>
          <w:rtl/>
        </w:rPr>
        <w:t>ً</w:t>
      </w:r>
      <w:r w:rsidRPr="001B2AB3">
        <w:rPr>
          <w:rFonts w:cs="Traditional Arabic"/>
          <w:sz w:val="34"/>
          <w:szCs w:val="34"/>
          <w:rtl/>
        </w:rPr>
        <w:t xml:space="preserve"> للموت المحق</w:t>
      </w:r>
      <w:r>
        <w:rPr>
          <w:rFonts w:cs="Traditional Arabic"/>
          <w:sz w:val="34"/>
          <w:szCs w:val="34"/>
          <w:rtl/>
        </w:rPr>
        <w:t>َّ</w:t>
      </w:r>
      <w:r w:rsidRPr="001B2AB3">
        <w:rPr>
          <w:rFonts w:cs="Traditional Arabic"/>
          <w:sz w:val="34"/>
          <w:szCs w:val="34"/>
          <w:rtl/>
        </w:rPr>
        <w:t>ق</w:t>
      </w:r>
      <w:r>
        <w:rPr>
          <w:rFonts w:cs="Traditional Arabic" w:hint="cs"/>
          <w:sz w:val="34"/>
          <w:szCs w:val="34"/>
          <w:rtl/>
        </w:rPr>
        <w:t>؛</w:t>
      </w:r>
      <w:r w:rsidRPr="001B2AB3">
        <w:rPr>
          <w:rFonts w:cs="Traditional Arabic"/>
          <w:sz w:val="34"/>
          <w:szCs w:val="34"/>
          <w:rtl/>
        </w:rPr>
        <w:t xml:space="preserve"> لعدم وجود الهواء الذي </w:t>
      </w:r>
      <w:r>
        <w:rPr>
          <w:rFonts w:cs="Traditional Arabic"/>
          <w:sz w:val="34"/>
          <w:szCs w:val="34"/>
          <w:rtl/>
        </w:rPr>
        <w:t>لا بُدَّ</w:t>
      </w:r>
      <w:r w:rsidRPr="001B2AB3">
        <w:rPr>
          <w:rFonts w:cs="Traditional Arabic"/>
          <w:sz w:val="34"/>
          <w:szCs w:val="34"/>
          <w:rtl/>
        </w:rPr>
        <w:t xml:space="preserve"> من</w:t>
      </w:r>
      <w:r w:rsidRPr="001B2AB3">
        <w:rPr>
          <w:rFonts w:cs="Traditional Arabic" w:hint="cs"/>
          <w:sz w:val="34"/>
          <w:szCs w:val="34"/>
          <w:rtl/>
        </w:rPr>
        <w:t>ه</w:t>
      </w:r>
      <w:r w:rsidRPr="001B2AB3">
        <w:rPr>
          <w:rFonts w:cs="Traditional Arabic"/>
          <w:sz w:val="34"/>
          <w:szCs w:val="34"/>
          <w:rtl/>
        </w:rPr>
        <w:t xml:space="preserve"> للح</w:t>
      </w:r>
      <w:r w:rsidRPr="001B2AB3">
        <w:rPr>
          <w:rFonts w:cs="Traditional Arabic" w:hint="cs"/>
          <w:sz w:val="34"/>
          <w:szCs w:val="34"/>
          <w:rtl/>
        </w:rPr>
        <w:t>يا</w:t>
      </w:r>
      <w:r w:rsidRPr="001B2AB3">
        <w:rPr>
          <w:rFonts w:cs="Traditional Arabic"/>
          <w:sz w:val="34"/>
          <w:szCs w:val="34"/>
          <w:rtl/>
        </w:rPr>
        <w:t>ة</w:t>
      </w:r>
      <w:r>
        <w:rPr>
          <w:rFonts w:cs="Traditional Arabic"/>
          <w:sz w:val="34"/>
          <w:szCs w:val="34"/>
          <w:rtl/>
        </w:rPr>
        <w:t>.</w:t>
      </w:r>
    </w:p>
    <w:p w:rsidR="002E12A2" w:rsidRPr="001B2AB3" w:rsidRDefault="002E12A2" w:rsidP="002E12A2">
      <w:pPr>
        <w:jc w:val="both"/>
        <w:rPr>
          <w:rFonts w:cs="Traditional Arabic"/>
          <w:sz w:val="34"/>
          <w:szCs w:val="34"/>
          <w:rtl/>
        </w:rPr>
      </w:pPr>
      <w:r w:rsidRPr="001B2AB3">
        <w:rPr>
          <w:rFonts w:cs="Traditional Arabic"/>
          <w:sz w:val="34"/>
          <w:szCs w:val="34"/>
          <w:rtl/>
        </w:rPr>
        <w:t>وهي ش</w:t>
      </w:r>
      <w:r>
        <w:rPr>
          <w:rFonts w:cs="Traditional Arabic" w:hint="cs"/>
          <w:sz w:val="34"/>
          <w:szCs w:val="34"/>
          <w:rtl/>
        </w:rPr>
        <w:t>ُ</w:t>
      </w:r>
      <w:r w:rsidRPr="001B2AB3">
        <w:rPr>
          <w:rFonts w:cs="Traditional Arabic"/>
          <w:sz w:val="34"/>
          <w:szCs w:val="34"/>
          <w:rtl/>
        </w:rPr>
        <w:t>ب</w:t>
      </w:r>
      <w:r>
        <w:rPr>
          <w:rFonts w:cs="Traditional Arabic" w:hint="cs"/>
          <w:sz w:val="34"/>
          <w:szCs w:val="34"/>
          <w:rtl/>
        </w:rPr>
        <w:t>َ</w:t>
      </w:r>
      <w:r w:rsidRPr="001B2AB3">
        <w:rPr>
          <w:rFonts w:cs="Traditional Arabic"/>
          <w:sz w:val="34"/>
          <w:szCs w:val="34"/>
          <w:rtl/>
        </w:rPr>
        <w:t>ه</w:t>
      </w:r>
      <w:r>
        <w:rPr>
          <w:rFonts w:cs="Traditional Arabic" w:hint="cs"/>
          <w:sz w:val="34"/>
          <w:szCs w:val="34"/>
          <w:rtl/>
        </w:rPr>
        <w:t>ٌ</w:t>
      </w:r>
      <w:r w:rsidRPr="001B2AB3">
        <w:rPr>
          <w:rFonts w:cs="Traditional Arabic"/>
          <w:sz w:val="34"/>
          <w:szCs w:val="34"/>
          <w:rtl/>
        </w:rPr>
        <w:t xml:space="preserve"> ل</w:t>
      </w:r>
      <w:r w:rsidRPr="001B2AB3">
        <w:rPr>
          <w:rFonts w:cs="Traditional Arabic" w:hint="cs"/>
          <w:sz w:val="34"/>
          <w:szCs w:val="34"/>
          <w:rtl/>
        </w:rPr>
        <w:t xml:space="preserve">ا </w:t>
      </w:r>
      <w:r w:rsidRPr="001B2AB3">
        <w:rPr>
          <w:rFonts w:cs="Traditional Arabic"/>
          <w:sz w:val="34"/>
          <w:szCs w:val="34"/>
          <w:rtl/>
        </w:rPr>
        <w:t>تثب</w:t>
      </w:r>
      <w:r>
        <w:rPr>
          <w:rFonts w:cs="Traditional Arabic" w:hint="cs"/>
          <w:sz w:val="34"/>
          <w:szCs w:val="34"/>
          <w:rtl/>
        </w:rPr>
        <w:t>ُ</w:t>
      </w:r>
      <w:r w:rsidRPr="001B2AB3">
        <w:rPr>
          <w:rFonts w:cs="Traditional Arabic"/>
          <w:sz w:val="34"/>
          <w:szCs w:val="34"/>
          <w:rtl/>
        </w:rPr>
        <w:t>ت أمام</w:t>
      </w:r>
      <w:r>
        <w:rPr>
          <w:rFonts w:cs="Traditional Arabic" w:hint="cs"/>
          <w:sz w:val="34"/>
          <w:szCs w:val="34"/>
          <w:rtl/>
        </w:rPr>
        <w:t>َ</w:t>
      </w:r>
      <w:r w:rsidRPr="001B2AB3">
        <w:rPr>
          <w:rFonts w:cs="Traditional Arabic"/>
          <w:sz w:val="34"/>
          <w:szCs w:val="34"/>
          <w:rtl/>
        </w:rPr>
        <w:t xml:space="preserve"> البحث العلم</w:t>
      </w:r>
      <w:r>
        <w:rPr>
          <w:rFonts w:cs="Traditional Arabic" w:hint="cs"/>
          <w:sz w:val="34"/>
          <w:szCs w:val="34"/>
          <w:rtl/>
        </w:rPr>
        <w:t>ي</w:t>
      </w:r>
      <w:r w:rsidRPr="001B2AB3">
        <w:rPr>
          <w:rFonts w:cs="Traditional Arabic"/>
          <w:sz w:val="34"/>
          <w:szCs w:val="34"/>
          <w:rtl/>
        </w:rPr>
        <w:t xml:space="preserve"> الصحيح</w:t>
      </w:r>
      <w:r>
        <w:rPr>
          <w:rFonts w:cs="Traditional Arabic"/>
          <w:sz w:val="34"/>
          <w:szCs w:val="34"/>
          <w:rtl/>
        </w:rPr>
        <w:t>.</w:t>
      </w:r>
    </w:p>
    <w:p w:rsidR="002E12A2" w:rsidRPr="001B2AB3" w:rsidRDefault="002E12A2" w:rsidP="002E12A2">
      <w:pPr>
        <w:tabs>
          <w:tab w:val="left" w:pos="3857"/>
        </w:tabs>
        <w:jc w:val="both"/>
        <w:rPr>
          <w:rFonts w:cs="Traditional Arabic"/>
          <w:sz w:val="34"/>
          <w:szCs w:val="34"/>
        </w:rPr>
      </w:pPr>
      <w:r w:rsidRPr="001B2AB3">
        <w:rPr>
          <w:rFonts w:cs="Traditional Arabic"/>
          <w:sz w:val="34"/>
          <w:szCs w:val="34"/>
          <w:rtl/>
        </w:rPr>
        <w:t>فال</w:t>
      </w:r>
      <w:r w:rsidRPr="001B2AB3">
        <w:rPr>
          <w:rFonts w:cs="Traditional Arabic" w:hint="cs"/>
          <w:sz w:val="34"/>
          <w:szCs w:val="34"/>
          <w:rtl/>
        </w:rPr>
        <w:t>إسراء</w:t>
      </w:r>
      <w:r w:rsidRPr="001B2AB3">
        <w:rPr>
          <w:rFonts w:cs="Traditional Arabic"/>
          <w:sz w:val="34"/>
          <w:szCs w:val="34"/>
          <w:rtl/>
        </w:rPr>
        <w:t xml:space="preserve"> والمعراج أمران ممكنان عق</w:t>
      </w:r>
      <w:r>
        <w:rPr>
          <w:rFonts w:cs="Traditional Arabic"/>
          <w:sz w:val="34"/>
          <w:szCs w:val="34"/>
          <w:rtl/>
        </w:rPr>
        <w:t>لاً،</w:t>
      </w:r>
      <w:r w:rsidRPr="001B2AB3">
        <w:rPr>
          <w:rFonts w:cs="Traditional Arabic"/>
          <w:sz w:val="34"/>
          <w:szCs w:val="34"/>
          <w:rtl/>
        </w:rPr>
        <w:t xml:space="preserve"> أخبر بهما الصا</w:t>
      </w:r>
      <w:r w:rsidRPr="001B2AB3">
        <w:rPr>
          <w:rFonts w:cs="Traditional Arabic" w:hint="cs"/>
          <w:sz w:val="34"/>
          <w:szCs w:val="34"/>
          <w:rtl/>
        </w:rPr>
        <w:t>دق</w:t>
      </w:r>
      <w:r w:rsidRPr="001B2AB3">
        <w:rPr>
          <w:rFonts w:cs="Traditional Arabic"/>
          <w:sz w:val="34"/>
          <w:szCs w:val="34"/>
          <w:rtl/>
        </w:rPr>
        <w:t xml:space="preserve"> </w:t>
      </w:r>
      <w:r w:rsidRPr="001B2AB3">
        <w:rPr>
          <w:rFonts w:cs="Traditional Arabic" w:hint="cs"/>
          <w:sz w:val="34"/>
          <w:szCs w:val="34"/>
          <w:rtl/>
        </w:rPr>
        <w:t>ا</w:t>
      </w:r>
      <w:r w:rsidRPr="001B2AB3">
        <w:rPr>
          <w:rFonts w:cs="Traditional Arabic"/>
          <w:sz w:val="34"/>
          <w:szCs w:val="34"/>
          <w:rtl/>
        </w:rPr>
        <w:t>لمصد</w:t>
      </w:r>
      <w:r w:rsidRPr="001B2AB3">
        <w:rPr>
          <w:rFonts w:cs="Traditional Arabic" w:hint="cs"/>
          <w:sz w:val="34"/>
          <w:szCs w:val="34"/>
          <w:rtl/>
        </w:rPr>
        <w:t>و</w:t>
      </w:r>
      <w:r w:rsidRPr="001B2AB3">
        <w:rPr>
          <w:rFonts w:cs="Traditional Arabic"/>
          <w:sz w:val="34"/>
          <w:szCs w:val="34"/>
          <w:rtl/>
        </w:rPr>
        <w:t>ق</w:t>
      </w:r>
      <w:r>
        <w:rPr>
          <w:rFonts w:cs="Traditional Arabic" w:hint="cs"/>
          <w:sz w:val="34"/>
          <w:szCs w:val="34"/>
          <w:rtl/>
        </w:rPr>
        <w:t xml:space="preserve"> </w:t>
      </w:r>
      <w:r>
        <w:rPr>
          <w:rFonts w:cs="Traditional Arabic"/>
          <w:sz w:val="34"/>
          <w:szCs w:val="34"/>
          <w:rtl/>
        </w:rPr>
        <w:t xml:space="preserve">- صلَّى الله عليه وسلَّم - </w:t>
      </w:r>
      <w:r w:rsidRPr="001B2AB3">
        <w:rPr>
          <w:rFonts w:cs="Traditional Arabic"/>
          <w:sz w:val="34"/>
          <w:szCs w:val="34"/>
          <w:rtl/>
        </w:rPr>
        <w:t>في ال</w:t>
      </w:r>
      <w:r w:rsidRPr="001B2AB3">
        <w:rPr>
          <w:rFonts w:cs="Traditional Arabic" w:hint="cs"/>
          <w:sz w:val="34"/>
          <w:szCs w:val="34"/>
          <w:rtl/>
        </w:rPr>
        <w:t xml:space="preserve">قرآن </w:t>
      </w:r>
      <w:r w:rsidRPr="001B2AB3">
        <w:rPr>
          <w:rFonts w:cs="Traditional Arabic"/>
          <w:sz w:val="34"/>
          <w:szCs w:val="34"/>
          <w:rtl/>
        </w:rPr>
        <w:t>الكريم ا</w:t>
      </w:r>
      <w:r w:rsidRPr="001B2AB3">
        <w:rPr>
          <w:rFonts w:cs="Traditional Arabic" w:hint="cs"/>
          <w:sz w:val="34"/>
          <w:szCs w:val="34"/>
          <w:rtl/>
        </w:rPr>
        <w:t>ل</w:t>
      </w:r>
      <w:r w:rsidRPr="001B2AB3">
        <w:rPr>
          <w:rFonts w:cs="Traditional Arabic"/>
          <w:sz w:val="34"/>
          <w:szCs w:val="34"/>
          <w:rtl/>
        </w:rPr>
        <w:t>م</w:t>
      </w:r>
      <w:r w:rsidRPr="001B2AB3">
        <w:rPr>
          <w:rFonts w:cs="Traditional Arabic" w:hint="cs"/>
          <w:sz w:val="34"/>
          <w:szCs w:val="34"/>
          <w:rtl/>
        </w:rPr>
        <w:t>ت</w:t>
      </w:r>
      <w:r w:rsidRPr="001B2AB3">
        <w:rPr>
          <w:rFonts w:cs="Traditional Arabic"/>
          <w:sz w:val="34"/>
          <w:szCs w:val="34"/>
          <w:rtl/>
        </w:rPr>
        <w:t>واتر</w:t>
      </w:r>
      <w:r>
        <w:rPr>
          <w:rFonts w:cs="Traditional Arabic"/>
          <w:sz w:val="34"/>
          <w:szCs w:val="34"/>
          <w:rtl/>
        </w:rPr>
        <w:t>،</w:t>
      </w:r>
      <w:r w:rsidRPr="001B2AB3">
        <w:rPr>
          <w:rFonts w:cs="Traditional Arabic"/>
          <w:sz w:val="34"/>
          <w:szCs w:val="34"/>
          <w:rtl/>
        </w:rPr>
        <w:t xml:space="preserve"> و</w:t>
      </w:r>
      <w:r>
        <w:rPr>
          <w:rFonts w:cs="Traditional Arabic"/>
          <w:sz w:val="34"/>
          <w:szCs w:val="34"/>
          <w:rtl/>
        </w:rPr>
        <w:t>ف</w:t>
      </w:r>
      <w:r>
        <w:rPr>
          <w:rFonts w:cs="Traditional Arabic" w:hint="cs"/>
          <w:sz w:val="34"/>
          <w:szCs w:val="34"/>
          <w:rtl/>
        </w:rPr>
        <w:t>ي</w:t>
      </w:r>
      <w:r w:rsidRPr="001B2AB3">
        <w:rPr>
          <w:rFonts w:cs="Traditional Arabic"/>
          <w:sz w:val="34"/>
          <w:szCs w:val="34"/>
          <w:rtl/>
        </w:rPr>
        <w:t xml:space="preserve"> الأحاديث الصحيحة المشهورة</w:t>
      </w:r>
      <w:r>
        <w:rPr>
          <w:rFonts w:cs="Traditional Arabic"/>
          <w:sz w:val="34"/>
          <w:szCs w:val="34"/>
          <w:rtl/>
        </w:rPr>
        <w:t>،</w:t>
      </w:r>
      <w:r w:rsidRPr="001B2AB3">
        <w:rPr>
          <w:rFonts w:cs="Traditional Arabic"/>
          <w:sz w:val="34"/>
          <w:szCs w:val="34"/>
          <w:rtl/>
        </w:rPr>
        <w:t xml:space="preserve"> فيجب</w:t>
      </w:r>
      <w:r>
        <w:rPr>
          <w:rFonts w:cs="Traditional Arabic" w:hint="cs"/>
          <w:sz w:val="34"/>
          <w:szCs w:val="34"/>
          <w:rtl/>
        </w:rPr>
        <w:t>ُ</w:t>
      </w:r>
      <w:r w:rsidRPr="001B2AB3">
        <w:rPr>
          <w:rFonts w:cs="Traditional Arabic"/>
          <w:sz w:val="34"/>
          <w:szCs w:val="34"/>
          <w:rtl/>
        </w:rPr>
        <w:t xml:space="preserve"> التصديق بهما</w:t>
      </w:r>
      <w:r>
        <w:rPr>
          <w:rFonts w:cs="Traditional Arabic"/>
          <w:sz w:val="34"/>
          <w:szCs w:val="34"/>
          <w:rtl/>
        </w:rPr>
        <w:t>،</w:t>
      </w:r>
      <w:r w:rsidRPr="001B2AB3">
        <w:rPr>
          <w:rFonts w:cs="Traditional Arabic"/>
          <w:sz w:val="34"/>
          <w:szCs w:val="34"/>
          <w:rtl/>
        </w:rPr>
        <w:t xml:space="preserve"> وم</w:t>
      </w:r>
      <w:r>
        <w:rPr>
          <w:rFonts w:cs="Traditional Arabic" w:hint="cs"/>
          <w:sz w:val="34"/>
          <w:szCs w:val="34"/>
          <w:rtl/>
        </w:rPr>
        <w:t>َ</w:t>
      </w:r>
      <w:r w:rsidRPr="001B2AB3">
        <w:rPr>
          <w:rFonts w:cs="Traditional Arabic"/>
          <w:sz w:val="34"/>
          <w:szCs w:val="34"/>
          <w:rtl/>
        </w:rPr>
        <w:t>ن اد</w:t>
      </w:r>
      <w:r>
        <w:rPr>
          <w:rFonts w:cs="Traditional Arabic"/>
          <w:sz w:val="34"/>
          <w:szCs w:val="34"/>
          <w:rtl/>
        </w:rPr>
        <w:t>َّ</w:t>
      </w:r>
      <w:r w:rsidRPr="001B2AB3">
        <w:rPr>
          <w:rFonts w:cs="Traditional Arabic"/>
          <w:sz w:val="34"/>
          <w:szCs w:val="34"/>
          <w:rtl/>
        </w:rPr>
        <w:t>ع</w:t>
      </w:r>
      <w:r>
        <w:rPr>
          <w:rFonts w:cs="Traditional Arabic" w:hint="cs"/>
          <w:sz w:val="34"/>
          <w:szCs w:val="34"/>
          <w:rtl/>
        </w:rPr>
        <w:t>َ</w:t>
      </w:r>
      <w:r w:rsidRPr="001B2AB3">
        <w:rPr>
          <w:rFonts w:cs="Traditional Arabic"/>
          <w:sz w:val="34"/>
          <w:szCs w:val="34"/>
          <w:rtl/>
        </w:rPr>
        <w:t>ى استحال</w:t>
      </w:r>
      <w:r w:rsidRPr="001B2AB3">
        <w:rPr>
          <w:rFonts w:cs="Traditional Arabic" w:hint="cs"/>
          <w:sz w:val="34"/>
          <w:szCs w:val="34"/>
          <w:rtl/>
        </w:rPr>
        <w:t>ت</w:t>
      </w:r>
      <w:r w:rsidRPr="001B2AB3">
        <w:rPr>
          <w:rFonts w:cs="Traditional Arabic"/>
          <w:sz w:val="34"/>
          <w:szCs w:val="34"/>
          <w:rtl/>
        </w:rPr>
        <w:t>هما فعليه البيان</w:t>
      </w:r>
      <w:r>
        <w:rPr>
          <w:rFonts w:cs="Traditional Arabic"/>
          <w:sz w:val="34"/>
          <w:szCs w:val="34"/>
          <w:rtl/>
        </w:rPr>
        <w:t>،</w:t>
      </w:r>
      <w:r w:rsidRPr="001B2AB3">
        <w:rPr>
          <w:rFonts w:cs="Traditional Arabic"/>
          <w:sz w:val="34"/>
          <w:szCs w:val="34"/>
          <w:rtl/>
        </w:rPr>
        <w:t xml:space="preserve"> و</w:t>
      </w:r>
      <w:r w:rsidRPr="001B2AB3">
        <w:rPr>
          <w:rFonts w:cs="Traditional Arabic" w:hint="cs"/>
          <w:sz w:val="34"/>
          <w:szCs w:val="34"/>
          <w:rtl/>
        </w:rPr>
        <w:t>هي</w:t>
      </w:r>
      <w:r w:rsidRPr="001B2AB3">
        <w:rPr>
          <w:rFonts w:cs="Traditional Arabic"/>
          <w:sz w:val="34"/>
          <w:szCs w:val="34"/>
          <w:rtl/>
        </w:rPr>
        <w:t>هات ذلك</w:t>
      </w:r>
      <w:r>
        <w:rPr>
          <w:rFonts w:cs="Traditional Arabic" w:hint="cs"/>
          <w:sz w:val="34"/>
          <w:szCs w:val="34"/>
          <w:rtl/>
        </w:rPr>
        <w:t>!</w:t>
      </w:r>
      <w:r w:rsidRPr="001B2AB3">
        <w:rPr>
          <w:rFonts w:cs="Traditional Arabic"/>
          <w:sz w:val="34"/>
          <w:szCs w:val="34"/>
          <w:rtl/>
        </w:rPr>
        <w:t xml:space="preserve"> وكونهما م</w:t>
      </w:r>
      <w:r>
        <w:rPr>
          <w:rFonts w:cs="Traditional Arabic" w:hint="cs"/>
          <w:sz w:val="34"/>
          <w:szCs w:val="34"/>
          <w:rtl/>
        </w:rPr>
        <w:t>ُ</w:t>
      </w:r>
      <w:r w:rsidRPr="001B2AB3">
        <w:rPr>
          <w:rFonts w:cs="Traditional Arabic"/>
          <w:sz w:val="34"/>
          <w:szCs w:val="34"/>
          <w:rtl/>
        </w:rPr>
        <w:t>ست</w:t>
      </w:r>
      <w:r>
        <w:rPr>
          <w:rFonts w:cs="Traditional Arabic" w:hint="cs"/>
          <w:sz w:val="34"/>
          <w:szCs w:val="34"/>
          <w:rtl/>
        </w:rPr>
        <w:t>َ</w:t>
      </w:r>
      <w:r w:rsidRPr="001B2AB3">
        <w:rPr>
          <w:rFonts w:cs="Traditional Arabic"/>
          <w:sz w:val="34"/>
          <w:szCs w:val="34"/>
          <w:rtl/>
        </w:rPr>
        <w:t>بعدين عادة</w:t>
      </w:r>
      <w:r>
        <w:rPr>
          <w:rFonts w:cs="Traditional Arabic" w:hint="cs"/>
          <w:sz w:val="34"/>
          <w:szCs w:val="34"/>
          <w:rtl/>
        </w:rPr>
        <w:t>ً</w:t>
      </w:r>
      <w:r w:rsidRPr="001B2AB3">
        <w:rPr>
          <w:rFonts w:cs="Traditional Arabic"/>
          <w:sz w:val="34"/>
          <w:szCs w:val="34"/>
          <w:rtl/>
        </w:rPr>
        <w:t xml:space="preserve"> لا ينهض دلي</w:t>
      </w:r>
      <w:r>
        <w:rPr>
          <w:rFonts w:cs="Traditional Arabic"/>
          <w:sz w:val="34"/>
          <w:szCs w:val="34"/>
          <w:rtl/>
        </w:rPr>
        <w:t>لاً</w:t>
      </w:r>
      <w:r w:rsidRPr="001B2AB3">
        <w:rPr>
          <w:rFonts w:cs="Traditional Arabic"/>
          <w:sz w:val="34"/>
          <w:szCs w:val="34"/>
          <w:rtl/>
        </w:rPr>
        <w:t xml:space="preserve"> ولا شبه دليل</w:t>
      </w:r>
      <w:r>
        <w:rPr>
          <w:rFonts w:cs="Traditional Arabic" w:hint="cs"/>
          <w:sz w:val="34"/>
          <w:szCs w:val="34"/>
          <w:rtl/>
        </w:rPr>
        <w:t>ٍ</w:t>
      </w:r>
      <w:r w:rsidRPr="001B2AB3">
        <w:rPr>
          <w:rFonts w:cs="Traditional Arabic" w:hint="cs"/>
          <w:sz w:val="34"/>
          <w:szCs w:val="34"/>
          <w:rtl/>
        </w:rPr>
        <w:t xml:space="preserve"> </w:t>
      </w:r>
      <w:r w:rsidRPr="001B2AB3">
        <w:rPr>
          <w:rFonts w:cs="Traditional Arabic"/>
          <w:sz w:val="34"/>
          <w:szCs w:val="34"/>
          <w:rtl/>
        </w:rPr>
        <w:t>عل</w:t>
      </w:r>
      <w:r w:rsidRPr="001B2AB3">
        <w:rPr>
          <w:rFonts w:cs="Traditional Arabic" w:hint="cs"/>
          <w:sz w:val="34"/>
          <w:szCs w:val="34"/>
          <w:rtl/>
        </w:rPr>
        <w:t>ى</w:t>
      </w:r>
      <w:r w:rsidRPr="001B2AB3">
        <w:rPr>
          <w:rFonts w:cs="Traditional Arabic"/>
          <w:sz w:val="34"/>
          <w:szCs w:val="34"/>
          <w:rtl/>
        </w:rPr>
        <w:t xml:space="preserve"> الاستحالة</w:t>
      </w:r>
      <w:r>
        <w:rPr>
          <w:rFonts w:cs="Traditional Arabic"/>
          <w:sz w:val="34"/>
          <w:szCs w:val="34"/>
          <w:rtl/>
        </w:rPr>
        <w:t>،</w:t>
      </w:r>
      <w:r w:rsidRPr="001B2AB3">
        <w:rPr>
          <w:rFonts w:cs="Traditional Arabic"/>
          <w:sz w:val="34"/>
          <w:szCs w:val="34"/>
          <w:rtl/>
        </w:rPr>
        <w:t xml:space="preserve"> وهل المعجزات إلا أمور خارقة للعادة كما قد</w:t>
      </w:r>
      <w:r>
        <w:rPr>
          <w:rFonts w:cs="Traditional Arabic"/>
          <w:sz w:val="34"/>
          <w:szCs w:val="34"/>
          <w:rtl/>
        </w:rPr>
        <w:t>َّ</w:t>
      </w:r>
      <w:r w:rsidRPr="001B2AB3">
        <w:rPr>
          <w:rFonts w:cs="Traditional Arabic"/>
          <w:sz w:val="34"/>
          <w:szCs w:val="34"/>
          <w:rtl/>
        </w:rPr>
        <w:t xml:space="preserve">منا في صدر هذه </w:t>
      </w:r>
      <w:r w:rsidRPr="001B2AB3">
        <w:rPr>
          <w:rFonts w:cs="Traditional Arabic" w:hint="cs"/>
          <w:sz w:val="34"/>
          <w:szCs w:val="34"/>
          <w:rtl/>
        </w:rPr>
        <w:t>الرسالة</w:t>
      </w:r>
      <w:r>
        <w:rPr>
          <w:rFonts w:cs="Traditional Arabic"/>
          <w:sz w:val="34"/>
          <w:szCs w:val="34"/>
          <w:rtl/>
        </w:rPr>
        <w:t xml:space="preserve">؟ </w:t>
      </w:r>
      <w:r w:rsidRPr="001B2AB3">
        <w:rPr>
          <w:rFonts w:cs="Traditional Arabic"/>
          <w:sz w:val="34"/>
          <w:szCs w:val="34"/>
          <w:rtl/>
        </w:rPr>
        <w:t>ولو</w:t>
      </w:r>
      <w:r w:rsidRPr="001B2AB3">
        <w:rPr>
          <w:rFonts w:cs="Traditional Arabic" w:hint="cs"/>
          <w:sz w:val="34"/>
          <w:szCs w:val="34"/>
          <w:rtl/>
        </w:rPr>
        <w:t xml:space="preserve"> </w:t>
      </w:r>
      <w:r w:rsidRPr="001B2AB3">
        <w:rPr>
          <w:rFonts w:cs="Traditional Arabic"/>
          <w:sz w:val="34"/>
          <w:szCs w:val="34"/>
          <w:rtl/>
        </w:rPr>
        <w:t>أن</w:t>
      </w:r>
      <w:r>
        <w:rPr>
          <w:rFonts w:cs="Traditional Arabic"/>
          <w:sz w:val="34"/>
          <w:szCs w:val="34"/>
          <w:rtl/>
        </w:rPr>
        <w:t>َّ</w:t>
      </w:r>
      <w:r w:rsidRPr="001B2AB3">
        <w:rPr>
          <w:rFonts w:cs="Traditional Arabic"/>
          <w:sz w:val="34"/>
          <w:szCs w:val="34"/>
          <w:rtl/>
        </w:rPr>
        <w:t xml:space="preserve"> كل</w:t>
      </w:r>
      <w:r>
        <w:rPr>
          <w:rFonts w:cs="Traditional Arabic"/>
          <w:sz w:val="34"/>
          <w:szCs w:val="34"/>
          <w:rtl/>
        </w:rPr>
        <w:t>َّ</w:t>
      </w:r>
      <w:r w:rsidRPr="001B2AB3">
        <w:rPr>
          <w:rFonts w:cs="Traditional Arabic"/>
          <w:sz w:val="34"/>
          <w:szCs w:val="34"/>
          <w:rtl/>
        </w:rPr>
        <w:t xml:space="preserve"> أمر</w:t>
      </w:r>
      <w:r>
        <w:rPr>
          <w:rFonts w:cs="Traditional Arabic" w:hint="cs"/>
          <w:sz w:val="34"/>
          <w:szCs w:val="34"/>
          <w:rtl/>
        </w:rPr>
        <w:t>ٍ</w:t>
      </w:r>
      <w:r w:rsidRPr="001B2AB3">
        <w:rPr>
          <w:rFonts w:cs="Traditional Arabic"/>
          <w:sz w:val="34"/>
          <w:szCs w:val="34"/>
          <w:rtl/>
        </w:rPr>
        <w:t xml:space="preserve"> لا يجرى على سنن العا</w:t>
      </w:r>
      <w:r w:rsidRPr="001B2AB3">
        <w:rPr>
          <w:rFonts w:cs="Traditional Arabic" w:hint="cs"/>
          <w:sz w:val="34"/>
          <w:szCs w:val="34"/>
          <w:rtl/>
        </w:rPr>
        <w:t>د</w:t>
      </w:r>
      <w:r w:rsidRPr="001B2AB3">
        <w:rPr>
          <w:rFonts w:cs="Traditional Arabic"/>
          <w:sz w:val="34"/>
          <w:szCs w:val="34"/>
          <w:rtl/>
        </w:rPr>
        <w:t>ة جدير</w:t>
      </w:r>
      <w:r>
        <w:rPr>
          <w:rFonts w:cs="Traditional Arabic" w:hint="cs"/>
          <w:sz w:val="34"/>
          <w:szCs w:val="34"/>
          <w:rtl/>
        </w:rPr>
        <w:t>ٌ</w:t>
      </w:r>
      <w:r w:rsidRPr="001B2AB3">
        <w:rPr>
          <w:rFonts w:cs="Traditional Arabic"/>
          <w:sz w:val="34"/>
          <w:szCs w:val="34"/>
          <w:rtl/>
        </w:rPr>
        <w:t xml:space="preserve"> بالإنكار لما ثبتت معجزة</w:t>
      </w:r>
      <w:r>
        <w:rPr>
          <w:rFonts w:cs="Traditional Arabic" w:hint="cs"/>
          <w:sz w:val="34"/>
          <w:szCs w:val="34"/>
          <w:rtl/>
        </w:rPr>
        <w:t>ُ</w:t>
      </w:r>
      <w:r w:rsidRPr="001B2AB3">
        <w:rPr>
          <w:rFonts w:cs="Traditional Arabic"/>
          <w:sz w:val="34"/>
          <w:szCs w:val="34"/>
          <w:rtl/>
        </w:rPr>
        <w:t xml:space="preserve"> نبي</w:t>
      </w:r>
      <w:r>
        <w:rPr>
          <w:rFonts w:cs="Traditional Arabic" w:hint="cs"/>
          <w:sz w:val="34"/>
          <w:szCs w:val="34"/>
          <w:rtl/>
        </w:rPr>
        <w:t>ٍّ</w:t>
      </w:r>
      <w:r w:rsidRPr="001B2AB3">
        <w:rPr>
          <w:rFonts w:cs="Traditional Arabic"/>
          <w:sz w:val="34"/>
          <w:szCs w:val="34"/>
          <w:rtl/>
        </w:rPr>
        <w:t xml:space="preserve"> من الأنبياء</w:t>
      </w:r>
      <w:r>
        <w:rPr>
          <w:rFonts w:cs="Traditional Arabic"/>
          <w:sz w:val="34"/>
          <w:szCs w:val="34"/>
          <w:rtl/>
        </w:rPr>
        <w:t>.</w:t>
      </w:r>
    </w:p>
    <w:p w:rsidR="002E12A2" w:rsidRPr="001B2AB3" w:rsidRDefault="002E12A2" w:rsidP="002E12A2">
      <w:pPr>
        <w:jc w:val="both"/>
        <w:rPr>
          <w:rFonts w:cs="Traditional Arabic"/>
          <w:sz w:val="34"/>
          <w:szCs w:val="34"/>
        </w:rPr>
      </w:pPr>
      <w:r>
        <w:rPr>
          <w:rFonts w:cs="Traditional Arabic" w:hint="cs"/>
          <w:sz w:val="34"/>
          <w:szCs w:val="34"/>
          <w:rtl/>
        </w:rPr>
        <w:t>ث</w:t>
      </w:r>
      <w:r w:rsidRPr="001B2AB3">
        <w:rPr>
          <w:rFonts w:cs="Traditional Arabic"/>
          <w:sz w:val="34"/>
          <w:szCs w:val="34"/>
          <w:rtl/>
        </w:rPr>
        <w:t>م ما قول المنك</w:t>
      </w:r>
      <w:r>
        <w:rPr>
          <w:rFonts w:cs="Traditional Arabic" w:hint="cs"/>
          <w:sz w:val="34"/>
          <w:szCs w:val="34"/>
          <w:rtl/>
        </w:rPr>
        <w:t>ِ</w:t>
      </w:r>
      <w:r w:rsidRPr="001B2AB3">
        <w:rPr>
          <w:rFonts w:cs="Traditional Arabic"/>
          <w:sz w:val="34"/>
          <w:szCs w:val="34"/>
          <w:rtl/>
        </w:rPr>
        <w:t>رين لمث</w:t>
      </w:r>
      <w:r>
        <w:rPr>
          <w:rFonts w:cs="Traditional Arabic" w:hint="cs"/>
          <w:sz w:val="34"/>
          <w:szCs w:val="34"/>
          <w:rtl/>
        </w:rPr>
        <w:t>ْ</w:t>
      </w:r>
      <w:r w:rsidRPr="001B2AB3">
        <w:rPr>
          <w:rFonts w:cs="Traditional Arabic"/>
          <w:sz w:val="34"/>
          <w:szCs w:val="34"/>
          <w:rtl/>
        </w:rPr>
        <w:t>ل هاتين ال</w:t>
      </w:r>
      <w:r w:rsidRPr="001B2AB3">
        <w:rPr>
          <w:rFonts w:cs="Traditional Arabic" w:hint="cs"/>
          <w:sz w:val="34"/>
          <w:szCs w:val="34"/>
          <w:rtl/>
        </w:rPr>
        <w:t>م</w:t>
      </w:r>
      <w:r w:rsidRPr="001B2AB3">
        <w:rPr>
          <w:rFonts w:cs="Traditional Arabic"/>
          <w:sz w:val="34"/>
          <w:szCs w:val="34"/>
          <w:rtl/>
        </w:rPr>
        <w:t>عج</w:t>
      </w:r>
      <w:r w:rsidRPr="001B2AB3">
        <w:rPr>
          <w:rFonts w:cs="Traditional Arabic" w:hint="cs"/>
          <w:sz w:val="34"/>
          <w:szCs w:val="34"/>
          <w:rtl/>
        </w:rPr>
        <w:t>ز</w:t>
      </w:r>
      <w:r w:rsidRPr="001B2AB3">
        <w:rPr>
          <w:rFonts w:cs="Traditional Arabic"/>
          <w:sz w:val="34"/>
          <w:szCs w:val="34"/>
          <w:rtl/>
        </w:rPr>
        <w:t>تين فيما صن</w:t>
      </w:r>
      <w:r>
        <w:rPr>
          <w:rFonts w:cs="Traditional Arabic" w:hint="cs"/>
          <w:sz w:val="34"/>
          <w:szCs w:val="34"/>
          <w:rtl/>
        </w:rPr>
        <w:t>َ</w:t>
      </w:r>
      <w:r w:rsidRPr="001B2AB3">
        <w:rPr>
          <w:rFonts w:cs="Traditional Arabic"/>
          <w:sz w:val="34"/>
          <w:szCs w:val="34"/>
          <w:rtl/>
        </w:rPr>
        <w:t>ع</w:t>
      </w:r>
      <w:r>
        <w:rPr>
          <w:rFonts w:cs="Traditional Arabic" w:hint="cs"/>
          <w:sz w:val="34"/>
          <w:szCs w:val="34"/>
          <w:rtl/>
        </w:rPr>
        <w:t>َ</w:t>
      </w:r>
      <w:r w:rsidRPr="001B2AB3">
        <w:rPr>
          <w:rFonts w:cs="Traditional Arabic"/>
          <w:sz w:val="34"/>
          <w:szCs w:val="34"/>
          <w:rtl/>
        </w:rPr>
        <w:t>ه الب</w:t>
      </w:r>
      <w:r w:rsidRPr="001B2AB3">
        <w:rPr>
          <w:rFonts w:cs="Traditional Arabic" w:hint="cs"/>
          <w:sz w:val="34"/>
          <w:szCs w:val="34"/>
          <w:rtl/>
        </w:rPr>
        <w:t>ش</w:t>
      </w:r>
      <w:r w:rsidRPr="001B2AB3">
        <w:rPr>
          <w:rFonts w:cs="Traditional Arabic"/>
          <w:sz w:val="34"/>
          <w:szCs w:val="34"/>
          <w:rtl/>
        </w:rPr>
        <w:t>ر</w:t>
      </w:r>
      <w:r w:rsidRPr="001B2AB3">
        <w:rPr>
          <w:rFonts w:cs="Traditional Arabic" w:hint="cs"/>
          <w:sz w:val="34"/>
          <w:szCs w:val="34"/>
          <w:rtl/>
        </w:rPr>
        <w:t xml:space="preserve"> </w:t>
      </w:r>
      <w:r w:rsidRPr="001B2AB3">
        <w:rPr>
          <w:rFonts w:cs="Traditional Arabic"/>
          <w:sz w:val="34"/>
          <w:szCs w:val="34"/>
          <w:rtl/>
        </w:rPr>
        <w:t>من طائرات نف</w:t>
      </w:r>
      <w:r>
        <w:rPr>
          <w:rFonts w:cs="Traditional Arabic"/>
          <w:sz w:val="34"/>
          <w:szCs w:val="34"/>
          <w:rtl/>
        </w:rPr>
        <w:t>َّ</w:t>
      </w:r>
      <w:r w:rsidRPr="001B2AB3">
        <w:rPr>
          <w:rFonts w:cs="Traditional Arabic"/>
          <w:sz w:val="34"/>
          <w:szCs w:val="34"/>
          <w:rtl/>
        </w:rPr>
        <w:t>اثة</w:t>
      </w:r>
      <w:r>
        <w:rPr>
          <w:rFonts w:cs="Traditional Arabic"/>
          <w:sz w:val="34"/>
          <w:szCs w:val="34"/>
          <w:rtl/>
        </w:rPr>
        <w:t xml:space="preserve"> </w:t>
      </w:r>
      <w:r w:rsidRPr="001B2AB3">
        <w:rPr>
          <w:rFonts w:cs="Traditional Arabic"/>
          <w:sz w:val="34"/>
          <w:szCs w:val="34"/>
          <w:rtl/>
        </w:rPr>
        <w:t>وصواريخ</w:t>
      </w:r>
      <w:r w:rsidRPr="001B2AB3">
        <w:rPr>
          <w:rFonts w:cs="Traditional Arabic" w:hint="cs"/>
          <w:sz w:val="34"/>
          <w:szCs w:val="34"/>
          <w:rtl/>
        </w:rPr>
        <w:t xml:space="preserve"> </w:t>
      </w:r>
      <w:r w:rsidRPr="001B2AB3">
        <w:rPr>
          <w:rFonts w:cs="Traditional Arabic"/>
          <w:sz w:val="34"/>
          <w:szCs w:val="34"/>
          <w:rtl/>
        </w:rPr>
        <w:t>جب</w:t>
      </w:r>
      <w:r>
        <w:rPr>
          <w:rFonts w:cs="Traditional Arabic"/>
          <w:sz w:val="34"/>
          <w:szCs w:val="34"/>
          <w:rtl/>
        </w:rPr>
        <w:t>َّ</w:t>
      </w:r>
      <w:r w:rsidRPr="001B2AB3">
        <w:rPr>
          <w:rFonts w:cs="Traditional Arabic"/>
          <w:sz w:val="34"/>
          <w:szCs w:val="34"/>
          <w:rtl/>
        </w:rPr>
        <w:t xml:space="preserve">ارة </w:t>
      </w:r>
      <w:r w:rsidRPr="001B2AB3">
        <w:rPr>
          <w:rFonts w:cs="Traditional Arabic" w:hint="cs"/>
          <w:sz w:val="34"/>
          <w:szCs w:val="34"/>
          <w:rtl/>
        </w:rPr>
        <w:t>ت</w:t>
      </w:r>
      <w:r w:rsidRPr="001B2AB3">
        <w:rPr>
          <w:rFonts w:cs="Traditional Arabic"/>
          <w:sz w:val="34"/>
          <w:szCs w:val="34"/>
          <w:rtl/>
        </w:rPr>
        <w:t>قطع آلا</w:t>
      </w:r>
      <w:r w:rsidRPr="001B2AB3">
        <w:rPr>
          <w:rFonts w:cs="Traditional Arabic" w:hint="cs"/>
          <w:sz w:val="34"/>
          <w:szCs w:val="34"/>
          <w:rtl/>
        </w:rPr>
        <w:t>ف</w:t>
      </w:r>
      <w:r w:rsidRPr="001B2AB3">
        <w:rPr>
          <w:rFonts w:cs="Traditional Arabic"/>
          <w:sz w:val="34"/>
          <w:szCs w:val="34"/>
          <w:rtl/>
        </w:rPr>
        <w:t xml:space="preserve"> الأميال في زمن قليل</w:t>
      </w:r>
      <w:r>
        <w:rPr>
          <w:rFonts w:cs="Traditional Arabic"/>
          <w:sz w:val="34"/>
          <w:szCs w:val="34"/>
          <w:rtl/>
        </w:rPr>
        <w:t>،</w:t>
      </w:r>
      <w:r w:rsidRPr="001B2AB3">
        <w:rPr>
          <w:rFonts w:cs="Traditional Arabic"/>
          <w:sz w:val="34"/>
          <w:szCs w:val="34"/>
          <w:rtl/>
        </w:rPr>
        <w:t xml:space="preserve"> فإذا كانت ق</w:t>
      </w:r>
      <w:r>
        <w:rPr>
          <w:rFonts w:cs="Traditional Arabic" w:hint="cs"/>
          <w:sz w:val="34"/>
          <w:szCs w:val="34"/>
          <w:rtl/>
        </w:rPr>
        <w:t>ُ</w:t>
      </w:r>
      <w:r w:rsidRPr="001B2AB3">
        <w:rPr>
          <w:rFonts w:cs="Traditional Arabic"/>
          <w:sz w:val="34"/>
          <w:szCs w:val="34"/>
          <w:rtl/>
        </w:rPr>
        <w:t>درة الب</w:t>
      </w:r>
      <w:r w:rsidRPr="001B2AB3">
        <w:rPr>
          <w:rFonts w:cs="Traditional Arabic" w:hint="cs"/>
          <w:sz w:val="34"/>
          <w:szCs w:val="34"/>
          <w:rtl/>
        </w:rPr>
        <w:t>ش</w:t>
      </w:r>
      <w:r w:rsidRPr="001B2AB3">
        <w:rPr>
          <w:rFonts w:cs="Traditional Arabic"/>
          <w:sz w:val="34"/>
          <w:szCs w:val="34"/>
          <w:rtl/>
        </w:rPr>
        <w:t>ر استطاعت ذلك أفيست</w:t>
      </w:r>
      <w:r>
        <w:rPr>
          <w:rFonts w:cs="Traditional Arabic" w:hint="cs"/>
          <w:sz w:val="34"/>
          <w:szCs w:val="34"/>
          <w:rtl/>
        </w:rPr>
        <w:t>َ</w:t>
      </w:r>
      <w:r w:rsidRPr="001B2AB3">
        <w:rPr>
          <w:rFonts w:cs="Traditional Arabic"/>
          <w:sz w:val="34"/>
          <w:szCs w:val="34"/>
          <w:rtl/>
        </w:rPr>
        <w:t>بع</w:t>
      </w:r>
      <w:r>
        <w:rPr>
          <w:rFonts w:cs="Traditional Arabic" w:hint="cs"/>
          <w:sz w:val="34"/>
          <w:szCs w:val="34"/>
          <w:rtl/>
        </w:rPr>
        <w:t>ِ</w:t>
      </w:r>
      <w:r w:rsidRPr="001B2AB3">
        <w:rPr>
          <w:rFonts w:cs="Traditional Arabic"/>
          <w:sz w:val="34"/>
          <w:szCs w:val="34"/>
          <w:rtl/>
        </w:rPr>
        <w:t>دون عل</w:t>
      </w:r>
      <w:r w:rsidRPr="001B2AB3">
        <w:rPr>
          <w:rFonts w:cs="Traditional Arabic" w:hint="cs"/>
          <w:sz w:val="34"/>
          <w:szCs w:val="34"/>
          <w:rtl/>
        </w:rPr>
        <w:t xml:space="preserve">ى </w:t>
      </w:r>
      <w:r w:rsidRPr="001B2AB3">
        <w:rPr>
          <w:rFonts w:cs="Traditional Arabic"/>
          <w:sz w:val="34"/>
          <w:szCs w:val="34"/>
          <w:rtl/>
        </w:rPr>
        <w:t>م</w:t>
      </w:r>
      <w:r>
        <w:rPr>
          <w:rFonts w:cs="Traditional Arabic" w:hint="cs"/>
          <w:sz w:val="34"/>
          <w:szCs w:val="34"/>
          <w:rtl/>
        </w:rPr>
        <w:t>ُ</w:t>
      </w:r>
      <w:r w:rsidRPr="001B2AB3">
        <w:rPr>
          <w:rFonts w:cs="Traditional Arabic"/>
          <w:sz w:val="34"/>
          <w:szCs w:val="34"/>
          <w:rtl/>
        </w:rPr>
        <w:t>بد</w:t>
      </w:r>
      <w:r>
        <w:rPr>
          <w:rFonts w:cs="Traditional Arabic" w:hint="cs"/>
          <w:sz w:val="34"/>
          <w:szCs w:val="34"/>
          <w:rtl/>
        </w:rPr>
        <w:t>ِ</w:t>
      </w:r>
      <w:r w:rsidRPr="001B2AB3">
        <w:rPr>
          <w:rFonts w:cs="Traditional Arabic"/>
          <w:sz w:val="34"/>
          <w:szCs w:val="34"/>
          <w:rtl/>
        </w:rPr>
        <w:t>ع البشر و</w:t>
      </w:r>
      <w:r w:rsidRPr="001B2AB3">
        <w:rPr>
          <w:rFonts w:cs="Traditional Arabic" w:hint="cs"/>
          <w:sz w:val="34"/>
          <w:szCs w:val="34"/>
          <w:rtl/>
        </w:rPr>
        <w:t>خ</w:t>
      </w:r>
      <w:r w:rsidRPr="001B2AB3">
        <w:rPr>
          <w:rFonts w:cs="Traditional Arabic"/>
          <w:sz w:val="34"/>
          <w:szCs w:val="34"/>
          <w:rtl/>
        </w:rPr>
        <w:t>ا</w:t>
      </w:r>
      <w:r w:rsidRPr="001B2AB3">
        <w:rPr>
          <w:rFonts w:cs="Traditional Arabic" w:hint="cs"/>
          <w:sz w:val="34"/>
          <w:szCs w:val="34"/>
          <w:rtl/>
        </w:rPr>
        <w:t>لق</w:t>
      </w:r>
      <w:r w:rsidRPr="001B2AB3">
        <w:rPr>
          <w:rFonts w:cs="Traditional Arabic"/>
          <w:sz w:val="34"/>
          <w:szCs w:val="34"/>
          <w:rtl/>
        </w:rPr>
        <w:t xml:space="preserve"> الق</w:t>
      </w:r>
      <w:r>
        <w:rPr>
          <w:rFonts w:cs="Traditional Arabic" w:hint="cs"/>
          <w:sz w:val="34"/>
          <w:szCs w:val="34"/>
          <w:rtl/>
        </w:rPr>
        <w:t>ُ</w:t>
      </w:r>
      <w:r w:rsidRPr="001B2AB3">
        <w:rPr>
          <w:rFonts w:cs="Traditional Arabic"/>
          <w:sz w:val="34"/>
          <w:szCs w:val="34"/>
          <w:rtl/>
        </w:rPr>
        <w:t>و</w:t>
      </w:r>
      <w:r>
        <w:rPr>
          <w:rFonts w:cs="Traditional Arabic" w:hint="cs"/>
          <w:sz w:val="34"/>
          <w:szCs w:val="34"/>
          <w:rtl/>
        </w:rPr>
        <w:t>َ</w:t>
      </w:r>
      <w:r w:rsidRPr="001B2AB3">
        <w:rPr>
          <w:rFonts w:cs="Traditional Arabic"/>
          <w:sz w:val="34"/>
          <w:szCs w:val="34"/>
          <w:rtl/>
        </w:rPr>
        <w:t>ى والق</w:t>
      </w:r>
      <w:r>
        <w:rPr>
          <w:rFonts w:cs="Traditional Arabic" w:hint="cs"/>
          <w:sz w:val="34"/>
          <w:szCs w:val="34"/>
          <w:rtl/>
        </w:rPr>
        <w:t>ُ</w:t>
      </w:r>
      <w:r w:rsidRPr="001B2AB3">
        <w:rPr>
          <w:rFonts w:cs="Traditional Arabic"/>
          <w:sz w:val="34"/>
          <w:szCs w:val="34"/>
          <w:rtl/>
        </w:rPr>
        <w:t>د</w:t>
      </w:r>
      <w:r>
        <w:rPr>
          <w:rFonts w:cs="Traditional Arabic" w:hint="cs"/>
          <w:sz w:val="34"/>
          <w:szCs w:val="34"/>
          <w:rtl/>
        </w:rPr>
        <w:t>َ</w:t>
      </w:r>
      <w:r w:rsidRPr="001B2AB3">
        <w:rPr>
          <w:rFonts w:cs="Traditional Arabic"/>
          <w:sz w:val="34"/>
          <w:szCs w:val="34"/>
          <w:rtl/>
        </w:rPr>
        <w:t>ر أن</w:t>
      </w:r>
      <w:r>
        <w:rPr>
          <w:rFonts w:cs="Traditional Arabic" w:hint="cs"/>
          <w:sz w:val="34"/>
          <w:szCs w:val="34"/>
          <w:rtl/>
        </w:rPr>
        <w:t>ْ</w:t>
      </w:r>
      <w:r w:rsidRPr="001B2AB3">
        <w:rPr>
          <w:rFonts w:cs="Traditional Arabic"/>
          <w:sz w:val="34"/>
          <w:szCs w:val="34"/>
          <w:rtl/>
        </w:rPr>
        <w:t xml:space="preserve"> ي</w:t>
      </w:r>
      <w:r>
        <w:rPr>
          <w:rFonts w:cs="Traditional Arabic" w:hint="cs"/>
          <w:sz w:val="34"/>
          <w:szCs w:val="34"/>
          <w:rtl/>
        </w:rPr>
        <w:t>ُ</w:t>
      </w:r>
      <w:r w:rsidRPr="001B2AB3">
        <w:rPr>
          <w:rFonts w:cs="Traditional Arabic"/>
          <w:sz w:val="34"/>
          <w:szCs w:val="34"/>
          <w:rtl/>
        </w:rPr>
        <w:t>سخ</w:t>
      </w:r>
      <w:r>
        <w:rPr>
          <w:rFonts w:cs="Traditional Arabic"/>
          <w:sz w:val="34"/>
          <w:szCs w:val="34"/>
          <w:rtl/>
        </w:rPr>
        <w:t>ِّ</w:t>
      </w:r>
      <w:r w:rsidRPr="001B2AB3">
        <w:rPr>
          <w:rFonts w:cs="Traditional Arabic" w:hint="cs"/>
          <w:sz w:val="34"/>
          <w:szCs w:val="34"/>
          <w:rtl/>
        </w:rPr>
        <w:t>ر</w:t>
      </w:r>
      <w:r w:rsidRPr="001B2AB3">
        <w:rPr>
          <w:rFonts w:cs="Traditional Arabic"/>
          <w:sz w:val="34"/>
          <w:szCs w:val="34"/>
          <w:rtl/>
        </w:rPr>
        <w:t xml:space="preserve"> </w:t>
      </w:r>
      <w:r w:rsidRPr="001B2AB3">
        <w:rPr>
          <w:rFonts w:cs="Traditional Arabic" w:hint="cs"/>
          <w:sz w:val="34"/>
          <w:szCs w:val="34"/>
          <w:rtl/>
        </w:rPr>
        <w:t>ل</w:t>
      </w:r>
      <w:r w:rsidRPr="001B2AB3">
        <w:rPr>
          <w:rFonts w:cs="Traditional Arabic"/>
          <w:sz w:val="34"/>
          <w:szCs w:val="34"/>
          <w:rtl/>
        </w:rPr>
        <w:t>نبي</w:t>
      </w:r>
      <w:r>
        <w:rPr>
          <w:rFonts w:cs="Traditional Arabic"/>
          <w:sz w:val="34"/>
          <w:szCs w:val="34"/>
          <w:rtl/>
        </w:rPr>
        <w:t>ِّ</w:t>
      </w:r>
      <w:r w:rsidRPr="001B2AB3">
        <w:rPr>
          <w:rFonts w:cs="Traditional Arabic"/>
          <w:sz w:val="34"/>
          <w:szCs w:val="34"/>
          <w:rtl/>
        </w:rPr>
        <w:t>ه "ب</w:t>
      </w:r>
      <w:r>
        <w:rPr>
          <w:rFonts w:cs="Traditional Arabic" w:hint="cs"/>
          <w:sz w:val="34"/>
          <w:szCs w:val="34"/>
          <w:rtl/>
        </w:rPr>
        <w:t>ُ</w:t>
      </w:r>
      <w:r w:rsidRPr="001B2AB3">
        <w:rPr>
          <w:rFonts w:cs="Traditional Arabic"/>
          <w:sz w:val="34"/>
          <w:szCs w:val="34"/>
          <w:rtl/>
        </w:rPr>
        <w:t>راق</w:t>
      </w:r>
      <w:r>
        <w:rPr>
          <w:rFonts w:cs="Traditional Arabic" w:hint="cs"/>
          <w:sz w:val="34"/>
          <w:szCs w:val="34"/>
          <w:rtl/>
        </w:rPr>
        <w:t>ً</w:t>
      </w:r>
      <w:r w:rsidRPr="001B2AB3">
        <w:rPr>
          <w:rFonts w:cs="Traditional Arabic"/>
          <w:sz w:val="34"/>
          <w:szCs w:val="34"/>
          <w:rtl/>
        </w:rPr>
        <w:t>ا" يقط</w:t>
      </w:r>
      <w:r>
        <w:rPr>
          <w:rFonts w:cs="Traditional Arabic" w:hint="cs"/>
          <w:sz w:val="34"/>
          <w:szCs w:val="34"/>
          <w:rtl/>
        </w:rPr>
        <w:t>َ</w:t>
      </w:r>
      <w:r w:rsidRPr="001B2AB3">
        <w:rPr>
          <w:rFonts w:cs="Traditional Arabic"/>
          <w:sz w:val="34"/>
          <w:szCs w:val="34"/>
          <w:rtl/>
        </w:rPr>
        <w:t>ع هذه</w:t>
      </w:r>
      <w:r w:rsidRPr="001B2AB3">
        <w:rPr>
          <w:rFonts w:cs="Traditional Arabic" w:hint="cs"/>
          <w:sz w:val="34"/>
          <w:szCs w:val="34"/>
          <w:rtl/>
        </w:rPr>
        <w:t xml:space="preserve"> </w:t>
      </w:r>
      <w:r w:rsidRPr="001B2AB3">
        <w:rPr>
          <w:rFonts w:cs="Traditional Arabic"/>
          <w:sz w:val="34"/>
          <w:szCs w:val="34"/>
          <w:rtl/>
        </w:rPr>
        <w:t xml:space="preserve">المسافة في زمن أقل </w:t>
      </w:r>
      <w:r>
        <w:rPr>
          <w:rFonts w:cs="Traditional Arabic" w:hint="cs"/>
          <w:sz w:val="34"/>
          <w:szCs w:val="34"/>
          <w:rtl/>
        </w:rPr>
        <w:t>م</w:t>
      </w:r>
      <w:r w:rsidRPr="001B2AB3">
        <w:rPr>
          <w:rFonts w:cs="Traditional Arabic"/>
          <w:sz w:val="34"/>
          <w:szCs w:val="34"/>
          <w:rtl/>
        </w:rPr>
        <w:t xml:space="preserve">ن </w:t>
      </w:r>
      <w:r>
        <w:rPr>
          <w:rFonts w:cs="Traditional Arabic" w:hint="cs"/>
          <w:sz w:val="34"/>
          <w:szCs w:val="34"/>
          <w:rtl/>
        </w:rPr>
        <w:t>ال</w:t>
      </w:r>
      <w:r w:rsidRPr="001B2AB3">
        <w:rPr>
          <w:rFonts w:cs="Traditional Arabic"/>
          <w:sz w:val="34"/>
          <w:szCs w:val="34"/>
          <w:rtl/>
        </w:rPr>
        <w:t>قليل</w:t>
      </w:r>
      <w:r>
        <w:rPr>
          <w:rFonts w:cs="Traditional Arabic"/>
          <w:sz w:val="34"/>
          <w:szCs w:val="34"/>
          <w:rtl/>
        </w:rPr>
        <w:t>؟</w:t>
      </w:r>
      <w:r>
        <w:rPr>
          <w:rFonts w:cs="Traditional Arabic" w:hint="cs"/>
          <w:sz w:val="34"/>
          <w:szCs w:val="34"/>
          <w:rtl/>
        </w:rPr>
        <w:t>!</w:t>
      </w:r>
    </w:p>
    <w:p w:rsidR="002E12A2" w:rsidRPr="001B2AB3" w:rsidRDefault="002E12A2" w:rsidP="002E12A2">
      <w:pPr>
        <w:tabs>
          <w:tab w:val="left" w:pos="738"/>
        </w:tabs>
        <w:jc w:val="both"/>
        <w:rPr>
          <w:rFonts w:cs="Traditional Arabic"/>
          <w:sz w:val="34"/>
          <w:szCs w:val="34"/>
        </w:rPr>
      </w:pPr>
      <w:r w:rsidRPr="001B2AB3">
        <w:rPr>
          <w:rFonts w:cs="Traditional Arabic"/>
          <w:sz w:val="34"/>
          <w:szCs w:val="34"/>
          <w:rtl/>
        </w:rPr>
        <w:t>ولست أقصد بهذا أن</w:t>
      </w:r>
      <w:r>
        <w:rPr>
          <w:rFonts w:cs="Traditional Arabic"/>
          <w:sz w:val="34"/>
          <w:szCs w:val="34"/>
          <w:rtl/>
        </w:rPr>
        <w:t>َّ</w:t>
      </w:r>
      <w:r w:rsidRPr="001B2AB3">
        <w:rPr>
          <w:rFonts w:cs="Traditional Arabic"/>
          <w:sz w:val="34"/>
          <w:szCs w:val="34"/>
          <w:rtl/>
        </w:rPr>
        <w:t xml:space="preserve"> ال</w:t>
      </w:r>
      <w:r w:rsidRPr="001B2AB3">
        <w:rPr>
          <w:rFonts w:cs="Traditional Arabic" w:hint="cs"/>
          <w:sz w:val="34"/>
          <w:szCs w:val="34"/>
          <w:rtl/>
        </w:rPr>
        <w:t>إسر</w:t>
      </w:r>
      <w:r w:rsidRPr="001B2AB3">
        <w:rPr>
          <w:rFonts w:cs="Traditional Arabic"/>
          <w:sz w:val="34"/>
          <w:szCs w:val="34"/>
          <w:rtl/>
        </w:rPr>
        <w:t>اء والمعراج من جنس ما يقدر عليه الناس</w:t>
      </w:r>
      <w:r>
        <w:rPr>
          <w:rFonts w:cs="Traditional Arabic"/>
          <w:sz w:val="34"/>
          <w:szCs w:val="34"/>
          <w:rtl/>
        </w:rPr>
        <w:t>،</w:t>
      </w:r>
      <w:r w:rsidRPr="001B2AB3">
        <w:rPr>
          <w:rFonts w:cs="Traditional Arabic"/>
          <w:sz w:val="34"/>
          <w:szCs w:val="34"/>
          <w:rtl/>
        </w:rPr>
        <w:t xml:space="preserve"> فحاشا </w:t>
      </w:r>
      <w:r w:rsidRPr="001B2AB3">
        <w:rPr>
          <w:rFonts w:cs="Traditional Arabic" w:hint="cs"/>
          <w:sz w:val="34"/>
          <w:szCs w:val="34"/>
          <w:rtl/>
        </w:rPr>
        <w:t>لل</w:t>
      </w:r>
      <w:r w:rsidRPr="001B2AB3">
        <w:rPr>
          <w:rFonts w:cs="Traditional Arabic"/>
          <w:sz w:val="34"/>
          <w:szCs w:val="34"/>
          <w:rtl/>
        </w:rPr>
        <w:t>ه أن</w:t>
      </w:r>
      <w:r>
        <w:rPr>
          <w:rFonts w:cs="Traditional Arabic" w:hint="cs"/>
          <w:sz w:val="34"/>
          <w:szCs w:val="34"/>
          <w:rtl/>
        </w:rPr>
        <w:t>ْ</w:t>
      </w:r>
      <w:r w:rsidRPr="001B2AB3">
        <w:rPr>
          <w:rFonts w:cs="Traditional Arabic" w:hint="cs"/>
          <w:sz w:val="34"/>
          <w:szCs w:val="34"/>
          <w:rtl/>
        </w:rPr>
        <w:t xml:space="preserve"> </w:t>
      </w:r>
      <w:r w:rsidRPr="001B2AB3">
        <w:rPr>
          <w:rFonts w:cs="Traditional Arabic"/>
          <w:sz w:val="34"/>
          <w:szCs w:val="34"/>
          <w:rtl/>
        </w:rPr>
        <w:t>أريد ذلك</w:t>
      </w:r>
      <w:r>
        <w:rPr>
          <w:rFonts w:cs="Traditional Arabic"/>
          <w:sz w:val="34"/>
          <w:szCs w:val="34"/>
          <w:rtl/>
        </w:rPr>
        <w:t>،</w:t>
      </w:r>
      <w:r w:rsidRPr="001B2AB3">
        <w:rPr>
          <w:rFonts w:cs="Traditional Arabic"/>
          <w:sz w:val="34"/>
          <w:szCs w:val="34"/>
          <w:rtl/>
        </w:rPr>
        <w:t xml:space="preserve"> وإنما أردت تقريبهما لعقول م</w:t>
      </w:r>
      <w:r>
        <w:rPr>
          <w:rFonts w:cs="Traditional Arabic" w:hint="cs"/>
          <w:sz w:val="34"/>
          <w:szCs w:val="34"/>
          <w:rtl/>
        </w:rPr>
        <w:t>َ</w:t>
      </w:r>
      <w:r w:rsidRPr="001B2AB3">
        <w:rPr>
          <w:rFonts w:cs="Traditional Arabic"/>
          <w:sz w:val="34"/>
          <w:szCs w:val="34"/>
          <w:rtl/>
        </w:rPr>
        <w:t>ن ينكرونهما بما هو م</w:t>
      </w:r>
      <w:r>
        <w:rPr>
          <w:rFonts w:cs="Traditional Arabic" w:hint="cs"/>
          <w:sz w:val="34"/>
          <w:szCs w:val="34"/>
          <w:rtl/>
        </w:rPr>
        <w:t>ُ</w:t>
      </w:r>
      <w:r w:rsidRPr="001B2AB3">
        <w:rPr>
          <w:rFonts w:cs="Traditional Arabic"/>
          <w:sz w:val="34"/>
          <w:szCs w:val="34"/>
          <w:rtl/>
        </w:rPr>
        <w:t>شاه</w:t>
      </w:r>
      <w:r>
        <w:rPr>
          <w:rFonts w:cs="Traditional Arabic" w:hint="cs"/>
          <w:sz w:val="34"/>
          <w:szCs w:val="34"/>
          <w:rtl/>
        </w:rPr>
        <w:t>َ</w:t>
      </w:r>
      <w:r w:rsidRPr="001B2AB3">
        <w:rPr>
          <w:rFonts w:cs="Traditional Arabic"/>
          <w:sz w:val="34"/>
          <w:szCs w:val="34"/>
          <w:rtl/>
        </w:rPr>
        <w:t>د ملموس</w:t>
      </w:r>
      <w:r>
        <w:rPr>
          <w:rFonts w:cs="Traditional Arabic"/>
          <w:sz w:val="34"/>
          <w:szCs w:val="34"/>
          <w:rtl/>
        </w:rPr>
        <w:t>.</w:t>
      </w:r>
    </w:p>
    <w:p w:rsidR="002E12A2" w:rsidRPr="001B2AB3" w:rsidRDefault="002E12A2" w:rsidP="002E12A2">
      <w:pPr>
        <w:jc w:val="both"/>
        <w:rPr>
          <w:rFonts w:cs="Traditional Arabic"/>
          <w:sz w:val="34"/>
          <w:szCs w:val="34"/>
        </w:rPr>
      </w:pPr>
      <w:r w:rsidRPr="001B2AB3">
        <w:rPr>
          <w:rFonts w:cs="Traditional Arabic"/>
          <w:sz w:val="34"/>
          <w:szCs w:val="34"/>
          <w:rtl/>
        </w:rPr>
        <w:t>وأم</w:t>
      </w:r>
      <w:r>
        <w:rPr>
          <w:rFonts w:cs="Traditional Arabic"/>
          <w:sz w:val="34"/>
          <w:szCs w:val="34"/>
          <w:rtl/>
        </w:rPr>
        <w:t>َّ</w:t>
      </w:r>
      <w:r w:rsidRPr="001B2AB3">
        <w:rPr>
          <w:rFonts w:cs="Traditional Arabic"/>
          <w:sz w:val="34"/>
          <w:szCs w:val="34"/>
          <w:rtl/>
        </w:rPr>
        <w:t>ا ش</w:t>
      </w:r>
      <w:r>
        <w:rPr>
          <w:rFonts w:cs="Traditional Arabic" w:hint="cs"/>
          <w:sz w:val="34"/>
          <w:szCs w:val="34"/>
          <w:rtl/>
        </w:rPr>
        <w:t>ُ</w:t>
      </w:r>
      <w:r w:rsidRPr="001B2AB3">
        <w:rPr>
          <w:rFonts w:cs="Traditional Arabic"/>
          <w:sz w:val="34"/>
          <w:szCs w:val="34"/>
          <w:rtl/>
        </w:rPr>
        <w:t>بهة أن</w:t>
      </w:r>
      <w:r>
        <w:rPr>
          <w:rFonts w:cs="Traditional Arabic"/>
          <w:sz w:val="34"/>
          <w:szCs w:val="34"/>
          <w:rtl/>
        </w:rPr>
        <w:t>َّ</w:t>
      </w:r>
      <w:r w:rsidRPr="001B2AB3">
        <w:rPr>
          <w:rFonts w:cs="Traditional Arabic"/>
          <w:sz w:val="34"/>
          <w:szCs w:val="34"/>
          <w:rtl/>
        </w:rPr>
        <w:t xml:space="preserve"> المعراج</w:t>
      </w:r>
      <w:r w:rsidRPr="001B2AB3">
        <w:rPr>
          <w:rFonts w:cs="Traditional Arabic" w:hint="cs"/>
          <w:sz w:val="34"/>
          <w:szCs w:val="34"/>
          <w:rtl/>
        </w:rPr>
        <w:t xml:space="preserve"> لم</w:t>
      </w:r>
      <w:r w:rsidRPr="001B2AB3">
        <w:rPr>
          <w:rFonts w:cs="Traditional Arabic"/>
          <w:sz w:val="34"/>
          <w:szCs w:val="34"/>
          <w:rtl/>
        </w:rPr>
        <w:t xml:space="preserve"> ي</w:t>
      </w:r>
      <w:r>
        <w:rPr>
          <w:rFonts w:cs="Traditional Arabic" w:hint="cs"/>
          <w:sz w:val="34"/>
          <w:szCs w:val="34"/>
          <w:rtl/>
        </w:rPr>
        <w:t>ُ</w:t>
      </w:r>
      <w:r w:rsidRPr="001B2AB3">
        <w:rPr>
          <w:rFonts w:cs="Traditional Arabic"/>
          <w:sz w:val="34"/>
          <w:szCs w:val="34"/>
          <w:rtl/>
        </w:rPr>
        <w:t>ذك</w:t>
      </w:r>
      <w:r>
        <w:rPr>
          <w:rFonts w:cs="Traditional Arabic" w:hint="cs"/>
          <w:sz w:val="34"/>
          <w:szCs w:val="34"/>
          <w:rtl/>
        </w:rPr>
        <w:t>َ</w:t>
      </w:r>
      <w:r w:rsidRPr="001B2AB3">
        <w:rPr>
          <w:rFonts w:cs="Traditional Arabic"/>
          <w:sz w:val="34"/>
          <w:szCs w:val="34"/>
          <w:rtl/>
        </w:rPr>
        <w:t>ر في القرآن كما ذ</w:t>
      </w:r>
      <w:r>
        <w:rPr>
          <w:rFonts w:cs="Traditional Arabic" w:hint="cs"/>
          <w:sz w:val="34"/>
          <w:szCs w:val="34"/>
          <w:rtl/>
        </w:rPr>
        <w:t>ُ</w:t>
      </w:r>
      <w:r w:rsidRPr="001B2AB3">
        <w:rPr>
          <w:rFonts w:cs="Traditional Arabic"/>
          <w:sz w:val="34"/>
          <w:szCs w:val="34"/>
          <w:rtl/>
        </w:rPr>
        <w:t>ك</w:t>
      </w:r>
      <w:r>
        <w:rPr>
          <w:rFonts w:cs="Traditional Arabic" w:hint="cs"/>
          <w:sz w:val="34"/>
          <w:szCs w:val="34"/>
          <w:rtl/>
        </w:rPr>
        <w:t>ِ</w:t>
      </w:r>
      <w:r w:rsidRPr="001B2AB3">
        <w:rPr>
          <w:rFonts w:cs="Traditional Arabic"/>
          <w:sz w:val="34"/>
          <w:szCs w:val="34"/>
          <w:rtl/>
        </w:rPr>
        <w:t>ر</w:t>
      </w:r>
      <w:r>
        <w:rPr>
          <w:rFonts w:cs="Traditional Arabic" w:hint="cs"/>
          <w:sz w:val="34"/>
          <w:szCs w:val="34"/>
          <w:rtl/>
        </w:rPr>
        <w:t>َ</w:t>
      </w:r>
      <w:r w:rsidRPr="001B2AB3">
        <w:rPr>
          <w:rFonts w:cs="Traditional Arabic"/>
          <w:sz w:val="34"/>
          <w:szCs w:val="34"/>
          <w:rtl/>
        </w:rPr>
        <w:t xml:space="preserve"> الإسراء فيدفعها ما قد</w:t>
      </w:r>
      <w:r>
        <w:rPr>
          <w:rFonts w:cs="Traditional Arabic"/>
          <w:sz w:val="34"/>
          <w:szCs w:val="34"/>
          <w:rtl/>
        </w:rPr>
        <w:t>َّ</w:t>
      </w:r>
      <w:r w:rsidRPr="001B2AB3">
        <w:rPr>
          <w:rFonts w:cs="Traditional Arabic"/>
          <w:sz w:val="34"/>
          <w:szCs w:val="34"/>
          <w:rtl/>
        </w:rPr>
        <w:t>مته من أن</w:t>
      </w:r>
      <w:r>
        <w:rPr>
          <w:rFonts w:cs="Traditional Arabic"/>
          <w:sz w:val="34"/>
          <w:szCs w:val="34"/>
          <w:rtl/>
        </w:rPr>
        <w:t>َّ</w:t>
      </w:r>
      <w:r w:rsidRPr="001B2AB3">
        <w:rPr>
          <w:rFonts w:cs="Traditional Arabic"/>
          <w:sz w:val="34"/>
          <w:szCs w:val="34"/>
          <w:rtl/>
        </w:rPr>
        <w:t xml:space="preserve"> ال</w:t>
      </w:r>
      <w:r w:rsidRPr="001B2AB3">
        <w:rPr>
          <w:rFonts w:cs="Traditional Arabic" w:hint="cs"/>
          <w:sz w:val="34"/>
          <w:szCs w:val="34"/>
          <w:rtl/>
        </w:rPr>
        <w:t>م</w:t>
      </w:r>
      <w:r w:rsidRPr="001B2AB3">
        <w:rPr>
          <w:rFonts w:cs="Traditional Arabic"/>
          <w:sz w:val="34"/>
          <w:szCs w:val="34"/>
          <w:rtl/>
        </w:rPr>
        <w:t>عرا</w:t>
      </w:r>
      <w:r w:rsidRPr="001B2AB3">
        <w:rPr>
          <w:rFonts w:cs="Traditional Arabic" w:hint="cs"/>
          <w:sz w:val="34"/>
          <w:szCs w:val="34"/>
          <w:rtl/>
        </w:rPr>
        <w:t>ج</w:t>
      </w:r>
      <w:r w:rsidRPr="001B2AB3">
        <w:rPr>
          <w:rFonts w:cs="Traditional Arabic"/>
          <w:sz w:val="34"/>
          <w:szCs w:val="34"/>
          <w:rtl/>
        </w:rPr>
        <w:t xml:space="preserve"> أ</w:t>
      </w:r>
      <w:r>
        <w:rPr>
          <w:rFonts w:cs="Traditional Arabic" w:hint="cs"/>
          <w:sz w:val="34"/>
          <w:szCs w:val="34"/>
          <w:rtl/>
        </w:rPr>
        <w:t>ُ</w:t>
      </w:r>
      <w:r w:rsidRPr="001B2AB3">
        <w:rPr>
          <w:rFonts w:cs="Traditional Arabic"/>
          <w:sz w:val="34"/>
          <w:szCs w:val="34"/>
          <w:rtl/>
        </w:rPr>
        <w:t>ش</w:t>
      </w:r>
      <w:r>
        <w:rPr>
          <w:rFonts w:cs="Traditional Arabic" w:hint="cs"/>
          <w:sz w:val="34"/>
          <w:szCs w:val="34"/>
          <w:rtl/>
        </w:rPr>
        <w:t>ِ</w:t>
      </w:r>
      <w:r w:rsidRPr="001B2AB3">
        <w:rPr>
          <w:rFonts w:cs="Traditional Arabic"/>
          <w:sz w:val="34"/>
          <w:szCs w:val="34"/>
          <w:rtl/>
        </w:rPr>
        <w:t>ير</w:t>
      </w:r>
      <w:r>
        <w:rPr>
          <w:rFonts w:cs="Traditional Arabic" w:hint="cs"/>
          <w:sz w:val="34"/>
          <w:szCs w:val="34"/>
          <w:rtl/>
        </w:rPr>
        <w:t>َ</w:t>
      </w:r>
      <w:r w:rsidRPr="001B2AB3">
        <w:rPr>
          <w:rFonts w:cs="Traditional Arabic"/>
          <w:sz w:val="34"/>
          <w:szCs w:val="34"/>
          <w:rtl/>
        </w:rPr>
        <w:t xml:space="preserve"> إليه في القرآن وذ</w:t>
      </w:r>
      <w:r>
        <w:rPr>
          <w:rFonts w:cs="Traditional Arabic" w:hint="cs"/>
          <w:sz w:val="34"/>
          <w:szCs w:val="34"/>
          <w:rtl/>
        </w:rPr>
        <w:t>ُ</w:t>
      </w:r>
      <w:r w:rsidRPr="001B2AB3">
        <w:rPr>
          <w:rFonts w:cs="Traditional Arabic"/>
          <w:sz w:val="34"/>
          <w:szCs w:val="34"/>
          <w:rtl/>
        </w:rPr>
        <w:t>ك</w:t>
      </w:r>
      <w:r>
        <w:rPr>
          <w:rFonts w:cs="Traditional Arabic" w:hint="cs"/>
          <w:sz w:val="34"/>
          <w:szCs w:val="34"/>
          <w:rtl/>
        </w:rPr>
        <w:t>ِ</w:t>
      </w:r>
      <w:r w:rsidRPr="001B2AB3">
        <w:rPr>
          <w:rFonts w:cs="Traditional Arabic"/>
          <w:sz w:val="34"/>
          <w:szCs w:val="34"/>
          <w:rtl/>
        </w:rPr>
        <w:t>ر</w:t>
      </w:r>
      <w:r>
        <w:rPr>
          <w:rFonts w:cs="Traditional Arabic" w:hint="cs"/>
          <w:sz w:val="34"/>
          <w:szCs w:val="34"/>
          <w:rtl/>
        </w:rPr>
        <w:t>َ</w:t>
      </w:r>
      <w:r>
        <w:rPr>
          <w:rFonts w:cs="Traditional Arabic"/>
          <w:sz w:val="34"/>
          <w:szCs w:val="34"/>
          <w:rtl/>
        </w:rPr>
        <w:t>،</w:t>
      </w:r>
      <w:r w:rsidRPr="001B2AB3">
        <w:rPr>
          <w:rFonts w:cs="Traditional Arabic"/>
          <w:sz w:val="34"/>
          <w:szCs w:val="34"/>
          <w:rtl/>
        </w:rPr>
        <w:t xml:space="preserve"> وإن لم يكن ذلك تصريح</w:t>
      </w:r>
      <w:r>
        <w:rPr>
          <w:rFonts w:cs="Traditional Arabic" w:hint="cs"/>
          <w:sz w:val="34"/>
          <w:szCs w:val="34"/>
          <w:rtl/>
        </w:rPr>
        <w:t>ً</w:t>
      </w:r>
      <w:r w:rsidRPr="001B2AB3">
        <w:rPr>
          <w:rFonts w:cs="Traditional Arabic"/>
          <w:sz w:val="34"/>
          <w:szCs w:val="34"/>
          <w:rtl/>
        </w:rPr>
        <w:t>ا</w:t>
      </w:r>
      <w:r>
        <w:rPr>
          <w:rFonts w:cs="Traditional Arabic"/>
          <w:sz w:val="34"/>
          <w:szCs w:val="34"/>
          <w:rtl/>
        </w:rPr>
        <w:t>،</w:t>
      </w:r>
      <w:r w:rsidRPr="001B2AB3">
        <w:rPr>
          <w:rFonts w:cs="Traditional Arabic"/>
          <w:sz w:val="34"/>
          <w:szCs w:val="34"/>
          <w:rtl/>
        </w:rPr>
        <w:t xml:space="preserve"> ولو سل</w:t>
      </w:r>
      <w:r>
        <w:rPr>
          <w:rFonts w:cs="Traditional Arabic"/>
          <w:sz w:val="34"/>
          <w:szCs w:val="34"/>
          <w:rtl/>
        </w:rPr>
        <w:t>َّ</w:t>
      </w:r>
      <w:r w:rsidRPr="001B2AB3">
        <w:rPr>
          <w:rFonts w:cs="Traditional Arabic"/>
          <w:sz w:val="34"/>
          <w:szCs w:val="34"/>
          <w:rtl/>
        </w:rPr>
        <w:t>منا عدم ثبوته في القرآن</w:t>
      </w:r>
      <w:r w:rsidRPr="001B2AB3">
        <w:rPr>
          <w:rFonts w:cs="Traditional Arabic" w:hint="cs"/>
          <w:sz w:val="34"/>
          <w:szCs w:val="34"/>
          <w:rtl/>
        </w:rPr>
        <w:t xml:space="preserve"> </w:t>
      </w:r>
      <w:r w:rsidRPr="001B2AB3">
        <w:rPr>
          <w:rFonts w:cs="Traditional Arabic"/>
          <w:sz w:val="34"/>
          <w:szCs w:val="34"/>
          <w:rtl/>
        </w:rPr>
        <w:t>فلا</w:t>
      </w:r>
      <w:r w:rsidRPr="001B2AB3">
        <w:rPr>
          <w:rFonts w:cs="Traditional Arabic" w:hint="cs"/>
          <w:sz w:val="34"/>
          <w:szCs w:val="34"/>
          <w:rtl/>
        </w:rPr>
        <w:t xml:space="preserve"> </w:t>
      </w:r>
      <w:r w:rsidRPr="001B2AB3">
        <w:rPr>
          <w:rFonts w:cs="Traditional Arabic"/>
          <w:sz w:val="34"/>
          <w:szCs w:val="34"/>
          <w:rtl/>
        </w:rPr>
        <w:t>ينبغ</w:t>
      </w:r>
      <w:r w:rsidRPr="001B2AB3">
        <w:rPr>
          <w:rFonts w:cs="Traditional Arabic" w:hint="cs"/>
          <w:sz w:val="34"/>
          <w:szCs w:val="34"/>
          <w:rtl/>
        </w:rPr>
        <w:t>ي</w:t>
      </w:r>
      <w:r w:rsidRPr="001B2AB3">
        <w:rPr>
          <w:rFonts w:cs="Traditional Arabic"/>
          <w:sz w:val="34"/>
          <w:szCs w:val="34"/>
          <w:rtl/>
        </w:rPr>
        <w:t xml:space="preserve"> أن</w:t>
      </w:r>
      <w:r>
        <w:rPr>
          <w:rFonts w:cs="Traditional Arabic" w:hint="cs"/>
          <w:sz w:val="34"/>
          <w:szCs w:val="34"/>
          <w:rtl/>
        </w:rPr>
        <w:t>ْ</w:t>
      </w:r>
      <w:r w:rsidRPr="001B2AB3">
        <w:rPr>
          <w:rFonts w:cs="Traditional Arabic"/>
          <w:sz w:val="34"/>
          <w:szCs w:val="34"/>
          <w:rtl/>
        </w:rPr>
        <w:t xml:space="preserve"> يكون ذلك سبب</w:t>
      </w:r>
      <w:r>
        <w:rPr>
          <w:rFonts w:cs="Traditional Arabic" w:hint="cs"/>
          <w:sz w:val="34"/>
          <w:szCs w:val="34"/>
          <w:rtl/>
        </w:rPr>
        <w:t>ً</w:t>
      </w:r>
      <w:r w:rsidRPr="001B2AB3">
        <w:rPr>
          <w:rFonts w:cs="Traditional Arabic"/>
          <w:sz w:val="34"/>
          <w:szCs w:val="34"/>
          <w:rtl/>
        </w:rPr>
        <w:t>ا للإنكار</w:t>
      </w:r>
      <w:r>
        <w:rPr>
          <w:rFonts w:cs="Traditional Arabic"/>
          <w:sz w:val="34"/>
          <w:szCs w:val="34"/>
          <w:rtl/>
        </w:rPr>
        <w:t>،</w:t>
      </w:r>
      <w:r w:rsidRPr="001B2AB3">
        <w:rPr>
          <w:rFonts w:cs="Traditional Arabic"/>
          <w:sz w:val="34"/>
          <w:szCs w:val="34"/>
          <w:rtl/>
        </w:rPr>
        <w:t xml:space="preserve"> ف</w:t>
      </w:r>
      <w:r w:rsidRPr="001B2AB3">
        <w:rPr>
          <w:rFonts w:cs="Traditional Arabic" w:hint="cs"/>
          <w:sz w:val="34"/>
          <w:szCs w:val="34"/>
          <w:rtl/>
        </w:rPr>
        <w:t>ما</w:t>
      </w:r>
      <w:r w:rsidRPr="001B2AB3">
        <w:rPr>
          <w:rFonts w:cs="Traditional Arabic"/>
          <w:sz w:val="34"/>
          <w:szCs w:val="34"/>
          <w:rtl/>
        </w:rPr>
        <w:t xml:space="preserve"> الأحاديث إلا مبينة للق</w:t>
      </w:r>
      <w:r>
        <w:rPr>
          <w:rFonts w:cs="Traditional Arabic" w:hint="cs"/>
          <w:sz w:val="34"/>
          <w:szCs w:val="34"/>
          <w:rtl/>
        </w:rPr>
        <w:t>ُ</w:t>
      </w:r>
      <w:r w:rsidRPr="001B2AB3">
        <w:rPr>
          <w:rFonts w:cs="Traditional Arabic"/>
          <w:sz w:val="34"/>
          <w:szCs w:val="34"/>
          <w:rtl/>
        </w:rPr>
        <w:t>رآن وم</w:t>
      </w:r>
      <w:r>
        <w:rPr>
          <w:rFonts w:cs="Traditional Arabic" w:hint="cs"/>
          <w:sz w:val="34"/>
          <w:szCs w:val="34"/>
          <w:rtl/>
        </w:rPr>
        <w:t>ُ</w:t>
      </w:r>
      <w:r w:rsidRPr="001B2AB3">
        <w:rPr>
          <w:rFonts w:cs="Traditional Arabic" w:hint="cs"/>
          <w:sz w:val="34"/>
          <w:szCs w:val="34"/>
          <w:rtl/>
        </w:rPr>
        <w:t>ت</w:t>
      </w:r>
      <w:r w:rsidRPr="001B2AB3">
        <w:rPr>
          <w:rFonts w:cs="Traditional Arabic"/>
          <w:sz w:val="34"/>
          <w:szCs w:val="34"/>
          <w:rtl/>
        </w:rPr>
        <w:t>م</w:t>
      </w:r>
      <w:r>
        <w:rPr>
          <w:rFonts w:cs="Traditional Arabic"/>
          <w:sz w:val="34"/>
          <w:szCs w:val="34"/>
          <w:rtl/>
        </w:rPr>
        <w:t>ِّ</w:t>
      </w:r>
      <w:r w:rsidRPr="001B2AB3">
        <w:rPr>
          <w:rFonts w:cs="Traditional Arabic"/>
          <w:sz w:val="34"/>
          <w:szCs w:val="34"/>
          <w:rtl/>
        </w:rPr>
        <w:t>مة له وه</w:t>
      </w:r>
      <w:r w:rsidRPr="001B2AB3">
        <w:rPr>
          <w:rFonts w:cs="Traditional Arabic" w:hint="cs"/>
          <w:sz w:val="34"/>
          <w:szCs w:val="34"/>
          <w:rtl/>
        </w:rPr>
        <w:t xml:space="preserve">ي </w:t>
      </w:r>
      <w:r w:rsidRPr="001B2AB3">
        <w:rPr>
          <w:rFonts w:cs="Traditional Arabic"/>
          <w:sz w:val="34"/>
          <w:szCs w:val="34"/>
          <w:rtl/>
        </w:rPr>
        <w:t>الأصل</w:t>
      </w:r>
      <w:r>
        <w:rPr>
          <w:rFonts w:cs="Traditional Arabic" w:hint="cs"/>
          <w:sz w:val="34"/>
          <w:szCs w:val="34"/>
          <w:rtl/>
        </w:rPr>
        <w:t>ُ</w:t>
      </w:r>
      <w:r w:rsidRPr="001B2AB3">
        <w:rPr>
          <w:rFonts w:cs="Traditional Arabic"/>
          <w:sz w:val="34"/>
          <w:szCs w:val="34"/>
          <w:rtl/>
        </w:rPr>
        <w:t xml:space="preserve"> الث</w:t>
      </w:r>
      <w:r w:rsidRPr="001B2AB3">
        <w:rPr>
          <w:rFonts w:cs="Traditional Arabic" w:hint="cs"/>
          <w:sz w:val="34"/>
          <w:szCs w:val="34"/>
          <w:rtl/>
        </w:rPr>
        <w:t>اني</w:t>
      </w:r>
      <w:r w:rsidRPr="001B2AB3">
        <w:rPr>
          <w:rFonts w:cs="Traditional Arabic"/>
          <w:sz w:val="34"/>
          <w:szCs w:val="34"/>
          <w:rtl/>
        </w:rPr>
        <w:t xml:space="preserve"> من أصول ال</w:t>
      </w:r>
      <w:r w:rsidRPr="001B2AB3">
        <w:rPr>
          <w:rFonts w:cs="Traditional Arabic" w:hint="cs"/>
          <w:sz w:val="34"/>
          <w:szCs w:val="34"/>
          <w:rtl/>
        </w:rPr>
        <w:t>تش</w:t>
      </w:r>
      <w:r w:rsidRPr="001B2AB3">
        <w:rPr>
          <w:rFonts w:cs="Traditional Arabic"/>
          <w:sz w:val="34"/>
          <w:szCs w:val="34"/>
          <w:rtl/>
        </w:rPr>
        <w:t>ري</w:t>
      </w:r>
      <w:r w:rsidRPr="001B2AB3">
        <w:rPr>
          <w:rFonts w:cs="Traditional Arabic" w:hint="cs"/>
          <w:sz w:val="34"/>
          <w:szCs w:val="34"/>
          <w:rtl/>
        </w:rPr>
        <w:t>ع</w:t>
      </w:r>
      <w:r w:rsidRPr="001B2AB3">
        <w:rPr>
          <w:rFonts w:cs="Traditional Arabic"/>
          <w:sz w:val="34"/>
          <w:szCs w:val="34"/>
          <w:rtl/>
        </w:rPr>
        <w:t xml:space="preserve"> </w:t>
      </w:r>
      <w:r w:rsidRPr="001B2AB3">
        <w:rPr>
          <w:rFonts w:cs="Traditional Arabic" w:hint="cs"/>
          <w:sz w:val="34"/>
          <w:szCs w:val="34"/>
          <w:rtl/>
        </w:rPr>
        <w:t>في</w:t>
      </w:r>
      <w:r w:rsidRPr="001B2AB3">
        <w:rPr>
          <w:rFonts w:cs="Traditional Arabic"/>
          <w:sz w:val="34"/>
          <w:szCs w:val="34"/>
          <w:rtl/>
        </w:rPr>
        <w:t xml:space="preserve"> ال</w:t>
      </w:r>
      <w:r w:rsidRPr="001B2AB3">
        <w:rPr>
          <w:rFonts w:cs="Traditional Arabic" w:hint="cs"/>
          <w:sz w:val="34"/>
          <w:szCs w:val="34"/>
          <w:rtl/>
        </w:rPr>
        <w:t>إ</w:t>
      </w:r>
      <w:r w:rsidRPr="001B2AB3">
        <w:rPr>
          <w:rFonts w:cs="Traditional Arabic"/>
          <w:sz w:val="34"/>
          <w:szCs w:val="34"/>
          <w:rtl/>
        </w:rPr>
        <w:t>س</w:t>
      </w:r>
      <w:r w:rsidRPr="001B2AB3">
        <w:rPr>
          <w:rFonts w:cs="Traditional Arabic" w:hint="cs"/>
          <w:sz w:val="34"/>
          <w:szCs w:val="34"/>
          <w:rtl/>
        </w:rPr>
        <w:t>لام</w:t>
      </w:r>
      <w:r>
        <w:rPr>
          <w:rFonts w:cs="Traditional Arabic"/>
          <w:sz w:val="34"/>
          <w:szCs w:val="34"/>
          <w:rtl/>
        </w:rPr>
        <w:t xml:space="preserve">، </w:t>
      </w:r>
      <w:r w:rsidRPr="001B2AB3">
        <w:rPr>
          <w:rFonts w:cs="Traditional Arabic"/>
          <w:sz w:val="34"/>
          <w:szCs w:val="34"/>
          <w:rtl/>
        </w:rPr>
        <w:t>ومعرفة الحلال من الحرام</w:t>
      </w:r>
      <w:r>
        <w:rPr>
          <w:rFonts w:cs="Traditional Arabic"/>
          <w:sz w:val="34"/>
          <w:szCs w:val="34"/>
          <w:rtl/>
        </w:rPr>
        <w:t xml:space="preserve">، </w:t>
      </w:r>
      <w:r w:rsidRPr="001B2AB3">
        <w:rPr>
          <w:rFonts w:cs="Traditional Arabic"/>
          <w:sz w:val="34"/>
          <w:szCs w:val="34"/>
          <w:rtl/>
        </w:rPr>
        <w:t>والحق</w:t>
      </w:r>
      <w:r>
        <w:rPr>
          <w:rFonts w:cs="Traditional Arabic"/>
          <w:sz w:val="34"/>
          <w:szCs w:val="34"/>
          <w:rtl/>
        </w:rPr>
        <w:t>ِّ</w:t>
      </w:r>
      <w:r w:rsidRPr="001B2AB3">
        <w:rPr>
          <w:rFonts w:cs="Traditional Arabic"/>
          <w:sz w:val="34"/>
          <w:szCs w:val="34"/>
          <w:rtl/>
        </w:rPr>
        <w:t xml:space="preserve"> من</w:t>
      </w:r>
      <w:r w:rsidRPr="001B2AB3">
        <w:rPr>
          <w:rFonts w:cs="Traditional Arabic" w:hint="cs"/>
          <w:sz w:val="34"/>
          <w:szCs w:val="34"/>
          <w:rtl/>
        </w:rPr>
        <w:t xml:space="preserve"> </w:t>
      </w:r>
      <w:r w:rsidRPr="001B2AB3">
        <w:rPr>
          <w:rFonts w:cs="Traditional Arabic"/>
          <w:sz w:val="34"/>
          <w:szCs w:val="34"/>
          <w:rtl/>
        </w:rPr>
        <w:t>الباطل</w:t>
      </w:r>
      <w:r>
        <w:rPr>
          <w:rFonts w:cs="Traditional Arabic"/>
          <w:sz w:val="34"/>
          <w:szCs w:val="34"/>
          <w:rtl/>
        </w:rPr>
        <w:t xml:space="preserve">، </w:t>
      </w:r>
      <w:r w:rsidRPr="001B2AB3">
        <w:rPr>
          <w:rFonts w:cs="Traditional Arabic"/>
          <w:sz w:val="34"/>
          <w:szCs w:val="34"/>
          <w:rtl/>
        </w:rPr>
        <w:t>واله</w:t>
      </w:r>
      <w:r>
        <w:rPr>
          <w:rFonts w:cs="Traditional Arabic" w:hint="cs"/>
          <w:sz w:val="34"/>
          <w:szCs w:val="34"/>
          <w:rtl/>
        </w:rPr>
        <w:t>ُ</w:t>
      </w:r>
      <w:r w:rsidRPr="001B2AB3">
        <w:rPr>
          <w:rFonts w:cs="Traditional Arabic"/>
          <w:sz w:val="34"/>
          <w:szCs w:val="34"/>
          <w:rtl/>
        </w:rPr>
        <w:t>دى من الضلال</w:t>
      </w:r>
      <w:r>
        <w:rPr>
          <w:rFonts w:cs="Traditional Arabic"/>
          <w:sz w:val="34"/>
          <w:szCs w:val="34"/>
          <w:rtl/>
        </w:rPr>
        <w:t xml:space="preserve">، </w:t>
      </w:r>
      <w:r w:rsidRPr="001B2AB3">
        <w:rPr>
          <w:rFonts w:cs="Traditional Arabic"/>
          <w:sz w:val="34"/>
          <w:szCs w:val="34"/>
          <w:rtl/>
        </w:rPr>
        <w:t>وإثبات الآيات وال</w:t>
      </w:r>
      <w:r>
        <w:rPr>
          <w:rFonts w:cs="Traditional Arabic" w:hint="cs"/>
          <w:sz w:val="34"/>
          <w:szCs w:val="34"/>
          <w:rtl/>
        </w:rPr>
        <w:t>م</w:t>
      </w:r>
      <w:r w:rsidRPr="001B2AB3">
        <w:rPr>
          <w:rFonts w:cs="Traditional Arabic"/>
          <w:sz w:val="34"/>
          <w:szCs w:val="34"/>
          <w:rtl/>
        </w:rPr>
        <w:t>عج</w:t>
      </w:r>
      <w:r>
        <w:rPr>
          <w:rFonts w:cs="Traditional Arabic" w:hint="cs"/>
          <w:sz w:val="34"/>
          <w:szCs w:val="34"/>
          <w:rtl/>
        </w:rPr>
        <w:t>زا</w:t>
      </w:r>
      <w:r w:rsidRPr="001B2AB3">
        <w:rPr>
          <w:rFonts w:cs="Traditional Arabic"/>
          <w:sz w:val="34"/>
          <w:szCs w:val="34"/>
          <w:rtl/>
        </w:rPr>
        <w:t>ت</w:t>
      </w:r>
      <w:r>
        <w:rPr>
          <w:rFonts w:cs="Traditional Arabic"/>
          <w:sz w:val="34"/>
          <w:szCs w:val="34"/>
          <w:rtl/>
        </w:rPr>
        <w:t xml:space="preserve">، </w:t>
      </w:r>
      <w:r w:rsidRPr="001B2AB3">
        <w:rPr>
          <w:rFonts w:cs="Traditional Arabic"/>
          <w:sz w:val="34"/>
          <w:szCs w:val="34"/>
          <w:rtl/>
        </w:rPr>
        <w:t>ولو أن</w:t>
      </w:r>
      <w:r>
        <w:rPr>
          <w:rFonts w:cs="Traditional Arabic"/>
          <w:sz w:val="34"/>
          <w:szCs w:val="34"/>
          <w:rtl/>
        </w:rPr>
        <w:t>َّ</w:t>
      </w:r>
      <w:r w:rsidRPr="001B2AB3">
        <w:rPr>
          <w:rFonts w:cs="Traditional Arabic"/>
          <w:sz w:val="34"/>
          <w:szCs w:val="34"/>
          <w:rtl/>
        </w:rPr>
        <w:t>نا قصرنا الدين</w:t>
      </w:r>
      <w:r w:rsidRPr="001B2AB3">
        <w:rPr>
          <w:rFonts w:cs="Traditional Arabic" w:hint="cs"/>
          <w:sz w:val="34"/>
          <w:szCs w:val="34"/>
          <w:rtl/>
        </w:rPr>
        <w:t xml:space="preserve"> </w:t>
      </w:r>
      <w:r w:rsidRPr="001B2AB3">
        <w:rPr>
          <w:rFonts w:cs="Traditional Arabic"/>
          <w:sz w:val="34"/>
          <w:szCs w:val="34"/>
          <w:rtl/>
        </w:rPr>
        <w:t>ومسائله</w:t>
      </w:r>
      <w:r>
        <w:rPr>
          <w:rFonts w:cs="Traditional Arabic"/>
          <w:sz w:val="34"/>
          <w:szCs w:val="34"/>
          <w:rtl/>
        </w:rPr>
        <w:t xml:space="preserve"> </w:t>
      </w:r>
      <w:r w:rsidRPr="001B2AB3">
        <w:rPr>
          <w:rFonts w:cs="Traditional Arabic"/>
          <w:sz w:val="34"/>
          <w:szCs w:val="34"/>
          <w:rtl/>
        </w:rPr>
        <w:t>على الق</w:t>
      </w:r>
      <w:r>
        <w:rPr>
          <w:rFonts w:cs="Traditional Arabic" w:hint="cs"/>
          <w:sz w:val="34"/>
          <w:szCs w:val="34"/>
          <w:rtl/>
        </w:rPr>
        <w:t>ُ</w:t>
      </w:r>
      <w:r w:rsidRPr="001B2AB3">
        <w:rPr>
          <w:rFonts w:cs="Traditional Arabic"/>
          <w:sz w:val="34"/>
          <w:szCs w:val="34"/>
          <w:rtl/>
        </w:rPr>
        <w:t>رآن الكريم فحس</w:t>
      </w:r>
      <w:r>
        <w:rPr>
          <w:rFonts w:cs="Traditional Arabic" w:hint="cs"/>
          <w:sz w:val="34"/>
          <w:szCs w:val="34"/>
          <w:rtl/>
        </w:rPr>
        <w:t>ْ</w:t>
      </w:r>
      <w:r w:rsidRPr="001B2AB3">
        <w:rPr>
          <w:rFonts w:cs="Traditional Arabic"/>
          <w:sz w:val="34"/>
          <w:szCs w:val="34"/>
          <w:rtl/>
        </w:rPr>
        <w:t>ب ل</w:t>
      </w:r>
      <w:r w:rsidRPr="001B2AB3">
        <w:rPr>
          <w:rFonts w:cs="Traditional Arabic" w:hint="cs"/>
          <w:sz w:val="34"/>
          <w:szCs w:val="34"/>
          <w:rtl/>
        </w:rPr>
        <w:t>ف</w:t>
      </w:r>
      <w:r w:rsidRPr="001B2AB3">
        <w:rPr>
          <w:rFonts w:cs="Traditional Arabic"/>
          <w:sz w:val="34"/>
          <w:szCs w:val="34"/>
          <w:rtl/>
        </w:rPr>
        <w:t>ر</w:t>
      </w:r>
      <w:r>
        <w:rPr>
          <w:rFonts w:cs="Traditional Arabic"/>
          <w:sz w:val="34"/>
          <w:szCs w:val="34"/>
          <w:rtl/>
        </w:rPr>
        <w:t>َّ</w:t>
      </w:r>
      <w:r w:rsidRPr="001B2AB3">
        <w:rPr>
          <w:rFonts w:cs="Traditional Arabic"/>
          <w:sz w:val="34"/>
          <w:szCs w:val="34"/>
          <w:rtl/>
        </w:rPr>
        <w:t>ط</w:t>
      </w:r>
      <w:r w:rsidRPr="001B2AB3">
        <w:rPr>
          <w:rFonts w:cs="Traditional Arabic" w:hint="cs"/>
          <w:sz w:val="34"/>
          <w:szCs w:val="34"/>
          <w:rtl/>
        </w:rPr>
        <w:t>ن</w:t>
      </w:r>
      <w:r w:rsidRPr="001B2AB3">
        <w:rPr>
          <w:rFonts w:cs="Traditional Arabic"/>
          <w:sz w:val="34"/>
          <w:szCs w:val="34"/>
          <w:rtl/>
        </w:rPr>
        <w:t>ا في كثير</w:t>
      </w:r>
      <w:r>
        <w:rPr>
          <w:rFonts w:cs="Traditional Arabic" w:hint="cs"/>
          <w:sz w:val="34"/>
          <w:szCs w:val="34"/>
          <w:rtl/>
        </w:rPr>
        <w:t>ٍ</w:t>
      </w:r>
      <w:r w:rsidRPr="001B2AB3">
        <w:rPr>
          <w:rFonts w:cs="Traditional Arabic"/>
          <w:sz w:val="34"/>
          <w:szCs w:val="34"/>
          <w:rtl/>
        </w:rPr>
        <w:t xml:space="preserve"> من الأحكام والآداب</w:t>
      </w:r>
      <w:r>
        <w:rPr>
          <w:rFonts w:cs="Traditional Arabic"/>
          <w:sz w:val="34"/>
          <w:szCs w:val="34"/>
          <w:rtl/>
        </w:rPr>
        <w:t xml:space="preserve">، </w:t>
      </w:r>
      <w:r w:rsidRPr="001B2AB3">
        <w:rPr>
          <w:rFonts w:cs="Traditional Arabic"/>
          <w:sz w:val="34"/>
          <w:szCs w:val="34"/>
          <w:rtl/>
        </w:rPr>
        <w:t>والآيات الواضحات الدال</w:t>
      </w:r>
      <w:r>
        <w:rPr>
          <w:rFonts w:cs="Traditional Arabic"/>
          <w:sz w:val="34"/>
          <w:szCs w:val="34"/>
          <w:rtl/>
        </w:rPr>
        <w:t>َّ</w:t>
      </w:r>
      <w:r w:rsidRPr="001B2AB3">
        <w:rPr>
          <w:rFonts w:cs="Traditional Arabic"/>
          <w:sz w:val="34"/>
          <w:szCs w:val="34"/>
          <w:rtl/>
        </w:rPr>
        <w:t>ة على نبو</w:t>
      </w:r>
      <w:r>
        <w:rPr>
          <w:rFonts w:cs="Traditional Arabic"/>
          <w:sz w:val="34"/>
          <w:szCs w:val="34"/>
          <w:rtl/>
        </w:rPr>
        <w:t>َّ</w:t>
      </w:r>
      <w:r w:rsidRPr="001B2AB3">
        <w:rPr>
          <w:rFonts w:cs="Traditional Arabic"/>
          <w:sz w:val="34"/>
          <w:szCs w:val="34"/>
          <w:rtl/>
        </w:rPr>
        <w:t xml:space="preserve">ة </w:t>
      </w:r>
      <w:r w:rsidRPr="001B2AB3">
        <w:rPr>
          <w:rFonts w:cs="Traditional Arabic" w:hint="cs"/>
          <w:sz w:val="34"/>
          <w:szCs w:val="34"/>
          <w:rtl/>
        </w:rPr>
        <w:t>ا</w:t>
      </w:r>
      <w:r w:rsidRPr="001B2AB3">
        <w:rPr>
          <w:rFonts w:cs="Traditional Arabic"/>
          <w:sz w:val="34"/>
          <w:szCs w:val="34"/>
          <w:rtl/>
        </w:rPr>
        <w:t>ل</w:t>
      </w:r>
      <w:r w:rsidRPr="001B2AB3">
        <w:rPr>
          <w:rFonts w:cs="Traditional Arabic" w:hint="cs"/>
          <w:sz w:val="34"/>
          <w:szCs w:val="34"/>
          <w:rtl/>
        </w:rPr>
        <w:t>ن</w:t>
      </w:r>
      <w:r w:rsidRPr="001B2AB3">
        <w:rPr>
          <w:rFonts w:cs="Traditional Arabic"/>
          <w:sz w:val="34"/>
          <w:szCs w:val="34"/>
          <w:rtl/>
        </w:rPr>
        <w:t>ب</w:t>
      </w:r>
      <w:r w:rsidRPr="001B2AB3">
        <w:rPr>
          <w:rFonts w:cs="Traditional Arabic" w:hint="cs"/>
          <w:sz w:val="34"/>
          <w:szCs w:val="34"/>
          <w:rtl/>
        </w:rPr>
        <w:t>ي</w:t>
      </w:r>
      <w:r>
        <w:rPr>
          <w:rFonts w:cs="Traditional Arabic"/>
          <w:sz w:val="34"/>
          <w:szCs w:val="34"/>
          <w:rtl/>
        </w:rPr>
        <w:t xml:space="preserve"> - صلَّى الله عليه وسلَّم.</w:t>
      </w:r>
    </w:p>
    <w:p w:rsidR="002E12A2" w:rsidRPr="001B2AB3" w:rsidRDefault="002E12A2" w:rsidP="002E12A2">
      <w:pPr>
        <w:jc w:val="both"/>
        <w:rPr>
          <w:rFonts w:cs="Traditional Arabic"/>
          <w:sz w:val="34"/>
          <w:szCs w:val="34"/>
        </w:rPr>
      </w:pPr>
      <w:r w:rsidRPr="001B2AB3">
        <w:rPr>
          <w:rFonts w:cs="Traditional Arabic"/>
          <w:sz w:val="34"/>
          <w:szCs w:val="34"/>
          <w:rtl/>
        </w:rPr>
        <w:t>وأم</w:t>
      </w:r>
      <w:r>
        <w:rPr>
          <w:rFonts w:cs="Traditional Arabic"/>
          <w:sz w:val="34"/>
          <w:szCs w:val="34"/>
          <w:rtl/>
        </w:rPr>
        <w:t>َّ</w:t>
      </w:r>
      <w:r w:rsidRPr="001B2AB3">
        <w:rPr>
          <w:rFonts w:cs="Traditional Arabic"/>
          <w:sz w:val="34"/>
          <w:szCs w:val="34"/>
          <w:rtl/>
        </w:rPr>
        <w:t>ا ش</w:t>
      </w:r>
      <w:r>
        <w:rPr>
          <w:rFonts w:cs="Traditional Arabic" w:hint="cs"/>
          <w:sz w:val="34"/>
          <w:szCs w:val="34"/>
          <w:rtl/>
        </w:rPr>
        <w:t>ُ</w:t>
      </w:r>
      <w:r w:rsidRPr="001B2AB3">
        <w:rPr>
          <w:rFonts w:cs="Traditional Arabic" w:hint="cs"/>
          <w:sz w:val="34"/>
          <w:szCs w:val="34"/>
          <w:rtl/>
        </w:rPr>
        <w:t>به</w:t>
      </w:r>
      <w:r>
        <w:rPr>
          <w:rFonts w:cs="Traditional Arabic" w:hint="cs"/>
          <w:sz w:val="34"/>
          <w:szCs w:val="34"/>
          <w:rtl/>
        </w:rPr>
        <w:t>ة</w:t>
      </w:r>
      <w:r w:rsidRPr="001B2AB3">
        <w:rPr>
          <w:rFonts w:cs="Traditional Arabic"/>
          <w:sz w:val="34"/>
          <w:szCs w:val="34"/>
          <w:rtl/>
        </w:rPr>
        <w:t xml:space="preserve"> أن</w:t>
      </w:r>
      <w:r>
        <w:rPr>
          <w:rFonts w:cs="Traditional Arabic"/>
          <w:sz w:val="34"/>
          <w:szCs w:val="34"/>
          <w:rtl/>
        </w:rPr>
        <w:t>َّ</w:t>
      </w:r>
      <w:r w:rsidRPr="001B2AB3">
        <w:rPr>
          <w:rFonts w:cs="Traditional Arabic"/>
          <w:sz w:val="34"/>
          <w:szCs w:val="34"/>
          <w:rtl/>
        </w:rPr>
        <w:t xml:space="preserve"> ال</w:t>
      </w:r>
      <w:r w:rsidRPr="001B2AB3">
        <w:rPr>
          <w:rFonts w:cs="Traditional Arabic" w:hint="cs"/>
          <w:sz w:val="34"/>
          <w:szCs w:val="34"/>
          <w:rtl/>
        </w:rPr>
        <w:t>م</w:t>
      </w:r>
      <w:r w:rsidRPr="001B2AB3">
        <w:rPr>
          <w:rFonts w:cs="Traditional Arabic"/>
          <w:sz w:val="34"/>
          <w:szCs w:val="34"/>
          <w:rtl/>
        </w:rPr>
        <w:t>عرا</w:t>
      </w:r>
      <w:r w:rsidRPr="001B2AB3">
        <w:rPr>
          <w:rFonts w:cs="Traditional Arabic" w:hint="cs"/>
          <w:sz w:val="34"/>
          <w:szCs w:val="34"/>
          <w:rtl/>
        </w:rPr>
        <w:t>ج</w:t>
      </w:r>
      <w:r w:rsidRPr="001B2AB3">
        <w:rPr>
          <w:rFonts w:cs="Traditional Arabic"/>
          <w:sz w:val="34"/>
          <w:szCs w:val="34"/>
          <w:rtl/>
        </w:rPr>
        <w:t xml:space="preserve"> </w:t>
      </w:r>
      <w:r w:rsidRPr="001B2AB3">
        <w:rPr>
          <w:rFonts w:cs="Traditional Arabic" w:hint="cs"/>
          <w:sz w:val="34"/>
          <w:szCs w:val="34"/>
          <w:rtl/>
        </w:rPr>
        <w:t>يتر</w:t>
      </w:r>
      <w:r w:rsidRPr="001B2AB3">
        <w:rPr>
          <w:rFonts w:cs="Traditional Arabic"/>
          <w:sz w:val="34"/>
          <w:szCs w:val="34"/>
          <w:rtl/>
        </w:rPr>
        <w:t>ت</w:t>
      </w:r>
      <w:r>
        <w:rPr>
          <w:rFonts w:cs="Traditional Arabic" w:hint="eastAsia"/>
          <w:sz w:val="34"/>
          <w:szCs w:val="34"/>
          <w:rtl/>
        </w:rPr>
        <w:t>َّ</w:t>
      </w:r>
      <w:r w:rsidRPr="001B2AB3">
        <w:rPr>
          <w:rFonts w:cs="Traditional Arabic" w:hint="cs"/>
          <w:sz w:val="34"/>
          <w:szCs w:val="34"/>
          <w:rtl/>
        </w:rPr>
        <w:t>ب</w:t>
      </w:r>
      <w:r w:rsidRPr="001B2AB3">
        <w:rPr>
          <w:rFonts w:cs="Traditional Arabic"/>
          <w:sz w:val="34"/>
          <w:szCs w:val="34"/>
          <w:rtl/>
        </w:rPr>
        <w:t xml:space="preserve"> عليه الخرق والالتئام وهو مستحيل</w:t>
      </w:r>
      <w:r>
        <w:rPr>
          <w:rFonts w:cs="Traditional Arabic" w:hint="cs"/>
          <w:sz w:val="34"/>
          <w:szCs w:val="34"/>
          <w:rtl/>
        </w:rPr>
        <w:t>ٌ</w:t>
      </w:r>
      <w:r>
        <w:rPr>
          <w:rFonts w:cs="Traditional Arabic"/>
          <w:sz w:val="34"/>
          <w:szCs w:val="34"/>
          <w:rtl/>
        </w:rPr>
        <w:t>،</w:t>
      </w:r>
      <w:r w:rsidRPr="001B2AB3">
        <w:rPr>
          <w:rFonts w:cs="Traditional Arabic"/>
          <w:sz w:val="34"/>
          <w:szCs w:val="34"/>
          <w:rtl/>
        </w:rPr>
        <w:t xml:space="preserve"> فن</w:t>
      </w:r>
      <w:r w:rsidRPr="001B2AB3">
        <w:rPr>
          <w:rFonts w:cs="Traditional Arabic" w:hint="cs"/>
          <w:sz w:val="34"/>
          <w:szCs w:val="34"/>
          <w:rtl/>
        </w:rPr>
        <w:t>ظر</w:t>
      </w:r>
      <w:r w:rsidRPr="001B2AB3">
        <w:rPr>
          <w:rFonts w:cs="Traditional Arabic"/>
          <w:sz w:val="34"/>
          <w:szCs w:val="34"/>
          <w:rtl/>
        </w:rPr>
        <w:t>ي</w:t>
      </w:r>
      <w:r>
        <w:rPr>
          <w:rFonts w:cs="Traditional Arabic"/>
          <w:sz w:val="34"/>
          <w:szCs w:val="34"/>
          <w:rtl/>
        </w:rPr>
        <w:t>َّ</w:t>
      </w:r>
      <w:r w:rsidRPr="001B2AB3">
        <w:rPr>
          <w:rFonts w:cs="Traditional Arabic"/>
          <w:sz w:val="34"/>
          <w:szCs w:val="34"/>
          <w:rtl/>
        </w:rPr>
        <w:t>ة</w:t>
      </w:r>
      <w:r>
        <w:rPr>
          <w:rFonts w:cs="Traditional Arabic" w:hint="cs"/>
          <w:sz w:val="34"/>
          <w:szCs w:val="34"/>
          <w:rtl/>
        </w:rPr>
        <w:t>ٌ</w:t>
      </w:r>
      <w:r w:rsidRPr="001B2AB3">
        <w:rPr>
          <w:rFonts w:cs="Traditional Arabic"/>
          <w:sz w:val="34"/>
          <w:szCs w:val="34"/>
          <w:rtl/>
        </w:rPr>
        <w:t xml:space="preserve"> قديمة عف</w:t>
      </w:r>
      <w:r>
        <w:rPr>
          <w:rFonts w:cs="Traditional Arabic" w:hint="cs"/>
          <w:sz w:val="34"/>
          <w:szCs w:val="34"/>
          <w:rtl/>
        </w:rPr>
        <w:t>َا</w:t>
      </w:r>
      <w:r w:rsidRPr="001B2AB3">
        <w:rPr>
          <w:rFonts w:cs="Traditional Arabic"/>
          <w:sz w:val="34"/>
          <w:szCs w:val="34"/>
          <w:rtl/>
        </w:rPr>
        <w:t xml:space="preserve"> عل</w:t>
      </w:r>
      <w:r w:rsidRPr="001B2AB3">
        <w:rPr>
          <w:rFonts w:cs="Traditional Arabic" w:hint="cs"/>
          <w:sz w:val="34"/>
          <w:szCs w:val="34"/>
          <w:rtl/>
        </w:rPr>
        <w:t>ي</w:t>
      </w:r>
      <w:r w:rsidRPr="001B2AB3">
        <w:rPr>
          <w:rFonts w:cs="Traditional Arabic"/>
          <w:sz w:val="34"/>
          <w:szCs w:val="34"/>
          <w:rtl/>
        </w:rPr>
        <w:t>ها الزمان</w:t>
      </w:r>
      <w:r>
        <w:rPr>
          <w:rFonts w:cs="Traditional Arabic"/>
          <w:sz w:val="34"/>
          <w:szCs w:val="34"/>
          <w:rtl/>
        </w:rPr>
        <w:t xml:space="preserve">، </w:t>
      </w:r>
      <w:r w:rsidRPr="001B2AB3">
        <w:rPr>
          <w:rFonts w:cs="Traditional Arabic"/>
          <w:sz w:val="34"/>
          <w:szCs w:val="34"/>
          <w:rtl/>
        </w:rPr>
        <w:t>وأبطل</w:t>
      </w:r>
      <w:r>
        <w:rPr>
          <w:rFonts w:cs="Traditional Arabic" w:hint="cs"/>
          <w:sz w:val="34"/>
          <w:szCs w:val="34"/>
          <w:rtl/>
        </w:rPr>
        <w:t>َ</w:t>
      </w:r>
      <w:r w:rsidRPr="001B2AB3">
        <w:rPr>
          <w:rFonts w:cs="Traditional Arabic"/>
          <w:sz w:val="34"/>
          <w:szCs w:val="34"/>
          <w:rtl/>
        </w:rPr>
        <w:t>ت</w:t>
      </w:r>
      <w:r>
        <w:rPr>
          <w:rFonts w:cs="Traditional Arabic" w:hint="cs"/>
          <w:sz w:val="34"/>
          <w:szCs w:val="34"/>
          <w:rtl/>
        </w:rPr>
        <w:t>ْ</w:t>
      </w:r>
      <w:r w:rsidRPr="001B2AB3">
        <w:rPr>
          <w:rFonts w:cs="Traditional Arabic"/>
          <w:sz w:val="34"/>
          <w:szCs w:val="34"/>
          <w:rtl/>
        </w:rPr>
        <w:t>ها النظري</w:t>
      </w:r>
      <w:r>
        <w:rPr>
          <w:rFonts w:cs="Traditional Arabic"/>
          <w:sz w:val="34"/>
          <w:szCs w:val="34"/>
          <w:rtl/>
        </w:rPr>
        <w:t>َّ</w:t>
      </w:r>
      <w:r w:rsidRPr="001B2AB3">
        <w:rPr>
          <w:rFonts w:cs="Traditional Arabic"/>
          <w:sz w:val="34"/>
          <w:szCs w:val="34"/>
          <w:rtl/>
        </w:rPr>
        <w:t>ات العلمي</w:t>
      </w:r>
      <w:r>
        <w:rPr>
          <w:rFonts w:cs="Traditional Arabic"/>
          <w:sz w:val="34"/>
          <w:szCs w:val="34"/>
          <w:rtl/>
        </w:rPr>
        <w:t>َّ</w:t>
      </w:r>
      <w:r w:rsidRPr="001B2AB3">
        <w:rPr>
          <w:rFonts w:cs="Traditional Arabic"/>
          <w:sz w:val="34"/>
          <w:szCs w:val="34"/>
          <w:rtl/>
        </w:rPr>
        <w:t>ة الحديثة</w:t>
      </w:r>
      <w:r>
        <w:rPr>
          <w:rFonts w:cs="Traditional Arabic"/>
          <w:sz w:val="34"/>
          <w:szCs w:val="34"/>
          <w:rtl/>
        </w:rPr>
        <w:t>،</w:t>
      </w:r>
      <w:r w:rsidRPr="001B2AB3">
        <w:rPr>
          <w:rFonts w:cs="Traditional Arabic"/>
          <w:sz w:val="34"/>
          <w:szCs w:val="34"/>
          <w:rtl/>
        </w:rPr>
        <w:t xml:space="preserve"> فقد انتهى </w:t>
      </w:r>
      <w:r w:rsidRPr="001B2AB3">
        <w:rPr>
          <w:rFonts w:cs="Traditional Arabic" w:hint="cs"/>
          <w:sz w:val="34"/>
          <w:szCs w:val="34"/>
          <w:rtl/>
        </w:rPr>
        <w:t>بحث</w:t>
      </w:r>
      <w:r>
        <w:rPr>
          <w:rFonts w:cs="Traditional Arabic" w:hint="cs"/>
          <w:sz w:val="34"/>
          <w:szCs w:val="34"/>
          <w:rtl/>
        </w:rPr>
        <w:t>ُ</w:t>
      </w:r>
      <w:r w:rsidRPr="001B2AB3">
        <w:rPr>
          <w:rFonts w:cs="Traditional Arabic"/>
          <w:sz w:val="34"/>
          <w:szCs w:val="34"/>
          <w:rtl/>
        </w:rPr>
        <w:t xml:space="preserve"> العلماء إلى أن</w:t>
      </w:r>
      <w:r>
        <w:rPr>
          <w:rFonts w:cs="Traditional Arabic"/>
          <w:sz w:val="34"/>
          <w:szCs w:val="34"/>
          <w:rtl/>
        </w:rPr>
        <w:t>َّ</w:t>
      </w:r>
      <w:r w:rsidRPr="001B2AB3">
        <w:rPr>
          <w:rFonts w:cs="Traditional Arabic"/>
          <w:sz w:val="34"/>
          <w:szCs w:val="34"/>
          <w:rtl/>
        </w:rPr>
        <w:t xml:space="preserve"> الكون كان</w:t>
      </w:r>
      <w:r w:rsidRPr="001B2AB3">
        <w:rPr>
          <w:rFonts w:cs="Traditional Arabic" w:hint="cs"/>
          <w:sz w:val="34"/>
          <w:szCs w:val="34"/>
          <w:rtl/>
          <w:lang w:bidi="ar-EG"/>
        </w:rPr>
        <w:t xml:space="preserve"> </w:t>
      </w:r>
      <w:r w:rsidRPr="001B2AB3">
        <w:rPr>
          <w:rFonts w:cs="Traditional Arabic"/>
          <w:sz w:val="34"/>
          <w:szCs w:val="34"/>
          <w:rtl/>
        </w:rPr>
        <w:t>قطعة</w:t>
      </w:r>
      <w:r>
        <w:rPr>
          <w:rFonts w:cs="Traditional Arabic" w:hint="cs"/>
          <w:sz w:val="34"/>
          <w:szCs w:val="34"/>
          <w:rtl/>
        </w:rPr>
        <w:t>ً</w:t>
      </w:r>
      <w:r w:rsidRPr="001B2AB3">
        <w:rPr>
          <w:rFonts w:cs="Traditional Arabic"/>
          <w:sz w:val="34"/>
          <w:szCs w:val="34"/>
          <w:rtl/>
        </w:rPr>
        <w:t xml:space="preserve"> واحدة</w:t>
      </w:r>
      <w:r>
        <w:rPr>
          <w:rFonts w:cs="Traditional Arabic"/>
          <w:sz w:val="34"/>
          <w:szCs w:val="34"/>
          <w:rtl/>
        </w:rPr>
        <w:t xml:space="preserve">، </w:t>
      </w:r>
      <w:r>
        <w:rPr>
          <w:rFonts w:cs="Traditional Arabic" w:hint="cs"/>
          <w:sz w:val="34"/>
          <w:szCs w:val="34"/>
          <w:rtl/>
        </w:rPr>
        <w:t>ث</w:t>
      </w:r>
      <w:r w:rsidRPr="001B2AB3">
        <w:rPr>
          <w:rFonts w:cs="Traditional Arabic"/>
          <w:sz w:val="34"/>
          <w:szCs w:val="34"/>
          <w:rtl/>
        </w:rPr>
        <w:t>م ت</w:t>
      </w:r>
      <w:r w:rsidRPr="001B2AB3">
        <w:rPr>
          <w:rFonts w:cs="Traditional Arabic" w:hint="cs"/>
          <w:sz w:val="34"/>
          <w:szCs w:val="34"/>
          <w:rtl/>
        </w:rPr>
        <w:t>نا</w:t>
      </w:r>
      <w:r w:rsidRPr="001B2AB3">
        <w:rPr>
          <w:rFonts w:cs="Traditional Arabic"/>
          <w:sz w:val="34"/>
          <w:szCs w:val="34"/>
          <w:rtl/>
        </w:rPr>
        <w:t>ث</w:t>
      </w:r>
      <w:r>
        <w:rPr>
          <w:rFonts w:cs="Traditional Arabic" w:hint="cs"/>
          <w:sz w:val="34"/>
          <w:szCs w:val="34"/>
          <w:rtl/>
        </w:rPr>
        <w:t>َ</w:t>
      </w:r>
      <w:r w:rsidRPr="001B2AB3">
        <w:rPr>
          <w:rFonts w:cs="Traditional Arabic"/>
          <w:sz w:val="34"/>
          <w:szCs w:val="34"/>
          <w:rtl/>
        </w:rPr>
        <w:t>رت</w:t>
      </w:r>
      <w:r>
        <w:rPr>
          <w:rFonts w:cs="Traditional Arabic" w:hint="cs"/>
          <w:sz w:val="34"/>
          <w:szCs w:val="34"/>
          <w:rtl/>
        </w:rPr>
        <w:t>ْ</w:t>
      </w:r>
      <w:r w:rsidRPr="001B2AB3">
        <w:rPr>
          <w:rFonts w:cs="Traditional Arabic"/>
          <w:sz w:val="34"/>
          <w:szCs w:val="34"/>
          <w:rtl/>
        </w:rPr>
        <w:t xml:space="preserve"> أجزاؤه</w:t>
      </w:r>
      <w:r>
        <w:rPr>
          <w:rFonts w:cs="Traditional Arabic" w:hint="cs"/>
          <w:sz w:val="34"/>
          <w:szCs w:val="34"/>
          <w:rtl/>
        </w:rPr>
        <w:t>.</w:t>
      </w:r>
      <w:r w:rsidRPr="001B2AB3">
        <w:rPr>
          <w:rFonts w:cs="Traditional Arabic"/>
          <w:sz w:val="34"/>
          <w:szCs w:val="34"/>
          <w:rtl/>
        </w:rPr>
        <w:t xml:space="preserve"> وانفص</w:t>
      </w:r>
      <w:r>
        <w:rPr>
          <w:rFonts w:cs="Traditional Arabic" w:hint="cs"/>
          <w:sz w:val="34"/>
          <w:szCs w:val="34"/>
          <w:rtl/>
        </w:rPr>
        <w:t>َ</w:t>
      </w:r>
      <w:r w:rsidRPr="001B2AB3">
        <w:rPr>
          <w:rFonts w:cs="Traditional Arabic"/>
          <w:sz w:val="34"/>
          <w:szCs w:val="34"/>
          <w:rtl/>
        </w:rPr>
        <w:t>ل</w:t>
      </w:r>
      <w:r>
        <w:rPr>
          <w:rFonts w:cs="Traditional Arabic" w:hint="cs"/>
          <w:sz w:val="34"/>
          <w:szCs w:val="34"/>
          <w:rtl/>
        </w:rPr>
        <w:t>َ</w:t>
      </w:r>
      <w:r w:rsidRPr="001B2AB3">
        <w:rPr>
          <w:rFonts w:cs="Traditional Arabic"/>
          <w:sz w:val="34"/>
          <w:szCs w:val="34"/>
          <w:rtl/>
        </w:rPr>
        <w:t xml:space="preserve"> بعضها عن بعض</w:t>
      </w:r>
      <w:r>
        <w:rPr>
          <w:rFonts w:cs="Traditional Arabic" w:hint="cs"/>
          <w:sz w:val="34"/>
          <w:szCs w:val="34"/>
          <w:rtl/>
        </w:rPr>
        <w:t>ٍ</w:t>
      </w:r>
      <w:r w:rsidRPr="001B2AB3">
        <w:rPr>
          <w:rFonts w:cs="Traditional Arabic"/>
          <w:sz w:val="34"/>
          <w:szCs w:val="34"/>
          <w:rtl/>
        </w:rPr>
        <w:t xml:space="preserve"> حتى غ</w:t>
      </w:r>
      <w:r>
        <w:rPr>
          <w:rFonts w:cs="Traditional Arabic" w:hint="cs"/>
          <w:sz w:val="34"/>
          <w:szCs w:val="34"/>
          <w:rtl/>
        </w:rPr>
        <w:t>َ</w:t>
      </w:r>
      <w:r w:rsidRPr="001B2AB3">
        <w:rPr>
          <w:rFonts w:cs="Traditional Arabic"/>
          <w:sz w:val="34"/>
          <w:szCs w:val="34"/>
          <w:rtl/>
        </w:rPr>
        <w:t>دا من ذلك العال</w:t>
      </w:r>
      <w:r>
        <w:rPr>
          <w:rFonts w:cs="Traditional Arabic" w:hint="cs"/>
          <w:sz w:val="34"/>
          <w:szCs w:val="34"/>
          <w:rtl/>
        </w:rPr>
        <w:t>َ</w:t>
      </w:r>
      <w:r w:rsidRPr="001B2AB3">
        <w:rPr>
          <w:rFonts w:cs="Traditional Arabic"/>
          <w:sz w:val="34"/>
          <w:szCs w:val="34"/>
          <w:rtl/>
        </w:rPr>
        <w:t>م الأرضي والعلوي</w:t>
      </w:r>
      <w:r>
        <w:rPr>
          <w:rFonts w:cs="Traditional Arabic"/>
          <w:sz w:val="34"/>
          <w:szCs w:val="34"/>
          <w:rtl/>
        </w:rPr>
        <w:t>.</w:t>
      </w:r>
    </w:p>
    <w:p w:rsidR="002E12A2" w:rsidRPr="001B2AB3" w:rsidRDefault="002E12A2" w:rsidP="002E12A2">
      <w:pPr>
        <w:jc w:val="both"/>
        <w:rPr>
          <w:rFonts w:cs="Traditional Arabic"/>
          <w:sz w:val="34"/>
          <w:szCs w:val="34"/>
          <w:rtl/>
        </w:rPr>
      </w:pPr>
      <w:r w:rsidRPr="001B2AB3">
        <w:rPr>
          <w:rFonts w:cs="Traditional Arabic"/>
          <w:sz w:val="34"/>
          <w:szCs w:val="34"/>
          <w:rtl/>
        </w:rPr>
        <w:lastRenderedPageBreak/>
        <w:t>وأعتقد أن</w:t>
      </w:r>
      <w:r>
        <w:rPr>
          <w:rFonts w:cs="Traditional Arabic"/>
          <w:sz w:val="34"/>
          <w:szCs w:val="34"/>
          <w:rtl/>
        </w:rPr>
        <w:t>َّ</w:t>
      </w:r>
      <w:r w:rsidRPr="001B2AB3">
        <w:rPr>
          <w:rFonts w:cs="Traditional Arabic"/>
          <w:sz w:val="34"/>
          <w:szCs w:val="34"/>
          <w:rtl/>
        </w:rPr>
        <w:t xml:space="preserve"> هذه المسألة أصبح</w:t>
      </w:r>
      <w:r>
        <w:rPr>
          <w:rFonts w:cs="Traditional Arabic" w:hint="cs"/>
          <w:sz w:val="34"/>
          <w:szCs w:val="34"/>
          <w:rtl/>
        </w:rPr>
        <w:t>َ</w:t>
      </w:r>
      <w:r w:rsidRPr="001B2AB3">
        <w:rPr>
          <w:rFonts w:cs="Traditional Arabic"/>
          <w:sz w:val="34"/>
          <w:szCs w:val="34"/>
          <w:rtl/>
        </w:rPr>
        <w:t>ت</w:t>
      </w:r>
      <w:r>
        <w:rPr>
          <w:rFonts w:cs="Traditional Arabic" w:hint="cs"/>
          <w:sz w:val="34"/>
          <w:szCs w:val="34"/>
          <w:rtl/>
        </w:rPr>
        <w:t>ْ</w:t>
      </w:r>
      <w:r w:rsidRPr="001B2AB3">
        <w:rPr>
          <w:rFonts w:cs="Traditional Arabic"/>
          <w:sz w:val="34"/>
          <w:szCs w:val="34"/>
          <w:rtl/>
        </w:rPr>
        <w:t xml:space="preserve"> غير</w:t>
      </w:r>
      <w:r>
        <w:rPr>
          <w:rFonts w:cs="Traditional Arabic" w:hint="cs"/>
          <w:sz w:val="34"/>
          <w:szCs w:val="34"/>
          <w:rtl/>
        </w:rPr>
        <w:t>َ</w:t>
      </w:r>
      <w:r w:rsidRPr="001B2AB3">
        <w:rPr>
          <w:rFonts w:cs="Traditional Arabic"/>
          <w:sz w:val="34"/>
          <w:szCs w:val="34"/>
          <w:rtl/>
        </w:rPr>
        <w:t xml:space="preserve"> ذات موضوع</w:t>
      </w:r>
      <w:r>
        <w:rPr>
          <w:rFonts w:cs="Traditional Arabic" w:hint="cs"/>
          <w:sz w:val="34"/>
          <w:szCs w:val="34"/>
          <w:rtl/>
        </w:rPr>
        <w:t>ٍ</w:t>
      </w:r>
      <w:r w:rsidRPr="001B2AB3">
        <w:rPr>
          <w:rFonts w:cs="Traditional Arabic"/>
          <w:sz w:val="34"/>
          <w:szCs w:val="34"/>
          <w:rtl/>
        </w:rPr>
        <w:t xml:space="preserve"> بعد التقد</w:t>
      </w:r>
      <w:r>
        <w:rPr>
          <w:rFonts w:cs="Traditional Arabic"/>
          <w:sz w:val="34"/>
          <w:szCs w:val="34"/>
          <w:rtl/>
        </w:rPr>
        <w:t>ُّ</w:t>
      </w:r>
      <w:r w:rsidRPr="001B2AB3">
        <w:rPr>
          <w:rFonts w:cs="Traditional Arabic"/>
          <w:sz w:val="34"/>
          <w:szCs w:val="34"/>
          <w:rtl/>
        </w:rPr>
        <w:t>م العظيم</w:t>
      </w:r>
      <w:r>
        <w:rPr>
          <w:rFonts w:cs="Traditional Arabic"/>
          <w:sz w:val="34"/>
          <w:szCs w:val="34"/>
          <w:rtl/>
        </w:rPr>
        <w:t xml:space="preserve">، </w:t>
      </w:r>
      <w:r w:rsidRPr="001B2AB3">
        <w:rPr>
          <w:rFonts w:cs="Traditional Arabic"/>
          <w:sz w:val="34"/>
          <w:szCs w:val="34"/>
          <w:rtl/>
        </w:rPr>
        <w:t>والخطوات</w:t>
      </w:r>
      <w:r>
        <w:rPr>
          <w:rFonts w:cs="Traditional Arabic" w:hint="cs"/>
          <w:sz w:val="34"/>
          <w:szCs w:val="34"/>
          <w:rtl/>
        </w:rPr>
        <w:t xml:space="preserve"> </w:t>
      </w:r>
      <w:r w:rsidRPr="001B2AB3">
        <w:rPr>
          <w:rFonts w:cs="Traditional Arabic"/>
          <w:sz w:val="34"/>
          <w:szCs w:val="34"/>
          <w:rtl/>
        </w:rPr>
        <w:t>الواسعة التي خ</w:t>
      </w:r>
      <w:r>
        <w:rPr>
          <w:rFonts w:cs="Traditional Arabic" w:hint="cs"/>
          <w:sz w:val="34"/>
          <w:szCs w:val="34"/>
          <w:rtl/>
        </w:rPr>
        <w:t>َ</w:t>
      </w:r>
      <w:r w:rsidRPr="001B2AB3">
        <w:rPr>
          <w:rFonts w:cs="Traditional Arabic"/>
          <w:sz w:val="34"/>
          <w:szCs w:val="34"/>
          <w:rtl/>
        </w:rPr>
        <w:t>طاها الع</w:t>
      </w:r>
      <w:r>
        <w:rPr>
          <w:rFonts w:cs="Traditional Arabic" w:hint="cs"/>
          <w:sz w:val="34"/>
          <w:szCs w:val="34"/>
          <w:rtl/>
        </w:rPr>
        <w:t>ُ</w:t>
      </w:r>
      <w:r w:rsidRPr="001B2AB3">
        <w:rPr>
          <w:rFonts w:cs="Traditional Arabic"/>
          <w:sz w:val="34"/>
          <w:szCs w:val="34"/>
          <w:rtl/>
        </w:rPr>
        <w:t>ل</w:t>
      </w:r>
      <w:r>
        <w:rPr>
          <w:rFonts w:cs="Traditional Arabic" w:hint="cs"/>
          <w:sz w:val="34"/>
          <w:szCs w:val="34"/>
          <w:rtl/>
        </w:rPr>
        <w:t>َ</w:t>
      </w:r>
      <w:r w:rsidRPr="001B2AB3">
        <w:rPr>
          <w:rFonts w:cs="Traditional Arabic"/>
          <w:sz w:val="34"/>
          <w:szCs w:val="34"/>
          <w:rtl/>
        </w:rPr>
        <w:t>ماء في غز</w:t>
      </w:r>
      <w:r>
        <w:rPr>
          <w:rFonts w:cs="Traditional Arabic" w:hint="cs"/>
          <w:sz w:val="34"/>
          <w:szCs w:val="34"/>
          <w:rtl/>
        </w:rPr>
        <w:t>ْ</w:t>
      </w:r>
      <w:r w:rsidRPr="001B2AB3">
        <w:rPr>
          <w:rFonts w:cs="Traditional Arabic"/>
          <w:sz w:val="34"/>
          <w:szCs w:val="34"/>
          <w:rtl/>
        </w:rPr>
        <w:t>و الف</w:t>
      </w:r>
      <w:r>
        <w:rPr>
          <w:rFonts w:cs="Traditional Arabic" w:hint="cs"/>
          <w:sz w:val="34"/>
          <w:szCs w:val="34"/>
          <w:rtl/>
        </w:rPr>
        <w:t>َ</w:t>
      </w:r>
      <w:r w:rsidRPr="001B2AB3">
        <w:rPr>
          <w:rFonts w:cs="Traditional Arabic"/>
          <w:sz w:val="34"/>
          <w:szCs w:val="34"/>
          <w:rtl/>
        </w:rPr>
        <w:t>ضاء والتنق</w:t>
      </w:r>
      <w:r>
        <w:rPr>
          <w:rFonts w:cs="Traditional Arabic"/>
          <w:sz w:val="34"/>
          <w:szCs w:val="34"/>
          <w:rtl/>
        </w:rPr>
        <w:t>ُّ</w:t>
      </w:r>
      <w:r w:rsidRPr="001B2AB3">
        <w:rPr>
          <w:rFonts w:cs="Traditional Arabic"/>
          <w:sz w:val="34"/>
          <w:szCs w:val="34"/>
          <w:rtl/>
        </w:rPr>
        <w:t>ل بين الأجواء والدوران حول الأرض</w:t>
      </w:r>
      <w:r>
        <w:rPr>
          <w:rFonts w:cs="Traditional Arabic"/>
          <w:sz w:val="34"/>
          <w:szCs w:val="34"/>
          <w:rtl/>
        </w:rPr>
        <w:t xml:space="preserve">، </w:t>
      </w:r>
      <w:r w:rsidRPr="001B2AB3">
        <w:rPr>
          <w:rFonts w:cs="Traditional Arabic"/>
          <w:sz w:val="34"/>
          <w:szCs w:val="34"/>
          <w:rtl/>
        </w:rPr>
        <w:t>وها هم اليوم ي</w:t>
      </w:r>
      <w:r>
        <w:rPr>
          <w:rFonts w:cs="Traditional Arabic" w:hint="cs"/>
          <w:sz w:val="34"/>
          <w:szCs w:val="34"/>
          <w:rtl/>
        </w:rPr>
        <w:t>ُ</w:t>
      </w:r>
      <w:r w:rsidRPr="001B2AB3">
        <w:rPr>
          <w:rFonts w:cs="Traditional Arabic"/>
          <w:sz w:val="34"/>
          <w:szCs w:val="34"/>
          <w:rtl/>
        </w:rPr>
        <w:t>فك</w:t>
      </w:r>
      <w:r>
        <w:rPr>
          <w:rFonts w:cs="Traditional Arabic"/>
          <w:sz w:val="34"/>
          <w:szCs w:val="34"/>
          <w:rtl/>
        </w:rPr>
        <w:t>ِّ</w:t>
      </w:r>
      <w:r w:rsidRPr="001B2AB3">
        <w:rPr>
          <w:rFonts w:cs="Traditional Arabic"/>
          <w:sz w:val="34"/>
          <w:szCs w:val="34"/>
          <w:rtl/>
        </w:rPr>
        <w:t>رون في إن</w:t>
      </w:r>
      <w:r>
        <w:rPr>
          <w:rFonts w:cs="Traditional Arabic" w:hint="cs"/>
          <w:sz w:val="34"/>
          <w:szCs w:val="34"/>
          <w:rtl/>
        </w:rPr>
        <w:t>ْ</w:t>
      </w:r>
      <w:r w:rsidRPr="001B2AB3">
        <w:rPr>
          <w:rFonts w:cs="Traditional Arabic"/>
          <w:sz w:val="34"/>
          <w:szCs w:val="34"/>
          <w:rtl/>
        </w:rPr>
        <w:t>زال إنسان على وج</w:t>
      </w:r>
      <w:r>
        <w:rPr>
          <w:rFonts w:cs="Traditional Arabic" w:hint="cs"/>
          <w:sz w:val="34"/>
          <w:szCs w:val="34"/>
          <w:rtl/>
        </w:rPr>
        <w:t>ْ</w:t>
      </w:r>
      <w:r w:rsidRPr="001B2AB3">
        <w:rPr>
          <w:rFonts w:cs="Traditional Arabic"/>
          <w:sz w:val="34"/>
          <w:szCs w:val="34"/>
          <w:rtl/>
        </w:rPr>
        <w:t>ه ال</w:t>
      </w:r>
      <w:r w:rsidRPr="001B2AB3">
        <w:rPr>
          <w:rFonts w:cs="Traditional Arabic" w:hint="cs"/>
          <w:sz w:val="34"/>
          <w:szCs w:val="34"/>
          <w:rtl/>
        </w:rPr>
        <w:t>ق</w:t>
      </w:r>
      <w:r w:rsidRPr="001B2AB3">
        <w:rPr>
          <w:rFonts w:cs="Traditional Arabic"/>
          <w:sz w:val="34"/>
          <w:szCs w:val="34"/>
          <w:rtl/>
        </w:rPr>
        <w:t>مر</w:t>
      </w:r>
      <w:r>
        <w:rPr>
          <w:rFonts w:cs="Traditional Arabic" w:hint="cs"/>
          <w:sz w:val="34"/>
          <w:szCs w:val="34"/>
          <w:rtl/>
        </w:rPr>
        <w:t xml:space="preserve">، </w:t>
      </w:r>
      <w:r w:rsidRPr="001B2AB3">
        <w:rPr>
          <w:rFonts w:cs="Traditional Arabic"/>
          <w:sz w:val="34"/>
          <w:szCs w:val="34"/>
          <w:rtl/>
        </w:rPr>
        <w:t>وم</w:t>
      </w:r>
      <w:r>
        <w:rPr>
          <w:rFonts w:cs="Traditional Arabic" w:hint="cs"/>
          <w:sz w:val="34"/>
          <w:szCs w:val="34"/>
          <w:rtl/>
        </w:rPr>
        <w:t>َ</w:t>
      </w:r>
      <w:r w:rsidRPr="001B2AB3">
        <w:rPr>
          <w:rFonts w:cs="Traditional Arabic"/>
          <w:sz w:val="34"/>
          <w:szCs w:val="34"/>
          <w:rtl/>
        </w:rPr>
        <w:t>ن يدري</w:t>
      </w:r>
      <w:r>
        <w:rPr>
          <w:rFonts w:cs="Traditional Arabic"/>
          <w:sz w:val="34"/>
          <w:szCs w:val="34"/>
          <w:rtl/>
        </w:rPr>
        <w:t xml:space="preserve">؟ </w:t>
      </w:r>
      <w:r w:rsidRPr="001B2AB3">
        <w:rPr>
          <w:rFonts w:cs="Traditional Arabic"/>
          <w:sz w:val="34"/>
          <w:szCs w:val="34"/>
          <w:rtl/>
        </w:rPr>
        <w:t>فلعل</w:t>
      </w:r>
      <w:r>
        <w:rPr>
          <w:rFonts w:cs="Traditional Arabic"/>
          <w:sz w:val="34"/>
          <w:szCs w:val="34"/>
          <w:rtl/>
        </w:rPr>
        <w:t>َّ</w:t>
      </w:r>
      <w:r w:rsidRPr="001B2AB3">
        <w:rPr>
          <w:rFonts w:cs="Traditional Arabic"/>
          <w:sz w:val="34"/>
          <w:szCs w:val="34"/>
          <w:rtl/>
        </w:rPr>
        <w:t>هم بعد الوصول</w:t>
      </w:r>
      <w:r w:rsidRPr="001B2AB3">
        <w:rPr>
          <w:rFonts w:cs="Traditional Arabic" w:hint="cs"/>
          <w:sz w:val="34"/>
          <w:szCs w:val="34"/>
          <w:rtl/>
        </w:rPr>
        <w:t xml:space="preserve"> </w:t>
      </w:r>
      <w:r w:rsidRPr="001B2AB3">
        <w:rPr>
          <w:rFonts w:cs="Traditional Arabic"/>
          <w:sz w:val="34"/>
          <w:szCs w:val="34"/>
          <w:rtl/>
        </w:rPr>
        <w:t>إلى القمر ي</w:t>
      </w:r>
      <w:r>
        <w:rPr>
          <w:rFonts w:cs="Traditional Arabic" w:hint="cs"/>
          <w:sz w:val="34"/>
          <w:szCs w:val="34"/>
          <w:rtl/>
        </w:rPr>
        <w:t>ُ</w:t>
      </w:r>
      <w:r w:rsidRPr="001B2AB3">
        <w:rPr>
          <w:rFonts w:cs="Traditional Arabic"/>
          <w:sz w:val="34"/>
          <w:szCs w:val="34"/>
          <w:rtl/>
        </w:rPr>
        <w:t>فك</w:t>
      </w:r>
      <w:r>
        <w:rPr>
          <w:rFonts w:cs="Traditional Arabic"/>
          <w:sz w:val="34"/>
          <w:szCs w:val="34"/>
          <w:rtl/>
        </w:rPr>
        <w:t>ِّ</w:t>
      </w:r>
      <w:r w:rsidRPr="001B2AB3">
        <w:rPr>
          <w:rFonts w:cs="Traditional Arabic"/>
          <w:sz w:val="34"/>
          <w:szCs w:val="34"/>
          <w:rtl/>
        </w:rPr>
        <w:t>رون في الوصول إلى غيره من الكواكب والأفلاك</w:t>
      </w:r>
      <w:r>
        <w:rPr>
          <w:rFonts w:cs="Traditional Arabic"/>
          <w:sz w:val="34"/>
          <w:szCs w:val="34"/>
          <w:rtl/>
        </w:rPr>
        <w:t xml:space="preserve">، </w:t>
      </w:r>
      <w:r w:rsidRPr="001B2AB3">
        <w:rPr>
          <w:rFonts w:cs="Traditional Arabic"/>
          <w:sz w:val="34"/>
          <w:szCs w:val="34"/>
          <w:rtl/>
        </w:rPr>
        <w:t>ولا ن</w:t>
      </w:r>
      <w:r>
        <w:rPr>
          <w:rFonts w:cs="Traditional Arabic" w:hint="cs"/>
          <w:sz w:val="34"/>
          <w:szCs w:val="34"/>
          <w:rtl/>
        </w:rPr>
        <w:t>َ</w:t>
      </w:r>
      <w:r w:rsidRPr="001B2AB3">
        <w:rPr>
          <w:rFonts w:cs="Traditional Arabic"/>
          <w:sz w:val="34"/>
          <w:szCs w:val="34"/>
          <w:rtl/>
        </w:rPr>
        <w:t>در</w:t>
      </w:r>
      <w:r>
        <w:rPr>
          <w:rFonts w:cs="Traditional Arabic" w:hint="cs"/>
          <w:sz w:val="34"/>
          <w:szCs w:val="34"/>
          <w:rtl/>
        </w:rPr>
        <w:t>ِ</w:t>
      </w:r>
      <w:r w:rsidRPr="001B2AB3">
        <w:rPr>
          <w:rFonts w:cs="Traditional Arabic"/>
          <w:sz w:val="34"/>
          <w:szCs w:val="34"/>
          <w:rtl/>
        </w:rPr>
        <w:t>ي ماذا</w:t>
      </w:r>
      <w:r w:rsidRPr="001B2AB3">
        <w:rPr>
          <w:rFonts w:cs="Traditional Arabic" w:hint="cs"/>
          <w:sz w:val="34"/>
          <w:szCs w:val="34"/>
          <w:rtl/>
        </w:rPr>
        <w:t xml:space="preserve"> </w:t>
      </w:r>
      <w:r w:rsidRPr="001B2AB3">
        <w:rPr>
          <w:rFonts w:cs="Traditional Arabic"/>
          <w:sz w:val="34"/>
          <w:szCs w:val="34"/>
          <w:rtl/>
        </w:rPr>
        <w:t>سيتمخ</w:t>
      </w:r>
      <w:r>
        <w:rPr>
          <w:rFonts w:cs="Traditional Arabic"/>
          <w:sz w:val="34"/>
          <w:szCs w:val="34"/>
          <w:rtl/>
        </w:rPr>
        <w:t>َّ</w:t>
      </w:r>
      <w:r w:rsidRPr="001B2AB3">
        <w:rPr>
          <w:rFonts w:cs="Traditional Arabic"/>
          <w:sz w:val="34"/>
          <w:szCs w:val="34"/>
          <w:rtl/>
        </w:rPr>
        <w:t>ض عنه الغد</w:t>
      </w:r>
      <w:r>
        <w:rPr>
          <w:rFonts w:cs="Traditional Arabic"/>
          <w:sz w:val="34"/>
          <w:szCs w:val="34"/>
          <w:rtl/>
        </w:rPr>
        <w:t>،</w:t>
      </w:r>
      <w:r w:rsidRPr="001B2AB3">
        <w:rPr>
          <w:rFonts w:cs="Traditional Arabic"/>
          <w:sz w:val="34"/>
          <w:szCs w:val="34"/>
          <w:rtl/>
        </w:rPr>
        <w:t xml:space="preserve"> إن</w:t>
      </w:r>
      <w:r>
        <w:rPr>
          <w:rFonts w:cs="Traditional Arabic" w:hint="cs"/>
          <w:sz w:val="34"/>
          <w:szCs w:val="34"/>
          <w:rtl/>
        </w:rPr>
        <w:t>ْ</w:t>
      </w:r>
      <w:r w:rsidRPr="001B2AB3">
        <w:rPr>
          <w:rFonts w:cs="Traditional Arabic"/>
          <w:sz w:val="34"/>
          <w:szCs w:val="34"/>
          <w:rtl/>
        </w:rPr>
        <w:t xml:space="preserve"> شاء الله</w:t>
      </w:r>
      <w:r>
        <w:rPr>
          <w:rFonts w:cs="Traditional Arabic"/>
          <w:sz w:val="34"/>
          <w:szCs w:val="34"/>
          <w:rtl/>
        </w:rPr>
        <w:t>.</w:t>
      </w:r>
    </w:p>
    <w:p w:rsidR="002E12A2" w:rsidRPr="001B2AB3" w:rsidRDefault="002E12A2" w:rsidP="002E12A2">
      <w:pPr>
        <w:jc w:val="both"/>
        <w:rPr>
          <w:rFonts w:cs="Traditional Arabic"/>
          <w:sz w:val="34"/>
          <w:szCs w:val="34"/>
        </w:rPr>
      </w:pPr>
      <w:r w:rsidRPr="001B2AB3">
        <w:rPr>
          <w:rFonts w:cs="Traditional Arabic"/>
          <w:sz w:val="34"/>
          <w:szCs w:val="34"/>
          <w:rtl/>
        </w:rPr>
        <w:t>وإن</w:t>
      </w:r>
      <w:r>
        <w:rPr>
          <w:rFonts w:cs="Traditional Arabic" w:hint="eastAsia"/>
          <w:sz w:val="34"/>
          <w:szCs w:val="34"/>
          <w:rtl/>
        </w:rPr>
        <w:t>ِّ</w:t>
      </w:r>
      <w:r>
        <w:rPr>
          <w:rFonts w:cs="Traditional Arabic" w:hint="cs"/>
          <w:sz w:val="34"/>
          <w:szCs w:val="34"/>
          <w:rtl/>
        </w:rPr>
        <w:t>ي</w:t>
      </w:r>
      <w:r w:rsidRPr="001B2AB3">
        <w:rPr>
          <w:rFonts w:cs="Traditional Arabic"/>
          <w:sz w:val="34"/>
          <w:szCs w:val="34"/>
          <w:rtl/>
        </w:rPr>
        <w:t xml:space="preserve"> لأن</w:t>
      </w:r>
      <w:r w:rsidRPr="001B2AB3">
        <w:rPr>
          <w:rFonts w:cs="Traditional Arabic" w:hint="cs"/>
          <w:sz w:val="34"/>
          <w:szCs w:val="34"/>
          <w:rtl/>
        </w:rPr>
        <w:t>ت</w:t>
      </w:r>
      <w:r>
        <w:rPr>
          <w:rFonts w:cs="Traditional Arabic" w:hint="cs"/>
          <w:sz w:val="34"/>
          <w:szCs w:val="34"/>
          <w:rtl/>
        </w:rPr>
        <w:t>َ</w:t>
      </w:r>
      <w:r w:rsidRPr="001B2AB3">
        <w:rPr>
          <w:rFonts w:cs="Traditional Arabic" w:hint="cs"/>
          <w:sz w:val="34"/>
          <w:szCs w:val="34"/>
          <w:rtl/>
        </w:rPr>
        <w:t>ه</w:t>
      </w:r>
      <w:r>
        <w:rPr>
          <w:rFonts w:cs="Traditional Arabic" w:hint="cs"/>
          <w:sz w:val="34"/>
          <w:szCs w:val="34"/>
          <w:rtl/>
        </w:rPr>
        <w:t>ِ</w:t>
      </w:r>
      <w:r w:rsidRPr="001B2AB3">
        <w:rPr>
          <w:rFonts w:cs="Traditional Arabic" w:hint="cs"/>
          <w:sz w:val="34"/>
          <w:szCs w:val="34"/>
          <w:rtl/>
        </w:rPr>
        <w:t>ز</w:t>
      </w:r>
      <w:r>
        <w:rPr>
          <w:rFonts w:cs="Traditional Arabic" w:hint="cs"/>
          <w:sz w:val="34"/>
          <w:szCs w:val="34"/>
          <w:rtl/>
        </w:rPr>
        <w:t>ُ</w:t>
      </w:r>
      <w:r w:rsidRPr="001B2AB3">
        <w:rPr>
          <w:rFonts w:cs="Traditional Arabic"/>
          <w:sz w:val="34"/>
          <w:szCs w:val="34"/>
          <w:rtl/>
        </w:rPr>
        <w:t xml:space="preserve"> هذه المنا</w:t>
      </w:r>
      <w:r w:rsidRPr="001B2AB3">
        <w:rPr>
          <w:rFonts w:cs="Traditional Arabic" w:hint="cs"/>
          <w:sz w:val="34"/>
          <w:szCs w:val="34"/>
          <w:rtl/>
        </w:rPr>
        <w:t>س</w:t>
      </w:r>
      <w:r w:rsidRPr="001B2AB3">
        <w:rPr>
          <w:rFonts w:cs="Traditional Arabic"/>
          <w:sz w:val="34"/>
          <w:szCs w:val="34"/>
          <w:rtl/>
        </w:rPr>
        <w:t>بة لأؤك</w:t>
      </w:r>
      <w:r>
        <w:rPr>
          <w:rFonts w:cs="Traditional Arabic"/>
          <w:sz w:val="34"/>
          <w:szCs w:val="34"/>
          <w:rtl/>
        </w:rPr>
        <w:t>ِّ</w:t>
      </w:r>
      <w:r w:rsidRPr="001B2AB3">
        <w:rPr>
          <w:rFonts w:cs="Traditional Arabic"/>
          <w:sz w:val="34"/>
          <w:szCs w:val="34"/>
          <w:rtl/>
        </w:rPr>
        <w:t>د أن</w:t>
      </w:r>
      <w:r>
        <w:rPr>
          <w:rFonts w:cs="Traditional Arabic"/>
          <w:sz w:val="34"/>
          <w:szCs w:val="34"/>
          <w:rtl/>
        </w:rPr>
        <w:t>َّ</w:t>
      </w:r>
      <w:r w:rsidRPr="001B2AB3">
        <w:rPr>
          <w:rFonts w:cs="Traditional Arabic"/>
          <w:sz w:val="34"/>
          <w:szCs w:val="34"/>
          <w:rtl/>
        </w:rPr>
        <w:t xml:space="preserve">نا </w:t>
      </w:r>
      <w:r>
        <w:rPr>
          <w:rFonts w:cs="Traditional Arabic" w:hint="cs"/>
          <w:sz w:val="34"/>
          <w:szCs w:val="34"/>
          <w:rtl/>
        </w:rPr>
        <w:t xml:space="preserve">- </w:t>
      </w:r>
      <w:r w:rsidRPr="001B2AB3">
        <w:rPr>
          <w:rFonts w:cs="Traditional Arabic" w:hint="cs"/>
          <w:sz w:val="34"/>
          <w:szCs w:val="34"/>
          <w:rtl/>
        </w:rPr>
        <w:t>مع</w:t>
      </w:r>
      <w:r w:rsidRPr="001B2AB3">
        <w:rPr>
          <w:rFonts w:cs="Traditional Arabic"/>
          <w:sz w:val="34"/>
          <w:szCs w:val="34"/>
          <w:rtl/>
        </w:rPr>
        <w:t>شر</w:t>
      </w:r>
      <w:r>
        <w:rPr>
          <w:rFonts w:cs="Traditional Arabic" w:hint="cs"/>
          <w:sz w:val="34"/>
          <w:szCs w:val="34"/>
          <w:rtl/>
        </w:rPr>
        <w:t>َ</w:t>
      </w:r>
      <w:r w:rsidRPr="001B2AB3">
        <w:rPr>
          <w:rFonts w:cs="Traditional Arabic"/>
          <w:sz w:val="34"/>
          <w:szCs w:val="34"/>
          <w:rtl/>
        </w:rPr>
        <w:t xml:space="preserve"> ع</w:t>
      </w:r>
      <w:r>
        <w:rPr>
          <w:rFonts w:cs="Traditional Arabic" w:hint="cs"/>
          <w:sz w:val="34"/>
          <w:szCs w:val="34"/>
          <w:rtl/>
        </w:rPr>
        <w:t>ُ</w:t>
      </w:r>
      <w:r w:rsidRPr="001B2AB3">
        <w:rPr>
          <w:rFonts w:cs="Traditional Arabic"/>
          <w:sz w:val="34"/>
          <w:szCs w:val="34"/>
          <w:rtl/>
        </w:rPr>
        <w:t>ل</w:t>
      </w:r>
      <w:r>
        <w:rPr>
          <w:rFonts w:cs="Traditional Arabic" w:hint="cs"/>
          <w:sz w:val="34"/>
          <w:szCs w:val="34"/>
          <w:rtl/>
        </w:rPr>
        <w:t>َ</w:t>
      </w:r>
      <w:r w:rsidRPr="001B2AB3">
        <w:rPr>
          <w:rFonts w:cs="Traditional Arabic"/>
          <w:sz w:val="34"/>
          <w:szCs w:val="34"/>
          <w:rtl/>
        </w:rPr>
        <w:t xml:space="preserve">ماء الإسلام </w:t>
      </w:r>
      <w:r>
        <w:rPr>
          <w:rFonts w:cs="Traditional Arabic" w:hint="cs"/>
          <w:sz w:val="34"/>
          <w:szCs w:val="34"/>
          <w:rtl/>
        </w:rPr>
        <w:t xml:space="preserve">- </w:t>
      </w:r>
      <w:r w:rsidRPr="001B2AB3">
        <w:rPr>
          <w:rFonts w:cs="Traditional Arabic"/>
          <w:sz w:val="34"/>
          <w:szCs w:val="34"/>
          <w:rtl/>
        </w:rPr>
        <w:t>ن</w:t>
      </w:r>
      <w:r>
        <w:rPr>
          <w:rFonts w:cs="Traditional Arabic" w:hint="cs"/>
          <w:sz w:val="34"/>
          <w:szCs w:val="34"/>
          <w:rtl/>
        </w:rPr>
        <w:t>ُ</w:t>
      </w:r>
      <w:r w:rsidRPr="001B2AB3">
        <w:rPr>
          <w:rFonts w:cs="Traditional Arabic"/>
          <w:sz w:val="34"/>
          <w:szCs w:val="34"/>
          <w:rtl/>
        </w:rPr>
        <w:t>رح</w:t>
      </w:r>
      <w:r>
        <w:rPr>
          <w:rFonts w:cs="Traditional Arabic"/>
          <w:sz w:val="34"/>
          <w:szCs w:val="34"/>
          <w:rtl/>
        </w:rPr>
        <w:t>ِّ</w:t>
      </w:r>
      <w:r w:rsidRPr="001B2AB3">
        <w:rPr>
          <w:rFonts w:cs="Traditional Arabic"/>
          <w:sz w:val="34"/>
          <w:szCs w:val="34"/>
          <w:rtl/>
        </w:rPr>
        <w:t>ب بتقد</w:t>
      </w:r>
      <w:r>
        <w:rPr>
          <w:rFonts w:cs="Traditional Arabic"/>
          <w:sz w:val="34"/>
          <w:szCs w:val="34"/>
          <w:rtl/>
        </w:rPr>
        <w:t>ُّ</w:t>
      </w:r>
      <w:r w:rsidRPr="001B2AB3">
        <w:rPr>
          <w:rFonts w:cs="Traditional Arabic"/>
          <w:sz w:val="34"/>
          <w:szCs w:val="34"/>
          <w:rtl/>
        </w:rPr>
        <w:t>م العلوم وال</w:t>
      </w:r>
      <w:r>
        <w:rPr>
          <w:rFonts w:cs="Traditional Arabic" w:hint="cs"/>
          <w:sz w:val="34"/>
          <w:szCs w:val="34"/>
          <w:rtl/>
        </w:rPr>
        <w:t>م</w:t>
      </w:r>
      <w:r w:rsidRPr="001B2AB3">
        <w:rPr>
          <w:rFonts w:cs="Traditional Arabic"/>
          <w:sz w:val="34"/>
          <w:szCs w:val="34"/>
          <w:rtl/>
        </w:rPr>
        <w:t>عارف</w:t>
      </w:r>
      <w:r w:rsidRPr="001B2AB3">
        <w:rPr>
          <w:rFonts w:cs="Traditional Arabic" w:hint="cs"/>
          <w:sz w:val="34"/>
          <w:szCs w:val="34"/>
          <w:rtl/>
        </w:rPr>
        <w:t xml:space="preserve"> </w:t>
      </w:r>
      <w:r w:rsidRPr="001B2AB3">
        <w:rPr>
          <w:rFonts w:cs="Traditional Arabic"/>
          <w:sz w:val="34"/>
          <w:szCs w:val="34"/>
          <w:rtl/>
        </w:rPr>
        <w:t>الكوني</w:t>
      </w:r>
      <w:r>
        <w:rPr>
          <w:rFonts w:cs="Traditional Arabic"/>
          <w:sz w:val="34"/>
          <w:szCs w:val="34"/>
          <w:rtl/>
        </w:rPr>
        <w:t>َّ</w:t>
      </w:r>
      <w:r w:rsidRPr="001B2AB3">
        <w:rPr>
          <w:rFonts w:cs="Traditional Arabic"/>
          <w:sz w:val="34"/>
          <w:szCs w:val="34"/>
          <w:rtl/>
        </w:rPr>
        <w:t>ة</w:t>
      </w:r>
      <w:r>
        <w:rPr>
          <w:rFonts w:cs="Traditional Arabic"/>
          <w:sz w:val="34"/>
          <w:szCs w:val="34"/>
          <w:rtl/>
        </w:rPr>
        <w:t xml:space="preserve">، </w:t>
      </w:r>
      <w:r w:rsidRPr="001B2AB3">
        <w:rPr>
          <w:rFonts w:cs="Traditional Arabic"/>
          <w:sz w:val="34"/>
          <w:szCs w:val="34"/>
          <w:rtl/>
        </w:rPr>
        <w:t>وأ</w:t>
      </w:r>
      <w:r w:rsidRPr="001B2AB3">
        <w:rPr>
          <w:rFonts w:cs="Traditional Arabic" w:hint="cs"/>
          <w:sz w:val="34"/>
          <w:szCs w:val="34"/>
          <w:rtl/>
        </w:rPr>
        <w:t>ن</w:t>
      </w:r>
      <w:r>
        <w:rPr>
          <w:rFonts w:cs="Traditional Arabic" w:hint="eastAsia"/>
          <w:sz w:val="34"/>
          <w:szCs w:val="34"/>
          <w:rtl/>
        </w:rPr>
        <w:t>َّ</w:t>
      </w:r>
      <w:r w:rsidRPr="001B2AB3">
        <w:rPr>
          <w:rFonts w:cs="Traditional Arabic"/>
          <w:sz w:val="34"/>
          <w:szCs w:val="34"/>
          <w:rtl/>
        </w:rPr>
        <w:t>نا ندعو إلى الازد</w:t>
      </w:r>
      <w:r>
        <w:rPr>
          <w:rFonts w:cs="Traditional Arabic" w:hint="cs"/>
          <w:sz w:val="34"/>
          <w:szCs w:val="34"/>
          <w:rtl/>
        </w:rPr>
        <w:t>ِ</w:t>
      </w:r>
      <w:r w:rsidRPr="001B2AB3">
        <w:rPr>
          <w:rFonts w:cs="Traditional Arabic"/>
          <w:sz w:val="34"/>
          <w:szCs w:val="34"/>
          <w:rtl/>
        </w:rPr>
        <w:t>ياد من هذه الع</w:t>
      </w:r>
      <w:r>
        <w:rPr>
          <w:rFonts w:cs="Traditional Arabic" w:hint="cs"/>
          <w:sz w:val="34"/>
          <w:szCs w:val="34"/>
          <w:rtl/>
        </w:rPr>
        <w:t>ُ</w:t>
      </w:r>
      <w:r w:rsidRPr="001B2AB3">
        <w:rPr>
          <w:rFonts w:cs="Traditional Arabic"/>
          <w:sz w:val="34"/>
          <w:szCs w:val="34"/>
          <w:rtl/>
        </w:rPr>
        <w:t>لوم</w:t>
      </w:r>
      <w:r>
        <w:rPr>
          <w:rFonts w:cs="Traditional Arabic" w:hint="cs"/>
          <w:sz w:val="34"/>
          <w:szCs w:val="34"/>
          <w:rtl/>
        </w:rPr>
        <w:t>؛</w:t>
      </w:r>
      <w:r w:rsidRPr="001B2AB3">
        <w:rPr>
          <w:rFonts w:cs="Traditional Arabic"/>
          <w:sz w:val="34"/>
          <w:szCs w:val="34"/>
          <w:rtl/>
        </w:rPr>
        <w:t xml:space="preserve"> لأن</w:t>
      </w:r>
      <w:r>
        <w:rPr>
          <w:rFonts w:cs="Traditional Arabic"/>
          <w:sz w:val="34"/>
          <w:szCs w:val="34"/>
          <w:rtl/>
        </w:rPr>
        <w:t>َّ</w:t>
      </w:r>
      <w:r w:rsidRPr="001B2AB3">
        <w:rPr>
          <w:rFonts w:cs="Traditional Arabic"/>
          <w:sz w:val="34"/>
          <w:szCs w:val="34"/>
          <w:rtl/>
        </w:rPr>
        <w:t>نا على يقين</w:t>
      </w:r>
      <w:r>
        <w:rPr>
          <w:rFonts w:cs="Traditional Arabic" w:hint="cs"/>
          <w:sz w:val="34"/>
          <w:szCs w:val="34"/>
          <w:rtl/>
        </w:rPr>
        <w:t>ٍ</w:t>
      </w:r>
      <w:r w:rsidRPr="001B2AB3">
        <w:rPr>
          <w:rFonts w:cs="Traditional Arabic"/>
          <w:sz w:val="34"/>
          <w:szCs w:val="34"/>
          <w:rtl/>
        </w:rPr>
        <w:t xml:space="preserve"> أن</w:t>
      </w:r>
      <w:r>
        <w:rPr>
          <w:rFonts w:cs="Traditional Arabic"/>
          <w:sz w:val="34"/>
          <w:szCs w:val="34"/>
          <w:rtl/>
        </w:rPr>
        <w:t>َّ</w:t>
      </w:r>
      <w:r w:rsidRPr="001B2AB3">
        <w:rPr>
          <w:rFonts w:cs="Traditional Arabic"/>
          <w:sz w:val="34"/>
          <w:szCs w:val="34"/>
          <w:rtl/>
        </w:rPr>
        <w:t xml:space="preserve"> تقد</w:t>
      </w:r>
      <w:r>
        <w:rPr>
          <w:rFonts w:cs="Traditional Arabic"/>
          <w:sz w:val="34"/>
          <w:szCs w:val="34"/>
          <w:rtl/>
        </w:rPr>
        <w:t>ُّ</w:t>
      </w:r>
      <w:r w:rsidRPr="001B2AB3">
        <w:rPr>
          <w:rFonts w:cs="Traditional Arabic"/>
          <w:sz w:val="34"/>
          <w:szCs w:val="34"/>
          <w:rtl/>
        </w:rPr>
        <w:t>م العلوم والك</w:t>
      </w:r>
      <w:r>
        <w:rPr>
          <w:rFonts w:cs="Traditional Arabic" w:hint="cs"/>
          <w:sz w:val="34"/>
          <w:szCs w:val="34"/>
          <w:rtl/>
        </w:rPr>
        <w:t>ُ</w:t>
      </w:r>
      <w:r w:rsidRPr="001B2AB3">
        <w:rPr>
          <w:rFonts w:cs="Traditional Arabic"/>
          <w:sz w:val="34"/>
          <w:szCs w:val="34"/>
          <w:rtl/>
        </w:rPr>
        <w:t>شوف</w:t>
      </w:r>
      <w:r w:rsidRPr="001B2AB3">
        <w:rPr>
          <w:rFonts w:cs="Traditional Arabic" w:hint="cs"/>
          <w:sz w:val="34"/>
          <w:szCs w:val="34"/>
          <w:rtl/>
        </w:rPr>
        <w:t xml:space="preserve"> </w:t>
      </w:r>
      <w:r w:rsidRPr="001B2AB3">
        <w:rPr>
          <w:rFonts w:cs="Traditional Arabic"/>
          <w:sz w:val="34"/>
          <w:szCs w:val="34"/>
          <w:rtl/>
        </w:rPr>
        <w:t>الكوني</w:t>
      </w:r>
      <w:r>
        <w:rPr>
          <w:rFonts w:cs="Traditional Arabic"/>
          <w:sz w:val="34"/>
          <w:szCs w:val="34"/>
          <w:rtl/>
        </w:rPr>
        <w:t>َّ</w:t>
      </w:r>
      <w:r w:rsidRPr="001B2AB3">
        <w:rPr>
          <w:rFonts w:cs="Traditional Arabic"/>
          <w:sz w:val="34"/>
          <w:szCs w:val="34"/>
          <w:rtl/>
        </w:rPr>
        <w:t>ة لا يزيد</w:t>
      </w:r>
      <w:r>
        <w:rPr>
          <w:rFonts w:cs="Traditional Arabic" w:hint="cs"/>
          <w:sz w:val="34"/>
          <w:szCs w:val="34"/>
          <w:rtl/>
        </w:rPr>
        <w:t>ُ</w:t>
      </w:r>
      <w:r w:rsidRPr="001B2AB3">
        <w:rPr>
          <w:rFonts w:cs="Traditional Arabic"/>
          <w:sz w:val="34"/>
          <w:szCs w:val="34"/>
          <w:rtl/>
        </w:rPr>
        <w:t xml:space="preserve"> الإسلام</w:t>
      </w:r>
      <w:r>
        <w:rPr>
          <w:rFonts w:cs="Traditional Arabic" w:hint="cs"/>
          <w:sz w:val="34"/>
          <w:szCs w:val="34"/>
          <w:rtl/>
        </w:rPr>
        <w:t>َ</w:t>
      </w:r>
      <w:r w:rsidRPr="001B2AB3">
        <w:rPr>
          <w:rFonts w:cs="Traditional Arabic"/>
          <w:sz w:val="34"/>
          <w:szCs w:val="34"/>
          <w:rtl/>
        </w:rPr>
        <w:t xml:space="preserve"> إلا قو</w:t>
      </w:r>
      <w:r>
        <w:rPr>
          <w:rFonts w:cs="Traditional Arabic"/>
          <w:sz w:val="34"/>
          <w:szCs w:val="34"/>
          <w:rtl/>
        </w:rPr>
        <w:t>َّ</w:t>
      </w:r>
      <w:r w:rsidRPr="001B2AB3">
        <w:rPr>
          <w:rFonts w:cs="Traditional Arabic"/>
          <w:sz w:val="34"/>
          <w:szCs w:val="34"/>
          <w:rtl/>
        </w:rPr>
        <w:t>ة</w:t>
      </w:r>
      <w:r>
        <w:rPr>
          <w:rFonts w:cs="Traditional Arabic"/>
          <w:sz w:val="34"/>
          <w:szCs w:val="34"/>
          <w:rtl/>
        </w:rPr>
        <w:t xml:space="preserve">، </w:t>
      </w:r>
      <w:r w:rsidRPr="001B2AB3">
        <w:rPr>
          <w:rFonts w:cs="Traditional Arabic"/>
          <w:sz w:val="34"/>
          <w:szCs w:val="34"/>
          <w:rtl/>
        </w:rPr>
        <w:t>والق</w:t>
      </w:r>
      <w:r>
        <w:rPr>
          <w:rFonts w:cs="Traditional Arabic" w:hint="cs"/>
          <w:sz w:val="34"/>
          <w:szCs w:val="34"/>
          <w:rtl/>
        </w:rPr>
        <w:t>ُ</w:t>
      </w:r>
      <w:r w:rsidRPr="001B2AB3">
        <w:rPr>
          <w:rFonts w:cs="Traditional Arabic"/>
          <w:sz w:val="34"/>
          <w:szCs w:val="34"/>
          <w:rtl/>
        </w:rPr>
        <w:t>رآن الكريم والس</w:t>
      </w:r>
      <w:r>
        <w:rPr>
          <w:rFonts w:cs="Traditional Arabic"/>
          <w:sz w:val="34"/>
          <w:szCs w:val="34"/>
          <w:rtl/>
        </w:rPr>
        <w:t>ُّ</w:t>
      </w:r>
      <w:r w:rsidRPr="001B2AB3">
        <w:rPr>
          <w:rFonts w:cs="Traditional Arabic"/>
          <w:sz w:val="34"/>
          <w:szCs w:val="34"/>
          <w:rtl/>
        </w:rPr>
        <w:t>ن</w:t>
      </w:r>
      <w:r>
        <w:rPr>
          <w:rFonts w:cs="Traditional Arabic"/>
          <w:sz w:val="34"/>
          <w:szCs w:val="34"/>
          <w:rtl/>
        </w:rPr>
        <w:t>َّ</w:t>
      </w:r>
      <w:r w:rsidRPr="001B2AB3">
        <w:rPr>
          <w:rFonts w:cs="Traditional Arabic"/>
          <w:sz w:val="34"/>
          <w:szCs w:val="34"/>
          <w:rtl/>
        </w:rPr>
        <w:t>ة النبوي</w:t>
      </w:r>
      <w:r>
        <w:rPr>
          <w:rFonts w:cs="Traditional Arabic"/>
          <w:sz w:val="34"/>
          <w:szCs w:val="34"/>
          <w:rtl/>
        </w:rPr>
        <w:t>َّ</w:t>
      </w:r>
      <w:r w:rsidRPr="001B2AB3">
        <w:rPr>
          <w:rFonts w:cs="Traditional Arabic"/>
          <w:sz w:val="34"/>
          <w:szCs w:val="34"/>
          <w:rtl/>
        </w:rPr>
        <w:t>ة الصحيحة إلا ث</w:t>
      </w:r>
      <w:r>
        <w:rPr>
          <w:rFonts w:cs="Traditional Arabic" w:hint="cs"/>
          <w:sz w:val="34"/>
          <w:szCs w:val="34"/>
          <w:rtl/>
        </w:rPr>
        <w:t>َ</w:t>
      </w:r>
      <w:r w:rsidRPr="001B2AB3">
        <w:rPr>
          <w:rFonts w:cs="Traditional Arabic"/>
          <w:sz w:val="34"/>
          <w:szCs w:val="34"/>
          <w:rtl/>
        </w:rPr>
        <w:t>بات</w:t>
      </w:r>
      <w:r>
        <w:rPr>
          <w:rFonts w:cs="Traditional Arabic" w:hint="cs"/>
          <w:sz w:val="34"/>
          <w:szCs w:val="34"/>
          <w:rtl/>
        </w:rPr>
        <w:t>ً</w:t>
      </w:r>
      <w:r w:rsidRPr="001B2AB3">
        <w:rPr>
          <w:rFonts w:cs="Traditional Arabic"/>
          <w:sz w:val="34"/>
          <w:szCs w:val="34"/>
          <w:rtl/>
        </w:rPr>
        <w:t>ا</w:t>
      </w:r>
      <w:r w:rsidRPr="001B2AB3">
        <w:rPr>
          <w:rFonts w:cs="Traditional Arabic" w:hint="cs"/>
          <w:sz w:val="34"/>
          <w:szCs w:val="34"/>
          <w:rtl/>
        </w:rPr>
        <w:t xml:space="preserve"> </w:t>
      </w:r>
      <w:r w:rsidRPr="001B2AB3">
        <w:rPr>
          <w:rFonts w:cs="Traditional Arabic"/>
          <w:sz w:val="34"/>
          <w:szCs w:val="34"/>
          <w:rtl/>
        </w:rPr>
        <w:t>واقت</w:t>
      </w:r>
      <w:r>
        <w:rPr>
          <w:rFonts w:cs="Traditional Arabic" w:hint="cs"/>
          <w:sz w:val="34"/>
          <w:szCs w:val="34"/>
          <w:rtl/>
        </w:rPr>
        <w:t>ِ</w:t>
      </w:r>
      <w:r w:rsidRPr="001B2AB3">
        <w:rPr>
          <w:rFonts w:cs="Traditional Arabic" w:hint="cs"/>
          <w:sz w:val="34"/>
          <w:szCs w:val="34"/>
          <w:rtl/>
        </w:rPr>
        <w:t>ن</w:t>
      </w:r>
      <w:r w:rsidRPr="001B2AB3">
        <w:rPr>
          <w:rFonts w:cs="Traditional Arabic"/>
          <w:sz w:val="34"/>
          <w:szCs w:val="34"/>
          <w:rtl/>
        </w:rPr>
        <w:t>اع</w:t>
      </w:r>
      <w:r>
        <w:rPr>
          <w:rFonts w:cs="Traditional Arabic" w:hint="cs"/>
          <w:sz w:val="34"/>
          <w:szCs w:val="34"/>
          <w:rtl/>
        </w:rPr>
        <w:t>ً</w:t>
      </w:r>
      <w:r w:rsidRPr="001B2AB3">
        <w:rPr>
          <w:rFonts w:cs="Traditional Arabic"/>
          <w:sz w:val="34"/>
          <w:szCs w:val="34"/>
          <w:rtl/>
        </w:rPr>
        <w:t>ا للعقل بهما</w:t>
      </w:r>
      <w:r>
        <w:rPr>
          <w:rFonts w:cs="Traditional Arabic"/>
          <w:sz w:val="34"/>
          <w:szCs w:val="34"/>
          <w:rtl/>
        </w:rPr>
        <w:t>.</w:t>
      </w:r>
    </w:p>
    <w:p w:rsidR="002E12A2" w:rsidRPr="001B2AB3" w:rsidRDefault="002E12A2" w:rsidP="002E12A2">
      <w:pPr>
        <w:jc w:val="both"/>
        <w:rPr>
          <w:rFonts w:cs="Traditional Arabic"/>
          <w:sz w:val="34"/>
          <w:szCs w:val="34"/>
        </w:rPr>
      </w:pPr>
      <w:r w:rsidRPr="001B2AB3">
        <w:rPr>
          <w:rFonts w:cs="Traditional Arabic"/>
          <w:sz w:val="34"/>
          <w:szCs w:val="34"/>
          <w:rtl/>
        </w:rPr>
        <w:t>وكيف لا ن</w:t>
      </w:r>
      <w:r>
        <w:rPr>
          <w:rFonts w:cs="Traditional Arabic" w:hint="cs"/>
          <w:sz w:val="34"/>
          <w:szCs w:val="34"/>
          <w:rtl/>
        </w:rPr>
        <w:t>ُ</w:t>
      </w:r>
      <w:r w:rsidRPr="001B2AB3">
        <w:rPr>
          <w:rFonts w:cs="Traditional Arabic"/>
          <w:sz w:val="34"/>
          <w:szCs w:val="34"/>
          <w:rtl/>
        </w:rPr>
        <w:t>رح</w:t>
      </w:r>
      <w:r>
        <w:rPr>
          <w:rFonts w:cs="Traditional Arabic"/>
          <w:sz w:val="34"/>
          <w:szCs w:val="34"/>
          <w:rtl/>
        </w:rPr>
        <w:t>ِّ</w:t>
      </w:r>
      <w:r w:rsidRPr="001B2AB3">
        <w:rPr>
          <w:rFonts w:cs="Traditional Arabic"/>
          <w:sz w:val="34"/>
          <w:szCs w:val="34"/>
          <w:rtl/>
        </w:rPr>
        <w:t>ب ولا ندعو وهذا قول</w:t>
      </w:r>
      <w:r>
        <w:rPr>
          <w:rFonts w:cs="Traditional Arabic" w:hint="cs"/>
          <w:sz w:val="34"/>
          <w:szCs w:val="34"/>
          <w:rtl/>
        </w:rPr>
        <w:t>ُ</w:t>
      </w:r>
      <w:r w:rsidRPr="001B2AB3">
        <w:rPr>
          <w:rFonts w:cs="Traditional Arabic"/>
          <w:sz w:val="34"/>
          <w:szCs w:val="34"/>
          <w:rtl/>
        </w:rPr>
        <w:t xml:space="preserve"> الحق</w:t>
      </w:r>
      <w:r>
        <w:rPr>
          <w:rFonts w:cs="Traditional Arabic"/>
          <w:sz w:val="34"/>
          <w:szCs w:val="34"/>
          <w:rtl/>
        </w:rPr>
        <w:t>ِّ</w:t>
      </w:r>
      <w:r w:rsidRPr="001B2AB3">
        <w:rPr>
          <w:rFonts w:cs="Traditional Arabic"/>
          <w:sz w:val="34"/>
          <w:szCs w:val="34"/>
          <w:rtl/>
        </w:rPr>
        <w:t xml:space="preserve"> </w:t>
      </w:r>
      <w:r>
        <w:rPr>
          <w:rFonts w:cs="Traditional Arabic" w:hint="cs"/>
          <w:sz w:val="34"/>
          <w:szCs w:val="34"/>
          <w:rtl/>
        </w:rPr>
        <w:t xml:space="preserve">- </w:t>
      </w:r>
      <w:r w:rsidRPr="001B2AB3">
        <w:rPr>
          <w:rFonts w:cs="Traditional Arabic"/>
          <w:sz w:val="34"/>
          <w:szCs w:val="34"/>
          <w:rtl/>
        </w:rPr>
        <w:t xml:space="preserve">تبارك وتعالى </w:t>
      </w:r>
      <w:r>
        <w:rPr>
          <w:rFonts w:cs="Traditional Arabic" w:hint="cs"/>
          <w:sz w:val="34"/>
          <w:szCs w:val="34"/>
          <w:rtl/>
        </w:rPr>
        <w:t xml:space="preserve">- </w:t>
      </w:r>
      <w:r w:rsidRPr="001B2AB3">
        <w:rPr>
          <w:rFonts w:cs="Traditional Arabic"/>
          <w:sz w:val="34"/>
          <w:szCs w:val="34"/>
          <w:rtl/>
        </w:rPr>
        <w:t>نقر</w:t>
      </w:r>
      <w:r>
        <w:rPr>
          <w:rFonts w:cs="Traditional Arabic" w:hint="cs"/>
          <w:sz w:val="34"/>
          <w:szCs w:val="34"/>
          <w:rtl/>
        </w:rPr>
        <w:t>َ</w:t>
      </w:r>
      <w:r w:rsidRPr="001B2AB3">
        <w:rPr>
          <w:rFonts w:cs="Traditional Arabic"/>
          <w:sz w:val="34"/>
          <w:szCs w:val="34"/>
          <w:rtl/>
        </w:rPr>
        <w:t>ؤ</w:t>
      </w:r>
      <w:r>
        <w:rPr>
          <w:rFonts w:cs="Traditional Arabic" w:hint="cs"/>
          <w:sz w:val="34"/>
          <w:szCs w:val="34"/>
          <w:rtl/>
        </w:rPr>
        <w:t>ُ</w:t>
      </w:r>
      <w:r w:rsidRPr="001B2AB3">
        <w:rPr>
          <w:rFonts w:cs="Traditional Arabic"/>
          <w:sz w:val="34"/>
          <w:szCs w:val="34"/>
          <w:rtl/>
        </w:rPr>
        <w:t>ه ص</w:t>
      </w:r>
      <w:r>
        <w:rPr>
          <w:rFonts w:cs="Traditional Arabic" w:hint="cs"/>
          <w:sz w:val="34"/>
          <w:szCs w:val="34"/>
          <w:rtl/>
        </w:rPr>
        <w:t>َ</w:t>
      </w:r>
      <w:r w:rsidRPr="001B2AB3">
        <w:rPr>
          <w:rFonts w:cs="Traditional Arabic"/>
          <w:sz w:val="34"/>
          <w:szCs w:val="34"/>
          <w:rtl/>
        </w:rPr>
        <w:t>باح</w:t>
      </w:r>
      <w:r>
        <w:rPr>
          <w:rFonts w:cs="Traditional Arabic" w:hint="cs"/>
          <w:sz w:val="34"/>
          <w:szCs w:val="34"/>
          <w:rtl/>
        </w:rPr>
        <w:t>ً</w:t>
      </w:r>
      <w:r w:rsidRPr="001B2AB3">
        <w:rPr>
          <w:rFonts w:cs="Traditional Arabic" w:hint="cs"/>
          <w:sz w:val="34"/>
          <w:szCs w:val="34"/>
          <w:rtl/>
        </w:rPr>
        <w:t>ا</w:t>
      </w:r>
      <w:r w:rsidRPr="001B2AB3">
        <w:rPr>
          <w:rFonts w:cs="Traditional Arabic"/>
          <w:sz w:val="34"/>
          <w:szCs w:val="34"/>
          <w:rtl/>
        </w:rPr>
        <w:t xml:space="preserve"> ومساء</w:t>
      </w:r>
      <w:r>
        <w:rPr>
          <w:rFonts w:cs="Traditional Arabic" w:hint="cs"/>
          <w:sz w:val="34"/>
          <w:szCs w:val="34"/>
          <w:rtl/>
        </w:rPr>
        <w:t>ً</w:t>
      </w:r>
      <w:r>
        <w:rPr>
          <w:rFonts w:cs="Traditional Arabic"/>
          <w:sz w:val="34"/>
          <w:szCs w:val="34"/>
          <w:rtl/>
        </w:rPr>
        <w:t xml:space="preserve">، </w:t>
      </w:r>
      <w:r w:rsidRPr="001B2AB3">
        <w:rPr>
          <w:rFonts w:cs="Traditional Arabic"/>
          <w:sz w:val="34"/>
          <w:szCs w:val="34"/>
          <w:rtl/>
        </w:rPr>
        <w:t>ونعت</w:t>
      </w:r>
      <w:r>
        <w:rPr>
          <w:rFonts w:cs="Traditional Arabic" w:hint="cs"/>
          <w:sz w:val="34"/>
          <w:szCs w:val="34"/>
          <w:rtl/>
        </w:rPr>
        <w:t>َ</w:t>
      </w:r>
      <w:r w:rsidRPr="001B2AB3">
        <w:rPr>
          <w:rFonts w:cs="Traditional Arabic"/>
          <w:sz w:val="34"/>
          <w:szCs w:val="34"/>
          <w:rtl/>
        </w:rPr>
        <w:t>ق</w:t>
      </w:r>
      <w:r>
        <w:rPr>
          <w:rFonts w:cs="Traditional Arabic" w:hint="cs"/>
          <w:sz w:val="34"/>
          <w:szCs w:val="34"/>
          <w:rtl/>
        </w:rPr>
        <w:t>ِ</w:t>
      </w:r>
      <w:r w:rsidRPr="001B2AB3">
        <w:rPr>
          <w:rFonts w:cs="Traditional Arabic"/>
          <w:sz w:val="34"/>
          <w:szCs w:val="34"/>
          <w:rtl/>
        </w:rPr>
        <w:t>د</w:t>
      </w:r>
      <w:r>
        <w:rPr>
          <w:rFonts w:cs="Traditional Arabic" w:hint="cs"/>
          <w:sz w:val="34"/>
          <w:szCs w:val="34"/>
          <w:rtl/>
        </w:rPr>
        <w:t>ُ</w:t>
      </w:r>
      <w:r w:rsidRPr="001B2AB3">
        <w:rPr>
          <w:rFonts w:cs="Traditional Arabic" w:hint="cs"/>
          <w:sz w:val="34"/>
          <w:szCs w:val="34"/>
          <w:rtl/>
        </w:rPr>
        <w:t xml:space="preserve"> </w:t>
      </w:r>
      <w:r w:rsidRPr="001B2AB3">
        <w:rPr>
          <w:rFonts w:cs="Traditional Arabic"/>
          <w:sz w:val="34"/>
          <w:szCs w:val="34"/>
          <w:rtl/>
        </w:rPr>
        <w:t>ص</w:t>
      </w:r>
      <w:r>
        <w:rPr>
          <w:rFonts w:cs="Traditional Arabic" w:hint="cs"/>
          <w:sz w:val="34"/>
          <w:szCs w:val="34"/>
          <w:rtl/>
        </w:rPr>
        <w:t>ِ</w:t>
      </w:r>
      <w:r w:rsidRPr="001B2AB3">
        <w:rPr>
          <w:rFonts w:cs="Traditional Arabic"/>
          <w:sz w:val="34"/>
          <w:szCs w:val="34"/>
          <w:rtl/>
        </w:rPr>
        <w:t>دقه وح</w:t>
      </w:r>
      <w:r w:rsidRPr="001B2AB3">
        <w:rPr>
          <w:rFonts w:cs="Traditional Arabic" w:hint="cs"/>
          <w:sz w:val="34"/>
          <w:szCs w:val="34"/>
          <w:rtl/>
        </w:rPr>
        <w:t>ق</w:t>
      </w:r>
      <w:r w:rsidRPr="001B2AB3">
        <w:rPr>
          <w:rFonts w:cs="Traditional Arabic"/>
          <w:sz w:val="34"/>
          <w:szCs w:val="34"/>
          <w:rtl/>
        </w:rPr>
        <w:t>ي</w:t>
      </w:r>
      <w:r>
        <w:rPr>
          <w:rFonts w:cs="Traditional Arabic" w:hint="cs"/>
          <w:sz w:val="34"/>
          <w:szCs w:val="34"/>
          <w:rtl/>
        </w:rPr>
        <w:t>ق</w:t>
      </w:r>
      <w:r w:rsidRPr="001B2AB3">
        <w:rPr>
          <w:rFonts w:cs="Traditional Arabic"/>
          <w:sz w:val="34"/>
          <w:szCs w:val="34"/>
          <w:rtl/>
        </w:rPr>
        <w:t>ته</w:t>
      </w:r>
      <w:r>
        <w:rPr>
          <w:rFonts w:cs="Traditional Arabic"/>
          <w:sz w:val="34"/>
          <w:szCs w:val="34"/>
          <w:rtl/>
        </w:rPr>
        <w:t>: {</w:t>
      </w:r>
      <w:r w:rsidRPr="001B2AB3">
        <w:rPr>
          <w:rFonts w:cs="Traditional Arabic"/>
          <w:sz w:val="34"/>
          <w:szCs w:val="34"/>
          <w:rtl/>
        </w:rPr>
        <w:t>سَنُرِيهِمْ آيَاتِنَا فِي الْآفَاقِ وَفِي أَنْفُسِهِمْ حَتَّى يَتَبَيَّنَ لَهُمْ أَنَّهُ الْحَقُّ أَوَلَمْ يَكْفِ بِرَبِّكَ أَنَّهُ عَلَى كُلِّ شَيْءٍ شَهِيدٌ}</w:t>
      </w:r>
      <w:r>
        <w:rPr>
          <w:rFonts w:cs="Traditional Arabic" w:hint="cs"/>
          <w:sz w:val="34"/>
          <w:szCs w:val="34"/>
          <w:rtl/>
        </w:rPr>
        <w:t xml:space="preserve"> </w:t>
      </w:r>
      <w:r w:rsidRPr="00CA2D5C">
        <w:rPr>
          <w:rFonts w:cs="Traditional Arabic"/>
          <w:sz w:val="34"/>
          <w:szCs w:val="34"/>
          <w:rtl/>
        </w:rPr>
        <w:t>[فصلت: 53]</w:t>
      </w:r>
      <w:r>
        <w:rPr>
          <w:rFonts w:cs="Traditional Arabic" w:hint="eastAsia"/>
          <w:sz w:val="34"/>
          <w:szCs w:val="34"/>
          <w:rtl/>
        </w:rPr>
        <w:t>،</w:t>
      </w:r>
      <w:r w:rsidRPr="001B2AB3">
        <w:rPr>
          <w:rFonts w:cs="Traditional Arabic" w:hint="cs"/>
          <w:sz w:val="34"/>
          <w:szCs w:val="34"/>
          <w:rtl/>
        </w:rPr>
        <w:t xml:space="preserve"> </w:t>
      </w:r>
      <w:r w:rsidRPr="001B2AB3">
        <w:rPr>
          <w:rFonts w:cs="Traditional Arabic"/>
          <w:sz w:val="34"/>
          <w:szCs w:val="34"/>
          <w:rtl/>
        </w:rPr>
        <w:t>بل أنا على ذلك من الشاهدين</w:t>
      </w:r>
      <w:r>
        <w:rPr>
          <w:rFonts w:cs="Traditional Arabic"/>
          <w:sz w:val="34"/>
          <w:szCs w:val="34"/>
          <w:rtl/>
        </w:rPr>
        <w:t>.</w:t>
      </w:r>
    </w:p>
    <w:p w:rsidR="002E12A2" w:rsidRPr="001B2AB3" w:rsidRDefault="002E12A2" w:rsidP="002E12A2">
      <w:pPr>
        <w:jc w:val="both"/>
        <w:rPr>
          <w:rFonts w:cs="Traditional Arabic"/>
          <w:sz w:val="34"/>
          <w:szCs w:val="34"/>
        </w:rPr>
      </w:pPr>
      <w:r w:rsidRPr="001B2AB3">
        <w:rPr>
          <w:rFonts w:cs="Traditional Arabic"/>
          <w:sz w:val="34"/>
          <w:szCs w:val="34"/>
          <w:rtl/>
        </w:rPr>
        <w:t>وإذا جاز</w:t>
      </w:r>
      <w:r>
        <w:rPr>
          <w:rFonts w:cs="Traditional Arabic" w:hint="cs"/>
          <w:sz w:val="34"/>
          <w:szCs w:val="34"/>
          <w:rtl/>
        </w:rPr>
        <w:t>َ</w:t>
      </w:r>
      <w:r w:rsidRPr="001B2AB3">
        <w:rPr>
          <w:rFonts w:cs="Traditional Arabic"/>
          <w:sz w:val="34"/>
          <w:szCs w:val="34"/>
          <w:rtl/>
        </w:rPr>
        <w:t xml:space="preserve"> لأ</w:t>
      </w:r>
      <w:r>
        <w:rPr>
          <w:rFonts w:cs="Traditional Arabic" w:hint="cs"/>
          <w:sz w:val="34"/>
          <w:szCs w:val="34"/>
          <w:rtl/>
        </w:rPr>
        <w:t>ُ</w:t>
      </w:r>
      <w:r w:rsidRPr="001B2AB3">
        <w:rPr>
          <w:rFonts w:cs="Traditional Arabic"/>
          <w:sz w:val="34"/>
          <w:szCs w:val="34"/>
          <w:rtl/>
        </w:rPr>
        <w:t>ناس</w:t>
      </w:r>
      <w:r>
        <w:rPr>
          <w:rFonts w:cs="Traditional Arabic" w:hint="cs"/>
          <w:sz w:val="34"/>
          <w:szCs w:val="34"/>
          <w:rtl/>
        </w:rPr>
        <w:t>ٍ</w:t>
      </w:r>
      <w:r w:rsidRPr="001B2AB3">
        <w:rPr>
          <w:rFonts w:cs="Traditional Arabic"/>
          <w:sz w:val="34"/>
          <w:szCs w:val="34"/>
          <w:rtl/>
        </w:rPr>
        <w:t xml:space="preserve"> عاش</w:t>
      </w:r>
      <w:r>
        <w:rPr>
          <w:rFonts w:cs="Traditional Arabic" w:hint="cs"/>
          <w:sz w:val="34"/>
          <w:szCs w:val="34"/>
          <w:rtl/>
        </w:rPr>
        <w:t>ُ</w:t>
      </w:r>
      <w:r w:rsidRPr="001B2AB3">
        <w:rPr>
          <w:rFonts w:cs="Traditional Arabic"/>
          <w:sz w:val="34"/>
          <w:szCs w:val="34"/>
          <w:rtl/>
        </w:rPr>
        <w:t>وا في أزمان</w:t>
      </w:r>
      <w:r>
        <w:rPr>
          <w:rFonts w:cs="Traditional Arabic" w:hint="cs"/>
          <w:sz w:val="34"/>
          <w:szCs w:val="34"/>
          <w:rtl/>
        </w:rPr>
        <w:t>ٍ</w:t>
      </w:r>
      <w:r w:rsidRPr="001B2AB3">
        <w:rPr>
          <w:rFonts w:cs="Traditional Arabic"/>
          <w:sz w:val="34"/>
          <w:szCs w:val="34"/>
          <w:rtl/>
        </w:rPr>
        <w:t xml:space="preserve"> ماضية</w:t>
      </w:r>
      <w:r>
        <w:rPr>
          <w:rFonts w:cs="Traditional Arabic" w:hint="cs"/>
          <w:sz w:val="34"/>
          <w:szCs w:val="34"/>
          <w:rtl/>
        </w:rPr>
        <w:t>ٍ</w:t>
      </w:r>
      <w:r w:rsidRPr="001B2AB3">
        <w:rPr>
          <w:rFonts w:cs="Traditional Arabic"/>
          <w:sz w:val="34"/>
          <w:szCs w:val="34"/>
          <w:rtl/>
        </w:rPr>
        <w:t xml:space="preserve"> لم تتقد</w:t>
      </w:r>
      <w:r>
        <w:rPr>
          <w:rFonts w:cs="Traditional Arabic"/>
          <w:sz w:val="34"/>
          <w:szCs w:val="34"/>
          <w:rtl/>
        </w:rPr>
        <w:t>َّ</w:t>
      </w:r>
      <w:r w:rsidRPr="001B2AB3">
        <w:rPr>
          <w:rFonts w:cs="Traditional Arabic"/>
          <w:sz w:val="34"/>
          <w:szCs w:val="34"/>
          <w:rtl/>
        </w:rPr>
        <w:t>م فيها الع</w:t>
      </w:r>
      <w:r>
        <w:rPr>
          <w:rFonts w:cs="Traditional Arabic" w:hint="cs"/>
          <w:sz w:val="34"/>
          <w:szCs w:val="34"/>
          <w:rtl/>
        </w:rPr>
        <w:t>ُ</w:t>
      </w:r>
      <w:r w:rsidRPr="001B2AB3">
        <w:rPr>
          <w:rFonts w:cs="Traditional Arabic"/>
          <w:sz w:val="34"/>
          <w:szCs w:val="34"/>
          <w:rtl/>
        </w:rPr>
        <w:t>لوم الفلكي</w:t>
      </w:r>
      <w:r>
        <w:rPr>
          <w:rFonts w:cs="Traditional Arabic"/>
          <w:sz w:val="34"/>
          <w:szCs w:val="34"/>
          <w:rtl/>
        </w:rPr>
        <w:t>َّ</w:t>
      </w:r>
      <w:r w:rsidRPr="001B2AB3">
        <w:rPr>
          <w:rFonts w:cs="Traditional Arabic"/>
          <w:sz w:val="34"/>
          <w:szCs w:val="34"/>
          <w:rtl/>
        </w:rPr>
        <w:t>ة والكوني</w:t>
      </w:r>
      <w:r>
        <w:rPr>
          <w:rFonts w:cs="Traditional Arabic"/>
          <w:sz w:val="34"/>
          <w:szCs w:val="34"/>
          <w:rtl/>
        </w:rPr>
        <w:t>َّ</w:t>
      </w:r>
      <w:r w:rsidRPr="001B2AB3">
        <w:rPr>
          <w:rFonts w:cs="Traditional Arabic"/>
          <w:sz w:val="34"/>
          <w:szCs w:val="34"/>
          <w:rtl/>
        </w:rPr>
        <w:t>ة استبعاد</w:t>
      </w:r>
      <w:r>
        <w:rPr>
          <w:rFonts w:cs="Traditional Arabic" w:hint="cs"/>
          <w:sz w:val="34"/>
          <w:szCs w:val="34"/>
          <w:rtl/>
          <w:lang w:bidi="ar-EG"/>
        </w:rPr>
        <w:t xml:space="preserve">ُ </w:t>
      </w:r>
      <w:r w:rsidRPr="001B2AB3">
        <w:rPr>
          <w:rFonts w:cs="Traditional Arabic"/>
          <w:sz w:val="34"/>
          <w:szCs w:val="34"/>
          <w:rtl/>
        </w:rPr>
        <w:t>الإسراء وال</w:t>
      </w:r>
      <w:r w:rsidRPr="001B2AB3">
        <w:rPr>
          <w:rFonts w:cs="Traditional Arabic" w:hint="cs"/>
          <w:sz w:val="34"/>
          <w:szCs w:val="34"/>
          <w:rtl/>
        </w:rPr>
        <w:t>مع</w:t>
      </w:r>
      <w:r w:rsidRPr="001B2AB3">
        <w:rPr>
          <w:rFonts w:cs="Traditional Arabic"/>
          <w:sz w:val="34"/>
          <w:szCs w:val="34"/>
          <w:rtl/>
        </w:rPr>
        <w:t>ر</w:t>
      </w:r>
      <w:r w:rsidRPr="001B2AB3">
        <w:rPr>
          <w:rFonts w:cs="Traditional Arabic" w:hint="cs"/>
          <w:sz w:val="34"/>
          <w:szCs w:val="34"/>
          <w:rtl/>
        </w:rPr>
        <w:t>اج</w:t>
      </w:r>
      <w:r>
        <w:rPr>
          <w:rFonts w:cs="Traditional Arabic"/>
          <w:sz w:val="34"/>
          <w:szCs w:val="34"/>
          <w:rtl/>
        </w:rPr>
        <w:t>،</w:t>
      </w:r>
      <w:r w:rsidRPr="001B2AB3">
        <w:rPr>
          <w:rFonts w:cs="Traditional Arabic"/>
          <w:sz w:val="34"/>
          <w:szCs w:val="34"/>
          <w:rtl/>
        </w:rPr>
        <w:t xml:space="preserve"> فلا ي</w:t>
      </w:r>
      <w:r w:rsidRPr="001B2AB3">
        <w:rPr>
          <w:rFonts w:cs="Traditional Arabic" w:hint="cs"/>
          <w:sz w:val="34"/>
          <w:szCs w:val="34"/>
          <w:rtl/>
        </w:rPr>
        <w:t>ج</w:t>
      </w:r>
      <w:r w:rsidRPr="001B2AB3">
        <w:rPr>
          <w:rFonts w:cs="Traditional Arabic"/>
          <w:sz w:val="34"/>
          <w:szCs w:val="34"/>
          <w:rtl/>
        </w:rPr>
        <w:t>و</w:t>
      </w:r>
      <w:r w:rsidRPr="001B2AB3">
        <w:rPr>
          <w:rFonts w:cs="Traditional Arabic" w:hint="cs"/>
          <w:sz w:val="34"/>
          <w:szCs w:val="34"/>
          <w:rtl/>
        </w:rPr>
        <w:t>ز</w:t>
      </w:r>
      <w:r>
        <w:rPr>
          <w:rFonts w:cs="Traditional Arabic" w:hint="cs"/>
          <w:sz w:val="34"/>
          <w:szCs w:val="34"/>
          <w:rtl/>
        </w:rPr>
        <w:t>ُ</w:t>
      </w:r>
      <w:r w:rsidRPr="001B2AB3">
        <w:rPr>
          <w:rFonts w:cs="Traditional Arabic"/>
          <w:sz w:val="34"/>
          <w:szCs w:val="34"/>
          <w:rtl/>
        </w:rPr>
        <w:t xml:space="preserve"> ذلك قط</w:t>
      </w:r>
      <w:r>
        <w:rPr>
          <w:rFonts w:cs="Traditional Arabic"/>
          <w:sz w:val="34"/>
          <w:szCs w:val="34"/>
          <w:rtl/>
        </w:rPr>
        <w:t>ُّ</w:t>
      </w:r>
      <w:r w:rsidRPr="001B2AB3">
        <w:rPr>
          <w:rFonts w:cs="Traditional Arabic"/>
          <w:sz w:val="34"/>
          <w:szCs w:val="34"/>
          <w:rtl/>
        </w:rPr>
        <w:t xml:space="preserve"> </w:t>
      </w:r>
      <w:r w:rsidRPr="001B2AB3">
        <w:rPr>
          <w:rFonts w:cs="Traditional Arabic" w:hint="cs"/>
          <w:sz w:val="34"/>
          <w:szCs w:val="34"/>
          <w:rtl/>
        </w:rPr>
        <w:t>مم</w:t>
      </w:r>
      <w:r>
        <w:rPr>
          <w:rFonts w:cs="Traditional Arabic" w:hint="eastAsia"/>
          <w:sz w:val="34"/>
          <w:szCs w:val="34"/>
          <w:rtl/>
        </w:rPr>
        <w:t>َّ</w:t>
      </w:r>
      <w:r w:rsidRPr="001B2AB3">
        <w:rPr>
          <w:rFonts w:cs="Traditional Arabic" w:hint="cs"/>
          <w:sz w:val="34"/>
          <w:szCs w:val="34"/>
          <w:rtl/>
        </w:rPr>
        <w:t>ن</w:t>
      </w:r>
      <w:r w:rsidRPr="001B2AB3">
        <w:rPr>
          <w:rFonts w:cs="Traditional Arabic"/>
          <w:sz w:val="34"/>
          <w:szCs w:val="34"/>
          <w:rtl/>
        </w:rPr>
        <w:t xml:space="preserve"> عاش</w:t>
      </w:r>
      <w:r>
        <w:rPr>
          <w:rFonts w:cs="Traditional Arabic" w:hint="cs"/>
          <w:sz w:val="34"/>
          <w:szCs w:val="34"/>
          <w:rtl/>
        </w:rPr>
        <w:t>َ</w:t>
      </w:r>
      <w:r w:rsidRPr="001B2AB3">
        <w:rPr>
          <w:rFonts w:cs="Traditional Arabic"/>
          <w:sz w:val="34"/>
          <w:szCs w:val="34"/>
          <w:rtl/>
        </w:rPr>
        <w:t xml:space="preserve"> </w:t>
      </w:r>
      <w:r w:rsidRPr="001B2AB3">
        <w:rPr>
          <w:rFonts w:cs="Traditional Arabic" w:hint="cs"/>
          <w:sz w:val="34"/>
          <w:szCs w:val="34"/>
          <w:rtl/>
        </w:rPr>
        <w:t>في</w:t>
      </w:r>
      <w:r w:rsidRPr="001B2AB3">
        <w:rPr>
          <w:rFonts w:cs="Traditional Arabic"/>
          <w:sz w:val="34"/>
          <w:szCs w:val="34"/>
          <w:rtl/>
        </w:rPr>
        <w:t xml:space="preserve"> عص</w:t>
      </w:r>
      <w:r>
        <w:rPr>
          <w:rFonts w:cs="Traditional Arabic" w:hint="cs"/>
          <w:sz w:val="34"/>
          <w:szCs w:val="34"/>
          <w:rtl/>
        </w:rPr>
        <w:t>ْ</w:t>
      </w:r>
      <w:r w:rsidRPr="001B2AB3">
        <w:rPr>
          <w:rFonts w:cs="Traditional Arabic"/>
          <w:sz w:val="34"/>
          <w:szCs w:val="34"/>
          <w:rtl/>
        </w:rPr>
        <w:t>رنا ورأى</w:t>
      </w:r>
      <w:r w:rsidRPr="001B2AB3">
        <w:rPr>
          <w:rFonts w:cs="Traditional Arabic" w:hint="cs"/>
          <w:sz w:val="34"/>
          <w:szCs w:val="34"/>
          <w:rtl/>
        </w:rPr>
        <w:t xml:space="preserve"> وسمع </w:t>
      </w:r>
      <w:r>
        <w:rPr>
          <w:rFonts w:cs="Traditional Arabic" w:hint="cs"/>
          <w:sz w:val="34"/>
          <w:szCs w:val="34"/>
          <w:rtl/>
        </w:rPr>
        <w:t>ب</w:t>
      </w:r>
      <w:r w:rsidRPr="001B2AB3">
        <w:rPr>
          <w:rFonts w:cs="Traditional Arabic" w:hint="cs"/>
          <w:sz w:val="34"/>
          <w:szCs w:val="34"/>
          <w:rtl/>
        </w:rPr>
        <w:t>الكثير</w:t>
      </w:r>
      <w:r w:rsidRPr="001B2AB3">
        <w:rPr>
          <w:rFonts w:cs="Traditional Arabic"/>
          <w:sz w:val="34"/>
          <w:szCs w:val="34"/>
          <w:rtl/>
        </w:rPr>
        <w:t xml:space="preserve"> من ال</w:t>
      </w:r>
      <w:r w:rsidRPr="001B2AB3">
        <w:rPr>
          <w:rFonts w:cs="Traditional Arabic" w:hint="cs"/>
          <w:sz w:val="34"/>
          <w:szCs w:val="34"/>
          <w:rtl/>
        </w:rPr>
        <w:t>م</w:t>
      </w:r>
      <w:r w:rsidRPr="001B2AB3">
        <w:rPr>
          <w:rFonts w:cs="Traditional Arabic"/>
          <w:sz w:val="34"/>
          <w:szCs w:val="34"/>
          <w:rtl/>
        </w:rPr>
        <w:t>خ</w:t>
      </w:r>
      <w:r w:rsidRPr="001B2AB3">
        <w:rPr>
          <w:rFonts w:cs="Traditional Arabic" w:hint="cs"/>
          <w:sz w:val="34"/>
          <w:szCs w:val="34"/>
          <w:rtl/>
        </w:rPr>
        <w:t>تر</w:t>
      </w:r>
      <w:r w:rsidRPr="001B2AB3">
        <w:rPr>
          <w:rFonts w:cs="Traditional Arabic"/>
          <w:sz w:val="34"/>
          <w:szCs w:val="34"/>
          <w:rtl/>
        </w:rPr>
        <w:t>عات والم</w:t>
      </w:r>
      <w:r>
        <w:rPr>
          <w:rFonts w:cs="Traditional Arabic" w:hint="cs"/>
          <w:sz w:val="34"/>
          <w:szCs w:val="34"/>
          <w:rtl/>
        </w:rPr>
        <w:t>ُ</w:t>
      </w:r>
      <w:r w:rsidRPr="001B2AB3">
        <w:rPr>
          <w:rFonts w:cs="Traditional Arabic"/>
          <w:sz w:val="34"/>
          <w:szCs w:val="34"/>
          <w:rtl/>
        </w:rPr>
        <w:t>ست</w:t>
      </w:r>
      <w:r>
        <w:rPr>
          <w:rFonts w:cs="Traditional Arabic" w:hint="cs"/>
          <w:sz w:val="34"/>
          <w:szCs w:val="34"/>
          <w:rtl/>
        </w:rPr>
        <w:t>َ</w:t>
      </w:r>
      <w:r w:rsidRPr="001B2AB3">
        <w:rPr>
          <w:rFonts w:cs="Traditional Arabic"/>
          <w:sz w:val="34"/>
          <w:szCs w:val="34"/>
          <w:rtl/>
        </w:rPr>
        <w:t>كش</w:t>
      </w:r>
      <w:r>
        <w:rPr>
          <w:rFonts w:cs="Traditional Arabic" w:hint="cs"/>
          <w:sz w:val="34"/>
          <w:szCs w:val="34"/>
          <w:rtl/>
        </w:rPr>
        <w:t>َ</w:t>
      </w:r>
      <w:r w:rsidRPr="001B2AB3">
        <w:rPr>
          <w:rFonts w:cs="Traditional Arabic"/>
          <w:sz w:val="34"/>
          <w:szCs w:val="34"/>
          <w:rtl/>
        </w:rPr>
        <w:t>فات التي كان</w:t>
      </w:r>
      <w:r>
        <w:rPr>
          <w:rFonts w:cs="Traditional Arabic" w:hint="cs"/>
          <w:sz w:val="34"/>
          <w:szCs w:val="34"/>
          <w:rtl/>
        </w:rPr>
        <w:t>َ</w:t>
      </w:r>
      <w:r w:rsidRPr="001B2AB3">
        <w:rPr>
          <w:rFonts w:cs="Traditional Arabic"/>
          <w:sz w:val="34"/>
          <w:szCs w:val="34"/>
          <w:rtl/>
        </w:rPr>
        <w:t>ت</w:t>
      </w:r>
      <w:r>
        <w:rPr>
          <w:rFonts w:cs="Traditional Arabic" w:hint="cs"/>
          <w:sz w:val="34"/>
          <w:szCs w:val="34"/>
          <w:rtl/>
        </w:rPr>
        <w:t>ْ</w:t>
      </w:r>
      <w:r w:rsidRPr="001B2AB3">
        <w:rPr>
          <w:rFonts w:cs="Traditional Arabic"/>
          <w:sz w:val="34"/>
          <w:szCs w:val="34"/>
          <w:rtl/>
        </w:rPr>
        <w:t xml:space="preserve"> ت</w:t>
      </w:r>
      <w:r>
        <w:rPr>
          <w:rFonts w:cs="Traditional Arabic" w:hint="cs"/>
          <w:sz w:val="34"/>
          <w:szCs w:val="34"/>
          <w:rtl/>
        </w:rPr>
        <w:t>ُ</w:t>
      </w:r>
      <w:r w:rsidRPr="001B2AB3">
        <w:rPr>
          <w:rFonts w:cs="Traditional Arabic"/>
          <w:sz w:val="34"/>
          <w:szCs w:val="34"/>
          <w:rtl/>
        </w:rPr>
        <w:t>ع</w:t>
      </w:r>
      <w:r>
        <w:rPr>
          <w:rFonts w:cs="Traditional Arabic" w:hint="cs"/>
          <w:sz w:val="34"/>
          <w:szCs w:val="34"/>
          <w:rtl/>
        </w:rPr>
        <w:t>َ</w:t>
      </w:r>
      <w:r w:rsidRPr="001B2AB3">
        <w:rPr>
          <w:rFonts w:cs="Traditional Arabic"/>
          <w:sz w:val="34"/>
          <w:szCs w:val="34"/>
          <w:rtl/>
        </w:rPr>
        <w:t>د</w:t>
      </w:r>
      <w:r>
        <w:rPr>
          <w:rFonts w:cs="Traditional Arabic"/>
          <w:sz w:val="34"/>
          <w:szCs w:val="34"/>
          <w:rtl/>
        </w:rPr>
        <w:t>ُّ</w:t>
      </w:r>
      <w:r w:rsidRPr="001B2AB3">
        <w:rPr>
          <w:rFonts w:cs="Traditional Arabic"/>
          <w:sz w:val="34"/>
          <w:szCs w:val="34"/>
          <w:rtl/>
        </w:rPr>
        <w:t xml:space="preserve"> فيما م</w:t>
      </w:r>
      <w:r>
        <w:rPr>
          <w:rFonts w:cs="Traditional Arabic" w:hint="cs"/>
          <w:sz w:val="34"/>
          <w:szCs w:val="34"/>
          <w:rtl/>
        </w:rPr>
        <w:t>َ</w:t>
      </w:r>
      <w:r w:rsidRPr="001B2AB3">
        <w:rPr>
          <w:rFonts w:cs="Traditional Arabic"/>
          <w:sz w:val="34"/>
          <w:szCs w:val="34"/>
          <w:rtl/>
        </w:rPr>
        <w:t>ض</w:t>
      </w:r>
      <w:r>
        <w:rPr>
          <w:rFonts w:cs="Traditional Arabic" w:hint="cs"/>
          <w:sz w:val="34"/>
          <w:szCs w:val="34"/>
          <w:rtl/>
        </w:rPr>
        <w:t>َ</w:t>
      </w:r>
      <w:r w:rsidRPr="001B2AB3">
        <w:rPr>
          <w:rFonts w:cs="Traditional Arabic"/>
          <w:sz w:val="34"/>
          <w:szCs w:val="34"/>
          <w:rtl/>
        </w:rPr>
        <w:t>ى ض</w:t>
      </w:r>
      <w:r>
        <w:rPr>
          <w:rFonts w:cs="Traditional Arabic" w:hint="cs"/>
          <w:sz w:val="34"/>
          <w:szCs w:val="34"/>
          <w:rtl/>
        </w:rPr>
        <w:t>َ</w:t>
      </w:r>
      <w:r w:rsidRPr="001B2AB3">
        <w:rPr>
          <w:rFonts w:cs="Traditional Arabic"/>
          <w:sz w:val="34"/>
          <w:szCs w:val="34"/>
          <w:rtl/>
        </w:rPr>
        <w:t>ر</w:t>
      </w:r>
      <w:r>
        <w:rPr>
          <w:rFonts w:cs="Traditional Arabic" w:hint="cs"/>
          <w:sz w:val="34"/>
          <w:szCs w:val="34"/>
          <w:rtl/>
        </w:rPr>
        <w:t>ْ</w:t>
      </w:r>
      <w:r w:rsidRPr="001B2AB3">
        <w:rPr>
          <w:rFonts w:cs="Traditional Arabic"/>
          <w:sz w:val="34"/>
          <w:szCs w:val="34"/>
          <w:rtl/>
        </w:rPr>
        <w:t>ب</w:t>
      </w:r>
      <w:r>
        <w:rPr>
          <w:rFonts w:cs="Traditional Arabic" w:hint="cs"/>
          <w:sz w:val="34"/>
          <w:szCs w:val="34"/>
          <w:rtl/>
        </w:rPr>
        <w:t>ً</w:t>
      </w:r>
      <w:r w:rsidRPr="001B2AB3">
        <w:rPr>
          <w:rFonts w:cs="Traditional Arabic"/>
          <w:sz w:val="34"/>
          <w:szCs w:val="34"/>
          <w:rtl/>
        </w:rPr>
        <w:t>ا من الخيال والمحال</w:t>
      </w:r>
      <w:r>
        <w:rPr>
          <w:rFonts w:cs="Traditional Arabic"/>
          <w:sz w:val="34"/>
          <w:szCs w:val="34"/>
          <w:rtl/>
        </w:rPr>
        <w:t>.</w:t>
      </w:r>
    </w:p>
    <w:p w:rsidR="002E12A2" w:rsidRPr="001B2AB3" w:rsidRDefault="002E12A2" w:rsidP="002E12A2">
      <w:pPr>
        <w:tabs>
          <w:tab w:val="left" w:pos="2604"/>
        </w:tabs>
        <w:jc w:val="both"/>
        <w:rPr>
          <w:rFonts w:cs="Traditional Arabic"/>
          <w:sz w:val="34"/>
          <w:szCs w:val="34"/>
          <w:rtl/>
        </w:rPr>
      </w:pPr>
      <w:r w:rsidRPr="001B2AB3">
        <w:rPr>
          <w:rFonts w:cs="Traditional Arabic"/>
          <w:sz w:val="34"/>
          <w:szCs w:val="34"/>
          <w:rtl/>
        </w:rPr>
        <w:t>وأم</w:t>
      </w:r>
      <w:r>
        <w:rPr>
          <w:rFonts w:cs="Traditional Arabic"/>
          <w:sz w:val="34"/>
          <w:szCs w:val="34"/>
          <w:rtl/>
        </w:rPr>
        <w:t>َّ</w:t>
      </w:r>
      <w:r w:rsidRPr="001B2AB3">
        <w:rPr>
          <w:rFonts w:cs="Traditional Arabic"/>
          <w:sz w:val="34"/>
          <w:szCs w:val="34"/>
          <w:rtl/>
        </w:rPr>
        <w:t>ا شبهة أن</w:t>
      </w:r>
      <w:r>
        <w:rPr>
          <w:rFonts w:cs="Traditional Arabic"/>
          <w:sz w:val="34"/>
          <w:szCs w:val="34"/>
          <w:rtl/>
        </w:rPr>
        <w:t>َّ</w:t>
      </w:r>
      <w:r w:rsidRPr="001B2AB3">
        <w:rPr>
          <w:rFonts w:cs="Traditional Arabic"/>
          <w:sz w:val="34"/>
          <w:szCs w:val="34"/>
          <w:rtl/>
        </w:rPr>
        <w:t xml:space="preserve"> الهواء ينعدم على ب</w:t>
      </w:r>
      <w:r>
        <w:rPr>
          <w:rFonts w:cs="Traditional Arabic" w:hint="cs"/>
          <w:sz w:val="34"/>
          <w:szCs w:val="34"/>
          <w:rtl/>
        </w:rPr>
        <w:t>ُ</w:t>
      </w:r>
      <w:r w:rsidRPr="001B2AB3">
        <w:rPr>
          <w:rFonts w:cs="Traditional Arabic"/>
          <w:sz w:val="34"/>
          <w:szCs w:val="34"/>
          <w:rtl/>
        </w:rPr>
        <w:t>عد</w:t>
      </w:r>
      <w:r>
        <w:rPr>
          <w:rFonts w:cs="Traditional Arabic" w:hint="cs"/>
          <w:sz w:val="34"/>
          <w:szCs w:val="34"/>
          <w:rtl/>
        </w:rPr>
        <w:t>ٍ</w:t>
      </w:r>
      <w:r w:rsidRPr="001B2AB3">
        <w:rPr>
          <w:rFonts w:cs="Traditional Arabic"/>
          <w:sz w:val="34"/>
          <w:szCs w:val="34"/>
          <w:rtl/>
        </w:rPr>
        <w:t xml:space="preserve"> خاص فهي لا</w:t>
      </w:r>
      <w:r w:rsidRPr="001B2AB3">
        <w:rPr>
          <w:rFonts w:cs="Traditional Arabic" w:hint="cs"/>
          <w:sz w:val="34"/>
          <w:szCs w:val="34"/>
          <w:rtl/>
        </w:rPr>
        <w:t xml:space="preserve"> </w:t>
      </w:r>
      <w:r w:rsidRPr="001B2AB3">
        <w:rPr>
          <w:rFonts w:cs="Traditional Arabic"/>
          <w:sz w:val="34"/>
          <w:szCs w:val="34"/>
          <w:rtl/>
        </w:rPr>
        <w:t>ت</w:t>
      </w:r>
      <w:r>
        <w:rPr>
          <w:rFonts w:cs="Traditional Arabic" w:hint="cs"/>
          <w:sz w:val="34"/>
          <w:szCs w:val="34"/>
          <w:rtl/>
        </w:rPr>
        <w:t>ُ</w:t>
      </w:r>
      <w:r w:rsidRPr="001B2AB3">
        <w:rPr>
          <w:rFonts w:cs="Traditional Arabic"/>
          <w:sz w:val="34"/>
          <w:szCs w:val="34"/>
          <w:rtl/>
        </w:rPr>
        <w:t>بر</w:t>
      </w:r>
      <w:r>
        <w:rPr>
          <w:rFonts w:cs="Traditional Arabic"/>
          <w:sz w:val="34"/>
          <w:szCs w:val="34"/>
          <w:rtl/>
        </w:rPr>
        <w:t>ِّ</w:t>
      </w:r>
      <w:r w:rsidRPr="001B2AB3">
        <w:rPr>
          <w:rFonts w:cs="Traditional Arabic"/>
          <w:sz w:val="34"/>
          <w:szCs w:val="34"/>
          <w:rtl/>
        </w:rPr>
        <w:t>ر الإنكار</w:t>
      </w:r>
      <w:r>
        <w:rPr>
          <w:rFonts w:cs="Traditional Arabic" w:hint="cs"/>
          <w:sz w:val="34"/>
          <w:szCs w:val="34"/>
          <w:rtl/>
        </w:rPr>
        <w:t>َ</w:t>
      </w:r>
      <w:r>
        <w:rPr>
          <w:rFonts w:cs="Traditional Arabic" w:hint="eastAsia"/>
          <w:sz w:val="34"/>
          <w:szCs w:val="34"/>
          <w:rtl/>
        </w:rPr>
        <w:t>،</w:t>
      </w:r>
      <w:r w:rsidRPr="001B2AB3">
        <w:rPr>
          <w:rFonts w:cs="Traditional Arabic"/>
          <w:sz w:val="34"/>
          <w:szCs w:val="34"/>
          <w:rtl/>
        </w:rPr>
        <w:t xml:space="preserve"> فه</w:t>
      </w:r>
      <w:r w:rsidRPr="001B2AB3">
        <w:rPr>
          <w:rFonts w:cs="Traditional Arabic" w:hint="cs"/>
          <w:sz w:val="34"/>
          <w:szCs w:val="34"/>
          <w:rtl/>
        </w:rPr>
        <w:t>ا</w:t>
      </w:r>
      <w:r w:rsidRPr="001B2AB3">
        <w:rPr>
          <w:rFonts w:cs="Traditional Arabic"/>
          <w:sz w:val="34"/>
          <w:szCs w:val="34"/>
          <w:rtl/>
        </w:rPr>
        <w:t>ه</w:t>
      </w:r>
      <w:r>
        <w:rPr>
          <w:rFonts w:cs="Traditional Arabic" w:hint="cs"/>
          <w:sz w:val="34"/>
          <w:szCs w:val="34"/>
          <w:rtl/>
        </w:rPr>
        <w:t>ُ</w:t>
      </w:r>
      <w:r w:rsidRPr="001B2AB3">
        <w:rPr>
          <w:rFonts w:cs="Traditional Arabic"/>
          <w:sz w:val="34"/>
          <w:szCs w:val="34"/>
          <w:rtl/>
        </w:rPr>
        <w:t>م</w:t>
      </w:r>
      <w:r>
        <w:rPr>
          <w:rFonts w:cs="Traditional Arabic"/>
          <w:sz w:val="34"/>
          <w:szCs w:val="34"/>
          <w:rtl/>
        </w:rPr>
        <w:t xml:space="preserve"> </w:t>
      </w:r>
      <w:r w:rsidRPr="001B2AB3">
        <w:rPr>
          <w:rFonts w:cs="Traditional Arabic" w:hint="cs"/>
          <w:sz w:val="34"/>
          <w:szCs w:val="34"/>
          <w:rtl/>
        </w:rPr>
        <w:t>ا</w:t>
      </w:r>
      <w:r w:rsidRPr="001B2AB3">
        <w:rPr>
          <w:rFonts w:cs="Traditional Arabic"/>
          <w:sz w:val="34"/>
          <w:szCs w:val="34"/>
          <w:rtl/>
        </w:rPr>
        <w:t>لغو</w:t>
      </w:r>
      <w:r>
        <w:rPr>
          <w:rFonts w:cs="Traditional Arabic"/>
          <w:sz w:val="34"/>
          <w:szCs w:val="34"/>
          <w:rtl/>
        </w:rPr>
        <w:t>َّ</w:t>
      </w:r>
      <w:r w:rsidRPr="001B2AB3">
        <w:rPr>
          <w:rFonts w:cs="Traditional Arabic"/>
          <w:sz w:val="34"/>
          <w:szCs w:val="34"/>
          <w:rtl/>
        </w:rPr>
        <w:t xml:space="preserve">اصون </w:t>
      </w:r>
      <w:r w:rsidRPr="001B2AB3">
        <w:rPr>
          <w:rFonts w:cs="Traditional Arabic" w:hint="cs"/>
          <w:sz w:val="34"/>
          <w:szCs w:val="34"/>
          <w:rtl/>
        </w:rPr>
        <w:t>يمك</w:t>
      </w:r>
      <w:r>
        <w:rPr>
          <w:rFonts w:cs="Traditional Arabic" w:hint="cs"/>
          <w:sz w:val="34"/>
          <w:szCs w:val="34"/>
          <w:rtl/>
        </w:rPr>
        <w:t>ُ</w:t>
      </w:r>
      <w:r w:rsidRPr="001B2AB3">
        <w:rPr>
          <w:rFonts w:cs="Traditional Arabic" w:hint="cs"/>
          <w:sz w:val="34"/>
          <w:szCs w:val="34"/>
          <w:rtl/>
        </w:rPr>
        <w:t>ثون</w:t>
      </w:r>
      <w:r w:rsidRPr="001B2AB3">
        <w:rPr>
          <w:rFonts w:cs="Traditional Arabic"/>
          <w:sz w:val="34"/>
          <w:szCs w:val="34"/>
          <w:rtl/>
        </w:rPr>
        <w:t xml:space="preserve"> تحت</w:t>
      </w:r>
      <w:r>
        <w:rPr>
          <w:rFonts w:cs="Traditional Arabic" w:hint="cs"/>
          <w:sz w:val="34"/>
          <w:szCs w:val="34"/>
          <w:rtl/>
        </w:rPr>
        <w:t>َ</w:t>
      </w:r>
      <w:r w:rsidRPr="001B2AB3">
        <w:rPr>
          <w:rFonts w:cs="Traditional Arabic"/>
          <w:sz w:val="34"/>
          <w:szCs w:val="34"/>
          <w:rtl/>
        </w:rPr>
        <w:t xml:space="preserve"> أعماق الماء الساعات الط</w:t>
      </w:r>
      <w:r>
        <w:rPr>
          <w:rFonts w:cs="Traditional Arabic"/>
          <w:sz w:val="34"/>
          <w:szCs w:val="34"/>
          <w:rtl/>
        </w:rPr>
        <w:t>ُّ</w:t>
      </w:r>
      <w:r w:rsidRPr="001B2AB3">
        <w:rPr>
          <w:rFonts w:cs="Traditional Arabic"/>
          <w:sz w:val="34"/>
          <w:szCs w:val="34"/>
          <w:rtl/>
        </w:rPr>
        <w:t>وال</w:t>
      </w:r>
      <w:r>
        <w:rPr>
          <w:rFonts w:cs="Traditional Arabic" w:hint="cs"/>
          <w:sz w:val="34"/>
          <w:szCs w:val="34"/>
          <w:rtl/>
        </w:rPr>
        <w:t>؛</w:t>
      </w:r>
      <w:r w:rsidRPr="001B2AB3">
        <w:rPr>
          <w:rFonts w:cs="Traditional Arabic"/>
          <w:sz w:val="34"/>
          <w:szCs w:val="34"/>
          <w:rtl/>
        </w:rPr>
        <w:t xml:space="preserve"> اكتفاء</w:t>
      </w:r>
      <w:r>
        <w:rPr>
          <w:rFonts w:cs="Traditional Arabic" w:hint="cs"/>
          <w:sz w:val="34"/>
          <w:szCs w:val="34"/>
          <w:rtl/>
        </w:rPr>
        <w:t>ً</w:t>
      </w:r>
      <w:r w:rsidRPr="001B2AB3">
        <w:rPr>
          <w:rFonts w:cs="Traditional Arabic"/>
          <w:sz w:val="34"/>
          <w:szCs w:val="34"/>
          <w:rtl/>
        </w:rPr>
        <w:t xml:space="preserve"> بما معهم من ه</w:t>
      </w:r>
      <w:r>
        <w:rPr>
          <w:rFonts w:cs="Traditional Arabic" w:hint="cs"/>
          <w:sz w:val="34"/>
          <w:szCs w:val="34"/>
          <w:rtl/>
        </w:rPr>
        <w:t>َ</w:t>
      </w:r>
      <w:r w:rsidRPr="001B2AB3">
        <w:rPr>
          <w:rFonts w:cs="Traditional Arabic"/>
          <w:sz w:val="34"/>
          <w:szCs w:val="34"/>
          <w:rtl/>
        </w:rPr>
        <w:t>واء</w:t>
      </w:r>
      <w:r>
        <w:rPr>
          <w:rFonts w:cs="Traditional Arabic" w:hint="cs"/>
          <w:sz w:val="34"/>
          <w:szCs w:val="34"/>
          <w:rtl/>
        </w:rPr>
        <w:t>ٍ</w:t>
      </w:r>
      <w:r w:rsidRPr="001B2AB3">
        <w:rPr>
          <w:rFonts w:cs="Traditional Arabic"/>
          <w:sz w:val="34"/>
          <w:szCs w:val="34"/>
          <w:rtl/>
        </w:rPr>
        <w:t xml:space="preserve"> مخزون</w:t>
      </w:r>
      <w:r>
        <w:rPr>
          <w:rFonts w:cs="Traditional Arabic" w:hint="cs"/>
          <w:sz w:val="34"/>
          <w:szCs w:val="34"/>
          <w:rtl/>
        </w:rPr>
        <w:t>ٍ</w:t>
      </w:r>
      <w:r w:rsidRPr="001B2AB3">
        <w:rPr>
          <w:rFonts w:cs="Traditional Arabic"/>
          <w:sz w:val="34"/>
          <w:szCs w:val="34"/>
          <w:rtl/>
        </w:rPr>
        <w:t xml:space="preserve"> يتنف</w:t>
      </w:r>
      <w:r>
        <w:rPr>
          <w:rFonts w:cs="Traditional Arabic"/>
          <w:sz w:val="34"/>
          <w:szCs w:val="34"/>
          <w:rtl/>
        </w:rPr>
        <w:t>َّ</w:t>
      </w:r>
      <w:r w:rsidRPr="001B2AB3">
        <w:rPr>
          <w:rFonts w:cs="Traditional Arabic"/>
          <w:sz w:val="34"/>
          <w:szCs w:val="34"/>
          <w:rtl/>
        </w:rPr>
        <w:t>سون منه</w:t>
      </w:r>
      <w:r>
        <w:rPr>
          <w:rFonts w:cs="Traditional Arabic"/>
          <w:sz w:val="34"/>
          <w:szCs w:val="34"/>
          <w:rtl/>
        </w:rPr>
        <w:t>.</w:t>
      </w:r>
    </w:p>
    <w:p w:rsidR="002E12A2" w:rsidRPr="001B2AB3" w:rsidRDefault="002E12A2" w:rsidP="002E12A2">
      <w:pPr>
        <w:tabs>
          <w:tab w:val="left" w:pos="2604"/>
        </w:tabs>
        <w:jc w:val="both"/>
        <w:rPr>
          <w:rFonts w:cs="Traditional Arabic"/>
          <w:sz w:val="34"/>
          <w:szCs w:val="34"/>
          <w:rtl/>
        </w:rPr>
      </w:pPr>
      <w:r w:rsidRPr="001B2AB3">
        <w:rPr>
          <w:rFonts w:cs="Traditional Arabic"/>
          <w:sz w:val="34"/>
          <w:szCs w:val="34"/>
          <w:rtl/>
        </w:rPr>
        <w:t>و</w:t>
      </w:r>
      <w:r w:rsidRPr="001B2AB3">
        <w:rPr>
          <w:rFonts w:cs="Traditional Arabic" w:hint="cs"/>
          <w:sz w:val="34"/>
          <w:szCs w:val="34"/>
          <w:rtl/>
        </w:rPr>
        <w:t>ه</w:t>
      </w:r>
      <w:r w:rsidRPr="001B2AB3">
        <w:rPr>
          <w:rFonts w:cs="Traditional Arabic"/>
          <w:sz w:val="34"/>
          <w:szCs w:val="34"/>
          <w:rtl/>
        </w:rPr>
        <w:t>اه</w:t>
      </w:r>
      <w:r>
        <w:rPr>
          <w:rFonts w:cs="Traditional Arabic" w:hint="cs"/>
          <w:sz w:val="34"/>
          <w:szCs w:val="34"/>
          <w:rtl/>
        </w:rPr>
        <w:t>ُ</w:t>
      </w:r>
      <w:r w:rsidRPr="001B2AB3">
        <w:rPr>
          <w:rFonts w:cs="Traditional Arabic"/>
          <w:sz w:val="34"/>
          <w:szCs w:val="34"/>
          <w:rtl/>
        </w:rPr>
        <w:t>م رو</w:t>
      </w:r>
      <w:r>
        <w:rPr>
          <w:rFonts w:cs="Traditional Arabic"/>
          <w:sz w:val="34"/>
          <w:szCs w:val="34"/>
          <w:rtl/>
        </w:rPr>
        <w:t>َّ</w:t>
      </w:r>
      <w:r w:rsidRPr="001B2AB3">
        <w:rPr>
          <w:rFonts w:cs="Traditional Arabic"/>
          <w:sz w:val="34"/>
          <w:szCs w:val="34"/>
          <w:rtl/>
        </w:rPr>
        <w:t>اد سفن الفضاء قد تغل</w:t>
      </w:r>
      <w:r>
        <w:rPr>
          <w:rFonts w:cs="Traditional Arabic"/>
          <w:sz w:val="34"/>
          <w:szCs w:val="34"/>
          <w:rtl/>
        </w:rPr>
        <w:t>َّ</w:t>
      </w:r>
      <w:r w:rsidRPr="001B2AB3">
        <w:rPr>
          <w:rFonts w:cs="Traditional Arabic"/>
          <w:sz w:val="34"/>
          <w:szCs w:val="34"/>
          <w:rtl/>
        </w:rPr>
        <w:t>بوا على هذه ال</w:t>
      </w:r>
      <w:r w:rsidRPr="001B2AB3">
        <w:rPr>
          <w:rFonts w:cs="Traditional Arabic" w:hint="cs"/>
          <w:sz w:val="34"/>
          <w:szCs w:val="34"/>
          <w:rtl/>
        </w:rPr>
        <w:t>مش</w:t>
      </w:r>
      <w:r w:rsidRPr="001B2AB3">
        <w:rPr>
          <w:rFonts w:cs="Traditional Arabic"/>
          <w:sz w:val="34"/>
          <w:szCs w:val="34"/>
          <w:rtl/>
        </w:rPr>
        <w:t>ك</w:t>
      </w:r>
      <w:r w:rsidRPr="001B2AB3">
        <w:rPr>
          <w:rFonts w:cs="Traditional Arabic" w:hint="cs"/>
          <w:sz w:val="34"/>
          <w:szCs w:val="34"/>
          <w:rtl/>
        </w:rPr>
        <w:t>ل</w:t>
      </w:r>
      <w:r w:rsidRPr="001B2AB3">
        <w:rPr>
          <w:rFonts w:cs="Traditional Arabic"/>
          <w:sz w:val="34"/>
          <w:szCs w:val="34"/>
          <w:rtl/>
        </w:rPr>
        <w:t>ة بل وعلى ما هو أشكل منها وأعظم خ</w:t>
      </w:r>
      <w:r>
        <w:rPr>
          <w:rFonts w:cs="Traditional Arabic" w:hint="cs"/>
          <w:sz w:val="34"/>
          <w:szCs w:val="34"/>
          <w:rtl/>
        </w:rPr>
        <w:t>َ</w:t>
      </w:r>
      <w:r w:rsidRPr="001B2AB3">
        <w:rPr>
          <w:rFonts w:cs="Traditional Arabic"/>
          <w:sz w:val="34"/>
          <w:szCs w:val="34"/>
          <w:rtl/>
        </w:rPr>
        <w:t>ط</w:t>
      </w:r>
      <w:r>
        <w:rPr>
          <w:rFonts w:cs="Traditional Arabic" w:hint="cs"/>
          <w:sz w:val="34"/>
          <w:szCs w:val="34"/>
          <w:rtl/>
        </w:rPr>
        <w:t>َ</w:t>
      </w:r>
      <w:r w:rsidRPr="001B2AB3">
        <w:rPr>
          <w:rFonts w:cs="Traditional Arabic"/>
          <w:sz w:val="34"/>
          <w:szCs w:val="34"/>
          <w:rtl/>
        </w:rPr>
        <w:t>ر</w:t>
      </w:r>
      <w:r>
        <w:rPr>
          <w:rFonts w:cs="Traditional Arabic" w:hint="cs"/>
          <w:sz w:val="34"/>
          <w:szCs w:val="34"/>
          <w:rtl/>
        </w:rPr>
        <w:t>ً</w:t>
      </w:r>
      <w:r w:rsidRPr="001B2AB3">
        <w:rPr>
          <w:rFonts w:cs="Traditional Arabic"/>
          <w:sz w:val="34"/>
          <w:szCs w:val="34"/>
          <w:rtl/>
        </w:rPr>
        <w:t>ا</w:t>
      </w:r>
      <w:r>
        <w:rPr>
          <w:rFonts w:cs="Traditional Arabic"/>
          <w:sz w:val="34"/>
          <w:szCs w:val="34"/>
          <w:rtl/>
        </w:rPr>
        <w:t xml:space="preserve">، </w:t>
      </w:r>
      <w:r w:rsidRPr="001B2AB3">
        <w:rPr>
          <w:rFonts w:cs="Traditional Arabic"/>
          <w:sz w:val="34"/>
          <w:szCs w:val="34"/>
          <w:rtl/>
        </w:rPr>
        <w:t>ويختزنون معهم في س</w:t>
      </w:r>
      <w:r>
        <w:rPr>
          <w:rFonts w:cs="Traditional Arabic" w:hint="cs"/>
          <w:sz w:val="34"/>
          <w:szCs w:val="34"/>
          <w:rtl/>
        </w:rPr>
        <w:t>ُ</w:t>
      </w:r>
      <w:r w:rsidRPr="001B2AB3">
        <w:rPr>
          <w:rFonts w:cs="Traditional Arabic"/>
          <w:sz w:val="34"/>
          <w:szCs w:val="34"/>
          <w:rtl/>
        </w:rPr>
        <w:t>ف</w:t>
      </w:r>
      <w:r>
        <w:rPr>
          <w:rFonts w:cs="Traditional Arabic" w:hint="cs"/>
          <w:sz w:val="34"/>
          <w:szCs w:val="34"/>
          <w:rtl/>
        </w:rPr>
        <w:t>ُ</w:t>
      </w:r>
      <w:r w:rsidRPr="001B2AB3">
        <w:rPr>
          <w:rFonts w:cs="Traditional Arabic"/>
          <w:sz w:val="34"/>
          <w:szCs w:val="34"/>
          <w:rtl/>
        </w:rPr>
        <w:t>ن</w:t>
      </w:r>
      <w:r>
        <w:rPr>
          <w:rFonts w:cs="Traditional Arabic" w:hint="cs"/>
          <w:sz w:val="34"/>
          <w:szCs w:val="34"/>
          <w:rtl/>
        </w:rPr>
        <w:t>ِ</w:t>
      </w:r>
      <w:r w:rsidRPr="001B2AB3">
        <w:rPr>
          <w:rFonts w:cs="Traditional Arabic"/>
          <w:sz w:val="34"/>
          <w:szCs w:val="34"/>
          <w:rtl/>
        </w:rPr>
        <w:t>هم من الهواء ما ي</w:t>
      </w:r>
      <w:r>
        <w:rPr>
          <w:rFonts w:cs="Traditional Arabic" w:hint="cs"/>
          <w:sz w:val="34"/>
          <w:szCs w:val="34"/>
          <w:rtl/>
        </w:rPr>
        <w:t>َ</w:t>
      </w:r>
      <w:r w:rsidRPr="001B2AB3">
        <w:rPr>
          <w:rFonts w:cs="Traditional Arabic"/>
          <w:sz w:val="34"/>
          <w:szCs w:val="34"/>
          <w:rtl/>
        </w:rPr>
        <w:t>كف</w:t>
      </w:r>
      <w:r>
        <w:rPr>
          <w:rFonts w:cs="Traditional Arabic" w:hint="cs"/>
          <w:sz w:val="34"/>
          <w:szCs w:val="34"/>
          <w:rtl/>
        </w:rPr>
        <w:t>ِ</w:t>
      </w:r>
      <w:r w:rsidRPr="001B2AB3">
        <w:rPr>
          <w:rFonts w:cs="Traditional Arabic"/>
          <w:sz w:val="34"/>
          <w:szCs w:val="34"/>
          <w:rtl/>
        </w:rPr>
        <w:t>يهم للتنف</w:t>
      </w:r>
      <w:r>
        <w:rPr>
          <w:rFonts w:cs="Traditional Arabic"/>
          <w:sz w:val="34"/>
          <w:szCs w:val="34"/>
          <w:rtl/>
        </w:rPr>
        <w:t>ُّ</w:t>
      </w:r>
      <w:r w:rsidRPr="001B2AB3">
        <w:rPr>
          <w:rFonts w:cs="Traditional Arabic"/>
          <w:sz w:val="34"/>
          <w:szCs w:val="34"/>
          <w:rtl/>
        </w:rPr>
        <w:t>س ويحف</w:t>
      </w:r>
      <w:r>
        <w:rPr>
          <w:rFonts w:cs="Traditional Arabic" w:hint="cs"/>
          <w:sz w:val="34"/>
          <w:szCs w:val="34"/>
          <w:rtl/>
        </w:rPr>
        <w:t>َ</w:t>
      </w:r>
      <w:r w:rsidRPr="001B2AB3">
        <w:rPr>
          <w:rFonts w:cs="Traditional Arabic"/>
          <w:sz w:val="34"/>
          <w:szCs w:val="34"/>
          <w:rtl/>
        </w:rPr>
        <w:t>ظ</w:t>
      </w:r>
      <w:r>
        <w:rPr>
          <w:rFonts w:cs="Traditional Arabic" w:hint="cs"/>
          <w:sz w:val="34"/>
          <w:szCs w:val="34"/>
          <w:rtl/>
        </w:rPr>
        <w:t>ُ</w:t>
      </w:r>
      <w:r w:rsidRPr="001B2AB3">
        <w:rPr>
          <w:rFonts w:cs="Traditional Arabic"/>
          <w:sz w:val="34"/>
          <w:szCs w:val="34"/>
          <w:rtl/>
        </w:rPr>
        <w:t xml:space="preserve"> عليهم </w:t>
      </w:r>
      <w:r w:rsidRPr="001B2AB3">
        <w:rPr>
          <w:rFonts w:cs="Traditional Arabic" w:hint="cs"/>
          <w:sz w:val="34"/>
          <w:szCs w:val="34"/>
          <w:rtl/>
        </w:rPr>
        <w:t>ح</w:t>
      </w:r>
      <w:r>
        <w:rPr>
          <w:rFonts w:cs="Traditional Arabic" w:hint="cs"/>
          <w:sz w:val="34"/>
          <w:szCs w:val="34"/>
          <w:rtl/>
        </w:rPr>
        <w:t>َ</w:t>
      </w:r>
      <w:r w:rsidRPr="001B2AB3">
        <w:rPr>
          <w:rFonts w:cs="Traditional Arabic" w:hint="cs"/>
          <w:sz w:val="34"/>
          <w:szCs w:val="34"/>
          <w:rtl/>
        </w:rPr>
        <w:t>ي</w:t>
      </w:r>
      <w:r w:rsidRPr="001B2AB3">
        <w:rPr>
          <w:rFonts w:cs="Traditional Arabic"/>
          <w:sz w:val="34"/>
          <w:szCs w:val="34"/>
          <w:rtl/>
        </w:rPr>
        <w:t>ا</w:t>
      </w:r>
      <w:r w:rsidRPr="001B2AB3">
        <w:rPr>
          <w:rFonts w:cs="Traditional Arabic" w:hint="cs"/>
          <w:sz w:val="34"/>
          <w:szCs w:val="34"/>
          <w:rtl/>
        </w:rPr>
        <w:t>ت</w:t>
      </w:r>
      <w:r w:rsidRPr="001B2AB3">
        <w:rPr>
          <w:rFonts w:cs="Traditional Arabic"/>
          <w:sz w:val="34"/>
          <w:szCs w:val="34"/>
          <w:rtl/>
        </w:rPr>
        <w:t>هم أي</w:t>
      </w:r>
      <w:r>
        <w:rPr>
          <w:rFonts w:cs="Traditional Arabic"/>
          <w:sz w:val="34"/>
          <w:szCs w:val="34"/>
          <w:rtl/>
        </w:rPr>
        <w:t>َّ</w:t>
      </w:r>
      <w:r w:rsidRPr="001B2AB3">
        <w:rPr>
          <w:rFonts w:cs="Traditional Arabic"/>
          <w:sz w:val="34"/>
          <w:szCs w:val="34"/>
          <w:rtl/>
        </w:rPr>
        <w:t>ام</w:t>
      </w:r>
      <w:r>
        <w:rPr>
          <w:rFonts w:cs="Traditional Arabic" w:hint="cs"/>
          <w:sz w:val="34"/>
          <w:szCs w:val="34"/>
          <w:rtl/>
        </w:rPr>
        <w:t>ً</w:t>
      </w:r>
      <w:r w:rsidRPr="001B2AB3">
        <w:rPr>
          <w:rFonts w:cs="Traditional Arabic"/>
          <w:sz w:val="34"/>
          <w:szCs w:val="34"/>
          <w:rtl/>
        </w:rPr>
        <w:t>ا</w:t>
      </w:r>
      <w:r w:rsidRPr="001B2AB3">
        <w:rPr>
          <w:rFonts w:cs="Traditional Arabic" w:hint="cs"/>
          <w:sz w:val="34"/>
          <w:szCs w:val="34"/>
          <w:rtl/>
        </w:rPr>
        <w:t xml:space="preserve"> </w:t>
      </w:r>
      <w:r w:rsidRPr="001B2AB3">
        <w:rPr>
          <w:rFonts w:cs="Traditional Arabic"/>
          <w:sz w:val="34"/>
          <w:szCs w:val="34"/>
          <w:rtl/>
        </w:rPr>
        <w:t>لا ساعات</w:t>
      </w:r>
      <w:r>
        <w:rPr>
          <w:rFonts w:cs="Traditional Arabic" w:hint="cs"/>
          <w:sz w:val="34"/>
          <w:szCs w:val="34"/>
          <w:rtl/>
        </w:rPr>
        <w:t>.</w:t>
      </w:r>
    </w:p>
    <w:p w:rsidR="002E12A2" w:rsidRPr="001B2AB3" w:rsidRDefault="002E12A2" w:rsidP="002E12A2">
      <w:pPr>
        <w:tabs>
          <w:tab w:val="left" w:pos="2604"/>
        </w:tabs>
        <w:jc w:val="both"/>
        <w:rPr>
          <w:rFonts w:cs="Traditional Arabic"/>
          <w:sz w:val="34"/>
          <w:szCs w:val="34"/>
        </w:rPr>
      </w:pPr>
      <w:r w:rsidRPr="001B2AB3">
        <w:rPr>
          <w:rFonts w:cs="Traditional Arabic"/>
          <w:sz w:val="34"/>
          <w:szCs w:val="34"/>
          <w:rtl/>
        </w:rPr>
        <w:t>فإذا تمك</w:t>
      </w:r>
      <w:r>
        <w:rPr>
          <w:rFonts w:cs="Traditional Arabic"/>
          <w:sz w:val="34"/>
          <w:szCs w:val="34"/>
          <w:rtl/>
        </w:rPr>
        <w:t>َّ</w:t>
      </w:r>
      <w:r w:rsidRPr="001B2AB3">
        <w:rPr>
          <w:rFonts w:cs="Traditional Arabic"/>
          <w:sz w:val="34"/>
          <w:szCs w:val="34"/>
          <w:rtl/>
        </w:rPr>
        <w:t>ن الإنسان</w:t>
      </w:r>
      <w:r>
        <w:rPr>
          <w:rFonts w:cs="Traditional Arabic" w:hint="cs"/>
          <w:sz w:val="34"/>
          <w:szCs w:val="34"/>
          <w:rtl/>
        </w:rPr>
        <w:t>ُ</w:t>
      </w:r>
      <w:r w:rsidRPr="001B2AB3">
        <w:rPr>
          <w:rFonts w:cs="Traditional Arabic"/>
          <w:sz w:val="34"/>
          <w:szCs w:val="34"/>
          <w:rtl/>
        </w:rPr>
        <w:t xml:space="preserve"> </w:t>
      </w:r>
      <w:r>
        <w:rPr>
          <w:rFonts w:cs="Traditional Arabic" w:hint="cs"/>
          <w:sz w:val="34"/>
          <w:szCs w:val="34"/>
          <w:rtl/>
        </w:rPr>
        <w:t xml:space="preserve">- </w:t>
      </w:r>
      <w:r w:rsidRPr="001B2AB3">
        <w:rPr>
          <w:rFonts w:cs="Traditional Arabic"/>
          <w:sz w:val="34"/>
          <w:szCs w:val="34"/>
          <w:rtl/>
        </w:rPr>
        <w:t>على عجزه وق</w:t>
      </w:r>
      <w:r>
        <w:rPr>
          <w:rFonts w:cs="Traditional Arabic" w:hint="cs"/>
          <w:sz w:val="34"/>
          <w:szCs w:val="34"/>
          <w:rtl/>
        </w:rPr>
        <w:t>ُ</w:t>
      </w:r>
      <w:r w:rsidRPr="001B2AB3">
        <w:rPr>
          <w:rFonts w:cs="Traditional Arabic"/>
          <w:sz w:val="34"/>
          <w:szCs w:val="34"/>
          <w:rtl/>
        </w:rPr>
        <w:t>درته المحدودة</w:t>
      </w:r>
      <w:r>
        <w:rPr>
          <w:rFonts w:cs="Traditional Arabic" w:hint="cs"/>
          <w:sz w:val="34"/>
          <w:szCs w:val="34"/>
          <w:rtl/>
        </w:rPr>
        <w:t xml:space="preserve"> -</w:t>
      </w:r>
      <w:r>
        <w:rPr>
          <w:rFonts w:cs="Traditional Arabic"/>
          <w:sz w:val="34"/>
          <w:szCs w:val="34"/>
          <w:rtl/>
        </w:rPr>
        <w:t xml:space="preserve"> </w:t>
      </w:r>
      <w:r w:rsidRPr="001B2AB3">
        <w:rPr>
          <w:rFonts w:cs="Traditional Arabic"/>
          <w:sz w:val="34"/>
          <w:szCs w:val="34"/>
          <w:rtl/>
        </w:rPr>
        <w:t>أن</w:t>
      </w:r>
      <w:r>
        <w:rPr>
          <w:rFonts w:cs="Traditional Arabic" w:hint="cs"/>
          <w:sz w:val="34"/>
          <w:szCs w:val="34"/>
          <w:rtl/>
        </w:rPr>
        <w:t>ْ</w:t>
      </w:r>
      <w:r w:rsidRPr="001B2AB3">
        <w:rPr>
          <w:rFonts w:cs="Traditional Arabic"/>
          <w:sz w:val="34"/>
          <w:szCs w:val="34"/>
          <w:rtl/>
        </w:rPr>
        <w:t xml:space="preserve"> يت</w:t>
      </w:r>
      <w:r w:rsidRPr="001B2AB3">
        <w:rPr>
          <w:rFonts w:cs="Traditional Arabic" w:hint="cs"/>
          <w:sz w:val="34"/>
          <w:szCs w:val="34"/>
          <w:rtl/>
        </w:rPr>
        <w:t>غل</w:t>
      </w:r>
      <w:r>
        <w:rPr>
          <w:rFonts w:cs="Traditional Arabic" w:hint="eastAsia"/>
          <w:sz w:val="34"/>
          <w:szCs w:val="34"/>
          <w:rtl/>
        </w:rPr>
        <w:t>َّ</w:t>
      </w:r>
      <w:r w:rsidRPr="001B2AB3">
        <w:rPr>
          <w:rFonts w:cs="Traditional Arabic"/>
          <w:sz w:val="34"/>
          <w:szCs w:val="34"/>
          <w:rtl/>
        </w:rPr>
        <w:t>ب على ذلك</w:t>
      </w:r>
      <w:r>
        <w:rPr>
          <w:rFonts w:cs="Traditional Arabic"/>
          <w:sz w:val="34"/>
          <w:szCs w:val="34"/>
          <w:rtl/>
        </w:rPr>
        <w:t>،</w:t>
      </w:r>
      <w:r w:rsidRPr="001B2AB3">
        <w:rPr>
          <w:rFonts w:cs="Traditional Arabic"/>
          <w:sz w:val="34"/>
          <w:szCs w:val="34"/>
          <w:rtl/>
        </w:rPr>
        <w:t xml:space="preserve"> أفنست</w:t>
      </w:r>
      <w:r>
        <w:rPr>
          <w:rFonts w:cs="Traditional Arabic" w:hint="cs"/>
          <w:sz w:val="34"/>
          <w:szCs w:val="34"/>
          <w:rtl/>
        </w:rPr>
        <w:t>َ</w:t>
      </w:r>
      <w:r w:rsidRPr="001B2AB3">
        <w:rPr>
          <w:rFonts w:cs="Traditional Arabic"/>
          <w:sz w:val="34"/>
          <w:szCs w:val="34"/>
          <w:rtl/>
        </w:rPr>
        <w:t>بع</w:t>
      </w:r>
      <w:r>
        <w:rPr>
          <w:rFonts w:cs="Traditional Arabic" w:hint="cs"/>
          <w:sz w:val="34"/>
          <w:szCs w:val="34"/>
          <w:rtl/>
        </w:rPr>
        <w:t>ِ</w:t>
      </w:r>
      <w:r w:rsidRPr="001B2AB3">
        <w:rPr>
          <w:rFonts w:cs="Traditional Arabic"/>
          <w:sz w:val="34"/>
          <w:szCs w:val="34"/>
          <w:rtl/>
        </w:rPr>
        <w:t>د</w:t>
      </w:r>
      <w:r>
        <w:rPr>
          <w:rFonts w:cs="Traditional Arabic" w:hint="cs"/>
          <w:sz w:val="34"/>
          <w:szCs w:val="34"/>
          <w:rtl/>
        </w:rPr>
        <w:t>ُ</w:t>
      </w:r>
      <w:r w:rsidRPr="001B2AB3">
        <w:rPr>
          <w:rFonts w:cs="Traditional Arabic"/>
          <w:sz w:val="34"/>
          <w:szCs w:val="34"/>
          <w:rtl/>
        </w:rPr>
        <w:t xml:space="preserve"> على ق</w:t>
      </w:r>
      <w:r>
        <w:rPr>
          <w:rFonts w:cs="Traditional Arabic" w:hint="cs"/>
          <w:sz w:val="34"/>
          <w:szCs w:val="34"/>
          <w:rtl/>
        </w:rPr>
        <w:t>ُ</w:t>
      </w:r>
      <w:r w:rsidRPr="001B2AB3">
        <w:rPr>
          <w:rFonts w:cs="Traditional Arabic"/>
          <w:sz w:val="34"/>
          <w:szCs w:val="34"/>
          <w:rtl/>
        </w:rPr>
        <w:t>درة الله أن</w:t>
      </w:r>
      <w:r>
        <w:rPr>
          <w:rFonts w:cs="Traditional Arabic" w:hint="cs"/>
          <w:sz w:val="34"/>
          <w:szCs w:val="34"/>
          <w:rtl/>
        </w:rPr>
        <w:t>ْ</w:t>
      </w:r>
      <w:r w:rsidRPr="001B2AB3">
        <w:rPr>
          <w:rFonts w:cs="Traditional Arabic"/>
          <w:sz w:val="34"/>
          <w:szCs w:val="34"/>
          <w:rtl/>
        </w:rPr>
        <w:t xml:space="preserve"> يحفظ حياة</w:t>
      </w:r>
      <w:r>
        <w:rPr>
          <w:rFonts w:cs="Traditional Arabic" w:hint="cs"/>
          <w:sz w:val="34"/>
          <w:szCs w:val="34"/>
          <w:rtl/>
        </w:rPr>
        <w:t>ً</w:t>
      </w:r>
      <w:r w:rsidRPr="001B2AB3">
        <w:rPr>
          <w:rFonts w:cs="Traditional Arabic"/>
          <w:sz w:val="34"/>
          <w:szCs w:val="34"/>
          <w:rtl/>
        </w:rPr>
        <w:t xml:space="preserve"> فيه في الطبقات التي ينعدم فيها الهواء بأي</w:t>
      </w:r>
      <w:r>
        <w:rPr>
          <w:rFonts w:cs="Traditional Arabic"/>
          <w:sz w:val="34"/>
          <w:szCs w:val="34"/>
          <w:rtl/>
        </w:rPr>
        <w:t>ِّ</w:t>
      </w:r>
      <w:r w:rsidRPr="001B2AB3">
        <w:rPr>
          <w:rFonts w:cs="Traditional Arabic"/>
          <w:sz w:val="34"/>
          <w:szCs w:val="34"/>
          <w:rtl/>
        </w:rPr>
        <w:t xml:space="preserve"> وسيلة</w:t>
      </w:r>
      <w:r>
        <w:rPr>
          <w:rFonts w:cs="Traditional Arabic" w:hint="cs"/>
          <w:sz w:val="34"/>
          <w:szCs w:val="34"/>
          <w:rtl/>
        </w:rPr>
        <w:t>ٍ</w:t>
      </w:r>
      <w:r w:rsidRPr="001B2AB3">
        <w:rPr>
          <w:rFonts w:cs="Traditional Arabic"/>
          <w:sz w:val="34"/>
          <w:szCs w:val="34"/>
          <w:rtl/>
        </w:rPr>
        <w:t xml:space="preserve"> من الوسائل</w:t>
      </w:r>
      <w:r>
        <w:rPr>
          <w:rFonts w:cs="Traditional Arabic"/>
          <w:sz w:val="34"/>
          <w:szCs w:val="34"/>
          <w:rtl/>
        </w:rPr>
        <w:t xml:space="preserve">؟ </w:t>
      </w:r>
      <w:r w:rsidRPr="001B2AB3">
        <w:rPr>
          <w:rFonts w:cs="Traditional Arabic"/>
          <w:sz w:val="34"/>
          <w:szCs w:val="34"/>
          <w:rtl/>
        </w:rPr>
        <w:t>ومن بعد ذلك كله نقول كلمة الإيمان</w:t>
      </w:r>
      <w:r>
        <w:rPr>
          <w:rFonts w:cs="Traditional Arabic"/>
          <w:sz w:val="34"/>
          <w:szCs w:val="34"/>
          <w:rtl/>
        </w:rPr>
        <w:t>:</w:t>
      </w:r>
    </w:p>
    <w:p w:rsidR="002E12A2" w:rsidRPr="001B2AB3" w:rsidRDefault="002E12A2" w:rsidP="002E12A2">
      <w:pPr>
        <w:tabs>
          <w:tab w:val="left" w:pos="5014"/>
        </w:tabs>
        <w:jc w:val="both"/>
        <w:rPr>
          <w:rFonts w:cs="Traditional Arabic"/>
          <w:sz w:val="34"/>
          <w:szCs w:val="34"/>
          <w:rtl/>
        </w:rPr>
      </w:pPr>
      <w:r w:rsidRPr="001B2AB3">
        <w:rPr>
          <w:rFonts w:cs="Traditional Arabic"/>
          <w:sz w:val="34"/>
          <w:szCs w:val="34"/>
          <w:rtl/>
        </w:rPr>
        <w:t>إن</w:t>
      </w:r>
      <w:r>
        <w:rPr>
          <w:rFonts w:cs="Traditional Arabic"/>
          <w:sz w:val="34"/>
          <w:szCs w:val="34"/>
          <w:rtl/>
        </w:rPr>
        <w:t>َّ</w:t>
      </w:r>
      <w:r w:rsidRPr="001B2AB3">
        <w:rPr>
          <w:rFonts w:cs="Traditional Arabic"/>
          <w:sz w:val="34"/>
          <w:szCs w:val="34"/>
          <w:rtl/>
        </w:rPr>
        <w:t xml:space="preserve"> الله </w:t>
      </w:r>
      <w:r>
        <w:rPr>
          <w:rFonts w:cs="Traditional Arabic" w:hint="cs"/>
          <w:sz w:val="34"/>
          <w:szCs w:val="34"/>
          <w:rtl/>
        </w:rPr>
        <w:t xml:space="preserve">- </w:t>
      </w:r>
      <w:r w:rsidRPr="001B2AB3">
        <w:rPr>
          <w:rFonts w:cs="Traditional Arabic"/>
          <w:sz w:val="34"/>
          <w:szCs w:val="34"/>
          <w:rtl/>
        </w:rPr>
        <w:t xml:space="preserve">سبحانه </w:t>
      </w:r>
      <w:r>
        <w:rPr>
          <w:rFonts w:cs="Traditional Arabic" w:hint="cs"/>
          <w:sz w:val="34"/>
          <w:szCs w:val="34"/>
          <w:rtl/>
        </w:rPr>
        <w:t xml:space="preserve">- </w:t>
      </w:r>
      <w:r w:rsidRPr="001B2AB3">
        <w:rPr>
          <w:rFonts w:cs="Traditional Arabic"/>
          <w:sz w:val="34"/>
          <w:szCs w:val="34"/>
          <w:rtl/>
        </w:rPr>
        <w:t xml:space="preserve">الذي خلق السماوات </w:t>
      </w:r>
      <w:r w:rsidRPr="001B2AB3">
        <w:rPr>
          <w:rFonts w:cs="Traditional Arabic" w:hint="cs"/>
          <w:sz w:val="34"/>
          <w:szCs w:val="34"/>
          <w:rtl/>
        </w:rPr>
        <w:t>والأرضيي</w:t>
      </w:r>
      <w:r w:rsidRPr="001B2AB3">
        <w:rPr>
          <w:rFonts w:cs="Traditional Arabic" w:hint="eastAsia"/>
          <w:sz w:val="34"/>
          <w:szCs w:val="34"/>
          <w:rtl/>
        </w:rPr>
        <w:t>ن</w:t>
      </w:r>
      <w:r w:rsidRPr="001B2AB3">
        <w:rPr>
          <w:rFonts w:cs="Traditional Arabic"/>
          <w:sz w:val="34"/>
          <w:szCs w:val="34"/>
          <w:rtl/>
        </w:rPr>
        <w:t xml:space="preserve"> </w:t>
      </w:r>
      <w:r w:rsidRPr="001B2AB3">
        <w:rPr>
          <w:rFonts w:cs="Traditional Arabic" w:hint="cs"/>
          <w:sz w:val="34"/>
          <w:szCs w:val="34"/>
          <w:rtl/>
        </w:rPr>
        <w:t>م</w:t>
      </w:r>
      <w:r>
        <w:rPr>
          <w:rFonts w:cs="Traditional Arabic" w:hint="cs"/>
          <w:sz w:val="34"/>
          <w:szCs w:val="34"/>
          <w:rtl/>
        </w:rPr>
        <w:t>ح</w:t>
      </w:r>
      <w:r w:rsidRPr="001B2AB3">
        <w:rPr>
          <w:rFonts w:cs="Traditional Arabic"/>
          <w:sz w:val="34"/>
          <w:szCs w:val="34"/>
          <w:rtl/>
        </w:rPr>
        <w:t>لقة في الف</w:t>
      </w:r>
      <w:r>
        <w:rPr>
          <w:rFonts w:cs="Traditional Arabic" w:hint="cs"/>
          <w:sz w:val="34"/>
          <w:szCs w:val="34"/>
          <w:rtl/>
        </w:rPr>
        <w:t>َ</w:t>
      </w:r>
      <w:r w:rsidRPr="001B2AB3">
        <w:rPr>
          <w:rFonts w:cs="Traditional Arabic"/>
          <w:sz w:val="34"/>
          <w:szCs w:val="34"/>
          <w:rtl/>
        </w:rPr>
        <w:t>ضاء بلا عمد</w:t>
      </w:r>
      <w:r>
        <w:rPr>
          <w:rFonts w:cs="Traditional Arabic"/>
          <w:sz w:val="34"/>
          <w:szCs w:val="34"/>
          <w:rtl/>
        </w:rPr>
        <w:t xml:space="preserve">، </w:t>
      </w:r>
      <w:r w:rsidRPr="001B2AB3">
        <w:rPr>
          <w:rFonts w:cs="Traditional Arabic" w:hint="cs"/>
          <w:sz w:val="34"/>
          <w:szCs w:val="34"/>
          <w:rtl/>
        </w:rPr>
        <w:t>و</w:t>
      </w:r>
      <w:r w:rsidRPr="001B2AB3">
        <w:rPr>
          <w:rFonts w:cs="Traditional Arabic"/>
          <w:sz w:val="34"/>
          <w:szCs w:val="34"/>
          <w:rtl/>
        </w:rPr>
        <w:t>أمسكه</w:t>
      </w:r>
      <w:r w:rsidRPr="001B2AB3">
        <w:rPr>
          <w:rFonts w:cs="Traditional Arabic" w:hint="cs"/>
          <w:sz w:val="34"/>
          <w:szCs w:val="34"/>
          <w:rtl/>
        </w:rPr>
        <w:t>م</w:t>
      </w:r>
      <w:r w:rsidRPr="001B2AB3">
        <w:rPr>
          <w:rFonts w:cs="Traditional Arabic"/>
          <w:sz w:val="34"/>
          <w:szCs w:val="34"/>
          <w:rtl/>
        </w:rPr>
        <w:t>ا أن</w:t>
      </w:r>
      <w:r>
        <w:rPr>
          <w:rFonts w:cs="Traditional Arabic" w:hint="cs"/>
          <w:sz w:val="34"/>
          <w:szCs w:val="34"/>
          <w:rtl/>
        </w:rPr>
        <w:t>ْ</w:t>
      </w:r>
      <w:r w:rsidRPr="001B2AB3">
        <w:rPr>
          <w:rFonts w:cs="Traditional Arabic"/>
          <w:sz w:val="34"/>
          <w:szCs w:val="34"/>
          <w:rtl/>
        </w:rPr>
        <w:t xml:space="preserve"> تزولا</w:t>
      </w:r>
      <w:r>
        <w:rPr>
          <w:rFonts w:cs="Traditional Arabic" w:hint="cs"/>
          <w:sz w:val="34"/>
          <w:szCs w:val="34"/>
          <w:rtl/>
        </w:rPr>
        <w:t>َ</w:t>
      </w:r>
      <w:r w:rsidRPr="001B2AB3">
        <w:rPr>
          <w:rFonts w:cs="Traditional Arabic"/>
          <w:sz w:val="34"/>
          <w:szCs w:val="34"/>
          <w:rtl/>
        </w:rPr>
        <w:t xml:space="preserve"> وتسق</w:t>
      </w:r>
      <w:r>
        <w:rPr>
          <w:rFonts w:cs="Traditional Arabic" w:hint="cs"/>
          <w:sz w:val="34"/>
          <w:szCs w:val="34"/>
          <w:rtl/>
        </w:rPr>
        <w:t>ُ</w:t>
      </w:r>
      <w:r w:rsidRPr="001B2AB3">
        <w:rPr>
          <w:rFonts w:cs="Traditional Arabic"/>
          <w:sz w:val="34"/>
          <w:szCs w:val="34"/>
          <w:rtl/>
        </w:rPr>
        <w:t>ط</w:t>
      </w:r>
      <w:r>
        <w:rPr>
          <w:rFonts w:cs="Traditional Arabic" w:hint="cs"/>
          <w:sz w:val="34"/>
          <w:szCs w:val="34"/>
          <w:rtl/>
        </w:rPr>
        <w:t>َ</w:t>
      </w:r>
      <w:r w:rsidRPr="001B2AB3">
        <w:rPr>
          <w:rFonts w:cs="Traditional Arabic"/>
          <w:sz w:val="34"/>
          <w:szCs w:val="34"/>
          <w:rtl/>
        </w:rPr>
        <w:t>ا</w:t>
      </w:r>
      <w:r>
        <w:rPr>
          <w:rFonts w:cs="Traditional Arabic"/>
          <w:sz w:val="34"/>
          <w:szCs w:val="34"/>
          <w:rtl/>
        </w:rPr>
        <w:t xml:space="preserve">، </w:t>
      </w:r>
      <w:r w:rsidRPr="001B2AB3">
        <w:rPr>
          <w:rFonts w:cs="Traditional Arabic"/>
          <w:sz w:val="34"/>
          <w:szCs w:val="34"/>
          <w:rtl/>
        </w:rPr>
        <w:t>وأبدع</w:t>
      </w:r>
      <w:r>
        <w:rPr>
          <w:rFonts w:cs="Traditional Arabic" w:hint="cs"/>
          <w:sz w:val="34"/>
          <w:szCs w:val="34"/>
          <w:rtl/>
        </w:rPr>
        <w:t>َ</w:t>
      </w:r>
      <w:r w:rsidRPr="001B2AB3">
        <w:rPr>
          <w:rFonts w:cs="Traditional Arabic"/>
          <w:sz w:val="34"/>
          <w:szCs w:val="34"/>
          <w:rtl/>
        </w:rPr>
        <w:t>ه</w:t>
      </w:r>
      <w:r>
        <w:rPr>
          <w:rFonts w:cs="Traditional Arabic" w:hint="cs"/>
          <w:sz w:val="34"/>
          <w:szCs w:val="34"/>
          <w:rtl/>
        </w:rPr>
        <w:t>ُ</w:t>
      </w:r>
      <w:r w:rsidRPr="001B2AB3">
        <w:rPr>
          <w:rFonts w:cs="Traditional Arabic"/>
          <w:sz w:val="34"/>
          <w:szCs w:val="34"/>
          <w:rtl/>
        </w:rPr>
        <w:t>ما أي</w:t>
      </w:r>
      <w:r>
        <w:rPr>
          <w:rFonts w:cs="Traditional Arabic"/>
          <w:sz w:val="34"/>
          <w:szCs w:val="34"/>
          <w:rtl/>
        </w:rPr>
        <w:t>َّ</w:t>
      </w:r>
      <w:r w:rsidRPr="001B2AB3">
        <w:rPr>
          <w:rFonts w:cs="Traditional Arabic"/>
          <w:sz w:val="34"/>
          <w:szCs w:val="34"/>
          <w:rtl/>
        </w:rPr>
        <w:t xml:space="preserve">ما </w:t>
      </w:r>
      <w:r w:rsidRPr="001B2AB3">
        <w:rPr>
          <w:rFonts w:cs="Traditional Arabic" w:hint="cs"/>
          <w:sz w:val="34"/>
          <w:szCs w:val="34"/>
          <w:rtl/>
        </w:rPr>
        <w:t>إ</w:t>
      </w:r>
      <w:r w:rsidRPr="001B2AB3">
        <w:rPr>
          <w:rFonts w:cs="Traditional Arabic"/>
          <w:sz w:val="34"/>
          <w:szCs w:val="34"/>
          <w:rtl/>
        </w:rPr>
        <w:t>بد</w:t>
      </w:r>
      <w:r w:rsidRPr="001B2AB3">
        <w:rPr>
          <w:rFonts w:cs="Traditional Arabic" w:hint="cs"/>
          <w:sz w:val="34"/>
          <w:szCs w:val="34"/>
          <w:rtl/>
        </w:rPr>
        <w:t>اع</w:t>
      </w:r>
      <w:r>
        <w:rPr>
          <w:rFonts w:cs="Traditional Arabic"/>
          <w:sz w:val="34"/>
          <w:szCs w:val="34"/>
          <w:rtl/>
        </w:rPr>
        <w:t xml:space="preserve">، </w:t>
      </w:r>
      <w:r w:rsidRPr="001B2AB3">
        <w:rPr>
          <w:rFonts w:cs="Traditional Arabic"/>
          <w:sz w:val="34"/>
          <w:szCs w:val="34"/>
          <w:rtl/>
        </w:rPr>
        <w:t>ورب</w:t>
      </w:r>
      <w:r>
        <w:rPr>
          <w:rFonts w:cs="Traditional Arabic" w:hint="cs"/>
          <w:sz w:val="34"/>
          <w:szCs w:val="34"/>
          <w:rtl/>
        </w:rPr>
        <w:t>َ</w:t>
      </w:r>
      <w:r w:rsidRPr="001B2AB3">
        <w:rPr>
          <w:rFonts w:cs="Traditional Arabic"/>
          <w:sz w:val="34"/>
          <w:szCs w:val="34"/>
          <w:rtl/>
        </w:rPr>
        <w:t>ط الأسباب</w:t>
      </w:r>
      <w:r w:rsidRPr="001B2AB3">
        <w:rPr>
          <w:rFonts w:cs="Traditional Arabic" w:hint="cs"/>
          <w:sz w:val="34"/>
          <w:szCs w:val="34"/>
          <w:rtl/>
        </w:rPr>
        <w:t xml:space="preserve"> ب</w:t>
      </w:r>
      <w:r w:rsidRPr="001B2AB3">
        <w:rPr>
          <w:rFonts w:cs="Traditional Arabic"/>
          <w:sz w:val="34"/>
          <w:szCs w:val="34"/>
          <w:rtl/>
        </w:rPr>
        <w:t>المسب</w:t>
      </w:r>
      <w:r>
        <w:rPr>
          <w:rFonts w:cs="Traditional Arabic"/>
          <w:sz w:val="34"/>
          <w:szCs w:val="34"/>
          <w:rtl/>
        </w:rPr>
        <w:t>َّ</w:t>
      </w:r>
      <w:r w:rsidRPr="001B2AB3">
        <w:rPr>
          <w:rFonts w:cs="Traditional Arabic"/>
          <w:sz w:val="34"/>
          <w:szCs w:val="34"/>
          <w:rtl/>
        </w:rPr>
        <w:t>بات</w:t>
      </w:r>
      <w:r>
        <w:rPr>
          <w:rFonts w:cs="Traditional Arabic"/>
          <w:sz w:val="34"/>
          <w:szCs w:val="34"/>
          <w:rtl/>
        </w:rPr>
        <w:t xml:space="preserve">، </w:t>
      </w:r>
      <w:r w:rsidRPr="001B2AB3">
        <w:rPr>
          <w:rFonts w:cs="Traditional Arabic"/>
          <w:sz w:val="34"/>
          <w:szCs w:val="34"/>
          <w:rtl/>
        </w:rPr>
        <w:t>وأوج</w:t>
      </w:r>
      <w:r>
        <w:rPr>
          <w:rFonts w:cs="Traditional Arabic" w:hint="cs"/>
          <w:sz w:val="34"/>
          <w:szCs w:val="34"/>
          <w:rtl/>
        </w:rPr>
        <w:t>َ</w:t>
      </w:r>
      <w:r w:rsidRPr="001B2AB3">
        <w:rPr>
          <w:rFonts w:cs="Traditional Arabic"/>
          <w:sz w:val="34"/>
          <w:szCs w:val="34"/>
          <w:rtl/>
        </w:rPr>
        <w:t>د</w:t>
      </w:r>
      <w:r>
        <w:rPr>
          <w:rFonts w:cs="Traditional Arabic" w:hint="cs"/>
          <w:sz w:val="34"/>
          <w:szCs w:val="34"/>
          <w:rtl/>
        </w:rPr>
        <w:t>َ</w:t>
      </w:r>
      <w:r w:rsidRPr="001B2AB3">
        <w:rPr>
          <w:rFonts w:cs="Traditional Arabic"/>
          <w:sz w:val="34"/>
          <w:szCs w:val="34"/>
          <w:rtl/>
        </w:rPr>
        <w:t xml:space="preserve"> ن</w:t>
      </w:r>
      <w:r>
        <w:rPr>
          <w:rFonts w:cs="Traditional Arabic" w:hint="cs"/>
          <w:sz w:val="34"/>
          <w:szCs w:val="34"/>
          <w:rtl/>
        </w:rPr>
        <w:t>َ</w:t>
      </w:r>
      <w:r w:rsidRPr="001B2AB3">
        <w:rPr>
          <w:rFonts w:cs="Traditional Arabic"/>
          <w:sz w:val="34"/>
          <w:szCs w:val="34"/>
          <w:rtl/>
        </w:rPr>
        <w:t>وام</w:t>
      </w:r>
      <w:r>
        <w:rPr>
          <w:rFonts w:cs="Traditional Arabic" w:hint="cs"/>
          <w:sz w:val="34"/>
          <w:szCs w:val="34"/>
          <w:rtl/>
        </w:rPr>
        <w:t>ِ</w:t>
      </w:r>
      <w:r w:rsidRPr="001B2AB3">
        <w:rPr>
          <w:rFonts w:cs="Traditional Arabic"/>
          <w:sz w:val="34"/>
          <w:szCs w:val="34"/>
          <w:rtl/>
        </w:rPr>
        <w:t>يس</w:t>
      </w:r>
      <w:r>
        <w:rPr>
          <w:rFonts w:cs="Traditional Arabic" w:hint="cs"/>
          <w:sz w:val="34"/>
          <w:szCs w:val="34"/>
          <w:rtl/>
        </w:rPr>
        <w:t>َ</w:t>
      </w:r>
      <w:r w:rsidRPr="001B2AB3">
        <w:rPr>
          <w:rFonts w:cs="Traditional Arabic"/>
          <w:sz w:val="34"/>
          <w:szCs w:val="34"/>
          <w:rtl/>
        </w:rPr>
        <w:t xml:space="preserve"> الكائنات</w:t>
      </w:r>
      <w:r>
        <w:rPr>
          <w:rFonts w:cs="Traditional Arabic"/>
          <w:sz w:val="34"/>
          <w:szCs w:val="34"/>
          <w:rtl/>
        </w:rPr>
        <w:t xml:space="preserve">، </w:t>
      </w:r>
      <w:r w:rsidRPr="001B2AB3">
        <w:rPr>
          <w:rFonts w:cs="Traditional Arabic" w:hint="cs"/>
          <w:sz w:val="34"/>
          <w:szCs w:val="34"/>
          <w:rtl/>
        </w:rPr>
        <w:t>وعلم</w:t>
      </w:r>
      <w:r w:rsidRPr="001B2AB3">
        <w:rPr>
          <w:rFonts w:cs="Traditional Arabic"/>
          <w:sz w:val="34"/>
          <w:szCs w:val="34"/>
          <w:rtl/>
        </w:rPr>
        <w:t xml:space="preserve"> ما </w:t>
      </w:r>
      <w:r w:rsidRPr="001B2AB3">
        <w:rPr>
          <w:rFonts w:cs="Traditional Arabic" w:hint="cs"/>
          <w:sz w:val="34"/>
          <w:szCs w:val="34"/>
          <w:rtl/>
        </w:rPr>
        <w:t>يحت</w:t>
      </w:r>
      <w:r w:rsidRPr="001B2AB3">
        <w:rPr>
          <w:rFonts w:cs="Traditional Arabic"/>
          <w:sz w:val="34"/>
          <w:szCs w:val="34"/>
          <w:rtl/>
        </w:rPr>
        <w:t>اج</w:t>
      </w:r>
      <w:r>
        <w:rPr>
          <w:rFonts w:cs="Traditional Arabic" w:hint="cs"/>
          <w:sz w:val="34"/>
          <w:szCs w:val="34"/>
          <w:rtl/>
        </w:rPr>
        <w:t>ُ</w:t>
      </w:r>
      <w:r w:rsidRPr="001B2AB3">
        <w:rPr>
          <w:rFonts w:cs="Traditional Arabic"/>
          <w:sz w:val="34"/>
          <w:szCs w:val="34"/>
          <w:rtl/>
        </w:rPr>
        <w:t xml:space="preserve"> إليه كل</w:t>
      </w:r>
      <w:r>
        <w:rPr>
          <w:rFonts w:cs="Traditional Arabic"/>
          <w:sz w:val="34"/>
          <w:szCs w:val="34"/>
          <w:rtl/>
        </w:rPr>
        <w:t>ُّ</w:t>
      </w:r>
      <w:r w:rsidRPr="001B2AB3">
        <w:rPr>
          <w:rFonts w:cs="Traditional Arabic"/>
          <w:sz w:val="34"/>
          <w:szCs w:val="34"/>
          <w:rtl/>
        </w:rPr>
        <w:t xml:space="preserve"> كائن</w:t>
      </w:r>
      <w:r>
        <w:rPr>
          <w:rFonts w:cs="Traditional Arabic" w:hint="cs"/>
          <w:sz w:val="34"/>
          <w:szCs w:val="34"/>
          <w:rtl/>
        </w:rPr>
        <w:t>ٍ</w:t>
      </w:r>
      <w:r w:rsidRPr="001B2AB3">
        <w:rPr>
          <w:rFonts w:cs="Traditional Arabic"/>
          <w:sz w:val="34"/>
          <w:szCs w:val="34"/>
          <w:rtl/>
        </w:rPr>
        <w:t xml:space="preserve"> حي</w:t>
      </w:r>
      <w:r>
        <w:rPr>
          <w:rFonts w:cs="Traditional Arabic" w:hint="cs"/>
          <w:sz w:val="34"/>
          <w:szCs w:val="34"/>
          <w:rtl/>
        </w:rPr>
        <w:t>ٍّ</w:t>
      </w:r>
      <w:r w:rsidRPr="001B2AB3">
        <w:rPr>
          <w:rFonts w:cs="Traditional Arabic"/>
          <w:sz w:val="34"/>
          <w:szCs w:val="34"/>
          <w:rtl/>
        </w:rPr>
        <w:t xml:space="preserve"> من إنسان</w:t>
      </w:r>
      <w:r>
        <w:rPr>
          <w:rFonts w:cs="Traditional Arabic" w:hint="cs"/>
          <w:sz w:val="34"/>
          <w:szCs w:val="34"/>
          <w:rtl/>
        </w:rPr>
        <w:t>ٍ</w:t>
      </w:r>
      <w:r w:rsidRPr="001B2AB3">
        <w:rPr>
          <w:rFonts w:cs="Traditional Arabic"/>
          <w:sz w:val="34"/>
          <w:szCs w:val="34"/>
          <w:rtl/>
        </w:rPr>
        <w:t xml:space="preserve"> أو حيوان أو</w:t>
      </w:r>
      <w:r w:rsidRPr="001B2AB3">
        <w:rPr>
          <w:rFonts w:cs="Traditional Arabic" w:hint="cs"/>
          <w:sz w:val="34"/>
          <w:szCs w:val="34"/>
          <w:rtl/>
        </w:rPr>
        <w:t xml:space="preserve"> </w:t>
      </w:r>
      <w:r w:rsidRPr="001B2AB3">
        <w:rPr>
          <w:rFonts w:cs="Traditional Arabic"/>
          <w:sz w:val="34"/>
          <w:szCs w:val="34"/>
          <w:rtl/>
        </w:rPr>
        <w:t>نبات</w:t>
      </w:r>
      <w:r>
        <w:rPr>
          <w:rFonts w:cs="Traditional Arabic"/>
          <w:sz w:val="34"/>
          <w:szCs w:val="34"/>
          <w:rtl/>
        </w:rPr>
        <w:t>،</w:t>
      </w:r>
      <w:r w:rsidRPr="001B2AB3">
        <w:rPr>
          <w:rFonts w:cs="Traditional Arabic"/>
          <w:sz w:val="34"/>
          <w:szCs w:val="34"/>
          <w:rtl/>
        </w:rPr>
        <w:t xml:space="preserve"> وقدر لكل</w:t>
      </w:r>
      <w:r>
        <w:rPr>
          <w:rFonts w:cs="Traditional Arabic"/>
          <w:sz w:val="34"/>
          <w:szCs w:val="34"/>
          <w:rtl/>
        </w:rPr>
        <w:t>ِّ</w:t>
      </w:r>
      <w:r w:rsidRPr="001B2AB3">
        <w:rPr>
          <w:rFonts w:cs="Traditional Arabic"/>
          <w:sz w:val="34"/>
          <w:szCs w:val="34"/>
          <w:rtl/>
        </w:rPr>
        <w:t xml:space="preserve"> ما يحفظ له ح</w:t>
      </w:r>
      <w:r>
        <w:rPr>
          <w:rFonts w:cs="Traditional Arabic" w:hint="cs"/>
          <w:sz w:val="34"/>
          <w:szCs w:val="34"/>
          <w:rtl/>
        </w:rPr>
        <w:t>َ</w:t>
      </w:r>
      <w:r w:rsidRPr="001B2AB3">
        <w:rPr>
          <w:rFonts w:cs="Traditional Arabic"/>
          <w:sz w:val="34"/>
          <w:szCs w:val="34"/>
          <w:rtl/>
        </w:rPr>
        <w:t>ياته</w:t>
      </w:r>
      <w:r>
        <w:rPr>
          <w:rFonts w:cs="Traditional Arabic"/>
          <w:sz w:val="34"/>
          <w:szCs w:val="34"/>
          <w:rtl/>
        </w:rPr>
        <w:t>،</w:t>
      </w:r>
      <w:r w:rsidRPr="001B2AB3">
        <w:rPr>
          <w:rFonts w:cs="Traditional Arabic"/>
          <w:sz w:val="34"/>
          <w:szCs w:val="34"/>
          <w:rtl/>
        </w:rPr>
        <w:t xml:space="preserve"> ل</w:t>
      </w:r>
      <w:r>
        <w:rPr>
          <w:rFonts w:cs="Traditional Arabic" w:hint="cs"/>
          <w:sz w:val="34"/>
          <w:szCs w:val="34"/>
          <w:rtl/>
        </w:rPr>
        <w:t>َ</w:t>
      </w:r>
      <w:r w:rsidRPr="001B2AB3">
        <w:rPr>
          <w:rFonts w:cs="Traditional Arabic"/>
          <w:sz w:val="34"/>
          <w:szCs w:val="34"/>
          <w:rtl/>
        </w:rPr>
        <w:t>قادر</w:t>
      </w:r>
      <w:r>
        <w:rPr>
          <w:rFonts w:cs="Traditional Arabic" w:hint="cs"/>
          <w:sz w:val="34"/>
          <w:szCs w:val="34"/>
          <w:rtl/>
        </w:rPr>
        <w:t>ٌ</w:t>
      </w:r>
      <w:r w:rsidRPr="001B2AB3">
        <w:rPr>
          <w:rFonts w:cs="Traditional Arabic" w:hint="cs"/>
          <w:sz w:val="34"/>
          <w:szCs w:val="34"/>
          <w:rtl/>
        </w:rPr>
        <w:t xml:space="preserve"> أ</w:t>
      </w:r>
      <w:r w:rsidRPr="001B2AB3">
        <w:rPr>
          <w:rFonts w:cs="Traditional Arabic"/>
          <w:sz w:val="34"/>
          <w:szCs w:val="34"/>
          <w:rtl/>
        </w:rPr>
        <w:t>ن</w:t>
      </w:r>
      <w:r>
        <w:rPr>
          <w:rFonts w:cs="Traditional Arabic" w:hint="cs"/>
          <w:sz w:val="34"/>
          <w:szCs w:val="34"/>
          <w:rtl/>
        </w:rPr>
        <w:t>ْ</w:t>
      </w:r>
      <w:r w:rsidRPr="001B2AB3">
        <w:rPr>
          <w:rFonts w:cs="Traditional Arabic"/>
          <w:sz w:val="34"/>
          <w:szCs w:val="34"/>
          <w:rtl/>
        </w:rPr>
        <w:t xml:space="preserve"> ي</w:t>
      </w:r>
      <w:r>
        <w:rPr>
          <w:rFonts w:cs="Traditional Arabic" w:hint="cs"/>
          <w:sz w:val="34"/>
          <w:szCs w:val="34"/>
          <w:rtl/>
        </w:rPr>
        <w:t>ُ</w:t>
      </w:r>
      <w:r w:rsidRPr="001B2AB3">
        <w:rPr>
          <w:rFonts w:cs="Traditional Arabic"/>
          <w:sz w:val="34"/>
          <w:szCs w:val="34"/>
          <w:rtl/>
        </w:rPr>
        <w:t>سر</w:t>
      </w:r>
      <w:r>
        <w:rPr>
          <w:rFonts w:cs="Traditional Arabic" w:hint="cs"/>
          <w:sz w:val="34"/>
          <w:szCs w:val="34"/>
          <w:rtl/>
        </w:rPr>
        <w:t>ِي</w:t>
      </w:r>
      <w:r w:rsidRPr="001B2AB3">
        <w:rPr>
          <w:rFonts w:cs="Traditional Arabic"/>
          <w:sz w:val="34"/>
          <w:szCs w:val="34"/>
          <w:rtl/>
        </w:rPr>
        <w:t xml:space="preserve"> ب</w:t>
      </w:r>
      <w:r w:rsidRPr="001B2AB3">
        <w:rPr>
          <w:rFonts w:cs="Traditional Arabic" w:hint="cs"/>
          <w:sz w:val="34"/>
          <w:szCs w:val="34"/>
          <w:rtl/>
        </w:rPr>
        <w:t>ن</w:t>
      </w:r>
      <w:r w:rsidRPr="001B2AB3">
        <w:rPr>
          <w:rFonts w:cs="Traditional Arabic"/>
          <w:sz w:val="34"/>
          <w:szCs w:val="34"/>
          <w:rtl/>
        </w:rPr>
        <w:t>بي</w:t>
      </w:r>
      <w:r>
        <w:rPr>
          <w:rFonts w:cs="Traditional Arabic"/>
          <w:sz w:val="34"/>
          <w:szCs w:val="34"/>
          <w:rtl/>
        </w:rPr>
        <w:t>ِّ</w:t>
      </w:r>
      <w:r w:rsidRPr="001B2AB3">
        <w:rPr>
          <w:rFonts w:cs="Traditional Arabic"/>
          <w:sz w:val="34"/>
          <w:szCs w:val="34"/>
          <w:rtl/>
        </w:rPr>
        <w:t>ه من مك</w:t>
      </w:r>
      <w:r>
        <w:rPr>
          <w:rFonts w:cs="Traditional Arabic"/>
          <w:sz w:val="34"/>
          <w:szCs w:val="34"/>
          <w:rtl/>
        </w:rPr>
        <w:t>َّ</w:t>
      </w:r>
      <w:r w:rsidRPr="001B2AB3">
        <w:rPr>
          <w:rFonts w:cs="Traditional Arabic"/>
          <w:sz w:val="34"/>
          <w:szCs w:val="34"/>
          <w:rtl/>
        </w:rPr>
        <w:t>ة إلى بيت المقدس</w:t>
      </w:r>
      <w:r>
        <w:rPr>
          <w:rFonts w:cs="Traditional Arabic"/>
          <w:sz w:val="34"/>
          <w:szCs w:val="34"/>
          <w:rtl/>
        </w:rPr>
        <w:t>،</w:t>
      </w:r>
      <w:r w:rsidRPr="001B2AB3">
        <w:rPr>
          <w:rFonts w:cs="Traditional Arabic"/>
          <w:sz w:val="34"/>
          <w:szCs w:val="34"/>
          <w:rtl/>
        </w:rPr>
        <w:t xml:space="preserve"> ثم ي</w:t>
      </w:r>
      <w:r w:rsidRPr="001B2AB3">
        <w:rPr>
          <w:rFonts w:cs="Traditional Arabic" w:hint="cs"/>
          <w:sz w:val="34"/>
          <w:szCs w:val="34"/>
          <w:rtl/>
        </w:rPr>
        <w:t>ع</w:t>
      </w:r>
      <w:r w:rsidRPr="001B2AB3">
        <w:rPr>
          <w:rFonts w:cs="Traditional Arabic"/>
          <w:sz w:val="34"/>
          <w:szCs w:val="34"/>
          <w:rtl/>
        </w:rPr>
        <w:t xml:space="preserve">رج به إلى </w:t>
      </w:r>
      <w:r>
        <w:rPr>
          <w:rFonts w:cs="Traditional Arabic"/>
          <w:sz w:val="34"/>
          <w:szCs w:val="34"/>
          <w:rtl/>
        </w:rPr>
        <w:t>سِدرة المُنتَهى</w:t>
      </w:r>
      <w:r w:rsidRPr="001B2AB3">
        <w:rPr>
          <w:rFonts w:cs="Traditional Arabic"/>
          <w:sz w:val="34"/>
          <w:szCs w:val="34"/>
          <w:rtl/>
        </w:rPr>
        <w:t xml:space="preserve"> في جزء</w:t>
      </w:r>
      <w:r>
        <w:rPr>
          <w:rFonts w:cs="Traditional Arabic" w:hint="cs"/>
          <w:sz w:val="34"/>
          <w:szCs w:val="34"/>
          <w:rtl/>
        </w:rPr>
        <w:t>ٍ</w:t>
      </w:r>
      <w:r w:rsidRPr="001B2AB3">
        <w:rPr>
          <w:rFonts w:cs="Traditional Arabic"/>
          <w:sz w:val="34"/>
          <w:szCs w:val="34"/>
          <w:rtl/>
        </w:rPr>
        <w:t xml:space="preserve"> من الليل</w:t>
      </w:r>
      <w:r>
        <w:rPr>
          <w:rFonts w:cs="Traditional Arabic"/>
          <w:sz w:val="34"/>
          <w:szCs w:val="34"/>
          <w:rtl/>
        </w:rPr>
        <w:t>،</w:t>
      </w:r>
      <w:r w:rsidRPr="001B2AB3">
        <w:rPr>
          <w:rFonts w:cs="Traditional Arabic"/>
          <w:sz w:val="34"/>
          <w:szCs w:val="34"/>
          <w:rtl/>
        </w:rPr>
        <w:t xml:space="preserve"> وأن</w:t>
      </w:r>
      <w:r>
        <w:rPr>
          <w:rFonts w:cs="Traditional Arabic" w:hint="cs"/>
          <w:sz w:val="34"/>
          <w:szCs w:val="34"/>
          <w:rtl/>
        </w:rPr>
        <w:t>ْ</w:t>
      </w:r>
      <w:r w:rsidRPr="001B2AB3">
        <w:rPr>
          <w:rFonts w:cs="Traditional Arabic"/>
          <w:sz w:val="34"/>
          <w:szCs w:val="34"/>
          <w:rtl/>
        </w:rPr>
        <w:t xml:space="preserve"> يحفظ عليه حياته في ع</w:t>
      </w:r>
      <w:r>
        <w:rPr>
          <w:rFonts w:cs="Traditional Arabic" w:hint="cs"/>
          <w:sz w:val="34"/>
          <w:szCs w:val="34"/>
          <w:rtl/>
        </w:rPr>
        <w:t>ُ</w:t>
      </w:r>
      <w:r w:rsidRPr="001B2AB3">
        <w:rPr>
          <w:rFonts w:cs="Traditional Arabic"/>
          <w:sz w:val="34"/>
          <w:szCs w:val="34"/>
          <w:rtl/>
        </w:rPr>
        <w:t>ر</w:t>
      </w:r>
      <w:r>
        <w:rPr>
          <w:rFonts w:cs="Traditional Arabic" w:hint="cs"/>
          <w:sz w:val="34"/>
          <w:szCs w:val="34"/>
          <w:rtl/>
        </w:rPr>
        <w:t>ُ</w:t>
      </w:r>
      <w:r w:rsidRPr="001B2AB3">
        <w:rPr>
          <w:rFonts w:cs="Traditional Arabic"/>
          <w:sz w:val="34"/>
          <w:szCs w:val="34"/>
          <w:rtl/>
        </w:rPr>
        <w:t>وج</w:t>
      </w:r>
      <w:r>
        <w:rPr>
          <w:rFonts w:cs="Traditional Arabic" w:hint="cs"/>
          <w:sz w:val="34"/>
          <w:szCs w:val="34"/>
          <w:rtl/>
        </w:rPr>
        <w:t>ِ</w:t>
      </w:r>
      <w:r w:rsidRPr="001B2AB3">
        <w:rPr>
          <w:rFonts w:cs="Traditional Arabic"/>
          <w:sz w:val="34"/>
          <w:szCs w:val="34"/>
          <w:rtl/>
        </w:rPr>
        <w:t>ه من الأرض إلى السماء</w:t>
      </w:r>
      <w:r>
        <w:rPr>
          <w:rFonts w:cs="Traditional Arabic"/>
          <w:sz w:val="34"/>
          <w:szCs w:val="34"/>
          <w:rtl/>
        </w:rPr>
        <w:t>.</w:t>
      </w:r>
    </w:p>
    <w:p w:rsidR="002E12A2" w:rsidRPr="00B77D3F" w:rsidRDefault="002E12A2" w:rsidP="002E12A2">
      <w:pPr>
        <w:tabs>
          <w:tab w:val="left" w:pos="3313"/>
          <w:tab w:val="left" w:pos="5014"/>
        </w:tabs>
        <w:jc w:val="both"/>
        <w:rPr>
          <w:rFonts w:cs="Traditional Arabic"/>
          <w:b/>
          <w:bCs/>
          <w:sz w:val="34"/>
          <w:szCs w:val="34"/>
        </w:rPr>
      </w:pPr>
      <w:r w:rsidRPr="00B77D3F">
        <w:rPr>
          <w:rFonts w:cs="Traditional Arabic" w:hint="cs"/>
          <w:b/>
          <w:bCs/>
          <w:sz w:val="34"/>
          <w:szCs w:val="34"/>
          <w:rtl/>
        </w:rPr>
        <w:lastRenderedPageBreak/>
        <w:t>الأحاديث</w:t>
      </w:r>
      <w:r w:rsidRPr="00B77D3F">
        <w:rPr>
          <w:rFonts w:cs="Traditional Arabic"/>
          <w:b/>
          <w:bCs/>
          <w:sz w:val="34"/>
          <w:szCs w:val="34"/>
          <w:rtl/>
        </w:rPr>
        <w:t xml:space="preserve"> ال</w:t>
      </w:r>
      <w:r w:rsidRPr="00B77D3F">
        <w:rPr>
          <w:rFonts w:cs="Traditional Arabic" w:hint="cs"/>
          <w:b/>
          <w:bCs/>
          <w:sz w:val="34"/>
          <w:szCs w:val="34"/>
          <w:rtl/>
        </w:rPr>
        <w:t>و</w:t>
      </w:r>
      <w:r w:rsidRPr="00B77D3F">
        <w:rPr>
          <w:rFonts w:cs="Traditional Arabic"/>
          <w:b/>
          <w:bCs/>
          <w:sz w:val="34"/>
          <w:szCs w:val="34"/>
          <w:rtl/>
        </w:rPr>
        <w:t>ا</w:t>
      </w:r>
      <w:r w:rsidRPr="00B77D3F">
        <w:rPr>
          <w:rFonts w:cs="Traditional Arabic" w:hint="cs"/>
          <w:b/>
          <w:bCs/>
          <w:sz w:val="34"/>
          <w:szCs w:val="34"/>
          <w:rtl/>
        </w:rPr>
        <w:t>ر</w:t>
      </w:r>
      <w:r w:rsidRPr="00B77D3F">
        <w:rPr>
          <w:rFonts w:cs="Traditional Arabic"/>
          <w:b/>
          <w:bCs/>
          <w:sz w:val="34"/>
          <w:szCs w:val="34"/>
          <w:rtl/>
        </w:rPr>
        <w:t>دة في الإس</w:t>
      </w:r>
      <w:r w:rsidRPr="00B77D3F">
        <w:rPr>
          <w:rFonts w:cs="Traditional Arabic" w:hint="cs"/>
          <w:b/>
          <w:bCs/>
          <w:sz w:val="34"/>
          <w:szCs w:val="34"/>
          <w:rtl/>
        </w:rPr>
        <w:t>ر</w:t>
      </w:r>
      <w:r w:rsidRPr="00B77D3F">
        <w:rPr>
          <w:rFonts w:cs="Traditional Arabic"/>
          <w:b/>
          <w:bCs/>
          <w:sz w:val="34"/>
          <w:szCs w:val="34"/>
          <w:rtl/>
        </w:rPr>
        <w:t>اء والم</w:t>
      </w:r>
      <w:r w:rsidRPr="00B77D3F">
        <w:rPr>
          <w:rFonts w:cs="Traditional Arabic" w:hint="cs"/>
          <w:b/>
          <w:bCs/>
          <w:sz w:val="34"/>
          <w:szCs w:val="34"/>
          <w:rtl/>
        </w:rPr>
        <w:t>ع</w:t>
      </w:r>
      <w:r w:rsidRPr="00B77D3F">
        <w:rPr>
          <w:rFonts w:cs="Traditional Arabic"/>
          <w:b/>
          <w:bCs/>
          <w:sz w:val="34"/>
          <w:szCs w:val="34"/>
          <w:rtl/>
        </w:rPr>
        <w:t>را</w:t>
      </w:r>
      <w:r w:rsidRPr="00B77D3F">
        <w:rPr>
          <w:rFonts w:cs="Traditional Arabic" w:hint="cs"/>
          <w:b/>
          <w:bCs/>
          <w:sz w:val="34"/>
          <w:szCs w:val="34"/>
          <w:rtl/>
        </w:rPr>
        <w:t>ج</w:t>
      </w:r>
      <w:r>
        <w:rPr>
          <w:rFonts w:cs="Traditional Arabic" w:hint="cs"/>
          <w:b/>
          <w:bCs/>
          <w:sz w:val="34"/>
          <w:szCs w:val="34"/>
          <w:rtl/>
        </w:rPr>
        <w:t>:</w:t>
      </w:r>
    </w:p>
    <w:p w:rsidR="002E12A2" w:rsidRPr="001B2AB3" w:rsidRDefault="002E12A2" w:rsidP="002E12A2">
      <w:pPr>
        <w:jc w:val="both"/>
        <w:rPr>
          <w:rFonts w:cs="Traditional Arabic"/>
          <w:sz w:val="34"/>
          <w:szCs w:val="34"/>
        </w:rPr>
      </w:pPr>
      <w:r w:rsidRPr="001B2AB3">
        <w:rPr>
          <w:rFonts w:cs="Traditional Arabic"/>
          <w:sz w:val="34"/>
          <w:szCs w:val="34"/>
          <w:rtl/>
        </w:rPr>
        <w:t>ولقد رو</w:t>
      </w:r>
      <w:r>
        <w:rPr>
          <w:rFonts w:cs="Traditional Arabic" w:hint="cs"/>
          <w:sz w:val="34"/>
          <w:szCs w:val="34"/>
          <w:rtl/>
        </w:rPr>
        <w:t>َ</w:t>
      </w:r>
      <w:r w:rsidRPr="001B2AB3">
        <w:rPr>
          <w:rFonts w:cs="Traditional Arabic"/>
          <w:sz w:val="34"/>
          <w:szCs w:val="34"/>
          <w:rtl/>
        </w:rPr>
        <w:t>ى أحاديث</w:t>
      </w:r>
      <w:r>
        <w:rPr>
          <w:rFonts w:cs="Traditional Arabic" w:hint="cs"/>
          <w:sz w:val="34"/>
          <w:szCs w:val="34"/>
          <w:rtl/>
        </w:rPr>
        <w:t>َ</w:t>
      </w:r>
      <w:r w:rsidRPr="001B2AB3">
        <w:rPr>
          <w:rFonts w:cs="Traditional Arabic"/>
          <w:sz w:val="34"/>
          <w:szCs w:val="34"/>
          <w:rtl/>
        </w:rPr>
        <w:t xml:space="preserve"> الإس</w:t>
      </w:r>
      <w:r w:rsidRPr="001B2AB3">
        <w:rPr>
          <w:rFonts w:cs="Traditional Arabic" w:hint="cs"/>
          <w:sz w:val="34"/>
          <w:szCs w:val="34"/>
          <w:rtl/>
        </w:rPr>
        <w:t>راء</w:t>
      </w:r>
      <w:r w:rsidRPr="001B2AB3">
        <w:rPr>
          <w:rFonts w:cs="Traditional Arabic"/>
          <w:sz w:val="34"/>
          <w:szCs w:val="34"/>
          <w:rtl/>
        </w:rPr>
        <w:t xml:space="preserve"> وا</w:t>
      </w:r>
      <w:r w:rsidRPr="001B2AB3">
        <w:rPr>
          <w:rFonts w:cs="Traditional Arabic" w:hint="cs"/>
          <w:sz w:val="34"/>
          <w:szCs w:val="34"/>
          <w:rtl/>
        </w:rPr>
        <w:t>لمع</w:t>
      </w:r>
      <w:r w:rsidRPr="001B2AB3">
        <w:rPr>
          <w:rFonts w:cs="Traditional Arabic"/>
          <w:sz w:val="34"/>
          <w:szCs w:val="34"/>
          <w:rtl/>
        </w:rPr>
        <w:t>راج كثير</w:t>
      </w:r>
      <w:r>
        <w:rPr>
          <w:rFonts w:cs="Traditional Arabic" w:hint="cs"/>
          <w:sz w:val="34"/>
          <w:szCs w:val="34"/>
          <w:rtl/>
        </w:rPr>
        <w:t>ٌ</w:t>
      </w:r>
      <w:r w:rsidRPr="001B2AB3">
        <w:rPr>
          <w:rFonts w:cs="Traditional Arabic"/>
          <w:sz w:val="34"/>
          <w:szCs w:val="34"/>
          <w:rtl/>
        </w:rPr>
        <w:t xml:space="preserve"> من الص</w:t>
      </w:r>
      <w:r>
        <w:rPr>
          <w:rFonts w:cs="Traditional Arabic"/>
          <w:sz w:val="34"/>
          <w:szCs w:val="34"/>
          <w:rtl/>
        </w:rPr>
        <w:t>َّ</w:t>
      </w:r>
      <w:r w:rsidRPr="001B2AB3">
        <w:rPr>
          <w:rFonts w:cs="Traditional Arabic"/>
          <w:sz w:val="34"/>
          <w:szCs w:val="34"/>
          <w:rtl/>
        </w:rPr>
        <w:t xml:space="preserve">حابة </w:t>
      </w:r>
      <w:r>
        <w:rPr>
          <w:rFonts w:cs="Traditional Arabic" w:hint="cs"/>
          <w:sz w:val="34"/>
          <w:szCs w:val="34"/>
          <w:rtl/>
        </w:rPr>
        <w:t xml:space="preserve">- </w:t>
      </w:r>
      <w:r w:rsidRPr="001B2AB3">
        <w:rPr>
          <w:rFonts w:cs="Traditional Arabic"/>
          <w:sz w:val="34"/>
          <w:szCs w:val="34"/>
          <w:rtl/>
        </w:rPr>
        <w:t xml:space="preserve">رضوان الله </w:t>
      </w:r>
      <w:r w:rsidRPr="001B2AB3">
        <w:rPr>
          <w:rFonts w:cs="Traditional Arabic" w:hint="cs"/>
          <w:sz w:val="34"/>
          <w:szCs w:val="34"/>
          <w:rtl/>
        </w:rPr>
        <w:t>ع</w:t>
      </w:r>
      <w:r w:rsidRPr="001B2AB3">
        <w:rPr>
          <w:rFonts w:cs="Traditional Arabic"/>
          <w:sz w:val="34"/>
          <w:szCs w:val="34"/>
          <w:rtl/>
        </w:rPr>
        <w:t>ليهم</w:t>
      </w:r>
      <w:r>
        <w:rPr>
          <w:rFonts w:cs="Traditional Arabic" w:hint="cs"/>
          <w:sz w:val="34"/>
          <w:szCs w:val="34"/>
          <w:rtl/>
        </w:rPr>
        <w:t xml:space="preserve"> </w:t>
      </w:r>
      <w:r w:rsidRPr="001B2AB3">
        <w:rPr>
          <w:rFonts w:cs="Traditional Arabic"/>
          <w:sz w:val="34"/>
          <w:szCs w:val="34"/>
          <w:rtl/>
        </w:rPr>
        <w:t>- و</w:t>
      </w:r>
      <w:r w:rsidRPr="001B2AB3">
        <w:rPr>
          <w:rFonts w:cs="Traditional Arabic" w:hint="cs"/>
          <w:sz w:val="34"/>
          <w:szCs w:val="34"/>
          <w:rtl/>
        </w:rPr>
        <w:t>ت</w:t>
      </w:r>
      <w:r w:rsidRPr="001B2AB3">
        <w:rPr>
          <w:rFonts w:cs="Traditional Arabic"/>
          <w:sz w:val="34"/>
          <w:szCs w:val="34"/>
          <w:rtl/>
        </w:rPr>
        <w:t>لق</w:t>
      </w:r>
      <w:r>
        <w:rPr>
          <w:rFonts w:cs="Traditional Arabic"/>
          <w:sz w:val="34"/>
          <w:szCs w:val="34"/>
          <w:rtl/>
        </w:rPr>
        <w:t>َّ</w:t>
      </w:r>
      <w:r w:rsidRPr="001B2AB3">
        <w:rPr>
          <w:rFonts w:cs="Traditional Arabic"/>
          <w:sz w:val="34"/>
          <w:szCs w:val="34"/>
          <w:rtl/>
        </w:rPr>
        <w:t>اها عنهم ا</w:t>
      </w:r>
      <w:r w:rsidRPr="001B2AB3">
        <w:rPr>
          <w:rFonts w:cs="Traditional Arabic" w:hint="cs"/>
          <w:sz w:val="34"/>
          <w:szCs w:val="34"/>
          <w:rtl/>
        </w:rPr>
        <w:t>ل</w:t>
      </w:r>
      <w:r w:rsidRPr="001B2AB3">
        <w:rPr>
          <w:rFonts w:cs="Traditional Arabic"/>
          <w:sz w:val="34"/>
          <w:szCs w:val="34"/>
          <w:rtl/>
        </w:rPr>
        <w:t>ر</w:t>
      </w:r>
      <w:r>
        <w:rPr>
          <w:rFonts w:cs="Traditional Arabic"/>
          <w:sz w:val="34"/>
          <w:szCs w:val="34"/>
          <w:rtl/>
        </w:rPr>
        <w:t>ُّ</w:t>
      </w:r>
      <w:r w:rsidRPr="001B2AB3">
        <w:rPr>
          <w:rFonts w:cs="Traditional Arabic"/>
          <w:sz w:val="34"/>
          <w:szCs w:val="34"/>
          <w:rtl/>
        </w:rPr>
        <w:t>وا</w:t>
      </w:r>
      <w:r w:rsidRPr="001B2AB3">
        <w:rPr>
          <w:rFonts w:cs="Traditional Arabic" w:hint="cs"/>
          <w:sz w:val="34"/>
          <w:szCs w:val="34"/>
          <w:rtl/>
        </w:rPr>
        <w:t>ة</w:t>
      </w:r>
      <w:r w:rsidRPr="001B2AB3">
        <w:rPr>
          <w:rFonts w:cs="Traditional Arabic"/>
          <w:sz w:val="34"/>
          <w:szCs w:val="34"/>
          <w:rtl/>
        </w:rPr>
        <w:t xml:space="preserve"> الع</w:t>
      </w:r>
      <w:r>
        <w:rPr>
          <w:rFonts w:cs="Traditional Arabic" w:hint="cs"/>
          <w:sz w:val="34"/>
          <w:szCs w:val="34"/>
          <w:rtl/>
        </w:rPr>
        <w:t>ُ</w:t>
      </w:r>
      <w:r w:rsidRPr="001B2AB3">
        <w:rPr>
          <w:rFonts w:cs="Traditional Arabic"/>
          <w:sz w:val="34"/>
          <w:szCs w:val="34"/>
          <w:rtl/>
        </w:rPr>
        <w:t>دول الضاب</w:t>
      </w:r>
      <w:r>
        <w:rPr>
          <w:rFonts w:cs="Traditional Arabic" w:hint="cs"/>
          <w:sz w:val="34"/>
          <w:szCs w:val="34"/>
          <w:rtl/>
        </w:rPr>
        <w:t>ِ</w:t>
      </w:r>
      <w:r w:rsidRPr="001B2AB3">
        <w:rPr>
          <w:rFonts w:cs="Traditional Arabic"/>
          <w:sz w:val="34"/>
          <w:szCs w:val="34"/>
          <w:rtl/>
        </w:rPr>
        <w:t>ط</w:t>
      </w:r>
      <w:r>
        <w:rPr>
          <w:rFonts w:cs="Traditional Arabic" w:hint="cs"/>
          <w:sz w:val="34"/>
          <w:szCs w:val="34"/>
          <w:rtl/>
        </w:rPr>
        <w:t>ُ</w:t>
      </w:r>
      <w:r w:rsidRPr="001B2AB3">
        <w:rPr>
          <w:rFonts w:cs="Traditional Arabic"/>
          <w:sz w:val="34"/>
          <w:szCs w:val="34"/>
          <w:rtl/>
        </w:rPr>
        <w:t>ون</w:t>
      </w:r>
      <w:r>
        <w:rPr>
          <w:rFonts w:cs="Traditional Arabic"/>
          <w:sz w:val="34"/>
          <w:szCs w:val="34"/>
          <w:rtl/>
        </w:rPr>
        <w:t>،</w:t>
      </w:r>
      <w:r w:rsidRPr="001B2AB3">
        <w:rPr>
          <w:rFonts w:cs="Traditional Arabic"/>
          <w:sz w:val="34"/>
          <w:szCs w:val="34"/>
          <w:rtl/>
        </w:rPr>
        <w:t xml:space="preserve"> وخر</w:t>
      </w:r>
      <w:r>
        <w:rPr>
          <w:rFonts w:cs="Traditional Arabic"/>
          <w:sz w:val="34"/>
          <w:szCs w:val="34"/>
          <w:rtl/>
        </w:rPr>
        <w:t>َّ</w:t>
      </w:r>
      <w:r w:rsidRPr="001B2AB3">
        <w:rPr>
          <w:rFonts w:cs="Traditional Arabic"/>
          <w:sz w:val="34"/>
          <w:szCs w:val="34"/>
          <w:rtl/>
        </w:rPr>
        <w:t>ج</w:t>
      </w:r>
      <w:r>
        <w:rPr>
          <w:rFonts w:cs="Traditional Arabic" w:hint="cs"/>
          <w:sz w:val="34"/>
          <w:szCs w:val="34"/>
          <w:rtl/>
        </w:rPr>
        <w:t>َ</w:t>
      </w:r>
      <w:r w:rsidRPr="001B2AB3">
        <w:rPr>
          <w:rFonts w:cs="Traditional Arabic"/>
          <w:sz w:val="34"/>
          <w:szCs w:val="34"/>
          <w:rtl/>
        </w:rPr>
        <w:t>ها أئم</w:t>
      </w:r>
      <w:r>
        <w:rPr>
          <w:rFonts w:cs="Traditional Arabic"/>
          <w:sz w:val="34"/>
          <w:szCs w:val="34"/>
          <w:rtl/>
        </w:rPr>
        <w:t>َّ</w:t>
      </w:r>
      <w:r w:rsidRPr="001B2AB3">
        <w:rPr>
          <w:rFonts w:cs="Traditional Arabic"/>
          <w:sz w:val="34"/>
          <w:szCs w:val="34"/>
          <w:rtl/>
        </w:rPr>
        <w:t>ة الحديث في كتبهم</w:t>
      </w:r>
      <w:r>
        <w:rPr>
          <w:rFonts w:cs="Traditional Arabic" w:hint="cs"/>
          <w:sz w:val="34"/>
          <w:szCs w:val="34"/>
          <w:rtl/>
        </w:rPr>
        <w:t>؛</w:t>
      </w:r>
      <w:r w:rsidRPr="001B2AB3">
        <w:rPr>
          <w:rFonts w:cs="Traditional Arabic"/>
          <w:sz w:val="34"/>
          <w:szCs w:val="34"/>
          <w:rtl/>
        </w:rPr>
        <w:t xml:space="preserve"> كالأئم</w:t>
      </w:r>
      <w:r>
        <w:rPr>
          <w:rFonts w:cs="Traditional Arabic"/>
          <w:sz w:val="34"/>
          <w:szCs w:val="34"/>
          <w:rtl/>
        </w:rPr>
        <w:t>َّ</w:t>
      </w:r>
      <w:r w:rsidRPr="001B2AB3">
        <w:rPr>
          <w:rFonts w:cs="Traditional Arabic"/>
          <w:sz w:val="34"/>
          <w:szCs w:val="34"/>
          <w:rtl/>
        </w:rPr>
        <w:t>ة</w:t>
      </w:r>
      <w:r>
        <w:rPr>
          <w:rFonts w:cs="Traditional Arabic"/>
          <w:sz w:val="34"/>
          <w:szCs w:val="34"/>
          <w:rtl/>
        </w:rPr>
        <w:t xml:space="preserve">: </w:t>
      </w:r>
      <w:r w:rsidRPr="001B2AB3">
        <w:rPr>
          <w:rFonts w:cs="Traditional Arabic"/>
          <w:sz w:val="34"/>
          <w:szCs w:val="34"/>
          <w:rtl/>
        </w:rPr>
        <w:t>البخاري</w:t>
      </w:r>
      <w:r>
        <w:rPr>
          <w:rFonts w:cs="Traditional Arabic"/>
          <w:sz w:val="34"/>
          <w:szCs w:val="34"/>
          <w:rtl/>
        </w:rPr>
        <w:t xml:space="preserve">، </w:t>
      </w:r>
      <w:r w:rsidRPr="001B2AB3">
        <w:rPr>
          <w:rFonts w:cs="Traditional Arabic"/>
          <w:sz w:val="34"/>
          <w:szCs w:val="34"/>
          <w:rtl/>
        </w:rPr>
        <w:t>ومس</w:t>
      </w:r>
      <w:r w:rsidRPr="001B2AB3">
        <w:rPr>
          <w:rFonts w:cs="Traditional Arabic" w:hint="cs"/>
          <w:sz w:val="34"/>
          <w:szCs w:val="34"/>
          <w:rtl/>
        </w:rPr>
        <w:t>ل</w:t>
      </w:r>
      <w:r w:rsidRPr="001B2AB3">
        <w:rPr>
          <w:rFonts w:cs="Traditional Arabic"/>
          <w:sz w:val="34"/>
          <w:szCs w:val="34"/>
          <w:rtl/>
        </w:rPr>
        <w:t>م</w:t>
      </w:r>
      <w:r>
        <w:rPr>
          <w:rFonts w:cs="Traditional Arabic"/>
          <w:sz w:val="34"/>
          <w:szCs w:val="34"/>
          <w:rtl/>
        </w:rPr>
        <w:t xml:space="preserve">، </w:t>
      </w:r>
      <w:r w:rsidRPr="001B2AB3">
        <w:rPr>
          <w:rFonts w:cs="Traditional Arabic"/>
          <w:sz w:val="34"/>
          <w:szCs w:val="34"/>
          <w:rtl/>
        </w:rPr>
        <w:t>وأحمد</w:t>
      </w:r>
      <w:r>
        <w:rPr>
          <w:rFonts w:cs="Traditional Arabic"/>
          <w:sz w:val="34"/>
          <w:szCs w:val="34"/>
          <w:rtl/>
        </w:rPr>
        <w:t xml:space="preserve">، </w:t>
      </w:r>
      <w:r w:rsidRPr="001B2AB3">
        <w:rPr>
          <w:rFonts w:cs="Traditional Arabic"/>
          <w:sz w:val="34"/>
          <w:szCs w:val="34"/>
          <w:rtl/>
        </w:rPr>
        <w:t>والترمذي</w:t>
      </w:r>
      <w:r>
        <w:rPr>
          <w:rFonts w:cs="Traditional Arabic"/>
          <w:sz w:val="34"/>
          <w:szCs w:val="34"/>
          <w:rtl/>
        </w:rPr>
        <w:t xml:space="preserve">، </w:t>
      </w:r>
      <w:r w:rsidRPr="001B2AB3">
        <w:rPr>
          <w:rFonts w:cs="Traditional Arabic"/>
          <w:sz w:val="34"/>
          <w:szCs w:val="34"/>
          <w:rtl/>
        </w:rPr>
        <w:t>والنسائ</w:t>
      </w:r>
      <w:r w:rsidRPr="001B2AB3">
        <w:rPr>
          <w:rFonts w:cs="Traditional Arabic" w:hint="cs"/>
          <w:sz w:val="34"/>
          <w:szCs w:val="34"/>
          <w:rtl/>
        </w:rPr>
        <w:t>ي</w:t>
      </w:r>
      <w:r>
        <w:rPr>
          <w:rFonts w:cs="Traditional Arabic"/>
          <w:sz w:val="34"/>
          <w:szCs w:val="34"/>
          <w:rtl/>
        </w:rPr>
        <w:t xml:space="preserve">، </w:t>
      </w:r>
      <w:r w:rsidRPr="001B2AB3">
        <w:rPr>
          <w:rFonts w:cs="Traditional Arabic"/>
          <w:sz w:val="34"/>
          <w:szCs w:val="34"/>
          <w:rtl/>
        </w:rPr>
        <w:t>وال</w:t>
      </w:r>
      <w:r w:rsidRPr="001B2AB3">
        <w:rPr>
          <w:rFonts w:cs="Traditional Arabic" w:hint="cs"/>
          <w:sz w:val="34"/>
          <w:szCs w:val="34"/>
          <w:rtl/>
        </w:rPr>
        <w:t>ب</w:t>
      </w:r>
      <w:r w:rsidRPr="001B2AB3">
        <w:rPr>
          <w:rFonts w:cs="Traditional Arabic"/>
          <w:sz w:val="34"/>
          <w:szCs w:val="34"/>
          <w:rtl/>
        </w:rPr>
        <w:t>يهق</w:t>
      </w:r>
      <w:r w:rsidRPr="001B2AB3">
        <w:rPr>
          <w:rFonts w:cs="Traditional Arabic" w:hint="cs"/>
          <w:sz w:val="34"/>
          <w:szCs w:val="34"/>
          <w:rtl/>
        </w:rPr>
        <w:t>ي</w:t>
      </w:r>
      <w:r>
        <w:rPr>
          <w:rFonts w:cs="Traditional Arabic"/>
          <w:sz w:val="34"/>
          <w:szCs w:val="34"/>
          <w:rtl/>
        </w:rPr>
        <w:t xml:space="preserve">، </w:t>
      </w:r>
      <w:r w:rsidRPr="001B2AB3">
        <w:rPr>
          <w:rFonts w:cs="Traditional Arabic"/>
          <w:sz w:val="34"/>
          <w:szCs w:val="34"/>
          <w:rtl/>
        </w:rPr>
        <w:t>وابن جرير</w:t>
      </w:r>
      <w:r>
        <w:rPr>
          <w:rFonts w:cs="Traditional Arabic" w:hint="cs"/>
          <w:sz w:val="34"/>
          <w:szCs w:val="34"/>
          <w:rtl/>
        </w:rPr>
        <w:t>ٍ</w:t>
      </w:r>
      <w:r w:rsidRPr="001B2AB3">
        <w:rPr>
          <w:rFonts w:cs="Traditional Arabic"/>
          <w:sz w:val="34"/>
          <w:szCs w:val="34"/>
          <w:rtl/>
        </w:rPr>
        <w:t xml:space="preserve"> الطبري</w:t>
      </w:r>
      <w:r>
        <w:rPr>
          <w:rFonts w:cs="Traditional Arabic"/>
          <w:sz w:val="34"/>
          <w:szCs w:val="34"/>
          <w:rtl/>
        </w:rPr>
        <w:t>،</w:t>
      </w:r>
      <w:r w:rsidRPr="001B2AB3">
        <w:rPr>
          <w:rFonts w:cs="Traditional Arabic"/>
          <w:sz w:val="34"/>
          <w:szCs w:val="34"/>
          <w:rtl/>
        </w:rPr>
        <w:t xml:space="preserve"> وغيرهم</w:t>
      </w:r>
      <w:r>
        <w:rPr>
          <w:rFonts w:cs="Traditional Arabic"/>
          <w:sz w:val="34"/>
          <w:szCs w:val="34"/>
          <w:rtl/>
        </w:rPr>
        <w:t xml:space="preserve">، </w:t>
      </w:r>
      <w:r w:rsidRPr="001B2AB3">
        <w:rPr>
          <w:rFonts w:cs="Traditional Arabic"/>
          <w:sz w:val="34"/>
          <w:szCs w:val="34"/>
          <w:rtl/>
        </w:rPr>
        <w:t>وذك</w:t>
      </w:r>
      <w:r>
        <w:rPr>
          <w:rFonts w:cs="Traditional Arabic" w:hint="cs"/>
          <w:sz w:val="34"/>
          <w:szCs w:val="34"/>
          <w:rtl/>
        </w:rPr>
        <w:t>َ</w:t>
      </w:r>
      <w:r w:rsidRPr="001B2AB3">
        <w:rPr>
          <w:rFonts w:cs="Traditional Arabic"/>
          <w:sz w:val="34"/>
          <w:szCs w:val="34"/>
          <w:rtl/>
        </w:rPr>
        <w:t>ر</w:t>
      </w:r>
      <w:r>
        <w:rPr>
          <w:rFonts w:cs="Traditional Arabic" w:hint="cs"/>
          <w:sz w:val="34"/>
          <w:szCs w:val="34"/>
          <w:rtl/>
        </w:rPr>
        <w:t>َ</w:t>
      </w:r>
      <w:r w:rsidRPr="001B2AB3">
        <w:rPr>
          <w:rFonts w:cs="Traditional Arabic"/>
          <w:sz w:val="34"/>
          <w:szCs w:val="34"/>
          <w:rtl/>
        </w:rPr>
        <w:t>ها الإمامان</w:t>
      </w:r>
      <w:r>
        <w:rPr>
          <w:rFonts w:cs="Traditional Arabic" w:hint="cs"/>
          <w:sz w:val="34"/>
          <w:szCs w:val="34"/>
          <w:rtl/>
        </w:rPr>
        <w:t>:</w:t>
      </w:r>
      <w:r w:rsidRPr="001B2AB3">
        <w:rPr>
          <w:rFonts w:cs="Traditional Arabic"/>
          <w:sz w:val="34"/>
          <w:szCs w:val="34"/>
          <w:rtl/>
        </w:rPr>
        <w:t xml:space="preserve"> محمد بن إسحاق وابن هشام في سيرتيهما</w:t>
      </w:r>
      <w:r>
        <w:rPr>
          <w:rFonts w:cs="Traditional Arabic"/>
          <w:sz w:val="34"/>
          <w:szCs w:val="34"/>
          <w:rtl/>
        </w:rPr>
        <w:t>.</w:t>
      </w:r>
    </w:p>
    <w:p w:rsidR="002E12A2" w:rsidRPr="001B2AB3" w:rsidRDefault="002E12A2" w:rsidP="002E12A2">
      <w:pPr>
        <w:tabs>
          <w:tab w:val="left" w:pos="2179"/>
        </w:tabs>
        <w:jc w:val="both"/>
        <w:rPr>
          <w:rFonts w:cs="Traditional Arabic"/>
          <w:sz w:val="34"/>
          <w:szCs w:val="34"/>
        </w:rPr>
      </w:pPr>
      <w:r w:rsidRPr="001B2AB3">
        <w:rPr>
          <w:rFonts w:cs="Traditional Arabic"/>
          <w:sz w:val="34"/>
          <w:szCs w:val="34"/>
          <w:rtl/>
        </w:rPr>
        <w:t>قال العلا</w:t>
      </w:r>
      <w:r>
        <w:rPr>
          <w:rFonts w:cs="Traditional Arabic"/>
          <w:sz w:val="34"/>
          <w:szCs w:val="34"/>
          <w:rtl/>
        </w:rPr>
        <w:t>َّ</w:t>
      </w:r>
      <w:r w:rsidRPr="001B2AB3">
        <w:rPr>
          <w:rFonts w:cs="Traditional Arabic"/>
          <w:sz w:val="34"/>
          <w:szCs w:val="34"/>
          <w:rtl/>
        </w:rPr>
        <w:t xml:space="preserve">مة ابن كثير في </w:t>
      </w:r>
      <w:r>
        <w:rPr>
          <w:rFonts w:cs="Traditional Arabic"/>
          <w:sz w:val="34"/>
          <w:szCs w:val="34"/>
          <w:rtl/>
        </w:rPr>
        <w:t>"</w:t>
      </w:r>
      <w:r w:rsidRPr="001B2AB3">
        <w:rPr>
          <w:rFonts w:cs="Traditional Arabic"/>
          <w:sz w:val="34"/>
          <w:szCs w:val="34"/>
          <w:rtl/>
        </w:rPr>
        <w:t>تفسيره</w:t>
      </w:r>
      <w:r>
        <w:rPr>
          <w:rFonts w:cs="Traditional Arabic"/>
          <w:sz w:val="34"/>
          <w:szCs w:val="34"/>
          <w:rtl/>
        </w:rPr>
        <w:t>"</w:t>
      </w:r>
      <w:r>
        <w:rPr>
          <w:rFonts w:cs="Traditional Arabic" w:hint="cs"/>
          <w:sz w:val="34"/>
          <w:szCs w:val="34"/>
          <w:rtl/>
        </w:rPr>
        <w:t>:</w:t>
      </w:r>
      <w:r w:rsidRPr="001B2AB3">
        <w:rPr>
          <w:rFonts w:cs="Traditional Arabic"/>
          <w:sz w:val="34"/>
          <w:szCs w:val="34"/>
          <w:rtl/>
        </w:rPr>
        <w:t xml:space="preserve"> قال الحافظ أبو</w:t>
      </w:r>
      <w:r w:rsidRPr="001B2AB3">
        <w:rPr>
          <w:rFonts w:cs="Traditional Arabic" w:hint="cs"/>
          <w:sz w:val="34"/>
          <w:szCs w:val="34"/>
          <w:rtl/>
        </w:rPr>
        <w:t xml:space="preserve"> </w:t>
      </w:r>
      <w:r w:rsidRPr="001B2AB3">
        <w:rPr>
          <w:rFonts w:cs="Traditional Arabic"/>
          <w:sz w:val="34"/>
          <w:szCs w:val="34"/>
          <w:rtl/>
        </w:rPr>
        <w:t>الخطاب بن دحي</w:t>
      </w:r>
      <w:r>
        <w:rPr>
          <w:rFonts w:cs="Traditional Arabic" w:hint="cs"/>
          <w:sz w:val="34"/>
          <w:szCs w:val="34"/>
          <w:rtl/>
        </w:rPr>
        <w:t>ة</w:t>
      </w:r>
      <w:r w:rsidRPr="001B2AB3">
        <w:rPr>
          <w:rFonts w:cs="Traditional Arabic"/>
          <w:sz w:val="34"/>
          <w:szCs w:val="34"/>
          <w:rtl/>
        </w:rPr>
        <w:t xml:space="preserve"> في </w:t>
      </w:r>
      <w:r w:rsidRPr="001B2AB3">
        <w:rPr>
          <w:rFonts w:cs="Traditional Arabic" w:hint="cs"/>
          <w:sz w:val="34"/>
          <w:szCs w:val="34"/>
          <w:rtl/>
        </w:rPr>
        <w:t>"ال</w:t>
      </w:r>
      <w:r w:rsidRPr="001B2AB3">
        <w:rPr>
          <w:rFonts w:cs="Traditional Arabic"/>
          <w:sz w:val="34"/>
          <w:szCs w:val="34"/>
          <w:rtl/>
        </w:rPr>
        <w:t>ت</w:t>
      </w:r>
      <w:r w:rsidRPr="001B2AB3">
        <w:rPr>
          <w:rFonts w:cs="Traditional Arabic" w:hint="cs"/>
          <w:sz w:val="34"/>
          <w:szCs w:val="34"/>
          <w:rtl/>
        </w:rPr>
        <w:t xml:space="preserve">نوير </w:t>
      </w:r>
      <w:r w:rsidRPr="001B2AB3">
        <w:rPr>
          <w:rFonts w:cs="Traditional Arabic"/>
          <w:sz w:val="34"/>
          <w:szCs w:val="34"/>
          <w:rtl/>
        </w:rPr>
        <w:t>في مولد السراج المنير" بعد أن</w:t>
      </w:r>
      <w:r>
        <w:rPr>
          <w:rFonts w:cs="Traditional Arabic" w:hint="cs"/>
          <w:sz w:val="34"/>
          <w:szCs w:val="34"/>
          <w:rtl/>
        </w:rPr>
        <w:t>ْ</w:t>
      </w:r>
      <w:r w:rsidRPr="001B2AB3">
        <w:rPr>
          <w:rFonts w:cs="Traditional Arabic"/>
          <w:sz w:val="34"/>
          <w:szCs w:val="34"/>
          <w:rtl/>
        </w:rPr>
        <w:t xml:space="preserve"> ذك</w:t>
      </w:r>
      <w:r>
        <w:rPr>
          <w:rFonts w:cs="Traditional Arabic" w:hint="cs"/>
          <w:sz w:val="34"/>
          <w:szCs w:val="34"/>
          <w:rtl/>
        </w:rPr>
        <w:t>َ</w:t>
      </w:r>
      <w:r w:rsidRPr="001B2AB3">
        <w:rPr>
          <w:rFonts w:cs="Traditional Arabic"/>
          <w:sz w:val="34"/>
          <w:szCs w:val="34"/>
          <w:rtl/>
        </w:rPr>
        <w:t>ر حديث</w:t>
      </w:r>
      <w:r>
        <w:rPr>
          <w:rFonts w:cs="Traditional Arabic" w:hint="cs"/>
          <w:sz w:val="34"/>
          <w:szCs w:val="34"/>
          <w:rtl/>
        </w:rPr>
        <w:t>َ</w:t>
      </w:r>
      <w:r w:rsidRPr="001B2AB3">
        <w:rPr>
          <w:rFonts w:cs="Traditional Arabic"/>
          <w:sz w:val="34"/>
          <w:szCs w:val="34"/>
          <w:rtl/>
        </w:rPr>
        <w:t xml:space="preserve"> ال</w:t>
      </w:r>
      <w:r w:rsidRPr="001B2AB3">
        <w:rPr>
          <w:rFonts w:cs="Traditional Arabic" w:hint="cs"/>
          <w:sz w:val="34"/>
          <w:szCs w:val="34"/>
          <w:rtl/>
        </w:rPr>
        <w:t>إسر</w:t>
      </w:r>
      <w:r w:rsidRPr="001B2AB3">
        <w:rPr>
          <w:rFonts w:cs="Traditional Arabic"/>
          <w:sz w:val="34"/>
          <w:szCs w:val="34"/>
          <w:rtl/>
        </w:rPr>
        <w:t>اء والمعراج من طريق أنس وحكم عليه</w:t>
      </w:r>
      <w:r w:rsidRPr="001B2AB3">
        <w:rPr>
          <w:rFonts w:cs="Traditional Arabic" w:hint="cs"/>
          <w:sz w:val="34"/>
          <w:szCs w:val="34"/>
          <w:rtl/>
        </w:rPr>
        <w:t xml:space="preserve"> </w:t>
      </w:r>
      <w:r w:rsidRPr="001B2AB3">
        <w:rPr>
          <w:rFonts w:cs="Traditional Arabic"/>
          <w:sz w:val="34"/>
          <w:szCs w:val="34"/>
          <w:rtl/>
        </w:rPr>
        <w:t>فأفاد</w:t>
      </w:r>
      <w:r>
        <w:rPr>
          <w:rFonts w:cs="Traditional Arabic"/>
          <w:sz w:val="34"/>
          <w:szCs w:val="34"/>
          <w:rtl/>
        </w:rPr>
        <w:t xml:space="preserve"> </w:t>
      </w:r>
      <w:r w:rsidRPr="001B2AB3">
        <w:rPr>
          <w:rFonts w:cs="Traditional Arabic"/>
          <w:sz w:val="34"/>
          <w:szCs w:val="34"/>
          <w:rtl/>
        </w:rPr>
        <w:t>وأجاد</w:t>
      </w:r>
      <w:r>
        <w:rPr>
          <w:rFonts w:cs="Traditional Arabic" w:hint="cs"/>
          <w:sz w:val="34"/>
          <w:szCs w:val="34"/>
          <w:rtl/>
        </w:rPr>
        <w:t>:</w:t>
      </w:r>
      <w:r w:rsidRPr="001B2AB3">
        <w:rPr>
          <w:rFonts w:cs="Traditional Arabic"/>
          <w:sz w:val="34"/>
          <w:szCs w:val="34"/>
          <w:rtl/>
        </w:rPr>
        <w:t xml:space="preserve"> "قد تواترت </w:t>
      </w:r>
      <w:r>
        <w:rPr>
          <w:rFonts w:cs="Traditional Arabic" w:hint="cs"/>
          <w:sz w:val="34"/>
          <w:szCs w:val="34"/>
          <w:rtl/>
        </w:rPr>
        <w:t>ا</w:t>
      </w:r>
      <w:r w:rsidRPr="001B2AB3">
        <w:rPr>
          <w:rFonts w:cs="Traditional Arabic"/>
          <w:sz w:val="34"/>
          <w:szCs w:val="34"/>
          <w:rtl/>
        </w:rPr>
        <w:t>لر</w:t>
      </w:r>
      <w:r>
        <w:rPr>
          <w:rFonts w:cs="Traditional Arabic"/>
          <w:sz w:val="34"/>
          <w:szCs w:val="34"/>
          <w:rtl/>
        </w:rPr>
        <w:t>ِّ</w:t>
      </w:r>
      <w:r w:rsidRPr="001B2AB3">
        <w:rPr>
          <w:rFonts w:cs="Traditional Arabic"/>
          <w:sz w:val="34"/>
          <w:szCs w:val="34"/>
          <w:rtl/>
        </w:rPr>
        <w:t>وايات في حديث الإسراء عن عمر بن الخطاب</w:t>
      </w:r>
      <w:r>
        <w:rPr>
          <w:rFonts w:cs="Traditional Arabic"/>
          <w:sz w:val="34"/>
          <w:szCs w:val="34"/>
          <w:rtl/>
        </w:rPr>
        <w:t xml:space="preserve">، </w:t>
      </w:r>
      <w:r w:rsidRPr="001B2AB3">
        <w:rPr>
          <w:rFonts w:cs="Traditional Arabic"/>
          <w:sz w:val="34"/>
          <w:szCs w:val="34"/>
          <w:rtl/>
        </w:rPr>
        <w:t>وعل</w:t>
      </w:r>
      <w:r>
        <w:rPr>
          <w:rFonts w:cs="Traditional Arabic" w:hint="cs"/>
          <w:sz w:val="34"/>
          <w:szCs w:val="34"/>
          <w:rtl/>
        </w:rPr>
        <w:t>ي</w:t>
      </w:r>
      <w:r>
        <w:rPr>
          <w:rFonts w:cs="Traditional Arabic"/>
          <w:sz w:val="34"/>
          <w:szCs w:val="34"/>
          <w:rtl/>
        </w:rPr>
        <w:t xml:space="preserve">، </w:t>
      </w:r>
      <w:r w:rsidRPr="001B2AB3">
        <w:rPr>
          <w:rFonts w:cs="Traditional Arabic"/>
          <w:sz w:val="34"/>
          <w:szCs w:val="34"/>
          <w:rtl/>
        </w:rPr>
        <w:t>وابن مسعود</w:t>
      </w:r>
      <w:r>
        <w:rPr>
          <w:rFonts w:cs="Traditional Arabic"/>
          <w:sz w:val="34"/>
          <w:szCs w:val="34"/>
          <w:rtl/>
        </w:rPr>
        <w:t>، وأب</w:t>
      </w:r>
      <w:r>
        <w:rPr>
          <w:rFonts w:cs="Traditional Arabic" w:hint="cs"/>
          <w:sz w:val="34"/>
          <w:szCs w:val="34"/>
          <w:rtl/>
        </w:rPr>
        <w:t>ي</w:t>
      </w:r>
      <w:r w:rsidRPr="001B2AB3">
        <w:rPr>
          <w:rFonts w:cs="Traditional Arabic"/>
          <w:sz w:val="34"/>
          <w:szCs w:val="34"/>
          <w:rtl/>
        </w:rPr>
        <w:t xml:space="preserve"> ذر</w:t>
      </w:r>
      <w:r>
        <w:rPr>
          <w:rFonts w:cs="Traditional Arabic"/>
          <w:sz w:val="34"/>
          <w:szCs w:val="34"/>
          <w:rtl/>
        </w:rPr>
        <w:t xml:space="preserve">، </w:t>
      </w:r>
      <w:r w:rsidRPr="001B2AB3">
        <w:rPr>
          <w:rFonts w:cs="Traditional Arabic"/>
          <w:sz w:val="34"/>
          <w:szCs w:val="34"/>
          <w:rtl/>
        </w:rPr>
        <w:t>ومالك بن صعصعة</w:t>
      </w:r>
      <w:r>
        <w:rPr>
          <w:rFonts w:cs="Traditional Arabic"/>
          <w:sz w:val="34"/>
          <w:szCs w:val="34"/>
          <w:rtl/>
        </w:rPr>
        <w:t xml:space="preserve">، </w:t>
      </w:r>
      <w:r w:rsidRPr="001B2AB3">
        <w:rPr>
          <w:rFonts w:cs="Traditional Arabic"/>
          <w:sz w:val="34"/>
          <w:szCs w:val="34"/>
          <w:rtl/>
        </w:rPr>
        <w:t>وأب</w:t>
      </w:r>
      <w:r>
        <w:rPr>
          <w:rFonts w:cs="Traditional Arabic" w:hint="cs"/>
          <w:sz w:val="34"/>
          <w:szCs w:val="34"/>
          <w:rtl/>
        </w:rPr>
        <w:t>ي</w:t>
      </w:r>
      <w:r w:rsidRPr="001B2AB3">
        <w:rPr>
          <w:rFonts w:cs="Traditional Arabic"/>
          <w:sz w:val="34"/>
          <w:szCs w:val="34"/>
          <w:rtl/>
        </w:rPr>
        <w:t xml:space="preserve"> هريرة</w:t>
      </w:r>
      <w:r>
        <w:rPr>
          <w:rFonts w:cs="Traditional Arabic"/>
          <w:sz w:val="34"/>
          <w:szCs w:val="34"/>
          <w:rtl/>
        </w:rPr>
        <w:t xml:space="preserve">، </w:t>
      </w:r>
      <w:r w:rsidRPr="001B2AB3">
        <w:rPr>
          <w:rFonts w:cs="Traditional Arabic"/>
          <w:sz w:val="34"/>
          <w:szCs w:val="34"/>
          <w:rtl/>
        </w:rPr>
        <w:t>وأب</w:t>
      </w:r>
      <w:r>
        <w:rPr>
          <w:rFonts w:cs="Traditional Arabic" w:hint="cs"/>
          <w:sz w:val="34"/>
          <w:szCs w:val="34"/>
          <w:rtl/>
        </w:rPr>
        <w:t>ي</w:t>
      </w:r>
      <w:r>
        <w:rPr>
          <w:rFonts w:cs="Traditional Arabic"/>
          <w:sz w:val="34"/>
          <w:szCs w:val="34"/>
          <w:rtl/>
        </w:rPr>
        <w:t xml:space="preserve"> سعيد</w:t>
      </w:r>
      <w:r>
        <w:rPr>
          <w:rFonts w:cs="Traditional Arabic" w:hint="cs"/>
          <w:sz w:val="34"/>
          <w:szCs w:val="34"/>
          <w:rtl/>
        </w:rPr>
        <w:t>ٍ</w:t>
      </w:r>
      <w:r>
        <w:rPr>
          <w:rFonts w:cs="Traditional Arabic"/>
          <w:sz w:val="34"/>
          <w:szCs w:val="34"/>
          <w:rtl/>
        </w:rPr>
        <w:t xml:space="preserve"> الخدر</w:t>
      </w:r>
      <w:r>
        <w:rPr>
          <w:rFonts w:cs="Traditional Arabic" w:hint="cs"/>
          <w:sz w:val="34"/>
          <w:szCs w:val="34"/>
          <w:rtl/>
        </w:rPr>
        <w:t>ي</w:t>
      </w:r>
      <w:r>
        <w:rPr>
          <w:rFonts w:cs="Traditional Arabic"/>
          <w:sz w:val="34"/>
          <w:szCs w:val="34"/>
          <w:rtl/>
        </w:rPr>
        <w:t xml:space="preserve">، </w:t>
      </w:r>
      <w:r w:rsidRPr="001B2AB3">
        <w:rPr>
          <w:rFonts w:cs="Traditional Arabic"/>
          <w:sz w:val="34"/>
          <w:szCs w:val="34"/>
          <w:rtl/>
        </w:rPr>
        <w:t>وابن عباس</w:t>
      </w:r>
      <w:r>
        <w:rPr>
          <w:rFonts w:cs="Traditional Arabic"/>
          <w:sz w:val="34"/>
          <w:szCs w:val="34"/>
          <w:rtl/>
        </w:rPr>
        <w:t xml:space="preserve">، </w:t>
      </w:r>
      <w:r w:rsidRPr="001B2AB3">
        <w:rPr>
          <w:rFonts w:cs="Traditional Arabic"/>
          <w:sz w:val="34"/>
          <w:szCs w:val="34"/>
          <w:rtl/>
        </w:rPr>
        <w:t>وشد</w:t>
      </w:r>
      <w:r>
        <w:rPr>
          <w:rFonts w:cs="Traditional Arabic"/>
          <w:sz w:val="34"/>
          <w:szCs w:val="34"/>
          <w:rtl/>
        </w:rPr>
        <w:t>َّ</w:t>
      </w:r>
      <w:r w:rsidRPr="001B2AB3">
        <w:rPr>
          <w:rFonts w:cs="Traditional Arabic"/>
          <w:sz w:val="34"/>
          <w:szCs w:val="34"/>
          <w:rtl/>
        </w:rPr>
        <w:t>اد بن أوس</w:t>
      </w:r>
      <w:r>
        <w:rPr>
          <w:rFonts w:cs="Traditional Arabic"/>
          <w:sz w:val="34"/>
          <w:szCs w:val="34"/>
          <w:rtl/>
        </w:rPr>
        <w:t xml:space="preserve">، </w:t>
      </w:r>
      <w:r w:rsidRPr="001B2AB3">
        <w:rPr>
          <w:rFonts w:cs="Traditional Arabic"/>
          <w:sz w:val="34"/>
          <w:szCs w:val="34"/>
          <w:rtl/>
        </w:rPr>
        <w:t>وأب</w:t>
      </w:r>
      <w:r>
        <w:rPr>
          <w:rFonts w:cs="Traditional Arabic" w:hint="cs"/>
          <w:sz w:val="34"/>
          <w:szCs w:val="34"/>
          <w:rtl/>
        </w:rPr>
        <w:t>ي</w:t>
      </w:r>
      <w:r w:rsidRPr="001B2AB3">
        <w:rPr>
          <w:rFonts w:cs="Traditional Arabic"/>
          <w:sz w:val="34"/>
          <w:szCs w:val="34"/>
          <w:rtl/>
        </w:rPr>
        <w:t xml:space="preserve"> بن كعب</w:t>
      </w:r>
      <w:r>
        <w:rPr>
          <w:rFonts w:cs="Traditional Arabic"/>
          <w:sz w:val="34"/>
          <w:szCs w:val="34"/>
          <w:rtl/>
        </w:rPr>
        <w:t xml:space="preserve">، </w:t>
      </w:r>
      <w:r w:rsidRPr="001B2AB3">
        <w:rPr>
          <w:rFonts w:cs="Traditional Arabic"/>
          <w:sz w:val="34"/>
          <w:szCs w:val="34"/>
          <w:rtl/>
        </w:rPr>
        <w:t>وعبدالرحمن بن قرظ</w:t>
      </w:r>
      <w:r>
        <w:rPr>
          <w:rFonts w:cs="Traditional Arabic"/>
          <w:sz w:val="34"/>
          <w:szCs w:val="34"/>
          <w:rtl/>
        </w:rPr>
        <w:t xml:space="preserve">، </w:t>
      </w:r>
      <w:r w:rsidRPr="001B2AB3">
        <w:rPr>
          <w:rFonts w:cs="Traditional Arabic"/>
          <w:sz w:val="34"/>
          <w:szCs w:val="34"/>
          <w:rtl/>
        </w:rPr>
        <w:t>وأب</w:t>
      </w:r>
      <w:r>
        <w:rPr>
          <w:rFonts w:cs="Traditional Arabic" w:hint="cs"/>
          <w:sz w:val="34"/>
          <w:szCs w:val="34"/>
          <w:rtl/>
        </w:rPr>
        <w:t>ي</w:t>
      </w:r>
      <w:r w:rsidRPr="001B2AB3">
        <w:rPr>
          <w:rFonts w:cs="Traditional Arabic"/>
          <w:sz w:val="34"/>
          <w:szCs w:val="34"/>
          <w:rtl/>
        </w:rPr>
        <w:t xml:space="preserve"> حبة</w:t>
      </w:r>
      <w:r w:rsidRPr="001B2AB3">
        <w:rPr>
          <w:rStyle w:val="FootnoteReference"/>
          <w:rFonts w:cs="Traditional Arabic"/>
          <w:sz w:val="34"/>
          <w:szCs w:val="34"/>
          <w:rtl/>
        </w:rPr>
        <w:footnoteReference w:id="23"/>
      </w:r>
      <w:r>
        <w:rPr>
          <w:rFonts w:cs="Traditional Arabic"/>
          <w:sz w:val="34"/>
          <w:szCs w:val="34"/>
          <w:rtl/>
        </w:rPr>
        <w:t xml:space="preserve">، </w:t>
      </w:r>
      <w:r w:rsidRPr="001B2AB3">
        <w:rPr>
          <w:rFonts w:cs="Traditional Arabic"/>
          <w:sz w:val="34"/>
          <w:szCs w:val="34"/>
          <w:rtl/>
        </w:rPr>
        <w:t>وأب</w:t>
      </w:r>
      <w:r>
        <w:rPr>
          <w:rFonts w:cs="Traditional Arabic" w:hint="cs"/>
          <w:sz w:val="34"/>
          <w:szCs w:val="34"/>
          <w:rtl/>
        </w:rPr>
        <w:t>ي</w:t>
      </w:r>
      <w:r w:rsidRPr="001B2AB3">
        <w:rPr>
          <w:rFonts w:cs="Traditional Arabic"/>
          <w:sz w:val="34"/>
          <w:szCs w:val="34"/>
          <w:rtl/>
        </w:rPr>
        <w:t xml:space="preserve"> ليل</w:t>
      </w:r>
      <w:r>
        <w:rPr>
          <w:rFonts w:cs="Traditional Arabic" w:hint="cs"/>
          <w:sz w:val="34"/>
          <w:szCs w:val="34"/>
          <w:rtl/>
        </w:rPr>
        <w:t>ى</w:t>
      </w:r>
      <w:r w:rsidRPr="001B2AB3">
        <w:rPr>
          <w:rFonts w:cs="Traditional Arabic"/>
          <w:sz w:val="34"/>
          <w:szCs w:val="34"/>
          <w:rtl/>
        </w:rPr>
        <w:t xml:space="preserve"> الأنصاريين</w:t>
      </w:r>
      <w:r>
        <w:rPr>
          <w:rFonts w:cs="Traditional Arabic"/>
          <w:sz w:val="34"/>
          <w:szCs w:val="34"/>
          <w:rtl/>
        </w:rPr>
        <w:t xml:space="preserve">، </w:t>
      </w:r>
      <w:r w:rsidRPr="001B2AB3">
        <w:rPr>
          <w:rFonts w:cs="Traditional Arabic"/>
          <w:sz w:val="34"/>
          <w:szCs w:val="34"/>
          <w:rtl/>
        </w:rPr>
        <w:t>وعبدالله بن عمرو بن العاص</w:t>
      </w:r>
      <w:r>
        <w:rPr>
          <w:rFonts w:cs="Traditional Arabic" w:hint="cs"/>
          <w:sz w:val="34"/>
          <w:szCs w:val="34"/>
          <w:rtl/>
        </w:rPr>
        <w:t>ِ</w:t>
      </w:r>
      <w:r>
        <w:rPr>
          <w:rFonts w:cs="Traditional Arabic"/>
          <w:sz w:val="34"/>
          <w:szCs w:val="34"/>
          <w:rtl/>
        </w:rPr>
        <w:t xml:space="preserve">، </w:t>
      </w:r>
      <w:r w:rsidRPr="001B2AB3">
        <w:rPr>
          <w:rFonts w:cs="Traditional Arabic"/>
          <w:sz w:val="34"/>
          <w:szCs w:val="34"/>
          <w:rtl/>
        </w:rPr>
        <w:t>وجابر</w:t>
      </w:r>
      <w:r>
        <w:rPr>
          <w:rFonts w:cs="Traditional Arabic"/>
          <w:sz w:val="34"/>
          <w:szCs w:val="34"/>
          <w:rtl/>
        </w:rPr>
        <w:t xml:space="preserve">، </w:t>
      </w:r>
      <w:r w:rsidRPr="001B2AB3">
        <w:rPr>
          <w:rFonts w:cs="Traditional Arabic"/>
          <w:sz w:val="34"/>
          <w:szCs w:val="34"/>
          <w:rtl/>
        </w:rPr>
        <w:t>وحذيفة</w:t>
      </w:r>
      <w:r>
        <w:rPr>
          <w:rFonts w:cs="Traditional Arabic"/>
          <w:sz w:val="34"/>
          <w:szCs w:val="34"/>
          <w:rtl/>
        </w:rPr>
        <w:t xml:space="preserve">، </w:t>
      </w:r>
      <w:r w:rsidRPr="001B2AB3">
        <w:rPr>
          <w:rFonts w:cs="Traditional Arabic"/>
          <w:sz w:val="34"/>
          <w:szCs w:val="34"/>
          <w:rtl/>
        </w:rPr>
        <w:t>وبريد</w:t>
      </w:r>
      <w:r>
        <w:rPr>
          <w:rFonts w:cs="Traditional Arabic" w:hint="cs"/>
          <w:sz w:val="34"/>
          <w:szCs w:val="34"/>
          <w:rtl/>
        </w:rPr>
        <w:t>ة</w:t>
      </w:r>
      <w:r>
        <w:rPr>
          <w:rFonts w:cs="Traditional Arabic"/>
          <w:sz w:val="34"/>
          <w:szCs w:val="34"/>
          <w:rtl/>
        </w:rPr>
        <w:t xml:space="preserve">، </w:t>
      </w:r>
      <w:r w:rsidRPr="001B2AB3">
        <w:rPr>
          <w:rFonts w:cs="Traditional Arabic"/>
          <w:sz w:val="34"/>
          <w:szCs w:val="34"/>
          <w:rtl/>
        </w:rPr>
        <w:t>وأب</w:t>
      </w:r>
      <w:r>
        <w:rPr>
          <w:rFonts w:cs="Traditional Arabic" w:hint="cs"/>
          <w:sz w:val="34"/>
          <w:szCs w:val="34"/>
          <w:rtl/>
        </w:rPr>
        <w:t>ي</w:t>
      </w:r>
      <w:r w:rsidRPr="001B2AB3">
        <w:rPr>
          <w:rFonts w:cs="Traditional Arabic"/>
          <w:sz w:val="34"/>
          <w:szCs w:val="34"/>
          <w:rtl/>
        </w:rPr>
        <w:t xml:space="preserve"> أيوب الأنصاري</w:t>
      </w:r>
      <w:r>
        <w:rPr>
          <w:rFonts w:cs="Traditional Arabic"/>
          <w:sz w:val="34"/>
          <w:szCs w:val="34"/>
          <w:rtl/>
        </w:rPr>
        <w:t>، وأب</w:t>
      </w:r>
      <w:r>
        <w:rPr>
          <w:rFonts w:cs="Traditional Arabic" w:hint="cs"/>
          <w:sz w:val="34"/>
          <w:szCs w:val="34"/>
          <w:rtl/>
        </w:rPr>
        <w:t>ي</w:t>
      </w:r>
      <w:r>
        <w:rPr>
          <w:rFonts w:cs="Traditional Arabic"/>
          <w:sz w:val="34"/>
          <w:szCs w:val="34"/>
          <w:rtl/>
        </w:rPr>
        <w:t xml:space="preserve"> أمام</w:t>
      </w:r>
      <w:r>
        <w:rPr>
          <w:rFonts w:cs="Traditional Arabic" w:hint="cs"/>
          <w:sz w:val="34"/>
          <w:szCs w:val="34"/>
          <w:rtl/>
        </w:rPr>
        <w:t>ة</w:t>
      </w:r>
      <w:r>
        <w:rPr>
          <w:rFonts w:cs="Traditional Arabic"/>
          <w:sz w:val="34"/>
          <w:szCs w:val="34"/>
          <w:rtl/>
        </w:rPr>
        <w:t>، وسمرة بن جند</w:t>
      </w:r>
      <w:r>
        <w:rPr>
          <w:rFonts w:cs="Traditional Arabic" w:hint="cs"/>
          <w:sz w:val="34"/>
          <w:szCs w:val="34"/>
          <w:rtl/>
        </w:rPr>
        <w:t>ب</w:t>
      </w:r>
      <w:r>
        <w:rPr>
          <w:rFonts w:cs="Traditional Arabic"/>
          <w:sz w:val="34"/>
          <w:szCs w:val="34"/>
          <w:rtl/>
        </w:rPr>
        <w:t xml:space="preserve">، </w:t>
      </w:r>
      <w:r w:rsidRPr="001B2AB3">
        <w:rPr>
          <w:rFonts w:cs="Traditional Arabic"/>
          <w:sz w:val="34"/>
          <w:szCs w:val="34"/>
          <w:rtl/>
        </w:rPr>
        <w:t>وأبي الحمراء</w:t>
      </w:r>
      <w:r>
        <w:rPr>
          <w:rFonts w:cs="Traditional Arabic"/>
          <w:sz w:val="34"/>
          <w:szCs w:val="34"/>
          <w:rtl/>
        </w:rPr>
        <w:t xml:space="preserve">، </w:t>
      </w:r>
      <w:r w:rsidRPr="001B2AB3">
        <w:rPr>
          <w:rFonts w:cs="Traditional Arabic"/>
          <w:sz w:val="34"/>
          <w:szCs w:val="34"/>
          <w:rtl/>
        </w:rPr>
        <w:t>وص</w:t>
      </w:r>
      <w:r>
        <w:rPr>
          <w:rFonts w:cs="Traditional Arabic" w:hint="cs"/>
          <w:sz w:val="34"/>
          <w:szCs w:val="34"/>
          <w:rtl/>
        </w:rPr>
        <w:t>ُ</w:t>
      </w:r>
      <w:r w:rsidRPr="001B2AB3">
        <w:rPr>
          <w:rFonts w:cs="Traditional Arabic"/>
          <w:sz w:val="34"/>
          <w:szCs w:val="34"/>
          <w:rtl/>
        </w:rPr>
        <w:t>ه</w:t>
      </w:r>
      <w:r>
        <w:rPr>
          <w:rFonts w:cs="Traditional Arabic" w:hint="cs"/>
          <w:sz w:val="34"/>
          <w:szCs w:val="34"/>
          <w:rtl/>
        </w:rPr>
        <w:t>َ</w:t>
      </w:r>
      <w:r w:rsidRPr="001B2AB3">
        <w:rPr>
          <w:rFonts w:cs="Traditional Arabic"/>
          <w:sz w:val="34"/>
          <w:szCs w:val="34"/>
          <w:rtl/>
        </w:rPr>
        <w:t>يب الرومي</w:t>
      </w:r>
      <w:r>
        <w:rPr>
          <w:rFonts w:cs="Traditional Arabic"/>
          <w:sz w:val="34"/>
          <w:szCs w:val="34"/>
          <w:rtl/>
        </w:rPr>
        <w:t xml:space="preserve">، </w:t>
      </w:r>
      <w:r w:rsidRPr="001B2AB3">
        <w:rPr>
          <w:rFonts w:cs="Traditional Arabic"/>
          <w:sz w:val="34"/>
          <w:szCs w:val="34"/>
          <w:rtl/>
        </w:rPr>
        <w:t>وأم هانئ</w:t>
      </w:r>
      <w:r>
        <w:rPr>
          <w:rFonts w:cs="Traditional Arabic" w:hint="cs"/>
          <w:sz w:val="34"/>
          <w:szCs w:val="34"/>
          <w:rtl/>
        </w:rPr>
        <w:t xml:space="preserve"> </w:t>
      </w:r>
      <w:r w:rsidRPr="001B2AB3">
        <w:rPr>
          <w:rFonts w:cs="Traditional Arabic"/>
          <w:sz w:val="34"/>
          <w:szCs w:val="34"/>
          <w:rtl/>
        </w:rPr>
        <w:t>- ب</w:t>
      </w:r>
      <w:r>
        <w:rPr>
          <w:rFonts w:cs="Traditional Arabic" w:hint="cs"/>
          <w:sz w:val="34"/>
          <w:szCs w:val="34"/>
          <w:rtl/>
        </w:rPr>
        <w:t>ن</w:t>
      </w:r>
      <w:r w:rsidRPr="001B2AB3">
        <w:rPr>
          <w:rFonts w:cs="Traditional Arabic"/>
          <w:sz w:val="34"/>
          <w:szCs w:val="34"/>
          <w:rtl/>
        </w:rPr>
        <w:t>ت أبي طالب</w:t>
      </w:r>
      <w:r>
        <w:rPr>
          <w:rFonts w:cs="Traditional Arabic" w:hint="cs"/>
          <w:sz w:val="34"/>
          <w:szCs w:val="34"/>
          <w:rtl/>
        </w:rPr>
        <w:t xml:space="preserve"> </w:t>
      </w:r>
      <w:r w:rsidRPr="001B2AB3">
        <w:rPr>
          <w:rFonts w:cs="Traditional Arabic"/>
          <w:sz w:val="34"/>
          <w:szCs w:val="34"/>
          <w:rtl/>
        </w:rPr>
        <w:t>- وعائشة</w:t>
      </w:r>
      <w:r>
        <w:rPr>
          <w:rFonts w:cs="Traditional Arabic"/>
          <w:sz w:val="34"/>
          <w:szCs w:val="34"/>
          <w:rtl/>
        </w:rPr>
        <w:t xml:space="preserve"> </w:t>
      </w:r>
      <w:r w:rsidRPr="001B2AB3">
        <w:rPr>
          <w:rFonts w:cs="Traditional Arabic"/>
          <w:sz w:val="34"/>
          <w:szCs w:val="34"/>
          <w:rtl/>
        </w:rPr>
        <w:t>وأسماء ابنتي أ</w:t>
      </w:r>
      <w:r>
        <w:rPr>
          <w:rFonts w:cs="Traditional Arabic" w:hint="cs"/>
          <w:sz w:val="34"/>
          <w:szCs w:val="34"/>
          <w:rtl/>
        </w:rPr>
        <w:t>ب</w:t>
      </w:r>
      <w:r w:rsidRPr="001B2AB3">
        <w:rPr>
          <w:rFonts w:cs="Traditional Arabic"/>
          <w:sz w:val="34"/>
          <w:szCs w:val="34"/>
          <w:rtl/>
        </w:rPr>
        <w:t xml:space="preserve">ي بكر الصديق </w:t>
      </w:r>
      <w:r>
        <w:rPr>
          <w:rFonts w:cs="Traditional Arabic"/>
          <w:sz w:val="34"/>
          <w:szCs w:val="34"/>
          <w:rtl/>
        </w:rPr>
        <w:t xml:space="preserve">- رضي الله عنهم </w:t>
      </w:r>
      <w:r w:rsidRPr="001B2AB3">
        <w:rPr>
          <w:rFonts w:cs="Traditional Arabic"/>
          <w:sz w:val="34"/>
          <w:szCs w:val="34"/>
          <w:rtl/>
        </w:rPr>
        <w:t xml:space="preserve">أجمعين </w:t>
      </w:r>
      <w:r>
        <w:rPr>
          <w:rFonts w:cs="Traditional Arabic" w:hint="cs"/>
          <w:sz w:val="34"/>
          <w:szCs w:val="34"/>
          <w:rtl/>
        </w:rPr>
        <w:t xml:space="preserve">- </w:t>
      </w:r>
      <w:r w:rsidRPr="001B2AB3">
        <w:rPr>
          <w:rFonts w:cs="Traditional Arabic"/>
          <w:sz w:val="34"/>
          <w:szCs w:val="34"/>
          <w:rtl/>
        </w:rPr>
        <w:t>منهم من ساق</w:t>
      </w:r>
      <w:r>
        <w:rPr>
          <w:rFonts w:cs="Traditional Arabic" w:hint="cs"/>
          <w:sz w:val="34"/>
          <w:szCs w:val="34"/>
          <w:rtl/>
        </w:rPr>
        <w:t>َ</w:t>
      </w:r>
      <w:r w:rsidRPr="001B2AB3">
        <w:rPr>
          <w:rFonts w:cs="Traditional Arabic"/>
          <w:sz w:val="34"/>
          <w:szCs w:val="34"/>
          <w:rtl/>
        </w:rPr>
        <w:t>ه بطوله</w:t>
      </w:r>
      <w:r>
        <w:rPr>
          <w:rFonts w:cs="Traditional Arabic"/>
          <w:sz w:val="34"/>
          <w:szCs w:val="34"/>
          <w:rtl/>
        </w:rPr>
        <w:t xml:space="preserve">، </w:t>
      </w:r>
      <w:r w:rsidRPr="001B2AB3">
        <w:rPr>
          <w:rFonts w:cs="Traditional Arabic"/>
          <w:sz w:val="34"/>
          <w:szCs w:val="34"/>
          <w:rtl/>
        </w:rPr>
        <w:t>ومنهم من اختصره على ما وقع من المسانيد</w:t>
      </w:r>
      <w:r>
        <w:rPr>
          <w:rFonts w:cs="Traditional Arabic"/>
          <w:sz w:val="34"/>
          <w:szCs w:val="34"/>
          <w:rtl/>
        </w:rPr>
        <w:t xml:space="preserve">، </w:t>
      </w:r>
      <w:r w:rsidRPr="001B2AB3">
        <w:rPr>
          <w:rFonts w:cs="Traditional Arabic"/>
          <w:sz w:val="34"/>
          <w:szCs w:val="34"/>
          <w:rtl/>
        </w:rPr>
        <w:t>وإن لم تكن رواية بعضهم على شرط الصحيح فحديث الإسراء أجم</w:t>
      </w:r>
      <w:r>
        <w:rPr>
          <w:rFonts w:cs="Traditional Arabic" w:hint="cs"/>
          <w:sz w:val="34"/>
          <w:szCs w:val="34"/>
          <w:rtl/>
        </w:rPr>
        <w:t>َ</w:t>
      </w:r>
      <w:r w:rsidRPr="001B2AB3">
        <w:rPr>
          <w:rFonts w:cs="Traditional Arabic"/>
          <w:sz w:val="34"/>
          <w:szCs w:val="34"/>
          <w:rtl/>
        </w:rPr>
        <w:t>ع</w:t>
      </w:r>
      <w:r>
        <w:rPr>
          <w:rFonts w:cs="Traditional Arabic" w:hint="cs"/>
          <w:sz w:val="34"/>
          <w:szCs w:val="34"/>
          <w:rtl/>
        </w:rPr>
        <w:t>َ</w:t>
      </w:r>
      <w:r w:rsidRPr="001B2AB3">
        <w:rPr>
          <w:rFonts w:cs="Traditional Arabic"/>
          <w:sz w:val="34"/>
          <w:szCs w:val="34"/>
          <w:rtl/>
        </w:rPr>
        <w:t xml:space="preserve"> عليه السلمون</w:t>
      </w:r>
      <w:r>
        <w:rPr>
          <w:rFonts w:cs="Traditional Arabic"/>
          <w:sz w:val="34"/>
          <w:szCs w:val="34"/>
          <w:rtl/>
        </w:rPr>
        <w:t xml:space="preserve">، </w:t>
      </w:r>
      <w:r w:rsidRPr="001B2AB3">
        <w:rPr>
          <w:rFonts w:cs="Traditional Arabic"/>
          <w:sz w:val="34"/>
          <w:szCs w:val="34"/>
          <w:rtl/>
        </w:rPr>
        <w:t>وأعرض</w:t>
      </w:r>
      <w:r w:rsidRPr="001B2AB3">
        <w:rPr>
          <w:rFonts w:cs="Traditional Arabic"/>
          <w:sz w:val="34"/>
          <w:szCs w:val="34"/>
          <w:rtl/>
          <w:lang w:bidi="ar-EG"/>
        </w:rPr>
        <w:t xml:space="preserve"> </w:t>
      </w:r>
      <w:r w:rsidRPr="001B2AB3">
        <w:rPr>
          <w:rFonts w:cs="Traditional Arabic"/>
          <w:sz w:val="34"/>
          <w:szCs w:val="34"/>
          <w:rtl/>
        </w:rPr>
        <w:t>عنه الزنادقة والملحدون</w:t>
      </w:r>
      <w:r w:rsidRPr="001B2AB3">
        <w:rPr>
          <w:rFonts w:cs="Traditional Arabic"/>
          <w:sz w:val="34"/>
          <w:szCs w:val="34"/>
        </w:rPr>
        <w:t xml:space="preserve"> </w:t>
      </w:r>
      <w:r w:rsidRPr="00D91B24">
        <w:rPr>
          <w:rFonts w:cs="Traditional Arabic"/>
          <w:sz w:val="34"/>
          <w:szCs w:val="34"/>
          <w:rtl/>
        </w:rPr>
        <w:t>{يُرِيدُونَ أَنْ يُطْفِئُوا نُورَ اللَّهِ بِأَفْوَاهِهِمْ وَيَأْبَى اللَّهُ إِلَّا أَنْ يُتِمَّ نُورَهُ وَلَوْ كَرِهَ الْكَافِرُونَ} [التوبة: 32]</w:t>
      </w:r>
      <w:r w:rsidRPr="001B2AB3">
        <w:rPr>
          <w:rStyle w:val="FootnoteReference"/>
          <w:rFonts w:cs="Traditional Arabic"/>
          <w:sz w:val="34"/>
          <w:szCs w:val="34"/>
          <w:rtl/>
        </w:rPr>
        <w:footnoteReference w:id="24"/>
      </w:r>
      <w:r>
        <w:rPr>
          <w:rFonts w:cs="Traditional Arabic"/>
          <w:sz w:val="34"/>
          <w:szCs w:val="34"/>
          <w:rtl/>
        </w:rPr>
        <w:t>.</w:t>
      </w:r>
    </w:p>
    <w:p w:rsidR="002E12A2" w:rsidRPr="001B2AB3" w:rsidRDefault="002E12A2" w:rsidP="002E12A2">
      <w:pPr>
        <w:jc w:val="both"/>
        <w:rPr>
          <w:rFonts w:cs="Traditional Arabic"/>
          <w:sz w:val="34"/>
          <w:szCs w:val="34"/>
        </w:rPr>
      </w:pPr>
      <w:r w:rsidRPr="001B2AB3">
        <w:rPr>
          <w:rFonts w:cs="Traditional Arabic"/>
          <w:sz w:val="34"/>
          <w:szCs w:val="34"/>
          <w:rtl/>
        </w:rPr>
        <w:t>وقد تكف</w:t>
      </w:r>
      <w:r>
        <w:rPr>
          <w:rFonts w:cs="Traditional Arabic"/>
          <w:sz w:val="34"/>
          <w:szCs w:val="34"/>
          <w:rtl/>
        </w:rPr>
        <w:t>َّ</w:t>
      </w:r>
      <w:r w:rsidRPr="001B2AB3">
        <w:rPr>
          <w:rFonts w:cs="Traditional Arabic"/>
          <w:sz w:val="34"/>
          <w:szCs w:val="34"/>
          <w:rtl/>
        </w:rPr>
        <w:t>ل بذ</w:t>
      </w:r>
      <w:r>
        <w:rPr>
          <w:rFonts w:cs="Traditional Arabic" w:hint="cs"/>
          <w:sz w:val="34"/>
          <w:szCs w:val="34"/>
          <w:rtl/>
        </w:rPr>
        <w:t>ِ</w:t>
      </w:r>
      <w:r w:rsidRPr="001B2AB3">
        <w:rPr>
          <w:rFonts w:cs="Traditional Arabic"/>
          <w:sz w:val="34"/>
          <w:szCs w:val="34"/>
          <w:rtl/>
        </w:rPr>
        <w:t>كر غالب الروايات الواردة في الإسراء والمعراج الإمام</w:t>
      </w:r>
      <w:r>
        <w:rPr>
          <w:rFonts w:cs="Traditional Arabic" w:hint="cs"/>
          <w:sz w:val="34"/>
          <w:szCs w:val="34"/>
          <w:rtl/>
        </w:rPr>
        <w:t>ُ</w:t>
      </w:r>
      <w:r w:rsidRPr="001B2AB3">
        <w:rPr>
          <w:rFonts w:cs="Traditional Arabic"/>
          <w:sz w:val="34"/>
          <w:szCs w:val="34"/>
          <w:rtl/>
        </w:rPr>
        <w:t xml:space="preserve"> ابن كثير في </w:t>
      </w:r>
      <w:r>
        <w:rPr>
          <w:rFonts w:cs="Traditional Arabic"/>
          <w:sz w:val="34"/>
          <w:szCs w:val="34"/>
          <w:rtl/>
        </w:rPr>
        <w:t>"</w:t>
      </w:r>
      <w:r w:rsidRPr="001B2AB3">
        <w:rPr>
          <w:rFonts w:cs="Traditional Arabic"/>
          <w:sz w:val="34"/>
          <w:szCs w:val="34"/>
          <w:rtl/>
        </w:rPr>
        <w:t>تفسيره</w:t>
      </w:r>
      <w:r>
        <w:rPr>
          <w:rFonts w:cs="Traditional Arabic"/>
          <w:sz w:val="34"/>
          <w:szCs w:val="34"/>
          <w:rtl/>
        </w:rPr>
        <w:t>"،</w:t>
      </w:r>
      <w:r w:rsidRPr="001B2AB3">
        <w:rPr>
          <w:rFonts w:cs="Traditional Arabic"/>
          <w:sz w:val="34"/>
          <w:szCs w:val="34"/>
          <w:rtl/>
        </w:rPr>
        <w:t xml:space="preserve"> فم</w:t>
      </w:r>
      <w:r>
        <w:rPr>
          <w:rFonts w:cs="Traditional Arabic" w:hint="cs"/>
          <w:sz w:val="34"/>
          <w:szCs w:val="34"/>
          <w:rtl/>
        </w:rPr>
        <w:t>َ</w:t>
      </w:r>
      <w:r w:rsidRPr="001B2AB3">
        <w:rPr>
          <w:rFonts w:cs="Traditional Arabic"/>
          <w:sz w:val="34"/>
          <w:szCs w:val="34"/>
          <w:rtl/>
        </w:rPr>
        <w:t>ن أراد استقصاء</w:t>
      </w:r>
      <w:r>
        <w:rPr>
          <w:rFonts w:cs="Traditional Arabic" w:hint="cs"/>
          <w:sz w:val="34"/>
          <w:szCs w:val="34"/>
          <w:rtl/>
        </w:rPr>
        <w:t>َ</w:t>
      </w:r>
      <w:r w:rsidRPr="001B2AB3">
        <w:rPr>
          <w:rFonts w:cs="Traditional Arabic"/>
          <w:sz w:val="34"/>
          <w:szCs w:val="34"/>
          <w:rtl/>
        </w:rPr>
        <w:t xml:space="preserve"> الروايات فلي</w:t>
      </w:r>
      <w:r>
        <w:rPr>
          <w:rFonts w:cs="Traditional Arabic" w:hint="cs"/>
          <w:sz w:val="34"/>
          <w:szCs w:val="34"/>
          <w:rtl/>
        </w:rPr>
        <w:t>َ</w:t>
      </w:r>
      <w:r w:rsidRPr="001B2AB3">
        <w:rPr>
          <w:rFonts w:cs="Traditional Arabic"/>
          <w:sz w:val="34"/>
          <w:szCs w:val="34"/>
          <w:rtl/>
        </w:rPr>
        <w:t>رج</w:t>
      </w:r>
      <w:r>
        <w:rPr>
          <w:rFonts w:cs="Traditional Arabic" w:hint="cs"/>
          <w:sz w:val="34"/>
          <w:szCs w:val="34"/>
          <w:rtl/>
        </w:rPr>
        <w:t>ِ</w:t>
      </w:r>
      <w:r w:rsidRPr="001B2AB3">
        <w:rPr>
          <w:rFonts w:cs="Traditional Arabic"/>
          <w:sz w:val="34"/>
          <w:szCs w:val="34"/>
          <w:rtl/>
        </w:rPr>
        <w:t>ع</w:t>
      </w:r>
      <w:r>
        <w:rPr>
          <w:rFonts w:cs="Traditional Arabic" w:hint="cs"/>
          <w:sz w:val="34"/>
          <w:szCs w:val="34"/>
          <w:rtl/>
        </w:rPr>
        <w:t>ْ</w:t>
      </w:r>
      <w:r w:rsidRPr="001B2AB3">
        <w:rPr>
          <w:rFonts w:cs="Traditional Arabic"/>
          <w:sz w:val="34"/>
          <w:szCs w:val="34"/>
          <w:rtl/>
        </w:rPr>
        <w:t xml:space="preserve"> إليه</w:t>
      </w:r>
      <w:r>
        <w:rPr>
          <w:rFonts w:cs="Traditional Arabic"/>
          <w:sz w:val="34"/>
          <w:szCs w:val="34"/>
          <w:rtl/>
        </w:rPr>
        <w:t>.</w:t>
      </w:r>
    </w:p>
    <w:p w:rsidR="002E12A2" w:rsidRDefault="002E12A2" w:rsidP="002E12A2">
      <w:pPr>
        <w:jc w:val="both"/>
        <w:rPr>
          <w:rFonts w:cs="Traditional Arabic"/>
          <w:sz w:val="34"/>
          <w:szCs w:val="34"/>
          <w:rtl/>
        </w:rPr>
      </w:pPr>
      <w:r w:rsidRPr="001B2AB3">
        <w:rPr>
          <w:rFonts w:cs="Traditional Arabic"/>
          <w:sz w:val="34"/>
          <w:szCs w:val="34"/>
          <w:rtl/>
        </w:rPr>
        <w:t>وسأكت</w:t>
      </w:r>
      <w:r>
        <w:rPr>
          <w:rFonts w:cs="Traditional Arabic" w:hint="cs"/>
          <w:sz w:val="34"/>
          <w:szCs w:val="34"/>
          <w:rtl/>
        </w:rPr>
        <w:t>َ</w:t>
      </w:r>
      <w:r w:rsidRPr="001B2AB3">
        <w:rPr>
          <w:rFonts w:cs="Traditional Arabic"/>
          <w:sz w:val="34"/>
          <w:szCs w:val="34"/>
          <w:rtl/>
        </w:rPr>
        <w:t>ف</w:t>
      </w:r>
      <w:r>
        <w:rPr>
          <w:rFonts w:cs="Traditional Arabic" w:hint="cs"/>
          <w:sz w:val="34"/>
          <w:szCs w:val="34"/>
          <w:rtl/>
        </w:rPr>
        <w:t>ِ</w:t>
      </w:r>
      <w:r w:rsidRPr="001B2AB3">
        <w:rPr>
          <w:rFonts w:cs="Traditional Arabic"/>
          <w:sz w:val="34"/>
          <w:szCs w:val="34"/>
          <w:rtl/>
        </w:rPr>
        <w:t>ي هنا بذ</w:t>
      </w:r>
      <w:r>
        <w:rPr>
          <w:rFonts w:cs="Traditional Arabic" w:hint="cs"/>
          <w:sz w:val="34"/>
          <w:szCs w:val="34"/>
          <w:rtl/>
        </w:rPr>
        <w:t>ِ</w:t>
      </w:r>
      <w:r w:rsidRPr="001B2AB3">
        <w:rPr>
          <w:rFonts w:cs="Traditional Arabic"/>
          <w:sz w:val="34"/>
          <w:szCs w:val="34"/>
          <w:rtl/>
        </w:rPr>
        <w:t>ك</w:t>
      </w:r>
      <w:r>
        <w:rPr>
          <w:rFonts w:cs="Traditional Arabic" w:hint="cs"/>
          <w:sz w:val="34"/>
          <w:szCs w:val="34"/>
          <w:rtl/>
        </w:rPr>
        <w:t>ْ</w:t>
      </w:r>
      <w:r w:rsidRPr="001B2AB3">
        <w:rPr>
          <w:rFonts w:cs="Traditional Arabic"/>
          <w:sz w:val="34"/>
          <w:szCs w:val="34"/>
          <w:rtl/>
        </w:rPr>
        <w:t>ر أوثق الر</w:t>
      </w:r>
      <w:r>
        <w:rPr>
          <w:rFonts w:cs="Traditional Arabic"/>
          <w:sz w:val="34"/>
          <w:szCs w:val="34"/>
          <w:rtl/>
        </w:rPr>
        <w:t>ِّ</w:t>
      </w:r>
      <w:r w:rsidRPr="001B2AB3">
        <w:rPr>
          <w:rFonts w:cs="Traditional Arabic"/>
          <w:sz w:val="34"/>
          <w:szCs w:val="34"/>
          <w:rtl/>
        </w:rPr>
        <w:t>وايات وأصح</w:t>
      </w:r>
      <w:r>
        <w:rPr>
          <w:rFonts w:cs="Traditional Arabic"/>
          <w:sz w:val="34"/>
          <w:szCs w:val="34"/>
          <w:rtl/>
        </w:rPr>
        <w:t>ِّ</w:t>
      </w:r>
      <w:r w:rsidRPr="001B2AB3">
        <w:rPr>
          <w:rFonts w:cs="Traditional Arabic"/>
          <w:sz w:val="34"/>
          <w:szCs w:val="34"/>
          <w:rtl/>
        </w:rPr>
        <w:t xml:space="preserve">ها وهي التي </w:t>
      </w:r>
      <w:r>
        <w:rPr>
          <w:rFonts w:cs="Traditional Arabic" w:hint="cs"/>
          <w:sz w:val="34"/>
          <w:szCs w:val="34"/>
          <w:rtl/>
        </w:rPr>
        <w:t>ا</w:t>
      </w:r>
      <w:r w:rsidRPr="001B2AB3">
        <w:rPr>
          <w:rFonts w:cs="Traditional Arabic"/>
          <w:sz w:val="34"/>
          <w:szCs w:val="34"/>
          <w:rtl/>
        </w:rPr>
        <w:t>ت</w:t>
      </w:r>
      <w:r>
        <w:rPr>
          <w:rFonts w:cs="Traditional Arabic"/>
          <w:sz w:val="34"/>
          <w:szCs w:val="34"/>
          <w:rtl/>
        </w:rPr>
        <w:t>َّ</w:t>
      </w:r>
      <w:r w:rsidRPr="001B2AB3">
        <w:rPr>
          <w:rFonts w:cs="Traditional Arabic"/>
          <w:sz w:val="34"/>
          <w:szCs w:val="34"/>
          <w:rtl/>
        </w:rPr>
        <w:t>فق فيها الإمامان الجليلان</w:t>
      </w:r>
      <w:r>
        <w:rPr>
          <w:rFonts w:cs="Traditional Arabic" w:hint="cs"/>
          <w:sz w:val="34"/>
          <w:szCs w:val="34"/>
          <w:rtl/>
        </w:rPr>
        <w:t>:</w:t>
      </w:r>
      <w:r w:rsidRPr="001B2AB3">
        <w:rPr>
          <w:rFonts w:cs="Traditional Arabic"/>
          <w:sz w:val="34"/>
          <w:szCs w:val="34"/>
          <w:rtl/>
        </w:rPr>
        <w:t xml:space="preserve"> البخاري ومسلم</w:t>
      </w:r>
      <w:r>
        <w:rPr>
          <w:rFonts w:cs="Traditional Arabic"/>
          <w:sz w:val="34"/>
          <w:szCs w:val="34"/>
          <w:rtl/>
        </w:rPr>
        <w:t>،</w:t>
      </w:r>
      <w:r w:rsidRPr="001B2AB3">
        <w:rPr>
          <w:rFonts w:cs="Traditional Arabic"/>
          <w:sz w:val="34"/>
          <w:szCs w:val="34"/>
          <w:rtl/>
        </w:rPr>
        <w:t xml:space="preserve"> أو انفرد بها أحد</w:t>
      </w:r>
      <w:r>
        <w:rPr>
          <w:rFonts w:cs="Traditional Arabic" w:hint="cs"/>
          <w:sz w:val="34"/>
          <w:szCs w:val="34"/>
          <w:rtl/>
        </w:rPr>
        <w:t>ُ</w:t>
      </w:r>
      <w:r w:rsidRPr="001B2AB3">
        <w:rPr>
          <w:rFonts w:cs="Traditional Arabic"/>
          <w:sz w:val="34"/>
          <w:szCs w:val="34"/>
          <w:rtl/>
        </w:rPr>
        <w:t>هما</w:t>
      </w:r>
      <w:r>
        <w:rPr>
          <w:rFonts w:cs="Traditional Arabic"/>
          <w:sz w:val="34"/>
          <w:szCs w:val="34"/>
          <w:rtl/>
        </w:rPr>
        <w:t>.</w:t>
      </w:r>
    </w:p>
    <w:p w:rsidR="002E12A2" w:rsidRDefault="002E12A2">
      <w:pPr>
        <w:bidi w:val="0"/>
        <w:spacing w:after="200" w:line="276" w:lineRule="auto"/>
        <w:rPr>
          <w:rFonts w:cs="Traditional Arabic"/>
          <w:sz w:val="34"/>
          <w:szCs w:val="34"/>
          <w:rtl/>
        </w:rPr>
      </w:pPr>
      <w:r>
        <w:rPr>
          <w:rFonts w:cs="Traditional Arabic"/>
          <w:sz w:val="34"/>
          <w:szCs w:val="34"/>
          <w:rtl/>
        </w:rPr>
        <w:br w:type="page"/>
      </w:r>
    </w:p>
    <w:p w:rsidR="002E12A2" w:rsidRPr="001B2AB3" w:rsidRDefault="002E12A2" w:rsidP="002E12A2">
      <w:pPr>
        <w:jc w:val="both"/>
        <w:rPr>
          <w:rFonts w:cs="Traditional Arabic"/>
          <w:sz w:val="34"/>
          <w:szCs w:val="34"/>
        </w:rPr>
      </w:pPr>
    </w:p>
    <w:p w:rsidR="002E12A2" w:rsidRPr="00377922" w:rsidRDefault="002E12A2" w:rsidP="002E12A2">
      <w:pPr>
        <w:jc w:val="both"/>
        <w:rPr>
          <w:rFonts w:cs="Traditional Arabic"/>
          <w:b/>
          <w:bCs/>
          <w:sz w:val="34"/>
          <w:szCs w:val="34"/>
        </w:rPr>
      </w:pPr>
      <w:r w:rsidRPr="00377922">
        <w:rPr>
          <w:rFonts w:cs="Traditional Arabic"/>
          <w:b/>
          <w:bCs/>
          <w:sz w:val="34"/>
          <w:szCs w:val="34"/>
          <w:rtl/>
        </w:rPr>
        <w:t xml:space="preserve">رواية البخاري في </w:t>
      </w:r>
      <w:r>
        <w:rPr>
          <w:rFonts w:cs="Traditional Arabic"/>
          <w:b/>
          <w:bCs/>
          <w:sz w:val="34"/>
          <w:szCs w:val="34"/>
          <w:rtl/>
        </w:rPr>
        <w:t>"</w:t>
      </w:r>
      <w:r w:rsidRPr="00377922">
        <w:rPr>
          <w:rFonts w:cs="Traditional Arabic"/>
          <w:b/>
          <w:bCs/>
          <w:sz w:val="34"/>
          <w:szCs w:val="34"/>
          <w:rtl/>
        </w:rPr>
        <w:t>صحيحه</w:t>
      </w:r>
      <w:r>
        <w:rPr>
          <w:rFonts w:cs="Traditional Arabic"/>
          <w:b/>
          <w:bCs/>
          <w:sz w:val="34"/>
          <w:szCs w:val="34"/>
          <w:rtl/>
        </w:rPr>
        <w:t>"</w:t>
      </w:r>
      <w:r w:rsidRPr="00377922">
        <w:rPr>
          <w:rStyle w:val="FootnoteReference"/>
          <w:rFonts w:cs="Traditional Arabic"/>
          <w:b/>
          <w:bCs/>
          <w:sz w:val="34"/>
          <w:szCs w:val="34"/>
          <w:rtl/>
        </w:rPr>
        <w:footnoteReference w:id="25"/>
      </w:r>
      <w:r>
        <w:rPr>
          <w:rFonts w:cs="Traditional Arabic" w:hint="cs"/>
          <w:b/>
          <w:bCs/>
          <w:sz w:val="34"/>
          <w:szCs w:val="34"/>
          <w:rtl/>
        </w:rPr>
        <w:t>:</w:t>
      </w:r>
    </w:p>
    <w:p w:rsidR="002E12A2" w:rsidRPr="001B2AB3" w:rsidRDefault="002E12A2" w:rsidP="002E12A2">
      <w:pPr>
        <w:jc w:val="both"/>
        <w:rPr>
          <w:rFonts w:cs="Traditional Arabic"/>
          <w:sz w:val="34"/>
          <w:szCs w:val="34"/>
        </w:rPr>
      </w:pPr>
      <w:r w:rsidRPr="001B2AB3">
        <w:rPr>
          <w:rFonts w:cs="Traditional Arabic"/>
          <w:sz w:val="34"/>
          <w:szCs w:val="34"/>
          <w:rtl/>
        </w:rPr>
        <w:t>قال البخاري</w:t>
      </w:r>
      <w:r>
        <w:rPr>
          <w:rFonts w:cs="Traditional Arabic" w:hint="cs"/>
          <w:sz w:val="34"/>
          <w:szCs w:val="34"/>
          <w:rtl/>
        </w:rPr>
        <w:t>:</w:t>
      </w:r>
      <w:r w:rsidRPr="001B2AB3">
        <w:rPr>
          <w:rFonts w:cs="Traditional Arabic"/>
          <w:sz w:val="34"/>
          <w:szCs w:val="34"/>
          <w:rtl/>
        </w:rPr>
        <w:t xml:space="preserve"> حدثنا ه</w:t>
      </w:r>
      <w:r>
        <w:rPr>
          <w:rFonts w:cs="Traditional Arabic" w:hint="cs"/>
          <w:sz w:val="34"/>
          <w:szCs w:val="34"/>
          <w:rtl/>
        </w:rPr>
        <w:t>ُ</w:t>
      </w:r>
      <w:r w:rsidRPr="001B2AB3">
        <w:rPr>
          <w:rFonts w:cs="Traditional Arabic"/>
          <w:sz w:val="34"/>
          <w:szCs w:val="34"/>
          <w:rtl/>
        </w:rPr>
        <w:t>د</w:t>
      </w:r>
      <w:r>
        <w:rPr>
          <w:rFonts w:cs="Traditional Arabic" w:hint="cs"/>
          <w:sz w:val="34"/>
          <w:szCs w:val="34"/>
          <w:rtl/>
        </w:rPr>
        <w:t>ْ</w:t>
      </w:r>
      <w:r w:rsidRPr="001B2AB3">
        <w:rPr>
          <w:rFonts w:cs="Traditional Arabic"/>
          <w:sz w:val="34"/>
          <w:szCs w:val="34"/>
          <w:rtl/>
        </w:rPr>
        <w:t>ب</w:t>
      </w:r>
      <w:r>
        <w:rPr>
          <w:rFonts w:cs="Traditional Arabic" w:hint="cs"/>
          <w:sz w:val="34"/>
          <w:szCs w:val="34"/>
          <w:rtl/>
        </w:rPr>
        <w:t>ةُ</w:t>
      </w:r>
      <w:r w:rsidRPr="001B2AB3">
        <w:rPr>
          <w:rFonts w:cs="Traditional Arabic"/>
          <w:sz w:val="34"/>
          <w:szCs w:val="34"/>
          <w:rtl/>
        </w:rPr>
        <w:t xml:space="preserve"> بن خالد</w:t>
      </w:r>
      <w:r>
        <w:rPr>
          <w:rFonts w:cs="Traditional Arabic"/>
          <w:sz w:val="34"/>
          <w:szCs w:val="34"/>
          <w:rtl/>
        </w:rPr>
        <w:t>،</w:t>
      </w:r>
      <w:r w:rsidRPr="001B2AB3">
        <w:rPr>
          <w:rFonts w:cs="Traditional Arabic"/>
          <w:sz w:val="34"/>
          <w:szCs w:val="34"/>
          <w:rtl/>
        </w:rPr>
        <w:t xml:space="preserve"> قال</w:t>
      </w:r>
      <w:r>
        <w:rPr>
          <w:rFonts w:cs="Traditional Arabic"/>
          <w:sz w:val="34"/>
          <w:szCs w:val="34"/>
          <w:rtl/>
        </w:rPr>
        <w:t xml:space="preserve">: </w:t>
      </w:r>
      <w:r w:rsidRPr="001B2AB3">
        <w:rPr>
          <w:rFonts w:cs="Traditional Arabic"/>
          <w:sz w:val="34"/>
          <w:szCs w:val="34"/>
          <w:rtl/>
        </w:rPr>
        <w:t>حدثنا همام بن يحيى</w:t>
      </w:r>
      <w:r>
        <w:rPr>
          <w:rFonts w:cs="Traditional Arabic"/>
          <w:sz w:val="34"/>
          <w:szCs w:val="34"/>
          <w:rtl/>
        </w:rPr>
        <w:t>،</w:t>
      </w:r>
      <w:r w:rsidRPr="001B2AB3">
        <w:rPr>
          <w:rFonts w:cs="Traditional Arabic"/>
          <w:sz w:val="34"/>
          <w:szCs w:val="34"/>
          <w:rtl/>
        </w:rPr>
        <w:t xml:space="preserve"> قال</w:t>
      </w:r>
      <w:r>
        <w:rPr>
          <w:rFonts w:cs="Traditional Arabic"/>
          <w:sz w:val="34"/>
          <w:szCs w:val="34"/>
          <w:rtl/>
        </w:rPr>
        <w:t xml:space="preserve">: </w:t>
      </w:r>
      <w:r w:rsidRPr="001B2AB3">
        <w:rPr>
          <w:rFonts w:cs="Traditional Arabic"/>
          <w:sz w:val="34"/>
          <w:szCs w:val="34"/>
          <w:rtl/>
        </w:rPr>
        <w:t>حدثنا قتادة</w:t>
      </w:r>
      <w:r>
        <w:rPr>
          <w:rFonts w:cs="Traditional Arabic"/>
          <w:sz w:val="34"/>
          <w:szCs w:val="34"/>
          <w:rtl/>
        </w:rPr>
        <w:t>،</w:t>
      </w:r>
      <w:r w:rsidRPr="001B2AB3">
        <w:rPr>
          <w:rFonts w:cs="Traditional Arabic"/>
          <w:sz w:val="34"/>
          <w:szCs w:val="34"/>
          <w:rtl/>
        </w:rPr>
        <w:t xml:space="preserve"> عن</w:t>
      </w:r>
      <w:r>
        <w:rPr>
          <w:rFonts w:cs="Traditional Arabic" w:hint="cs"/>
          <w:sz w:val="34"/>
          <w:szCs w:val="34"/>
          <w:rtl/>
        </w:rPr>
        <w:t xml:space="preserve"> </w:t>
      </w:r>
      <w:r w:rsidRPr="001B2AB3">
        <w:rPr>
          <w:rFonts w:cs="Traditional Arabic"/>
          <w:sz w:val="34"/>
          <w:szCs w:val="34"/>
          <w:rtl/>
        </w:rPr>
        <w:t>أنس بن مالك</w:t>
      </w:r>
      <w:r>
        <w:rPr>
          <w:rFonts w:cs="Traditional Arabic"/>
          <w:sz w:val="34"/>
          <w:szCs w:val="34"/>
          <w:rtl/>
        </w:rPr>
        <w:t>،</w:t>
      </w:r>
      <w:r w:rsidRPr="001B2AB3">
        <w:rPr>
          <w:rFonts w:cs="Traditional Arabic"/>
          <w:sz w:val="34"/>
          <w:szCs w:val="34"/>
          <w:rtl/>
        </w:rPr>
        <w:t xml:space="preserve"> عن مالك بن صعصعة </w:t>
      </w:r>
      <w:r>
        <w:rPr>
          <w:rFonts w:cs="Traditional Arabic"/>
          <w:sz w:val="34"/>
          <w:szCs w:val="34"/>
          <w:rtl/>
        </w:rPr>
        <w:t>- رضي الله عنهما -</w:t>
      </w:r>
      <w:r>
        <w:rPr>
          <w:rFonts w:cs="Traditional Arabic" w:hint="cs"/>
          <w:sz w:val="34"/>
          <w:szCs w:val="34"/>
          <w:rtl/>
        </w:rPr>
        <w:t xml:space="preserve"> </w:t>
      </w:r>
      <w:r w:rsidRPr="001B2AB3">
        <w:rPr>
          <w:rFonts w:cs="Traditional Arabic"/>
          <w:sz w:val="34"/>
          <w:szCs w:val="34"/>
          <w:rtl/>
        </w:rPr>
        <w:t>أن</w:t>
      </w:r>
      <w:r>
        <w:rPr>
          <w:rFonts w:cs="Traditional Arabic"/>
          <w:sz w:val="34"/>
          <w:szCs w:val="34"/>
          <w:rtl/>
        </w:rPr>
        <w:t>َّ</w:t>
      </w:r>
      <w:r w:rsidRPr="001B2AB3">
        <w:rPr>
          <w:rFonts w:cs="Traditional Arabic"/>
          <w:sz w:val="34"/>
          <w:szCs w:val="34"/>
          <w:rtl/>
        </w:rPr>
        <w:t xml:space="preserve"> رسول الله</w:t>
      </w:r>
      <w:r>
        <w:rPr>
          <w:rFonts w:cs="Traditional Arabic"/>
          <w:sz w:val="34"/>
          <w:szCs w:val="34"/>
          <w:rtl/>
        </w:rPr>
        <w:t xml:space="preserve"> - صلَّى الله عليه وسلَّم - </w:t>
      </w:r>
      <w:r w:rsidRPr="001B2AB3">
        <w:rPr>
          <w:rFonts w:cs="Traditional Arabic"/>
          <w:sz w:val="34"/>
          <w:szCs w:val="34"/>
          <w:rtl/>
        </w:rPr>
        <w:t>حد</w:t>
      </w:r>
      <w:r>
        <w:rPr>
          <w:rFonts w:cs="Traditional Arabic"/>
          <w:sz w:val="34"/>
          <w:szCs w:val="34"/>
          <w:rtl/>
        </w:rPr>
        <w:t>َّ</w:t>
      </w:r>
      <w:r w:rsidRPr="001B2AB3">
        <w:rPr>
          <w:rFonts w:cs="Traditional Arabic"/>
          <w:sz w:val="34"/>
          <w:szCs w:val="34"/>
          <w:rtl/>
        </w:rPr>
        <w:t>ثهم عن ليلة</w:t>
      </w:r>
      <w:r>
        <w:rPr>
          <w:rFonts w:cs="Traditional Arabic" w:hint="cs"/>
          <w:sz w:val="34"/>
          <w:szCs w:val="34"/>
          <w:rtl/>
        </w:rPr>
        <w:t>َ</w:t>
      </w:r>
      <w:r w:rsidRPr="001B2AB3">
        <w:rPr>
          <w:rFonts w:cs="Traditional Arabic"/>
          <w:sz w:val="34"/>
          <w:szCs w:val="34"/>
          <w:rtl/>
        </w:rPr>
        <w:t xml:space="preserve"> أ</w:t>
      </w:r>
      <w:r>
        <w:rPr>
          <w:rFonts w:cs="Traditional Arabic" w:hint="cs"/>
          <w:sz w:val="34"/>
          <w:szCs w:val="34"/>
          <w:rtl/>
        </w:rPr>
        <w:t>ُ</w:t>
      </w:r>
      <w:r w:rsidRPr="001B2AB3">
        <w:rPr>
          <w:rFonts w:cs="Traditional Arabic"/>
          <w:sz w:val="34"/>
          <w:szCs w:val="34"/>
          <w:rtl/>
        </w:rPr>
        <w:t>سر</w:t>
      </w:r>
      <w:r>
        <w:rPr>
          <w:rFonts w:cs="Traditional Arabic" w:hint="cs"/>
          <w:sz w:val="34"/>
          <w:szCs w:val="34"/>
          <w:rtl/>
        </w:rPr>
        <w:t>ِي</w:t>
      </w:r>
      <w:r w:rsidRPr="001B2AB3">
        <w:rPr>
          <w:rFonts w:cs="Traditional Arabic"/>
          <w:sz w:val="34"/>
          <w:szCs w:val="34"/>
          <w:rtl/>
        </w:rPr>
        <w:t xml:space="preserve"> به قال</w:t>
      </w:r>
      <w:r>
        <w:rPr>
          <w:rFonts w:cs="Traditional Arabic" w:hint="cs"/>
          <w:sz w:val="34"/>
          <w:szCs w:val="34"/>
          <w:rtl/>
        </w:rPr>
        <w:t xml:space="preserve">: </w:t>
      </w:r>
      <w:r>
        <w:rPr>
          <w:rFonts w:cs="Traditional Arabic"/>
          <w:sz w:val="34"/>
          <w:szCs w:val="34"/>
          <w:rtl/>
        </w:rPr>
        <w:t>((</w:t>
      </w:r>
      <w:r w:rsidRPr="001B2AB3">
        <w:rPr>
          <w:rFonts w:cs="Traditional Arabic"/>
          <w:sz w:val="34"/>
          <w:szCs w:val="34"/>
          <w:rtl/>
        </w:rPr>
        <w:t xml:space="preserve">بينما أنا في الحطيم </w:t>
      </w:r>
      <w:r>
        <w:rPr>
          <w:rFonts w:cs="Traditional Arabic" w:hint="cs"/>
          <w:sz w:val="34"/>
          <w:szCs w:val="34"/>
          <w:rtl/>
        </w:rPr>
        <w:t xml:space="preserve">- </w:t>
      </w:r>
      <w:r w:rsidRPr="001B2AB3">
        <w:rPr>
          <w:rFonts w:cs="Traditional Arabic"/>
          <w:sz w:val="34"/>
          <w:szCs w:val="34"/>
          <w:rtl/>
        </w:rPr>
        <w:t>وربما قال في الحجر</w:t>
      </w:r>
      <w:r w:rsidRPr="001B2AB3">
        <w:rPr>
          <w:rStyle w:val="FootnoteReference"/>
          <w:rFonts w:cs="Traditional Arabic"/>
          <w:sz w:val="34"/>
          <w:szCs w:val="34"/>
          <w:rtl/>
        </w:rPr>
        <w:footnoteReference w:id="26"/>
      </w:r>
      <w:r>
        <w:rPr>
          <w:rFonts w:cs="Traditional Arabic" w:hint="cs"/>
          <w:sz w:val="34"/>
          <w:szCs w:val="34"/>
          <w:rtl/>
        </w:rPr>
        <w:t xml:space="preserve"> </w:t>
      </w:r>
      <w:r w:rsidRPr="001B2AB3">
        <w:rPr>
          <w:rFonts w:cs="Traditional Arabic"/>
          <w:sz w:val="34"/>
          <w:szCs w:val="34"/>
          <w:rtl/>
        </w:rPr>
        <w:t>- مضطجع</w:t>
      </w:r>
      <w:r>
        <w:rPr>
          <w:rFonts w:cs="Traditional Arabic" w:hint="cs"/>
          <w:sz w:val="34"/>
          <w:szCs w:val="34"/>
          <w:rtl/>
        </w:rPr>
        <w:t>ً</w:t>
      </w:r>
      <w:r w:rsidRPr="001B2AB3">
        <w:rPr>
          <w:rFonts w:cs="Traditional Arabic"/>
          <w:sz w:val="34"/>
          <w:szCs w:val="34"/>
          <w:rtl/>
        </w:rPr>
        <w:t>ا إذ أتاني آت</w:t>
      </w:r>
      <w:r>
        <w:rPr>
          <w:rFonts w:cs="Traditional Arabic" w:hint="cs"/>
          <w:sz w:val="34"/>
          <w:szCs w:val="34"/>
          <w:rtl/>
        </w:rPr>
        <w:t>ٍ</w:t>
      </w:r>
      <w:r w:rsidRPr="001B2AB3">
        <w:rPr>
          <w:rFonts w:cs="Traditional Arabic"/>
          <w:sz w:val="34"/>
          <w:szCs w:val="34"/>
          <w:rtl/>
        </w:rPr>
        <w:t xml:space="preserve"> فقد</w:t>
      </w:r>
      <w:r>
        <w:rPr>
          <w:rFonts w:cs="Traditional Arabic"/>
          <w:sz w:val="34"/>
          <w:szCs w:val="34"/>
          <w:rtl/>
        </w:rPr>
        <w:t>َّ</w:t>
      </w:r>
      <w:r w:rsidRPr="001B2AB3">
        <w:rPr>
          <w:rStyle w:val="FootnoteReference"/>
          <w:rFonts w:cs="Traditional Arabic"/>
          <w:sz w:val="34"/>
          <w:szCs w:val="34"/>
          <w:rtl/>
        </w:rPr>
        <w:footnoteReference w:id="27"/>
      </w:r>
      <w:r>
        <w:rPr>
          <w:rFonts w:cs="Traditional Arabic"/>
          <w:sz w:val="34"/>
          <w:szCs w:val="34"/>
          <w:rtl/>
        </w:rPr>
        <w:t>))</w:t>
      </w:r>
      <w:r w:rsidRPr="001B2AB3">
        <w:rPr>
          <w:rFonts w:cs="Traditional Arabic"/>
          <w:sz w:val="34"/>
          <w:szCs w:val="34"/>
          <w:rtl/>
        </w:rPr>
        <w:t xml:space="preserve"> قال</w:t>
      </w:r>
      <w:r>
        <w:rPr>
          <w:rFonts w:cs="Traditional Arabic" w:hint="cs"/>
          <w:sz w:val="34"/>
          <w:szCs w:val="34"/>
          <w:rtl/>
        </w:rPr>
        <w:t xml:space="preserve"> </w:t>
      </w:r>
      <w:r w:rsidRPr="001B2AB3">
        <w:rPr>
          <w:rFonts w:cs="Traditional Arabic"/>
          <w:sz w:val="34"/>
          <w:szCs w:val="34"/>
          <w:rtl/>
        </w:rPr>
        <w:t>- أي</w:t>
      </w:r>
      <w:r>
        <w:rPr>
          <w:rFonts w:cs="Traditional Arabic" w:hint="cs"/>
          <w:sz w:val="34"/>
          <w:szCs w:val="34"/>
          <w:rtl/>
        </w:rPr>
        <w:t>:</w:t>
      </w:r>
      <w:r w:rsidRPr="001B2AB3">
        <w:rPr>
          <w:rFonts w:cs="Traditional Arabic"/>
          <w:sz w:val="34"/>
          <w:szCs w:val="34"/>
          <w:rtl/>
        </w:rPr>
        <w:t xml:space="preserve"> قتادة </w:t>
      </w:r>
      <w:r>
        <w:rPr>
          <w:rFonts w:cs="Traditional Arabic" w:hint="cs"/>
          <w:sz w:val="34"/>
          <w:szCs w:val="34"/>
          <w:rtl/>
        </w:rPr>
        <w:t>-</w:t>
      </w:r>
      <w:r w:rsidRPr="001B2AB3">
        <w:rPr>
          <w:rFonts w:cs="Traditional Arabic"/>
          <w:sz w:val="34"/>
          <w:szCs w:val="34"/>
          <w:rtl/>
        </w:rPr>
        <w:t xml:space="preserve"> وسمعته يقول</w:t>
      </w:r>
      <w:r>
        <w:rPr>
          <w:rFonts w:cs="Traditional Arabic"/>
          <w:sz w:val="34"/>
          <w:szCs w:val="34"/>
          <w:rtl/>
        </w:rPr>
        <w:t xml:space="preserve">: </w:t>
      </w:r>
      <w:r w:rsidRPr="001B2AB3">
        <w:rPr>
          <w:rFonts w:cs="Traditional Arabic"/>
          <w:sz w:val="34"/>
          <w:szCs w:val="34"/>
          <w:rtl/>
        </w:rPr>
        <w:t>فشق</w:t>
      </w:r>
      <w:r>
        <w:rPr>
          <w:rFonts w:cs="Traditional Arabic"/>
          <w:sz w:val="34"/>
          <w:szCs w:val="34"/>
          <w:rtl/>
        </w:rPr>
        <w:t>َّ</w:t>
      </w:r>
      <w:r w:rsidRPr="001B2AB3">
        <w:rPr>
          <w:rFonts w:cs="Traditional Arabic"/>
          <w:sz w:val="34"/>
          <w:szCs w:val="34"/>
          <w:rtl/>
        </w:rPr>
        <w:t xml:space="preserve"> ما بين هذه إلى هذه</w:t>
      </w:r>
      <w:r>
        <w:rPr>
          <w:rFonts w:cs="Traditional Arabic"/>
          <w:sz w:val="34"/>
          <w:szCs w:val="34"/>
          <w:rtl/>
        </w:rPr>
        <w:t>،</w:t>
      </w:r>
      <w:r w:rsidRPr="001B2AB3">
        <w:rPr>
          <w:rFonts w:cs="Traditional Arabic"/>
          <w:sz w:val="34"/>
          <w:szCs w:val="34"/>
          <w:rtl/>
        </w:rPr>
        <w:t xml:space="preserve"> فقلت للجارود</w:t>
      </w:r>
      <w:r w:rsidRPr="001B2AB3">
        <w:rPr>
          <w:rStyle w:val="FootnoteReference"/>
          <w:rFonts w:cs="Traditional Arabic"/>
          <w:sz w:val="34"/>
          <w:szCs w:val="34"/>
          <w:rtl/>
        </w:rPr>
        <w:footnoteReference w:id="28"/>
      </w:r>
      <w:r>
        <w:rPr>
          <w:rFonts w:cs="Traditional Arabic" w:hint="cs"/>
          <w:sz w:val="34"/>
          <w:szCs w:val="34"/>
          <w:rtl/>
        </w:rPr>
        <w:t>:</w:t>
      </w:r>
      <w:r w:rsidRPr="001B2AB3">
        <w:rPr>
          <w:rFonts w:cs="Traditional Arabic"/>
          <w:sz w:val="34"/>
          <w:szCs w:val="34"/>
          <w:rtl/>
        </w:rPr>
        <w:t xml:space="preserve"> ما يعني به</w:t>
      </w:r>
      <w:r>
        <w:rPr>
          <w:rFonts w:cs="Traditional Arabic"/>
          <w:sz w:val="34"/>
          <w:szCs w:val="34"/>
          <w:rtl/>
        </w:rPr>
        <w:t xml:space="preserve">؟ </w:t>
      </w:r>
      <w:r w:rsidRPr="001B2AB3">
        <w:rPr>
          <w:rFonts w:cs="Traditional Arabic"/>
          <w:sz w:val="34"/>
          <w:szCs w:val="34"/>
          <w:rtl/>
        </w:rPr>
        <w:t>قال</w:t>
      </w:r>
      <w:r>
        <w:rPr>
          <w:rFonts w:cs="Traditional Arabic" w:hint="cs"/>
          <w:sz w:val="34"/>
          <w:szCs w:val="34"/>
          <w:rtl/>
        </w:rPr>
        <w:t>:</w:t>
      </w:r>
      <w:r w:rsidRPr="001B2AB3">
        <w:rPr>
          <w:rFonts w:cs="Traditional Arabic"/>
          <w:sz w:val="34"/>
          <w:szCs w:val="34"/>
          <w:rtl/>
        </w:rPr>
        <w:t xml:space="preserve"> من ث</w:t>
      </w:r>
      <w:r>
        <w:rPr>
          <w:rFonts w:cs="Traditional Arabic" w:hint="cs"/>
          <w:sz w:val="34"/>
          <w:szCs w:val="34"/>
          <w:rtl/>
        </w:rPr>
        <w:t>ُ</w:t>
      </w:r>
      <w:r w:rsidRPr="001B2AB3">
        <w:rPr>
          <w:rFonts w:cs="Traditional Arabic"/>
          <w:sz w:val="34"/>
          <w:szCs w:val="34"/>
          <w:rtl/>
        </w:rPr>
        <w:t>غرة ن</w:t>
      </w:r>
      <w:r>
        <w:rPr>
          <w:rFonts w:cs="Traditional Arabic" w:hint="cs"/>
          <w:sz w:val="34"/>
          <w:szCs w:val="34"/>
          <w:rtl/>
        </w:rPr>
        <w:t>َ</w:t>
      </w:r>
      <w:r w:rsidRPr="001B2AB3">
        <w:rPr>
          <w:rFonts w:cs="Traditional Arabic"/>
          <w:sz w:val="34"/>
          <w:szCs w:val="34"/>
          <w:rtl/>
        </w:rPr>
        <w:t>حر</w:t>
      </w:r>
      <w:r>
        <w:rPr>
          <w:rFonts w:cs="Traditional Arabic" w:hint="cs"/>
          <w:sz w:val="34"/>
          <w:szCs w:val="34"/>
          <w:rtl/>
        </w:rPr>
        <w:t>ِ</w:t>
      </w:r>
      <w:r w:rsidRPr="001B2AB3">
        <w:rPr>
          <w:rFonts w:cs="Traditional Arabic"/>
          <w:sz w:val="34"/>
          <w:szCs w:val="34"/>
          <w:rtl/>
        </w:rPr>
        <w:t>ه إلى ثن</w:t>
      </w:r>
      <w:r>
        <w:rPr>
          <w:rFonts w:cs="Traditional Arabic"/>
          <w:sz w:val="34"/>
          <w:szCs w:val="34"/>
          <w:rtl/>
        </w:rPr>
        <w:t>َّ</w:t>
      </w:r>
      <w:r w:rsidRPr="001B2AB3">
        <w:rPr>
          <w:rFonts w:cs="Traditional Arabic"/>
          <w:sz w:val="34"/>
          <w:szCs w:val="34"/>
          <w:rtl/>
        </w:rPr>
        <w:t>ته</w:t>
      </w:r>
      <w:r w:rsidRPr="001B2AB3">
        <w:rPr>
          <w:rStyle w:val="FootnoteReference"/>
          <w:rFonts w:cs="Traditional Arabic"/>
          <w:sz w:val="34"/>
          <w:szCs w:val="34"/>
          <w:rtl/>
        </w:rPr>
        <w:footnoteReference w:id="29"/>
      </w:r>
      <w:r>
        <w:rPr>
          <w:rFonts w:cs="Traditional Arabic" w:hint="cs"/>
          <w:sz w:val="34"/>
          <w:szCs w:val="34"/>
          <w:rtl/>
        </w:rPr>
        <w:t xml:space="preserve"> </w:t>
      </w:r>
      <w:r>
        <w:rPr>
          <w:rFonts w:cs="Traditional Arabic"/>
          <w:sz w:val="34"/>
          <w:szCs w:val="34"/>
          <w:rtl/>
        </w:rPr>
        <w:t>((</w:t>
      </w:r>
      <w:r w:rsidRPr="001B2AB3">
        <w:rPr>
          <w:rFonts w:cs="Traditional Arabic"/>
          <w:sz w:val="34"/>
          <w:szCs w:val="34"/>
          <w:rtl/>
        </w:rPr>
        <w:t>فاستخرج قلبي</w:t>
      </w:r>
      <w:r>
        <w:rPr>
          <w:rFonts w:cs="Traditional Arabic"/>
          <w:sz w:val="34"/>
          <w:szCs w:val="34"/>
          <w:rtl/>
        </w:rPr>
        <w:t xml:space="preserve">، </w:t>
      </w:r>
      <w:r w:rsidRPr="001B2AB3">
        <w:rPr>
          <w:rFonts w:cs="Traditional Arabic"/>
          <w:sz w:val="34"/>
          <w:szCs w:val="34"/>
          <w:rtl/>
        </w:rPr>
        <w:t>ثم أ</w:t>
      </w:r>
      <w:r>
        <w:rPr>
          <w:rFonts w:cs="Traditional Arabic" w:hint="cs"/>
          <w:sz w:val="34"/>
          <w:szCs w:val="34"/>
          <w:rtl/>
        </w:rPr>
        <w:t>ُ</w:t>
      </w:r>
      <w:r w:rsidRPr="001B2AB3">
        <w:rPr>
          <w:rFonts w:cs="Traditional Arabic"/>
          <w:sz w:val="34"/>
          <w:szCs w:val="34"/>
          <w:rtl/>
        </w:rPr>
        <w:t>ت</w:t>
      </w:r>
      <w:r>
        <w:rPr>
          <w:rFonts w:cs="Traditional Arabic" w:hint="cs"/>
          <w:sz w:val="34"/>
          <w:szCs w:val="34"/>
          <w:rtl/>
        </w:rPr>
        <w:t>ِ</w:t>
      </w:r>
      <w:r w:rsidRPr="001B2AB3">
        <w:rPr>
          <w:rFonts w:cs="Traditional Arabic"/>
          <w:sz w:val="34"/>
          <w:szCs w:val="34"/>
          <w:rtl/>
        </w:rPr>
        <w:t>يت</w:t>
      </w:r>
      <w:r>
        <w:rPr>
          <w:rFonts w:cs="Traditional Arabic" w:hint="cs"/>
          <w:sz w:val="34"/>
          <w:szCs w:val="34"/>
          <w:rtl/>
        </w:rPr>
        <w:t>ُ</w:t>
      </w:r>
      <w:r w:rsidRPr="001B2AB3">
        <w:rPr>
          <w:rFonts w:cs="Traditional Arabic"/>
          <w:sz w:val="34"/>
          <w:szCs w:val="34"/>
          <w:rtl/>
        </w:rPr>
        <w:t xml:space="preserve"> بطست</w:t>
      </w:r>
      <w:r>
        <w:rPr>
          <w:rFonts w:cs="Traditional Arabic" w:hint="cs"/>
          <w:sz w:val="34"/>
          <w:szCs w:val="34"/>
          <w:rtl/>
        </w:rPr>
        <w:t>ٍ</w:t>
      </w:r>
      <w:r w:rsidRPr="001B2AB3">
        <w:rPr>
          <w:rFonts w:cs="Traditional Arabic"/>
          <w:sz w:val="34"/>
          <w:szCs w:val="34"/>
          <w:rtl/>
        </w:rPr>
        <w:t xml:space="preserve"> من ذهب</w:t>
      </w:r>
      <w:r>
        <w:rPr>
          <w:rFonts w:cs="Traditional Arabic" w:hint="cs"/>
          <w:sz w:val="34"/>
          <w:szCs w:val="34"/>
          <w:rtl/>
        </w:rPr>
        <w:t>ٍ</w:t>
      </w:r>
      <w:r w:rsidRPr="001B2AB3">
        <w:rPr>
          <w:rFonts w:cs="Traditional Arabic"/>
          <w:sz w:val="34"/>
          <w:szCs w:val="34"/>
          <w:rtl/>
        </w:rPr>
        <w:t xml:space="preserve"> مملوءة إيمان</w:t>
      </w:r>
      <w:r>
        <w:rPr>
          <w:rFonts w:cs="Traditional Arabic" w:hint="cs"/>
          <w:sz w:val="34"/>
          <w:szCs w:val="34"/>
          <w:rtl/>
        </w:rPr>
        <w:t>ً</w:t>
      </w:r>
      <w:r w:rsidRPr="001B2AB3">
        <w:rPr>
          <w:rFonts w:cs="Traditional Arabic"/>
          <w:sz w:val="34"/>
          <w:szCs w:val="34"/>
          <w:rtl/>
        </w:rPr>
        <w:t>ا وح</w:t>
      </w:r>
      <w:r>
        <w:rPr>
          <w:rFonts w:cs="Traditional Arabic" w:hint="cs"/>
          <w:sz w:val="34"/>
          <w:szCs w:val="34"/>
          <w:rtl/>
        </w:rPr>
        <w:t>ِ</w:t>
      </w:r>
      <w:r w:rsidRPr="001B2AB3">
        <w:rPr>
          <w:rFonts w:cs="Traditional Arabic"/>
          <w:sz w:val="34"/>
          <w:szCs w:val="34"/>
          <w:rtl/>
        </w:rPr>
        <w:t>كم</w:t>
      </w:r>
      <w:r>
        <w:rPr>
          <w:rFonts w:cs="Traditional Arabic" w:hint="cs"/>
          <w:sz w:val="34"/>
          <w:szCs w:val="34"/>
          <w:rtl/>
        </w:rPr>
        <w:t>ة</w:t>
      </w:r>
      <w:r w:rsidRPr="001B2AB3">
        <w:rPr>
          <w:rStyle w:val="FootnoteReference"/>
          <w:rFonts w:cs="Traditional Arabic"/>
          <w:sz w:val="34"/>
          <w:szCs w:val="34"/>
          <w:rtl/>
        </w:rPr>
        <w:footnoteReference w:id="30"/>
      </w:r>
      <w:r>
        <w:rPr>
          <w:rFonts w:cs="Traditional Arabic"/>
          <w:sz w:val="34"/>
          <w:szCs w:val="34"/>
          <w:rtl/>
        </w:rPr>
        <w:t xml:space="preserve">، </w:t>
      </w:r>
      <w:r w:rsidRPr="001B2AB3">
        <w:rPr>
          <w:rFonts w:cs="Traditional Arabic"/>
          <w:sz w:val="34"/>
          <w:szCs w:val="34"/>
          <w:rtl/>
        </w:rPr>
        <w:t>فغ</w:t>
      </w:r>
      <w:r>
        <w:rPr>
          <w:rFonts w:cs="Traditional Arabic" w:hint="cs"/>
          <w:sz w:val="34"/>
          <w:szCs w:val="34"/>
          <w:rtl/>
        </w:rPr>
        <w:t>ُ</w:t>
      </w:r>
      <w:r w:rsidRPr="001B2AB3">
        <w:rPr>
          <w:rFonts w:cs="Traditional Arabic"/>
          <w:sz w:val="34"/>
          <w:szCs w:val="34"/>
          <w:rtl/>
        </w:rPr>
        <w:t>س</w:t>
      </w:r>
      <w:r>
        <w:rPr>
          <w:rFonts w:cs="Traditional Arabic" w:hint="cs"/>
          <w:sz w:val="34"/>
          <w:szCs w:val="34"/>
          <w:rtl/>
        </w:rPr>
        <w:t>ِ</w:t>
      </w:r>
      <w:r w:rsidRPr="001B2AB3">
        <w:rPr>
          <w:rFonts w:cs="Traditional Arabic"/>
          <w:sz w:val="34"/>
          <w:szCs w:val="34"/>
          <w:rtl/>
        </w:rPr>
        <w:t>ل</w:t>
      </w:r>
      <w:r>
        <w:rPr>
          <w:rFonts w:cs="Traditional Arabic" w:hint="cs"/>
          <w:sz w:val="34"/>
          <w:szCs w:val="34"/>
          <w:rtl/>
        </w:rPr>
        <w:t>َ</w:t>
      </w:r>
      <w:r w:rsidRPr="001B2AB3">
        <w:rPr>
          <w:rFonts w:cs="Traditional Arabic"/>
          <w:sz w:val="34"/>
          <w:szCs w:val="34"/>
          <w:rtl/>
        </w:rPr>
        <w:t xml:space="preserve"> قلبي ثم ح</w:t>
      </w:r>
      <w:r>
        <w:rPr>
          <w:rFonts w:cs="Traditional Arabic" w:hint="cs"/>
          <w:sz w:val="34"/>
          <w:szCs w:val="34"/>
          <w:rtl/>
        </w:rPr>
        <w:t>ُ</w:t>
      </w:r>
      <w:r w:rsidRPr="001B2AB3">
        <w:rPr>
          <w:rFonts w:cs="Traditional Arabic"/>
          <w:sz w:val="34"/>
          <w:szCs w:val="34"/>
          <w:rtl/>
        </w:rPr>
        <w:t>ش</w:t>
      </w:r>
      <w:r>
        <w:rPr>
          <w:rFonts w:cs="Traditional Arabic" w:hint="cs"/>
          <w:sz w:val="34"/>
          <w:szCs w:val="34"/>
          <w:rtl/>
        </w:rPr>
        <w:t>ِ</w:t>
      </w:r>
      <w:r w:rsidRPr="001B2AB3">
        <w:rPr>
          <w:rFonts w:cs="Traditional Arabic"/>
          <w:sz w:val="34"/>
          <w:szCs w:val="34"/>
          <w:rtl/>
        </w:rPr>
        <w:t>ي ثم أ</w:t>
      </w:r>
      <w:r>
        <w:rPr>
          <w:rFonts w:cs="Traditional Arabic" w:hint="cs"/>
          <w:sz w:val="34"/>
          <w:szCs w:val="34"/>
          <w:rtl/>
        </w:rPr>
        <w:t>ُ</w:t>
      </w:r>
      <w:r w:rsidRPr="001B2AB3">
        <w:rPr>
          <w:rFonts w:cs="Traditional Arabic"/>
          <w:sz w:val="34"/>
          <w:szCs w:val="34"/>
          <w:rtl/>
        </w:rPr>
        <w:t>ع</w:t>
      </w:r>
      <w:r>
        <w:rPr>
          <w:rFonts w:cs="Traditional Arabic" w:hint="cs"/>
          <w:sz w:val="34"/>
          <w:szCs w:val="34"/>
          <w:rtl/>
        </w:rPr>
        <w:t>ِ</w:t>
      </w:r>
      <w:r w:rsidRPr="001B2AB3">
        <w:rPr>
          <w:rFonts w:cs="Traditional Arabic"/>
          <w:sz w:val="34"/>
          <w:szCs w:val="34"/>
          <w:rtl/>
        </w:rPr>
        <w:t>يد</w:t>
      </w:r>
      <w:r>
        <w:rPr>
          <w:rFonts w:cs="Traditional Arabic" w:hint="cs"/>
          <w:sz w:val="34"/>
          <w:szCs w:val="34"/>
          <w:rtl/>
        </w:rPr>
        <w:t>َ</w:t>
      </w:r>
      <w:r>
        <w:rPr>
          <w:rFonts w:cs="Traditional Arabic"/>
          <w:sz w:val="34"/>
          <w:szCs w:val="34"/>
          <w:rtl/>
        </w:rPr>
        <w:t xml:space="preserve">، </w:t>
      </w:r>
      <w:r w:rsidRPr="001B2AB3">
        <w:rPr>
          <w:rFonts w:cs="Traditional Arabic"/>
          <w:sz w:val="34"/>
          <w:szCs w:val="34"/>
          <w:rtl/>
        </w:rPr>
        <w:t>ثم أ</w:t>
      </w:r>
      <w:r>
        <w:rPr>
          <w:rFonts w:cs="Traditional Arabic" w:hint="cs"/>
          <w:sz w:val="34"/>
          <w:szCs w:val="34"/>
          <w:rtl/>
        </w:rPr>
        <w:t>ُ</w:t>
      </w:r>
      <w:r w:rsidRPr="001B2AB3">
        <w:rPr>
          <w:rFonts w:cs="Traditional Arabic"/>
          <w:sz w:val="34"/>
          <w:szCs w:val="34"/>
          <w:rtl/>
        </w:rPr>
        <w:t>ت</w:t>
      </w:r>
      <w:r>
        <w:rPr>
          <w:rFonts w:cs="Traditional Arabic" w:hint="cs"/>
          <w:sz w:val="34"/>
          <w:szCs w:val="34"/>
          <w:rtl/>
        </w:rPr>
        <w:t>ِ</w:t>
      </w:r>
      <w:r w:rsidRPr="001B2AB3">
        <w:rPr>
          <w:rFonts w:cs="Traditional Arabic"/>
          <w:sz w:val="34"/>
          <w:szCs w:val="34"/>
          <w:rtl/>
        </w:rPr>
        <w:t>يت</w:t>
      </w:r>
      <w:r>
        <w:rPr>
          <w:rFonts w:cs="Traditional Arabic" w:hint="cs"/>
          <w:sz w:val="34"/>
          <w:szCs w:val="34"/>
          <w:rtl/>
        </w:rPr>
        <w:t>ُ</w:t>
      </w:r>
      <w:r w:rsidRPr="001B2AB3">
        <w:rPr>
          <w:rFonts w:cs="Traditional Arabic"/>
          <w:sz w:val="34"/>
          <w:szCs w:val="34"/>
          <w:rtl/>
        </w:rPr>
        <w:t xml:space="preserve"> بداب</w:t>
      </w:r>
      <w:r>
        <w:rPr>
          <w:rFonts w:cs="Traditional Arabic"/>
          <w:sz w:val="34"/>
          <w:szCs w:val="34"/>
          <w:rtl/>
        </w:rPr>
        <w:t>َّ</w:t>
      </w:r>
      <w:r w:rsidRPr="001B2AB3">
        <w:rPr>
          <w:rFonts w:cs="Traditional Arabic"/>
          <w:sz w:val="34"/>
          <w:szCs w:val="34"/>
          <w:rtl/>
        </w:rPr>
        <w:t>ة د</w:t>
      </w:r>
      <w:r>
        <w:rPr>
          <w:rFonts w:cs="Traditional Arabic" w:hint="cs"/>
          <w:sz w:val="34"/>
          <w:szCs w:val="34"/>
          <w:rtl/>
        </w:rPr>
        <w:t>ُ</w:t>
      </w:r>
      <w:r w:rsidRPr="001B2AB3">
        <w:rPr>
          <w:rFonts w:cs="Traditional Arabic"/>
          <w:sz w:val="34"/>
          <w:szCs w:val="34"/>
          <w:rtl/>
        </w:rPr>
        <w:t>ون الب</w:t>
      </w:r>
      <w:r>
        <w:rPr>
          <w:rFonts w:cs="Traditional Arabic" w:hint="cs"/>
          <w:sz w:val="34"/>
          <w:szCs w:val="34"/>
          <w:rtl/>
        </w:rPr>
        <w:t>َ</w:t>
      </w:r>
      <w:r w:rsidRPr="001B2AB3">
        <w:rPr>
          <w:rFonts w:cs="Traditional Arabic"/>
          <w:sz w:val="34"/>
          <w:szCs w:val="34"/>
          <w:rtl/>
        </w:rPr>
        <w:t>غل</w:t>
      </w:r>
      <w:r>
        <w:rPr>
          <w:rFonts w:cs="Traditional Arabic"/>
          <w:sz w:val="34"/>
          <w:szCs w:val="34"/>
          <w:rtl/>
        </w:rPr>
        <w:t xml:space="preserve">، </w:t>
      </w:r>
      <w:r w:rsidRPr="001B2AB3">
        <w:rPr>
          <w:rFonts w:cs="Traditional Arabic"/>
          <w:sz w:val="34"/>
          <w:szCs w:val="34"/>
          <w:rtl/>
        </w:rPr>
        <w:t>وفوق</w:t>
      </w:r>
      <w:r>
        <w:rPr>
          <w:rFonts w:cs="Traditional Arabic" w:hint="cs"/>
          <w:sz w:val="34"/>
          <w:szCs w:val="34"/>
          <w:rtl/>
        </w:rPr>
        <w:t>َ</w:t>
      </w:r>
      <w:r w:rsidRPr="001B2AB3">
        <w:rPr>
          <w:rFonts w:cs="Traditional Arabic"/>
          <w:sz w:val="34"/>
          <w:szCs w:val="34"/>
          <w:rtl/>
        </w:rPr>
        <w:t xml:space="preserve"> الحمار أبيض</w:t>
      </w:r>
      <w:r>
        <w:rPr>
          <w:rFonts w:cs="Traditional Arabic"/>
          <w:sz w:val="34"/>
          <w:szCs w:val="34"/>
          <w:rtl/>
        </w:rPr>
        <w:t>))،</w:t>
      </w:r>
      <w:r w:rsidRPr="001B2AB3">
        <w:rPr>
          <w:rFonts w:cs="Traditional Arabic"/>
          <w:sz w:val="34"/>
          <w:szCs w:val="34"/>
          <w:rtl/>
        </w:rPr>
        <w:t xml:space="preserve"> فقال له الجارود</w:t>
      </w:r>
      <w:r>
        <w:rPr>
          <w:rFonts w:cs="Traditional Arabic"/>
          <w:sz w:val="34"/>
          <w:szCs w:val="34"/>
          <w:rtl/>
        </w:rPr>
        <w:t xml:space="preserve">: </w:t>
      </w:r>
      <w:r w:rsidRPr="001B2AB3">
        <w:rPr>
          <w:rFonts w:cs="Traditional Arabic"/>
          <w:sz w:val="34"/>
          <w:szCs w:val="34"/>
          <w:rtl/>
        </w:rPr>
        <w:t>هو البراق</w:t>
      </w:r>
      <w:r w:rsidRPr="001B2AB3">
        <w:rPr>
          <w:rStyle w:val="FootnoteReference"/>
          <w:rFonts w:cs="Traditional Arabic"/>
          <w:sz w:val="34"/>
          <w:szCs w:val="34"/>
          <w:rtl/>
        </w:rPr>
        <w:footnoteReference w:id="31"/>
      </w:r>
      <w:r>
        <w:rPr>
          <w:rFonts w:cs="Traditional Arabic" w:hint="cs"/>
          <w:sz w:val="34"/>
          <w:szCs w:val="34"/>
          <w:rtl/>
        </w:rPr>
        <w:t xml:space="preserve"> </w:t>
      </w:r>
      <w:r w:rsidRPr="001B2AB3">
        <w:rPr>
          <w:rFonts w:cs="Traditional Arabic"/>
          <w:sz w:val="34"/>
          <w:szCs w:val="34"/>
          <w:rtl/>
        </w:rPr>
        <w:t>يا أبا حمزة</w:t>
      </w:r>
      <w:r>
        <w:rPr>
          <w:rFonts w:cs="Traditional Arabic" w:hint="cs"/>
          <w:sz w:val="34"/>
          <w:szCs w:val="34"/>
          <w:rtl/>
        </w:rPr>
        <w:t xml:space="preserve"> </w:t>
      </w:r>
      <w:r w:rsidRPr="001B2AB3">
        <w:rPr>
          <w:rFonts w:cs="Traditional Arabic"/>
          <w:sz w:val="34"/>
          <w:szCs w:val="34"/>
          <w:rtl/>
        </w:rPr>
        <w:t>- كنية أنس</w:t>
      </w:r>
      <w:r>
        <w:rPr>
          <w:rFonts w:cs="Traditional Arabic" w:hint="cs"/>
          <w:sz w:val="34"/>
          <w:szCs w:val="34"/>
          <w:rtl/>
        </w:rPr>
        <w:t>؟</w:t>
      </w:r>
      <w:r w:rsidRPr="001B2AB3">
        <w:rPr>
          <w:rFonts w:cs="Traditional Arabic"/>
          <w:sz w:val="34"/>
          <w:szCs w:val="34"/>
          <w:rtl/>
        </w:rPr>
        <w:t xml:space="preserve"> قال أنس</w:t>
      </w:r>
      <w:r>
        <w:rPr>
          <w:rFonts w:cs="Traditional Arabic"/>
          <w:sz w:val="34"/>
          <w:szCs w:val="34"/>
          <w:rtl/>
        </w:rPr>
        <w:t xml:space="preserve">: </w:t>
      </w:r>
      <w:r w:rsidRPr="001B2AB3">
        <w:rPr>
          <w:rFonts w:cs="Traditional Arabic"/>
          <w:sz w:val="34"/>
          <w:szCs w:val="34"/>
          <w:rtl/>
        </w:rPr>
        <w:t>نعم</w:t>
      </w:r>
      <w:r>
        <w:rPr>
          <w:rFonts w:cs="Traditional Arabic"/>
          <w:sz w:val="34"/>
          <w:szCs w:val="34"/>
          <w:rtl/>
        </w:rPr>
        <w:t>،</w:t>
      </w:r>
      <w:r w:rsidRPr="001B2AB3">
        <w:rPr>
          <w:rFonts w:cs="Traditional Arabic"/>
          <w:sz w:val="34"/>
          <w:szCs w:val="34"/>
          <w:rtl/>
        </w:rPr>
        <w:t xml:space="preserve"> </w:t>
      </w:r>
      <w:r>
        <w:rPr>
          <w:rFonts w:cs="Traditional Arabic"/>
          <w:sz w:val="34"/>
          <w:szCs w:val="34"/>
          <w:rtl/>
        </w:rPr>
        <w:t>((</w:t>
      </w:r>
      <w:r w:rsidRPr="001B2AB3">
        <w:rPr>
          <w:rFonts w:cs="Traditional Arabic"/>
          <w:sz w:val="34"/>
          <w:szCs w:val="34"/>
          <w:rtl/>
        </w:rPr>
        <w:t>يضع خط</w:t>
      </w:r>
      <w:r>
        <w:rPr>
          <w:rFonts w:cs="Traditional Arabic" w:hint="cs"/>
          <w:sz w:val="34"/>
          <w:szCs w:val="34"/>
          <w:rtl/>
        </w:rPr>
        <w:t>و</w:t>
      </w:r>
      <w:r w:rsidRPr="001B2AB3">
        <w:rPr>
          <w:rFonts w:cs="Traditional Arabic"/>
          <w:sz w:val="34"/>
          <w:szCs w:val="34"/>
          <w:rtl/>
        </w:rPr>
        <w:t>ه عند أقص</w:t>
      </w:r>
      <w:r>
        <w:rPr>
          <w:rFonts w:cs="Traditional Arabic" w:hint="cs"/>
          <w:sz w:val="34"/>
          <w:szCs w:val="34"/>
          <w:rtl/>
        </w:rPr>
        <w:t>ى</w:t>
      </w:r>
      <w:r w:rsidRPr="001B2AB3">
        <w:rPr>
          <w:rFonts w:cs="Traditional Arabic"/>
          <w:sz w:val="34"/>
          <w:szCs w:val="34"/>
          <w:rtl/>
        </w:rPr>
        <w:t xml:space="preserve"> ط</w:t>
      </w:r>
      <w:r>
        <w:rPr>
          <w:rFonts w:cs="Traditional Arabic" w:hint="cs"/>
          <w:sz w:val="34"/>
          <w:szCs w:val="34"/>
          <w:rtl/>
        </w:rPr>
        <w:t>َ</w:t>
      </w:r>
      <w:r w:rsidRPr="001B2AB3">
        <w:rPr>
          <w:rFonts w:cs="Traditional Arabic"/>
          <w:sz w:val="34"/>
          <w:szCs w:val="34"/>
          <w:rtl/>
        </w:rPr>
        <w:t>ر</w:t>
      </w:r>
      <w:r>
        <w:rPr>
          <w:rFonts w:cs="Traditional Arabic" w:hint="cs"/>
          <w:sz w:val="34"/>
          <w:szCs w:val="34"/>
          <w:rtl/>
        </w:rPr>
        <w:t>ْ</w:t>
      </w:r>
      <w:r w:rsidRPr="001B2AB3">
        <w:rPr>
          <w:rFonts w:cs="Traditional Arabic"/>
          <w:sz w:val="34"/>
          <w:szCs w:val="34"/>
          <w:rtl/>
        </w:rPr>
        <w:t>ف</w:t>
      </w:r>
      <w:r>
        <w:rPr>
          <w:rFonts w:cs="Traditional Arabic" w:hint="cs"/>
          <w:sz w:val="34"/>
          <w:szCs w:val="34"/>
          <w:rtl/>
        </w:rPr>
        <w:t>ِ</w:t>
      </w:r>
      <w:r w:rsidRPr="001B2AB3">
        <w:rPr>
          <w:rFonts w:cs="Traditional Arabic"/>
          <w:sz w:val="34"/>
          <w:szCs w:val="34"/>
          <w:rtl/>
        </w:rPr>
        <w:t>ه</w:t>
      </w:r>
      <w:r w:rsidRPr="001B2AB3">
        <w:rPr>
          <w:rStyle w:val="FootnoteReference"/>
          <w:rFonts w:cs="Traditional Arabic"/>
          <w:sz w:val="34"/>
          <w:szCs w:val="34"/>
          <w:rtl/>
        </w:rPr>
        <w:footnoteReference w:id="32"/>
      </w:r>
      <w:r>
        <w:rPr>
          <w:rFonts w:cs="Traditional Arabic"/>
          <w:sz w:val="34"/>
          <w:szCs w:val="34"/>
          <w:rtl/>
        </w:rPr>
        <w:t>،</w:t>
      </w:r>
      <w:r w:rsidRPr="001B2AB3">
        <w:rPr>
          <w:rFonts w:cs="Traditional Arabic"/>
          <w:sz w:val="34"/>
          <w:szCs w:val="34"/>
          <w:rtl/>
        </w:rPr>
        <w:t xml:space="preserve"> فح</w:t>
      </w:r>
      <w:r>
        <w:rPr>
          <w:rFonts w:cs="Traditional Arabic" w:hint="cs"/>
          <w:sz w:val="34"/>
          <w:szCs w:val="34"/>
          <w:rtl/>
        </w:rPr>
        <w:t>ُ</w:t>
      </w:r>
      <w:r w:rsidRPr="001B2AB3">
        <w:rPr>
          <w:rFonts w:cs="Traditional Arabic"/>
          <w:sz w:val="34"/>
          <w:szCs w:val="34"/>
          <w:rtl/>
        </w:rPr>
        <w:t>م</w:t>
      </w:r>
      <w:r>
        <w:rPr>
          <w:rFonts w:cs="Traditional Arabic" w:hint="cs"/>
          <w:sz w:val="34"/>
          <w:szCs w:val="34"/>
          <w:rtl/>
        </w:rPr>
        <w:t>ِ</w:t>
      </w:r>
      <w:r w:rsidRPr="001B2AB3">
        <w:rPr>
          <w:rFonts w:cs="Traditional Arabic"/>
          <w:sz w:val="34"/>
          <w:szCs w:val="34"/>
          <w:rtl/>
        </w:rPr>
        <w:t>لت</w:t>
      </w:r>
      <w:r>
        <w:rPr>
          <w:rFonts w:cs="Traditional Arabic" w:hint="cs"/>
          <w:sz w:val="34"/>
          <w:szCs w:val="34"/>
          <w:rtl/>
        </w:rPr>
        <w:t>ُ</w:t>
      </w:r>
      <w:r w:rsidRPr="001B2AB3">
        <w:rPr>
          <w:rFonts w:cs="Traditional Arabic"/>
          <w:sz w:val="34"/>
          <w:szCs w:val="34"/>
          <w:rtl/>
        </w:rPr>
        <w:t xml:space="preserve"> عليه</w:t>
      </w:r>
      <w:r>
        <w:rPr>
          <w:rFonts w:cs="Traditional Arabic"/>
          <w:sz w:val="34"/>
          <w:szCs w:val="34"/>
          <w:rtl/>
        </w:rPr>
        <w:t>،</w:t>
      </w:r>
      <w:r w:rsidRPr="001B2AB3">
        <w:rPr>
          <w:rFonts w:cs="Traditional Arabic"/>
          <w:sz w:val="34"/>
          <w:szCs w:val="34"/>
          <w:rtl/>
        </w:rPr>
        <w:t xml:space="preserve"> فانط</w:t>
      </w:r>
      <w:r>
        <w:rPr>
          <w:rFonts w:cs="Traditional Arabic" w:hint="cs"/>
          <w:sz w:val="34"/>
          <w:szCs w:val="34"/>
          <w:rtl/>
        </w:rPr>
        <w:t>َ</w:t>
      </w:r>
      <w:r w:rsidRPr="001B2AB3">
        <w:rPr>
          <w:rFonts w:cs="Traditional Arabic"/>
          <w:sz w:val="34"/>
          <w:szCs w:val="34"/>
          <w:rtl/>
        </w:rPr>
        <w:t>لق</w:t>
      </w:r>
      <w:r>
        <w:rPr>
          <w:rFonts w:cs="Traditional Arabic" w:hint="cs"/>
          <w:sz w:val="34"/>
          <w:szCs w:val="34"/>
          <w:rtl/>
        </w:rPr>
        <w:t>َ</w:t>
      </w:r>
      <w:r w:rsidRPr="001B2AB3">
        <w:rPr>
          <w:rFonts w:cs="Traditional Arabic"/>
          <w:sz w:val="34"/>
          <w:szCs w:val="34"/>
          <w:rtl/>
        </w:rPr>
        <w:t xml:space="preserve"> بي جبريل حتى أت</w:t>
      </w:r>
      <w:r>
        <w:rPr>
          <w:rFonts w:cs="Traditional Arabic" w:hint="cs"/>
          <w:sz w:val="34"/>
          <w:szCs w:val="34"/>
          <w:rtl/>
        </w:rPr>
        <w:t>ى</w:t>
      </w:r>
      <w:r w:rsidRPr="001B2AB3">
        <w:rPr>
          <w:rFonts w:cs="Traditional Arabic"/>
          <w:sz w:val="34"/>
          <w:szCs w:val="34"/>
          <w:rtl/>
        </w:rPr>
        <w:t xml:space="preserve"> السماء الدنيا</w:t>
      </w:r>
      <w:r>
        <w:rPr>
          <w:rFonts w:cs="Traditional Arabic"/>
          <w:sz w:val="34"/>
          <w:szCs w:val="34"/>
          <w:rtl/>
        </w:rPr>
        <w:t xml:space="preserve"> </w:t>
      </w:r>
      <w:r w:rsidRPr="001B2AB3">
        <w:rPr>
          <w:rFonts w:cs="Traditional Arabic"/>
          <w:sz w:val="34"/>
          <w:szCs w:val="34"/>
          <w:rtl/>
        </w:rPr>
        <w:t>فاستفتح</w:t>
      </w:r>
      <w:r w:rsidRPr="001B2AB3">
        <w:rPr>
          <w:rStyle w:val="FootnoteReference"/>
          <w:rFonts w:cs="Traditional Arabic"/>
          <w:sz w:val="34"/>
          <w:szCs w:val="34"/>
          <w:rtl/>
        </w:rPr>
        <w:footnoteReference w:id="33"/>
      </w:r>
      <w:r>
        <w:rPr>
          <w:rFonts w:cs="Traditional Arabic" w:hint="cs"/>
          <w:sz w:val="34"/>
          <w:szCs w:val="34"/>
          <w:rtl/>
        </w:rPr>
        <w:t xml:space="preserve"> </w:t>
      </w:r>
      <w:r w:rsidRPr="001B2AB3">
        <w:rPr>
          <w:rFonts w:cs="Traditional Arabic"/>
          <w:sz w:val="34"/>
          <w:szCs w:val="34"/>
          <w:rtl/>
        </w:rPr>
        <w:t>فقيل</w:t>
      </w:r>
      <w:r>
        <w:rPr>
          <w:rFonts w:cs="Traditional Arabic"/>
          <w:sz w:val="34"/>
          <w:szCs w:val="34"/>
          <w:rtl/>
        </w:rPr>
        <w:t xml:space="preserve">: </w:t>
      </w:r>
      <w:r w:rsidRPr="001B2AB3">
        <w:rPr>
          <w:rFonts w:cs="Traditional Arabic"/>
          <w:sz w:val="34"/>
          <w:szCs w:val="34"/>
          <w:rtl/>
        </w:rPr>
        <w:t>م</w:t>
      </w:r>
      <w:r>
        <w:rPr>
          <w:rFonts w:cs="Traditional Arabic" w:hint="cs"/>
          <w:sz w:val="34"/>
          <w:szCs w:val="34"/>
          <w:rtl/>
        </w:rPr>
        <w:t>َ</w:t>
      </w:r>
      <w:r w:rsidRPr="001B2AB3">
        <w:rPr>
          <w:rFonts w:cs="Traditional Arabic"/>
          <w:sz w:val="34"/>
          <w:szCs w:val="34"/>
          <w:rtl/>
        </w:rPr>
        <w:t>ن هذا</w:t>
      </w:r>
      <w:r>
        <w:rPr>
          <w:rFonts w:cs="Traditional Arabic"/>
          <w:sz w:val="34"/>
          <w:szCs w:val="34"/>
          <w:rtl/>
        </w:rPr>
        <w:t xml:space="preserve">؟ </w:t>
      </w:r>
      <w:r w:rsidRPr="001B2AB3">
        <w:rPr>
          <w:rFonts w:cs="Traditional Arabic"/>
          <w:sz w:val="34"/>
          <w:szCs w:val="34"/>
          <w:rtl/>
        </w:rPr>
        <w:t>قال</w:t>
      </w:r>
      <w:r>
        <w:rPr>
          <w:rFonts w:cs="Traditional Arabic" w:hint="cs"/>
          <w:sz w:val="34"/>
          <w:szCs w:val="34"/>
          <w:rtl/>
        </w:rPr>
        <w:t>:</w:t>
      </w:r>
      <w:r w:rsidRPr="001B2AB3">
        <w:rPr>
          <w:rFonts w:cs="Traditional Arabic"/>
          <w:sz w:val="34"/>
          <w:szCs w:val="34"/>
          <w:rtl/>
        </w:rPr>
        <w:t xml:space="preserve"> جبريل</w:t>
      </w:r>
      <w:r>
        <w:rPr>
          <w:rFonts w:cs="Traditional Arabic"/>
          <w:sz w:val="34"/>
          <w:szCs w:val="34"/>
          <w:rtl/>
        </w:rPr>
        <w:t xml:space="preserve">، </w:t>
      </w:r>
      <w:r w:rsidRPr="001B2AB3">
        <w:rPr>
          <w:rFonts w:cs="Traditional Arabic"/>
          <w:sz w:val="34"/>
          <w:szCs w:val="34"/>
          <w:rtl/>
        </w:rPr>
        <w:t>قيل</w:t>
      </w:r>
      <w:r>
        <w:rPr>
          <w:rFonts w:cs="Traditional Arabic" w:hint="cs"/>
          <w:sz w:val="34"/>
          <w:szCs w:val="34"/>
          <w:rtl/>
        </w:rPr>
        <w:t>:</w:t>
      </w:r>
      <w:r w:rsidRPr="001B2AB3">
        <w:rPr>
          <w:rFonts w:cs="Traditional Arabic"/>
          <w:sz w:val="34"/>
          <w:szCs w:val="34"/>
          <w:rtl/>
        </w:rPr>
        <w:t xml:space="preserve"> وم</w:t>
      </w:r>
      <w:r>
        <w:rPr>
          <w:rFonts w:cs="Traditional Arabic" w:hint="cs"/>
          <w:sz w:val="34"/>
          <w:szCs w:val="34"/>
          <w:rtl/>
        </w:rPr>
        <w:t>َ</w:t>
      </w:r>
      <w:r w:rsidRPr="001B2AB3">
        <w:rPr>
          <w:rFonts w:cs="Traditional Arabic"/>
          <w:sz w:val="34"/>
          <w:szCs w:val="34"/>
          <w:rtl/>
        </w:rPr>
        <w:t>ن معك</w:t>
      </w:r>
      <w:r>
        <w:rPr>
          <w:rFonts w:cs="Traditional Arabic"/>
          <w:sz w:val="34"/>
          <w:szCs w:val="34"/>
          <w:rtl/>
        </w:rPr>
        <w:t xml:space="preserve">؟ </w:t>
      </w:r>
      <w:r w:rsidRPr="001B2AB3">
        <w:rPr>
          <w:rFonts w:cs="Traditional Arabic"/>
          <w:sz w:val="34"/>
          <w:szCs w:val="34"/>
          <w:rtl/>
        </w:rPr>
        <w:t>قال</w:t>
      </w:r>
      <w:r>
        <w:rPr>
          <w:rFonts w:cs="Traditional Arabic"/>
          <w:sz w:val="34"/>
          <w:szCs w:val="34"/>
          <w:rtl/>
        </w:rPr>
        <w:t xml:space="preserve">: </w:t>
      </w:r>
      <w:r w:rsidRPr="001B2AB3">
        <w:rPr>
          <w:rFonts w:cs="Traditional Arabic"/>
          <w:sz w:val="34"/>
          <w:szCs w:val="34"/>
          <w:rtl/>
        </w:rPr>
        <w:t>محمد</w:t>
      </w:r>
      <w:r>
        <w:rPr>
          <w:rFonts w:cs="Traditional Arabic"/>
          <w:sz w:val="34"/>
          <w:szCs w:val="34"/>
          <w:rtl/>
        </w:rPr>
        <w:t xml:space="preserve">، </w:t>
      </w:r>
      <w:r w:rsidRPr="001B2AB3">
        <w:rPr>
          <w:rFonts w:cs="Traditional Arabic"/>
          <w:sz w:val="34"/>
          <w:szCs w:val="34"/>
          <w:rtl/>
        </w:rPr>
        <w:t>قيل</w:t>
      </w:r>
      <w:r>
        <w:rPr>
          <w:rFonts w:cs="Traditional Arabic" w:hint="cs"/>
          <w:sz w:val="34"/>
          <w:szCs w:val="34"/>
          <w:rtl/>
        </w:rPr>
        <w:t>:</w:t>
      </w:r>
      <w:r w:rsidRPr="001B2AB3">
        <w:rPr>
          <w:rFonts w:cs="Traditional Arabic"/>
          <w:sz w:val="34"/>
          <w:szCs w:val="34"/>
          <w:rtl/>
        </w:rPr>
        <w:t xml:space="preserve"> وقد أ</w:t>
      </w:r>
      <w:r>
        <w:rPr>
          <w:rFonts w:cs="Traditional Arabic" w:hint="cs"/>
          <w:sz w:val="34"/>
          <w:szCs w:val="34"/>
          <w:rtl/>
        </w:rPr>
        <w:t>ُ</w:t>
      </w:r>
      <w:r w:rsidRPr="001B2AB3">
        <w:rPr>
          <w:rFonts w:cs="Traditional Arabic"/>
          <w:sz w:val="34"/>
          <w:szCs w:val="34"/>
          <w:rtl/>
        </w:rPr>
        <w:t>رس</w:t>
      </w:r>
      <w:r>
        <w:rPr>
          <w:rFonts w:cs="Traditional Arabic" w:hint="cs"/>
          <w:sz w:val="34"/>
          <w:szCs w:val="34"/>
          <w:rtl/>
        </w:rPr>
        <w:t>ِ</w:t>
      </w:r>
      <w:r w:rsidRPr="001B2AB3">
        <w:rPr>
          <w:rFonts w:cs="Traditional Arabic"/>
          <w:sz w:val="34"/>
          <w:szCs w:val="34"/>
          <w:rtl/>
        </w:rPr>
        <w:t>ل إليه</w:t>
      </w:r>
      <w:r>
        <w:rPr>
          <w:rFonts w:cs="Traditional Arabic"/>
          <w:sz w:val="34"/>
          <w:szCs w:val="34"/>
          <w:rtl/>
        </w:rPr>
        <w:t>؟</w:t>
      </w:r>
      <w:r w:rsidRPr="001B2AB3">
        <w:rPr>
          <w:rStyle w:val="FootnoteReference"/>
          <w:rFonts w:cs="Traditional Arabic"/>
          <w:sz w:val="34"/>
          <w:szCs w:val="34"/>
          <w:rtl/>
        </w:rPr>
        <w:footnoteReference w:id="34"/>
      </w:r>
      <w:r w:rsidRPr="001B2AB3">
        <w:rPr>
          <w:rFonts w:cs="Traditional Arabic"/>
          <w:sz w:val="34"/>
          <w:szCs w:val="34"/>
          <w:rtl/>
        </w:rPr>
        <w:t xml:space="preserve"> قال</w:t>
      </w:r>
      <w:r>
        <w:rPr>
          <w:rFonts w:cs="Traditional Arabic" w:hint="cs"/>
          <w:sz w:val="34"/>
          <w:szCs w:val="34"/>
          <w:rtl/>
        </w:rPr>
        <w:t>:</w:t>
      </w:r>
      <w:r w:rsidRPr="001B2AB3">
        <w:rPr>
          <w:rFonts w:cs="Traditional Arabic"/>
          <w:sz w:val="34"/>
          <w:szCs w:val="34"/>
          <w:rtl/>
        </w:rPr>
        <w:t xml:space="preserve"> نعم</w:t>
      </w:r>
      <w:r>
        <w:rPr>
          <w:rFonts w:cs="Traditional Arabic"/>
          <w:sz w:val="34"/>
          <w:szCs w:val="34"/>
          <w:rtl/>
        </w:rPr>
        <w:t xml:space="preserve">، </w:t>
      </w:r>
      <w:r w:rsidRPr="001B2AB3">
        <w:rPr>
          <w:rFonts w:cs="Traditional Arabic"/>
          <w:sz w:val="34"/>
          <w:szCs w:val="34"/>
          <w:rtl/>
        </w:rPr>
        <w:t>قال</w:t>
      </w:r>
      <w:r>
        <w:rPr>
          <w:rFonts w:cs="Traditional Arabic" w:hint="cs"/>
          <w:sz w:val="34"/>
          <w:szCs w:val="34"/>
          <w:rtl/>
        </w:rPr>
        <w:t>:</w:t>
      </w:r>
      <w:r w:rsidRPr="001B2AB3">
        <w:rPr>
          <w:rFonts w:cs="Traditional Arabic"/>
          <w:sz w:val="34"/>
          <w:szCs w:val="34"/>
          <w:rtl/>
        </w:rPr>
        <w:t xml:space="preserve"> مرحب</w:t>
      </w:r>
      <w:r>
        <w:rPr>
          <w:rFonts w:cs="Traditional Arabic" w:hint="cs"/>
          <w:sz w:val="34"/>
          <w:szCs w:val="34"/>
          <w:rtl/>
        </w:rPr>
        <w:t>ً</w:t>
      </w:r>
      <w:r w:rsidRPr="001B2AB3">
        <w:rPr>
          <w:rFonts w:cs="Traditional Arabic"/>
          <w:sz w:val="34"/>
          <w:szCs w:val="34"/>
          <w:rtl/>
        </w:rPr>
        <w:t>ا به</w:t>
      </w:r>
      <w:r>
        <w:rPr>
          <w:rFonts w:cs="Traditional Arabic"/>
          <w:sz w:val="34"/>
          <w:szCs w:val="34"/>
          <w:rtl/>
        </w:rPr>
        <w:t>،</w:t>
      </w:r>
      <w:r w:rsidRPr="001B2AB3">
        <w:rPr>
          <w:rFonts w:cs="Traditional Arabic"/>
          <w:sz w:val="34"/>
          <w:szCs w:val="34"/>
          <w:rtl/>
        </w:rPr>
        <w:t xml:space="preserve"> فن</w:t>
      </w:r>
      <w:r>
        <w:rPr>
          <w:rFonts w:cs="Traditional Arabic" w:hint="cs"/>
          <w:sz w:val="34"/>
          <w:szCs w:val="34"/>
          <w:rtl/>
        </w:rPr>
        <w:t>ِ</w:t>
      </w:r>
      <w:r w:rsidRPr="001B2AB3">
        <w:rPr>
          <w:rFonts w:cs="Traditional Arabic"/>
          <w:sz w:val="34"/>
          <w:szCs w:val="34"/>
          <w:rtl/>
        </w:rPr>
        <w:t>عم</w:t>
      </w:r>
      <w:r>
        <w:rPr>
          <w:rFonts w:cs="Traditional Arabic" w:hint="cs"/>
          <w:sz w:val="34"/>
          <w:szCs w:val="34"/>
          <w:rtl/>
        </w:rPr>
        <w:t>َ</w:t>
      </w:r>
      <w:r w:rsidRPr="001B2AB3">
        <w:rPr>
          <w:rFonts w:cs="Traditional Arabic"/>
          <w:sz w:val="34"/>
          <w:szCs w:val="34"/>
          <w:rtl/>
        </w:rPr>
        <w:t xml:space="preserve"> المج</w:t>
      </w:r>
      <w:r>
        <w:rPr>
          <w:rFonts w:cs="Traditional Arabic" w:hint="cs"/>
          <w:sz w:val="34"/>
          <w:szCs w:val="34"/>
          <w:rtl/>
        </w:rPr>
        <w:t>يء</w:t>
      </w:r>
      <w:r>
        <w:rPr>
          <w:rFonts w:cs="Traditional Arabic"/>
          <w:sz w:val="34"/>
          <w:szCs w:val="34"/>
          <w:rtl/>
        </w:rPr>
        <w:t xml:space="preserve"> </w:t>
      </w:r>
      <w:r w:rsidRPr="001B2AB3">
        <w:rPr>
          <w:rFonts w:cs="Traditional Arabic"/>
          <w:sz w:val="34"/>
          <w:szCs w:val="34"/>
          <w:rtl/>
        </w:rPr>
        <w:t>جاء</w:t>
      </w:r>
      <w:r>
        <w:rPr>
          <w:rFonts w:cs="Traditional Arabic"/>
          <w:sz w:val="34"/>
          <w:szCs w:val="34"/>
          <w:rtl/>
        </w:rPr>
        <w:t xml:space="preserve">، </w:t>
      </w:r>
      <w:r w:rsidRPr="001B2AB3">
        <w:rPr>
          <w:rFonts w:cs="Traditional Arabic"/>
          <w:sz w:val="34"/>
          <w:szCs w:val="34"/>
          <w:rtl/>
        </w:rPr>
        <w:t>ففتح</w:t>
      </w:r>
      <w:r>
        <w:rPr>
          <w:rFonts w:cs="Traditional Arabic"/>
          <w:sz w:val="34"/>
          <w:szCs w:val="34"/>
          <w:rtl/>
        </w:rPr>
        <w:t>،</w:t>
      </w:r>
      <w:r w:rsidRPr="001B2AB3">
        <w:rPr>
          <w:rFonts w:cs="Traditional Arabic"/>
          <w:sz w:val="34"/>
          <w:szCs w:val="34"/>
          <w:rtl/>
        </w:rPr>
        <w:t xml:space="preserve"> فلم</w:t>
      </w:r>
      <w:r>
        <w:rPr>
          <w:rFonts w:cs="Traditional Arabic"/>
          <w:sz w:val="34"/>
          <w:szCs w:val="34"/>
          <w:rtl/>
        </w:rPr>
        <w:t>َّ</w:t>
      </w:r>
      <w:r w:rsidRPr="001B2AB3">
        <w:rPr>
          <w:rFonts w:cs="Traditional Arabic"/>
          <w:sz w:val="34"/>
          <w:szCs w:val="34"/>
          <w:rtl/>
        </w:rPr>
        <w:t xml:space="preserve">ا خلصت فإذا فيها </w:t>
      </w:r>
      <w:r>
        <w:rPr>
          <w:rFonts w:cs="Traditional Arabic" w:hint="cs"/>
          <w:sz w:val="34"/>
          <w:szCs w:val="34"/>
          <w:rtl/>
        </w:rPr>
        <w:t>آ</w:t>
      </w:r>
      <w:r w:rsidRPr="001B2AB3">
        <w:rPr>
          <w:rFonts w:cs="Traditional Arabic"/>
          <w:sz w:val="34"/>
          <w:szCs w:val="34"/>
          <w:rtl/>
        </w:rPr>
        <w:t>دم</w:t>
      </w:r>
      <w:r>
        <w:rPr>
          <w:rFonts w:cs="Traditional Arabic" w:hint="cs"/>
          <w:sz w:val="34"/>
          <w:szCs w:val="34"/>
          <w:rtl/>
        </w:rPr>
        <w:t>ُ</w:t>
      </w:r>
      <w:r>
        <w:rPr>
          <w:rFonts w:cs="Traditional Arabic"/>
          <w:sz w:val="34"/>
          <w:szCs w:val="34"/>
          <w:rtl/>
        </w:rPr>
        <w:t xml:space="preserve">، </w:t>
      </w:r>
      <w:r w:rsidRPr="001B2AB3">
        <w:rPr>
          <w:rFonts w:cs="Traditional Arabic"/>
          <w:sz w:val="34"/>
          <w:szCs w:val="34"/>
          <w:rtl/>
        </w:rPr>
        <w:t>فقال</w:t>
      </w:r>
      <w:r>
        <w:rPr>
          <w:rFonts w:cs="Traditional Arabic"/>
          <w:sz w:val="34"/>
          <w:szCs w:val="34"/>
          <w:rtl/>
        </w:rPr>
        <w:t xml:space="preserve">: هذا أبوك </w:t>
      </w:r>
      <w:r>
        <w:rPr>
          <w:rFonts w:cs="Traditional Arabic" w:hint="cs"/>
          <w:sz w:val="34"/>
          <w:szCs w:val="34"/>
          <w:rtl/>
        </w:rPr>
        <w:t>آ</w:t>
      </w:r>
      <w:r w:rsidRPr="001B2AB3">
        <w:rPr>
          <w:rFonts w:cs="Traditional Arabic"/>
          <w:sz w:val="34"/>
          <w:szCs w:val="34"/>
          <w:rtl/>
        </w:rPr>
        <w:t>دم فس</w:t>
      </w:r>
      <w:r>
        <w:rPr>
          <w:rFonts w:cs="Traditional Arabic" w:hint="cs"/>
          <w:sz w:val="34"/>
          <w:szCs w:val="34"/>
          <w:rtl/>
        </w:rPr>
        <w:t>َ</w:t>
      </w:r>
      <w:r w:rsidRPr="001B2AB3">
        <w:rPr>
          <w:rFonts w:cs="Traditional Arabic"/>
          <w:sz w:val="34"/>
          <w:szCs w:val="34"/>
          <w:rtl/>
        </w:rPr>
        <w:t>ل</w:t>
      </w:r>
      <w:r>
        <w:rPr>
          <w:rFonts w:cs="Traditional Arabic"/>
          <w:sz w:val="34"/>
          <w:szCs w:val="34"/>
          <w:rtl/>
        </w:rPr>
        <w:t>ِّ</w:t>
      </w:r>
      <w:r w:rsidRPr="001B2AB3">
        <w:rPr>
          <w:rFonts w:cs="Traditional Arabic"/>
          <w:sz w:val="34"/>
          <w:szCs w:val="34"/>
          <w:rtl/>
        </w:rPr>
        <w:t>م</w:t>
      </w:r>
      <w:r>
        <w:rPr>
          <w:rFonts w:cs="Traditional Arabic" w:hint="cs"/>
          <w:sz w:val="34"/>
          <w:szCs w:val="34"/>
          <w:rtl/>
        </w:rPr>
        <w:t>ْ</w:t>
      </w:r>
      <w:r w:rsidRPr="001B2AB3">
        <w:rPr>
          <w:rFonts w:cs="Traditional Arabic"/>
          <w:sz w:val="34"/>
          <w:szCs w:val="34"/>
          <w:rtl/>
        </w:rPr>
        <w:t xml:space="preserve"> عليه</w:t>
      </w:r>
      <w:r>
        <w:rPr>
          <w:rFonts w:cs="Traditional Arabic"/>
          <w:sz w:val="34"/>
          <w:szCs w:val="34"/>
          <w:rtl/>
        </w:rPr>
        <w:t xml:space="preserve">، </w:t>
      </w:r>
      <w:r w:rsidRPr="001B2AB3">
        <w:rPr>
          <w:rFonts w:cs="Traditional Arabic"/>
          <w:sz w:val="34"/>
          <w:szCs w:val="34"/>
          <w:rtl/>
        </w:rPr>
        <w:t>فسل</w:t>
      </w:r>
      <w:r>
        <w:rPr>
          <w:rFonts w:cs="Traditional Arabic"/>
          <w:sz w:val="34"/>
          <w:szCs w:val="34"/>
          <w:rtl/>
        </w:rPr>
        <w:t>َّ</w:t>
      </w:r>
      <w:r w:rsidRPr="001B2AB3">
        <w:rPr>
          <w:rFonts w:cs="Traditional Arabic"/>
          <w:sz w:val="34"/>
          <w:szCs w:val="34"/>
          <w:rtl/>
        </w:rPr>
        <w:t>مت عليه فرد</w:t>
      </w:r>
      <w:r>
        <w:rPr>
          <w:rFonts w:cs="Traditional Arabic"/>
          <w:sz w:val="34"/>
          <w:szCs w:val="34"/>
          <w:rtl/>
        </w:rPr>
        <w:t>َّ</w:t>
      </w:r>
      <w:r w:rsidRPr="001B2AB3">
        <w:rPr>
          <w:rFonts w:cs="Traditional Arabic"/>
          <w:sz w:val="34"/>
          <w:szCs w:val="34"/>
          <w:rtl/>
        </w:rPr>
        <w:t xml:space="preserve"> السلام ثم قال</w:t>
      </w:r>
      <w:r>
        <w:rPr>
          <w:rFonts w:cs="Traditional Arabic"/>
          <w:sz w:val="34"/>
          <w:szCs w:val="34"/>
          <w:rtl/>
        </w:rPr>
        <w:t xml:space="preserve">: </w:t>
      </w:r>
      <w:r w:rsidRPr="001B2AB3">
        <w:rPr>
          <w:rFonts w:cs="Traditional Arabic"/>
          <w:sz w:val="34"/>
          <w:szCs w:val="34"/>
          <w:rtl/>
        </w:rPr>
        <w:t>مرحب</w:t>
      </w:r>
      <w:r>
        <w:rPr>
          <w:rFonts w:cs="Traditional Arabic" w:hint="cs"/>
          <w:sz w:val="34"/>
          <w:szCs w:val="34"/>
          <w:rtl/>
        </w:rPr>
        <w:t>ً</w:t>
      </w:r>
      <w:r w:rsidRPr="001B2AB3">
        <w:rPr>
          <w:rFonts w:cs="Traditional Arabic"/>
          <w:sz w:val="34"/>
          <w:szCs w:val="34"/>
          <w:rtl/>
        </w:rPr>
        <w:t>ا بالابن الصالح والنبي الصالح</w:t>
      </w:r>
      <w:r w:rsidRPr="001B2AB3">
        <w:rPr>
          <w:rStyle w:val="FootnoteReference"/>
          <w:rFonts w:cs="Traditional Arabic"/>
          <w:sz w:val="34"/>
          <w:szCs w:val="34"/>
          <w:rtl/>
        </w:rPr>
        <w:footnoteReference w:id="35"/>
      </w:r>
      <w:r>
        <w:rPr>
          <w:rFonts w:cs="Traditional Arabic"/>
          <w:sz w:val="34"/>
          <w:szCs w:val="34"/>
          <w:rtl/>
        </w:rPr>
        <w:t>.</w:t>
      </w:r>
    </w:p>
    <w:p w:rsidR="002E12A2" w:rsidRPr="001B2AB3" w:rsidRDefault="002E12A2" w:rsidP="002E12A2">
      <w:pPr>
        <w:tabs>
          <w:tab w:val="left" w:pos="2462"/>
        </w:tabs>
        <w:jc w:val="both"/>
        <w:rPr>
          <w:rFonts w:cs="Traditional Arabic"/>
          <w:sz w:val="34"/>
          <w:szCs w:val="34"/>
          <w:lang w:bidi="ar-EG"/>
        </w:rPr>
      </w:pPr>
      <w:r w:rsidRPr="001B2AB3">
        <w:rPr>
          <w:rFonts w:cs="Traditional Arabic"/>
          <w:sz w:val="34"/>
          <w:szCs w:val="34"/>
          <w:rtl/>
        </w:rPr>
        <w:lastRenderedPageBreak/>
        <w:t>ثم صع</w:t>
      </w:r>
      <w:r>
        <w:rPr>
          <w:rFonts w:cs="Traditional Arabic" w:hint="cs"/>
          <w:sz w:val="34"/>
          <w:szCs w:val="34"/>
          <w:rtl/>
        </w:rPr>
        <w:t>َ</w:t>
      </w:r>
      <w:r w:rsidRPr="001B2AB3">
        <w:rPr>
          <w:rFonts w:cs="Traditional Arabic"/>
          <w:sz w:val="34"/>
          <w:szCs w:val="34"/>
          <w:rtl/>
        </w:rPr>
        <w:t xml:space="preserve">د بي حتى </w:t>
      </w:r>
      <w:r>
        <w:rPr>
          <w:rFonts w:cs="Traditional Arabic" w:hint="cs"/>
          <w:sz w:val="34"/>
          <w:szCs w:val="34"/>
          <w:rtl/>
        </w:rPr>
        <w:t>أ</w:t>
      </w:r>
      <w:r w:rsidRPr="001B2AB3">
        <w:rPr>
          <w:rFonts w:cs="Traditional Arabic"/>
          <w:sz w:val="34"/>
          <w:szCs w:val="34"/>
          <w:rtl/>
        </w:rPr>
        <w:t>تى السماء الثانية فاست</w:t>
      </w:r>
      <w:r>
        <w:rPr>
          <w:rFonts w:cs="Traditional Arabic" w:hint="cs"/>
          <w:sz w:val="34"/>
          <w:szCs w:val="34"/>
          <w:rtl/>
        </w:rPr>
        <w:t>َ</w:t>
      </w:r>
      <w:r w:rsidRPr="001B2AB3">
        <w:rPr>
          <w:rFonts w:cs="Traditional Arabic"/>
          <w:sz w:val="34"/>
          <w:szCs w:val="34"/>
          <w:rtl/>
        </w:rPr>
        <w:t>فت</w:t>
      </w:r>
      <w:r>
        <w:rPr>
          <w:rFonts w:cs="Traditional Arabic" w:hint="cs"/>
          <w:sz w:val="34"/>
          <w:szCs w:val="34"/>
          <w:rtl/>
        </w:rPr>
        <w:t>َ</w:t>
      </w:r>
      <w:r w:rsidRPr="001B2AB3">
        <w:rPr>
          <w:rFonts w:cs="Traditional Arabic"/>
          <w:sz w:val="34"/>
          <w:szCs w:val="34"/>
          <w:rtl/>
        </w:rPr>
        <w:t>ح قيل</w:t>
      </w:r>
      <w:r>
        <w:rPr>
          <w:rFonts w:cs="Traditional Arabic" w:hint="cs"/>
          <w:sz w:val="34"/>
          <w:szCs w:val="34"/>
          <w:rtl/>
        </w:rPr>
        <w:t>:</w:t>
      </w:r>
      <w:r w:rsidRPr="001B2AB3">
        <w:rPr>
          <w:rFonts w:cs="Traditional Arabic"/>
          <w:sz w:val="34"/>
          <w:szCs w:val="34"/>
          <w:rtl/>
        </w:rPr>
        <w:t xml:space="preserve"> م</w:t>
      </w:r>
      <w:r>
        <w:rPr>
          <w:rFonts w:cs="Traditional Arabic" w:hint="cs"/>
          <w:sz w:val="34"/>
          <w:szCs w:val="34"/>
          <w:rtl/>
        </w:rPr>
        <w:t>َ</w:t>
      </w:r>
      <w:r w:rsidRPr="001B2AB3">
        <w:rPr>
          <w:rFonts w:cs="Traditional Arabic"/>
          <w:sz w:val="34"/>
          <w:szCs w:val="34"/>
          <w:rtl/>
        </w:rPr>
        <w:t>ن هذا</w:t>
      </w:r>
      <w:r>
        <w:rPr>
          <w:rFonts w:cs="Traditional Arabic"/>
          <w:sz w:val="34"/>
          <w:szCs w:val="34"/>
          <w:rtl/>
        </w:rPr>
        <w:t xml:space="preserve">؟ </w:t>
      </w:r>
      <w:r w:rsidRPr="001B2AB3">
        <w:rPr>
          <w:rFonts w:cs="Traditional Arabic"/>
          <w:sz w:val="34"/>
          <w:szCs w:val="34"/>
          <w:rtl/>
        </w:rPr>
        <w:t>قال</w:t>
      </w:r>
      <w:r>
        <w:rPr>
          <w:rFonts w:cs="Traditional Arabic"/>
          <w:sz w:val="34"/>
          <w:szCs w:val="34"/>
          <w:rtl/>
        </w:rPr>
        <w:t xml:space="preserve">: </w:t>
      </w:r>
      <w:r w:rsidRPr="001B2AB3">
        <w:rPr>
          <w:rFonts w:cs="Traditional Arabic"/>
          <w:sz w:val="34"/>
          <w:szCs w:val="34"/>
          <w:rtl/>
        </w:rPr>
        <w:t>جبريل</w:t>
      </w:r>
      <w:r>
        <w:rPr>
          <w:rFonts w:cs="Traditional Arabic"/>
          <w:sz w:val="34"/>
          <w:szCs w:val="34"/>
          <w:rtl/>
        </w:rPr>
        <w:t xml:space="preserve">، </w:t>
      </w:r>
      <w:r w:rsidRPr="001B2AB3">
        <w:rPr>
          <w:rFonts w:cs="Traditional Arabic"/>
          <w:sz w:val="34"/>
          <w:szCs w:val="34"/>
          <w:rtl/>
        </w:rPr>
        <w:t>قيل</w:t>
      </w:r>
      <w:r>
        <w:rPr>
          <w:rFonts w:cs="Traditional Arabic"/>
          <w:sz w:val="34"/>
          <w:szCs w:val="34"/>
          <w:rtl/>
        </w:rPr>
        <w:t xml:space="preserve">: </w:t>
      </w:r>
      <w:r w:rsidRPr="001B2AB3">
        <w:rPr>
          <w:rFonts w:cs="Traditional Arabic"/>
          <w:sz w:val="34"/>
          <w:szCs w:val="34"/>
          <w:rtl/>
        </w:rPr>
        <w:t>وم</w:t>
      </w:r>
      <w:r>
        <w:rPr>
          <w:rFonts w:cs="Traditional Arabic" w:hint="cs"/>
          <w:sz w:val="34"/>
          <w:szCs w:val="34"/>
          <w:rtl/>
        </w:rPr>
        <w:t>َ</w:t>
      </w:r>
      <w:r w:rsidRPr="001B2AB3">
        <w:rPr>
          <w:rFonts w:cs="Traditional Arabic"/>
          <w:sz w:val="34"/>
          <w:szCs w:val="34"/>
          <w:rtl/>
        </w:rPr>
        <w:t>ن معك</w:t>
      </w:r>
      <w:r>
        <w:rPr>
          <w:rFonts w:cs="Traditional Arabic"/>
          <w:sz w:val="34"/>
          <w:szCs w:val="34"/>
          <w:rtl/>
        </w:rPr>
        <w:t xml:space="preserve">؟ </w:t>
      </w:r>
      <w:r w:rsidRPr="001B2AB3">
        <w:rPr>
          <w:rFonts w:cs="Traditional Arabic"/>
          <w:sz w:val="34"/>
          <w:szCs w:val="34"/>
          <w:rtl/>
        </w:rPr>
        <w:t>قال</w:t>
      </w:r>
      <w:r>
        <w:rPr>
          <w:rFonts w:cs="Traditional Arabic"/>
          <w:sz w:val="34"/>
          <w:szCs w:val="34"/>
          <w:rtl/>
        </w:rPr>
        <w:t xml:space="preserve">: </w:t>
      </w:r>
      <w:r w:rsidRPr="001B2AB3">
        <w:rPr>
          <w:rFonts w:cs="Traditional Arabic"/>
          <w:sz w:val="34"/>
          <w:szCs w:val="34"/>
          <w:rtl/>
        </w:rPr>
        <w:t>محمد</w:t>
      </w:r>
      <w:r>
        <w:rPr>
          <w:rFonts w:cs="Traditional Arabic"/>
          <w:sz w:val="34"/>
          <w:szCs w:val="34"/>
          <w:rtl/>
        </w:rPr>
        <w:t>،</w:t>
      </w:r>
      <w:r w:rsidRPr="001B2AB3">
        <w:rPr>
          <w:rFonts w:cs="Traditional Arabic"/>
          <w:sz w:val="34"/>
          <w:szCs w:val="34"/>
          <w:rtl/>
        </w:rPr>
        <w:t xml:space="preserve"> قيل</w:t>
      </w:r>
      <w:r>
        <w:rPr>
          <w:rFonts w:cs="Traditional Arabic" w:hint="cs"/>
          <w:sz w:val="34"/>
          <w:szCs w:val="34"/>
          <w:rtl/>
        </w:rPr>
        <w:t>:</w:t>
      </w:r>
      <w:r w:rsidRPr="001B2AB3">
        <w:rPr>
          <w:rFonts w:cs="Traditional Arabic"/>
          <w:sz w:val="34"/>
          <w:szCs w:val="34"/>
          <w:rtl/>
        </w:rPr>
        <w:t xml:space="preserve"> وقد أ</w:t>
      </w:r>
      <w:r>
        <w:rPr>
          <w:rFonts w:cs="Traditional Arabic" w:hint="cs"/>
          <w:sz w:val="34"/>
          <w:szCs w:val="34"/>
          <w:rtl/>
        </w:rPr>
        <w:t>ُ</w:t>
      </w:r>
      <w:r w:rsidRPr="001B2AB3">
        <w:rPr>
          <w:rFonts w:cs="Traditional Arabic"/>
          <w:sz w:val="34"/>
          <w:szCs w:val="34"/>
          <w:rtl/>
        </w:rPr>
        <w:t>رس</w:t>
      </w:r>
      <w:r>
        <w:rPr>
          <w:rFonts w:cs="Traditional Arabic" w:hint="cs"/>
          <w:sz w:val="34"/>
          <w:szCs w:val="34"/>
          <w:rtl/>
        </w:rPr>
        <w:t>ِ</w:t>
      </w:r>
      <w:r w:rsidRPr="001B2AB3">
        <w:rPr>
          <w:rFonts w:cs="Traditional Arabic"/>
          <w:sz w:val="34"/>
          <w:szCs w:val="34"/>
          <w:rtl/>
        </w:rPr>
        <w:t>ل إليه</w:t>
      </w:r>
      <w:r>
        <w:rPr>
          <w:rFonts w:cs="Traditional Arabic"/>
          <w:sz w:val="34"/>
          <w:szCs w:val="34"/>
          <w:rtl/>
        </w:rPr>
        <w:t xml:space="preserve">؟ </w:t>
      </w:r>
      <w:r w:rsidRPr="001B2AB3">
        <w:rPr>
          <w:rFonts w:cs="Traditional Arabic"/>
          <w:sz w:val="34"/>
          <w:szCs w:val="34"/>
          <w:rtl/>
        </w:rPr>
        <w:t>قال</w:t>
      </w:r>
      <w:r>
        <w:rPr>
          <w:rFonts w:cs="Traditional Arabic"/>
          <w:sz w:val="34"/>
          <w:szCs w:val="34"/>
          <w:rtl/>
        </w:rPr>
        <w:t xml:space="preserve">: </w:t>
      </w:r>
      <w:r w:rsidRPr="001B2AB3">
        <w:rPr>
          <w:rFonts w:cs="Traditional Arabic"/>
          <w:sz w:val="34"/>
          <w:szCs w:val="34"/>
          <w:rtl/>
        </w:rPr>
        <w:t>نعم قيل</w:t>
      </w:r>
      <w:r>
        <w:rPr>
          <w:rFonts w:cs="Traditional Arabic" w:hint="cs"/>
          <w:sz w:val="34"/>
          <w:szCs w:val="34"/>
          <w:rtl/>
        </w:rPr>
        <w:t>:</w:t>
      </w:r>
      <w:r w:rsidRPr="001B2AB3">
        <w:rPr>
          <w:rFonts w:cs="Traditional Arabic"/>
          <w:sz w:val="34"/>
          <w:szCs w:val="34"/>
          <w:rtl/>
        </w:rPr>
        <w:t xml:space="preserve"> مرحب</w:t>
      </w:r>
      <w:r>
        <w:rPr>
          <w:rFonts w:cs="Traditional Arabic" w:hint="cs"/>
          <w:sz w:val="34"/>
          <w:szCs w:val="34"/>
          <w:rtl/>
        </w:rPr>
        <w:t>ً</w:t>
      </w:r>
      <w:r w:rsidRPr="001B2AB3">
        <w:rPr>
          <w:rFonts w:cs="Traditional Arabic"/>
          <w:sz w:val="34"/>
          <w:szCs w:val="34"/>
          <w:rtl/>
        </w:rPr>
        <w:t>ا به فنعم المجيء جاء</w:t>
      </w:r>
      <w:r>
        <w:rPr>
          <w:rFonts w:cs="Traditional Arabic"/>
          <w:sz w:val="34"/>
          <w:szCs w:val="34"/>
          <w:rtl/>
        </w:rPr>
        <w:t xml:space="preserve">، </w:t>
      </w:r>
      <w:r w:rsidRPr="001B2AB3">
        <w:rPr>
          <w:rFonts w:cs="Traditional Arabic"/>
          <w:sz w:val="34"/>
          <w:szCs w:val="34"/>
          <w:rtl/>
        </w:rPr>
        <w:t>ففتح</w:t>
      </w:r>
      <w:r>
        <w:rPr>
          <w:rFonts w:cs="Traditional Arabic"/>
          <w:sz w:val="34"/>
          <w:szCs w:val="34"/>
          <w:rtl/>
        </w:rPr>
        <w:t xml:space="preserve">، </w:t>
      </w:r>
      <w:r w:rsidRPr="001B2AB3">
        <w:rPr>
          <w:rFonts w:cs="Traditional Arabic"/>
          <w:sz w:val="34"/>
          <w:szCs w:val="34"/>
          <w:rtl/>
        </w:rPr>
        <w:t>فلم</w:t>
      </w:r>
      <w:r>
        <w:rPr>
          <w:rFonts w:cs="Traditional Arabic"/>
          <w:sz w:val="34"/>
          <w:szCs w:val="34"/>
          <w:rtl/>
        </w:rPr>
        <w:t>َّ</w:t>
      </w:r>
      <w:r w:rsidRPr="001B2AB3">
        <w:rPr>
          <w:rFonts w:cs="Traditional Arabic"/>
          <w:sz w:val="34"/>
          <w:szCs w:val="34"/>
          <w:rtl/>
        </w:rPr>
        <w:t>ا خلصت إذا يحيى وعيسى</w:t>
      </w:r>
      <w:r>
        <w:rPr>
          <w:rFonts w:cs="Traditional Arabic"/>
          <w:sz w:val="34"/>
          <w:szCs w:val="34"/>
          <w:rtl/>
        </w:rPr>
        <w:t xml:space="preserve"> - عليهما السلام - </w:t>
      </w:r>
      <w:r w:rsidRPr="001B2AB3">
        <w:rPr>
          <w:rFonts w:cs="Traditional Arabic"/>
          <w:sz w:val="34"/>
          <w:szCs w:val="34"/>
          <w:rtl/>
        </w:rPr>
        <w:t>وهما ابنا الخالة</w:t>
      </w:r>
      <w:r w:rsidRPr="001B2AB3">
        <w:rPr>
          <w:rStyle w:val="FootnoteReference"/>
          <w:rFonts w:cs="Traditional Arabic"/>
          <w:sz w:val="34"/>
          <w:szCs w:val="34"/>
          <w:rtl/>
        </w:rPr>
        <w:footnoteReference w:id="36"/>
      </w:r>
      <w:r>
        <w:rPr>
          <w:rFonts w:cs="Traditional Arabic"/>
          <w:sz w:val="34"/>
          <w:szCs w:val="34"/>
          <w:rtl/>
          <w:lang w:bidi="ar-EG"/>
        </w:rPr>
        <w:t>.</w:t>
      </w:r>
    </w:p>
    <w:p w:rsidR="002E12A2" w:rsidRPr="001B2AB3" w:rsidRDefault="002E12A2" w:rsidP="002E12A2">
      <w:pPr>
        <w:jc w:val="both"/>
        <w:rPr>
          <w:rFonts w:cs="Traditional Arabic"/>
          <w:sz w:val="34"/>
          <w:szCs w:val="34"/>
          <w:rtl/>
        </w:rPr>
      </w:pPr>
      <w:r w:rsidRPr="001B2AB3">
        <w:rPr>
          <w:rFonts w:cs="Traditional Arabic"/>
          <w:sz w:val="34"/>
          <w:szCs w:val="34"/>
          <w:rtl/>
        </w:rPr>
        <w:t>قال</w:t>
      </w:r>
      <w:r>
        <w:rPr>
          <w:rFonts w:cs="Traditional Arabic"/>
          <w:sz w:val="34"/>
          <w:szCs w:val="34"/>
          <w:rtl/>
        </w:rPr>
        <w:t xml:space="preserve">: </w:t>
      </w:r>
      <w:r w:rsidRPr="001B2AB3">
        <w:rPr>
          <w:rFonts w:cs="Traditional Arabic"/>
          <w:sz w:val="34"/>
          <w:szCs w:val="34"/>
          <w:rtl/>
        </w:rPr>
        <w:t>هذا يحيى وعي</w:t>
      </w:r>
      <w:r>
        <w:rPr>
          <w:rFonts w:cs="Traditional Arabic" w:hint="cs"/>
          <w:sz w:val="34"/>
          <w:szCs w:val="34"/>
          <w:rtl/>
        </w:rPr>
        <w:t>سى</w:t>
      </w:r>
      <w:r>
        <w:rPr>
          <w:rFonts w:cs="Traditional Arabic"/>
          <w:sz w:val="34"/>
          <w:szCs w:val="34"/>
          <w:rtl/>
        </w:rPr>
        <w:t xml:space="preserve"> - </w:t>
      </w:r>
      <w:r>
        <w:rPr>
          <w:rFonts w:cs="Traditional Arabic" w:hint="cs"/>
          <w:sz w:val="34"/>
          <w:szCs w:val="34"/>
          <w:rtl/>
        </w:rPr>
        <w:t xml:space="preserve">عليهما السلام - </w:t>
      </w:r>
      <w:r w:rsidRPr="001B2AB3">
        <w:rPr>
          <w:rFonts w:cs="Traditional Arabic" w:hint="cs"/>
          <w:sz w:val="34"/>
          <w:szCs w:val="34"/>
          <w:rtl/>
        </w:rPr>
        <w:t>فسل</w:t>
      </w:r>
      <w:r>
        <w:rPr>
          <w:rFonts w:cs="Traditional Arabic" w:hint="eastAsia"/>
          <w:sz w:val="34"/>
          <w:szCs w:val="34"/>
          <w:rtl/>
        </w:rPr>
        <w:t>َّ</w:t>
      </w:r>
      <w:r w:rsidRPr="001B2AB3">
        <w:rPr>
          <w:rFonts w:cs="Traditional Arabic" w:hint="cs"/>
          <w:sz w:val="34"/>
          <w:szCs w:val="34"/>
          <w:rtl/>
        </w:rPr>
        <w:t>م</w:t>
      </w:r>
      <w:r w:rsidRPr="001B2AB3">
        <w:rPr>
          <w:rFonts w:cs="Traditional Arabic"/>
          <w:sz w:val="34"/>
          <w:szCs w:val="34"/>
          <w:rtl/>
        </w:rPr>
        <w:t xml:space="preserve"> عليهما</w:t>
      </w:r>
      <w:r>
        <w:rPr>
          <w:rFonts w:cs="Traditional Arabic" w:hint="cs"/>
          <w:sz w:val="34"/>
          <w:szCs w:val="34"/>
          <w:rtl/>
        </w:rPr>
        <w:t xml:space="preserve">، </w:t>
      </w:r>
      <w:r w:rsidRPr="001B2AB3">
        <w:rPr>
          <w:rFonts w:cs="Traditional Arabic"/>
          <w:sz w:val="34"/>
          <w:szCs w:val="34"/>
          <w:rtl/>
        </w:rPr>
        <w:t>فسل</w:t>
      </w:r>
      <w:r>
        <w:rPr>
          <w:rFonts w:cs="Traditional Arabic"/>
          <w:sz w:val="34"/>
          <w:szCs w:val="34"/>
          <w:rtl/>
        </w:rPr>
        <w:t>َّ</w:t>
      </w:r>
      <w:r w:rsidRPr="001B2AB3">
        <w:rPr>
          <w:rFonts w:cs="Traditional Arabic"/>
          <w:sz w:val="34"/>
          <w:szCs w:val="34"/>
          <w:rtl/>
        </w:rPr>
        <w:t>مت</w:t>
      </w:r>
      <w:r>
        <w:rPr>
          <w:rFonts w:cs="Traditional Arabic" w:hint="cs"/>
          <w:sz w:val="34"/>
          <w:szCs w:val="34"/>
          <w:rtl/>
        </w:rPr>
        <w:t>ُ</w:t>
      </w:r>
      <w:r>
        <w:rPr>
          <w:rFonts w:cs="Traditional Arabic" w:hint="eastAsia"/>
          <w:sz w:val="34"/>
          <w:szCs w:val="34"/>
          <w:rtl/>
        </w:rPr>
        <w:t>،</w:t>
      </w:r>
      <w:r>
        <w:rPr>
          <w:rFonts w:cs="Traditional Arabic" w:hint="cs"/>
          <w:sz w:val="34"/>
          <w:szCs w:val="34"/>
          <w:rtl/>
        </w:rPr>
        <w:t xml:space="preserve"> </w:t>
      </w:r>
      <w:r w:rsidRPr="001B2AB3">
        <w:rPr>
          <w:rFonts w:cs="Traditional Arabic" w:hint="cs"/>
          <w:sz w:val="34"/>
          <w:szCs w:val="34"/>
          <w:rtl/>
        </w:rPr>
        <w:t>ف</w:t>
      </w:r>
      <w:r w:rsidRPr="001B2AB3">
        <w:rPr>
          <w:rFonts w:cs="Traditional Arabic"/>
          <w:sz w:val="34"/>
          <w:szCs w:val="34"/>
          <w:rtl/>
        </w:rPr>
        <w:t>ر</w:t>
      </w:r>
      <w:r w:rsidRPr="001B2AB3">
        <w:rPr>
          <w:rFonts w:cs="Traditional Arabic" w:hint="cs"/>
          <w:sz w:val="34"/>
          <w:szCs w:val="34"/>
          <w:rtl/>
        </w:rPr>
        <w:t>د</w:t>
      </w:r>
      <w:r>
        <w:rPr>
          <w:rFonts w:cs="Traditional Arabic" w:hint="eastAsia"/>
          <w:sz w:val="34"/>
          <w:szCs w:val="34"/>
          <w:rtl/>
        </w:rPr>
        <w:t>َّ</w:t>
      </w:r>
      <w:r w:rsidRPr="001B2AB3">
        <w:rPr>
          <w:rFonts w:cs="Traditional Arabic"/>
          <w:sz w:val="34"/>
          <w:szCs w:val="34"/>
          <w:rtl/>
        </w:rPr>
        <w:t>ا</w:t>
      </w:r>
      <w:r>
        <w:rPr>
          <w:rFonts w:cs="Traditional Arabic"/>
          <w:sz w:val="34"/>
          <w:szCs w:val="34"/>
          <w:rtl/>
        </w:rPr>
        <w:t xml:space="preserve"> </w:t>
      </w:r>
      <w:r w:rsidRPr="001B2AB3">
        <w:rPr>
          <w:rFonts w:cs="Traditional Arabic" w:hint="cs"/>
          <w:sz w:val="34"/>
          <w:szCs w:val="34"/>
          <w:rtl/>
        </w:rPr>
        <w:t>ث</w:t>
      </w:r>
      <w:r w:rsidRPr="001B2AB3">
        <w:rPr>
          <w:rFonts w:cs="Traditional Arabic"/>
          <w:sz w:val="34"/>
          <w:szCs w:val="34"/>
          <w:rtl/>
        </w:rPr>
        <w:t>م قالا</w:t>
      </w:r>
      <w:r>
        <w:rPr>
          <w:rFonts w:cs="Traditional Arabic" w:hint="cs"/>
          <w:sz w:val="34"/>
          <w:szCs w:val="34"/>
          <w:rtl/>
        </w:rPr>
        <w:t>:</w:t>
      </w:r>
      <w:r w:rsidRPr="001B2AB3">
        <w:rPr>
          <w:rFonts w:cs="Traditional Arabic"/>
          <w:sz w:val="34"/>
          <w:szCs w:val="34"/>
          <w:rtl/>
        </w:rPr>
        <w:t xml:space="preserve"> مر</w:t>
      </w:r>
      <w:r w:rsidRPr="001B2AB3">
        <w:rPr>
          <w:rFonts w:cs="Traditional Arabic" w:hint="cs"/>
          <w:sz w:val="34"/>
          <w:szCs w:val="34"/>
          <w:rtl/>
        </w:rPr>
        <w:t>حب</w:t>
      </w:r>
      <w:r>
        <w:rPr>
          <w:rFonts w:cs="Traditional Arabic" w:hint="cs"/>
          <w:sz w:val="34"/>
          <w:szCs w:val="34"/>
          <w:rtl/>
        </w:rPr>
        <w:t>ً</w:t>
      </w:r>
      <w:r w:rsidRPr="001B2AB3">
        <w:rPr>
          <w:rFonts w:cs="Traditional Arabic" w:hint="cs"/>
          <w:sz w:val="34"/>
          <w:szCs w:val="34"/>
          <w:rtl/>
        </w:rPr>
        <w:t>ا</w:t>
      </w:r>
      <w:r w:rsidRPr="001B2AB3">
        <w:rPr>
          <w:rFonts w:cs="Traditional Arabic"/>
          <w:sz w:val="34"/>
          <w:szCs w:val="34"/>
          <w:rtl/>
        </w:rPr>
        <w:t xml:space="preserve"> بالأخ الصالح</w:t>
      </w:r>
      <w:r>
        <w:rPr>
          <w:rFonts w:cs="Traditional Arabic"/>
          <w:sz w:val="34"/>
          <w:szCs w:val="34"/>
          <w:rtl/>
        </w:rPr>
        <w:t xml:space="preserve">، </w:t>
      </w:r>
      <w:r w:rsidRPr="001B2AB3">
        <w:rPr>
          <w:rFonts w:cs="Traditional Arabic"/>
          <w:sz w:val="34"/>
          <w:szCs w:val="34"/>
          <w:rtl/>
        </w:rPr>
        <w:t>وال</w:t>
      </w:r>
      <w:r w:rsidRPr="001B2AB3">
        <w:rPr>
          <w:rFonts w:cs="Traditional Arabic" w:hint="cs"/>
          <w:sz w:val="34"/>
          <w:szCs w:val="34"/>
          <w:rtl/>
        </w:rPr>
        <w:t>نبي</w:t>
      </w:r>
      <w:r>
        <w:rPr>
          <w:rFonts w:cs="Traditional Arabic"/>
          <w:sz w:val="34"/>
          <w:szCs w:val="34"/>
          <w:rtl/>
        </w:rPr>
        <w:t>ِّ</w:t>
      </w:r>
      <w:r w:rsidRPr="001B2AB3">
        <w:rPr>
          <w:rFonts w:cs="Traditional Arabic"/>
          <w:sz w:val="34"/>
          <w:szCs w:val="34"/>
          <w:rtl/>
        </w:rPr>
        <w:t xml:space="preserve"> الصالح</w:t>
      </w:r>
      <w:r>
        <w:rPr>
          <w:rFonts w:cs="Traditional Arabic"/>
          <w:sz w:val="34"/>
          <w:szCs w:val="34"/>
          <w:rtl/>
        </w:rPr>
        <w:t>.</w:t>
      </w:r>
    </w:p>
    <w:p w:rsidR="002E12A2" w:rsidRPr="001B2AB3" w:rsidRDefault="002E12A2" w:rsidP="002E12A2">
      <w:pPr>
        <w:jc w:val="both"/>
        <w:rPr>
          <w:rFonts w:cs="Traditional Arabic"/>
          <w:sz w:val="34"/>
          <w:szCs w:val="34"/>
        </w:rPr>
      </w:pPr>
      <w:r w:rsidRPr="001B2AB3">
        <w:rPr>
          <w:rFonts w:cs="Traditional Arabic" w:hint="cs"/>
          <w:sz w:val="34"/>
          <w:szCs w:val="34"/>
          <w:rtl/>
        </w:rPr>
        <w:t>ث</w:t>
      </w:r>
      <w:r w:rsidRPr="001B2AB3">
        <w:rPr>
          <w:rFonts w:cs="Traditional Arabic"/>
          <w:sz w:val="34"/>
          <w:szCs w:val="34"/>
          <w:rtl/>
        </w:rPr>
        <w:t xml:space="preserve">م </w:t>
      </w:r>
      <w:r w:rsidRPr="001B2AB3">
        <w:rPr>
          <w:rFonts w:cs="Traditional Arabic" w:hint="cs"/>
          <w:sz w:val="34"/>
          <w:szCs w:val="34"/>
          <w:rtl/>
        </w:rPr>
        <w:t>صعد بي</w:t>
      </w:r>
      <w:r w:rsidRPr="001B2AB3">
        <w:rPr>
          <w:rFonts w:cs="Traditional Arabic"/>
          <w:sz w:val="34"/>
          <w:szCs w:val="34"/>
          <w:rtl/>
        </w:rPr>
        <w:t xml:space="preserve"> إلى السماء ال</w:t>
      </w:r>
      <w:r w:rsidRPr="001B2AB3">
        <w:rPr>
          <w:rFonts w:cs="Traditional Arabic" w:hint="cs"/>
          <w:sz w:val="34"/>
          <w:szCs w:val="34"/>
          <w:rtl/>
        </w:rPr>
        <w:t>ث</w:t>
      </w:r>
      <w:r w:rsidRPr="001B2AB3">
        <w:rPr>
          <w:rFonts w:cs="Traditional Arabic"/>
          <w:sz w:val="34"/>
          <w:szCs w:val="34"/>
          <w:rtl/>
        </w:rPr>
        <w:t>الثة فاست</w:t>
      </w:r>
      <w:r>
        <w:rPr>
          <w:rFonts w:cs="Traditional Arabic" w:hint="cs"/>
          <w:sz w:val="34"/>
          <w:szCs w:val="34"/>
          <w:rtl/>
        </w:rPr>
        <w:t>َ</w:t>
      </w:r>
      <w:r w:rsidRPr="001B2AB3">
        <w:rPr>
          <w:rFonts w:cs="Traditional Arabic"/>
          <w:sz w:val="34"/>
          <w:szCs w:val="34"/>
          <w:rtl/>
        </w:rPr>
        <w:t>فت</w:t>
      </w:r>
      <w:r>
        <w:rPr>
          <w:rFonts w:cs="Traditional Arabic" w:hint="cs"/>
          <w:sz w:val="34"/>
          <w:szCs w:val="34"/>
          <w:rtl/>
        </w:rPr>
        <w:t>َ</w:t>
      </w:r>
      <w:r w:rsidRPr="001B2AB3">
        <w:rPr>
          <w:rFonts w:cs="Traditional Arabic"/>
          <w:sz w:val="34"/>
          <w:szCs w:val="34"/>
          <w:rtl/>
        </w:rPr>
        <w:t>ح قيل</w:t>
      </w:r>
      <w:r>
        <w:rPr>
          <w:rFonts w:cs="Traditional Arabic" w:hint="cs"/>
          <w:sz w:val="34"/>
          <w:szCs w:val="34"/>
          <w:rtl/>
        </w:rPr>
        <w:t>:</w:t>
      </w:r>
      <w:r w:rsidRPr="001B2AB3">
        <w:rPr>
          <w:rFonts w:cs="Traditional Arabic"/>
          <w:sz w:val="34"/>
          <w:szCs w:val="34"/>
          <w:rtl/>
        </w:rPr>
        <w:t xml:space="preserve"> م</w:t>
      </w:r>
      <w:r>
        <w:rPr>
          <w:rFonts w:cs="Traditional Arabic" w:hint="cs"/>
          <w:sz w:val="34"/>
          <w:szCs w:val="34"/>
          <w:rtl/>
        </w:rPr>
        <w:t>َ</w:t>
      </w:r>
      <w:r w:rsidRPr="001B2AB3">
        <w:rPr>
          <w:rFonts w:cs="Traditional Arabic"/>
          <w:sz w:val="34"/>
          <w:szCs w:val="34"/>
          <w:rtl/>
        </w:rPr>
        <w:t>ن هذا</w:t>
      </w:r>
      <w:r>
        <w:rPr>
          <w:rFonts w:cs="Traditional Arabic"/>
          <w:sz w:val="34"/>
          <w:szCs w:val="34"/>
          <w:rtl/>
        </w:rPr>
        <w:t xml:space="preserve">؟ </w:t>
      </w:r>
      <w:r w:rsidRPr="001B2AB3">
        <w:rPr>
          <w:rFonts w:cs="Traditional Arabic"/>
          <w:sz w:val="34"/>
          <w:szCs w:val="34"/>
          <w:rtl/>
        </w:rPr>
        <w:t>قال</w:t>
      </w:r>
      <w:r>
        <w:rPr>
          <w:rFonts w:cs="Traditional Arabic"/>
          <w:sz w:val="34"/>
          <w:szCs w:val="34"/>
          <w:rtl/>
        </w:rPr>
        <w:t xml:space="preserve">: </w:t>
      </w:r>
      <w:r w:rsidRPr="001B2AB3">
        <w:rPr>
          <w:rFonts w:cs="Traditional Arabic"/>
          <w:sz w:val="34"/>
          <w:szCs w:val="34"/>
          <w:rtl/>
        </w:rPr>
        <w:t>جبريل</w:t>
      </w:r>
      <w:r>
        <w:rPr>
          <w:rFonts w:cs="Traditional Arabic"/>
          <w:sz w:val="34"/>
          <w:szCs w:val="34"/>
          <w:rtl/>
        </w:rPr>
        <w:t xml:space="preserve">، </w:t>
      </w:r>
      <w:r w:rsidRPr="001B2AB3">
        <w:rPr>
          <w:rFonts w:cs="Traditional Arabic"/>
          <w:sz w:val="34"/>
          <w:szCs w:val="34"/>
          <w:rtl/>
        </w:rPr>
        <w:t>قيل</w:t>
      </w:r>
      <w:r>
        <w:rPr>
          <w:rFonts w:cs="Traditional Arabic"/>
          <w:sz w:val="34"/>
          <w:szCs w:val="34"/>
          <w:rtl/>
        </w:rPr>
        <w:t xml:space="preserve">: </w:t>
      </w:r>
      <w:r w:rsidRPr="001B2AB3">
        <w:rPr>
          <w:rFonts w:cs="Traditional Arabic"/>
          <w:sz w:val="34"/>
          <w:szCs w:val="34"/>
          <w:rtl/>
        </w:rPr>
        <w:t>وم</w:t>
      </w:r>
      <w:r>
        <w:rPr>
          <w:rFonts w:cs="Traditional Arabic" w:hint="cs"/>
          <w:sz w:val="34"/>
          <w:szCs w:val="34"/>
          <w:rtl/>
        </w:rPr>
        <w:t>َ</w:t>
      </w:r>
      <w:r w:rsidRPr="001B2AB3">
        <w:rPr>
          <w:rFonts w:cs="Traditional Arabic"/>
          <w:sz w:val="34"/>
          <w:szCs w:val="34"/>
          <w:rtl/>
        </w:rPr>
        <w:t>ن معك</w:t>
      </w:r>
      <w:r>
        <w:rPr>
          <w:rFonts w:cs="Traditional Arabic"/>
          <w:sz w:val="34"/>
          <w:szCs w:val="34"/>
          <w:rtl/>
        </w:rPr>
        <w:t xml:space="preserve">؟ </w:t>
      </w:r>
      <w:r w:rsidRPr="001B2AB3">
        <w:rPr>
          <w:rFonts w:cs="Traditional Arabic"/>
          <w:sz w:val="34"/>
          <w:szCs w:val="34"/>
          <w:rtl/>
        </w:rPr>
        <w:t>قال</w:t>
      </w:r>
      <w:r>
        <w:rPr>
          <w:rFonts w:cs="Traditional Arabic"/>
          <w:sz w:val="34"/>
          <w:szCs w:val="34"/>
          <w:rtl/>
        </w:rPr>
        <w:t xml:space="preserve">: </w:t>
      </w:r>
      <w:r w:rsidRPr="001B2AB3">
        <w:rPr>
          <w:rFonts w:cs="Traditional Arabic"/>
          <w:sz w:val="34"/>
          <w:szCs w:val="34"/>
          <w:rtl/>
        </w:rPr>
        <w:t>محم</w:t>
      </w:r>
      <w:r>
        <w:rPr>
          <w:rFonts w:cs="Traditional Arabic"/>
          <w:sz w:val="34"/>
          <w:szCs w:val="34"/>
          <w:rtl/>
        </w:rPr>
        <w:t>َّ</w:t>
      </w:r>
      <w:r w:rsidRPr="001B2AB3">
        <w:rPr>
          <w:rFonts w:cs="Traditional Arabic"/>
          <w:sz w:val="34"/>
          <w:szCs w:val="34"/>
          <w:rtl/>
        </w:rPr>
        <w:t>د</w:t>
      </w:r>
      <w:r>
        <w:rPr>
          <w:rFonts w:cs="Traditional Arabic"/>
          <w:sz w:val="34"/>
          <w:szCs w:val="34"/>
          <w:rtl/>
        </w:rPr>
        <w:t>،</w:t>
      </w:r>
      <w:r w:rsidRPr="001B2AB3">
        <w:rPr>
          <w:rFonts w:cs="Traditional Arabic"/>
          <w:sz w:val="34"/>
          <w:szCs w:val="34"/>
          <w:rtl/>
        </w:rPr>
        <w:t xml:space="preserve"> قيل</w:t>
      </w:r>
      <w:r>
        <w:rPr>
          <w:rFonts w:cs="Traditional Arabic" w:hint="cs"/>
          <w:sz w:val="34"/>
          <w:szCs w:val="34"/>
          <w:rtl/>
        </w:rPr>
        <w:t>:</w:t>
      </w:r>
      <w:r w:rsidRPr="001B2AB3">
        <w:rPr>
          <w:rFonts w:cs="Traditional Arabic"/>
          <w:sz w:val="34"/>
          <w:szCs w:val="34"/>
          <w:rtl/>
        </w:rPr>
        <w:t xml:space="preserve"> وقد أ</w:t>
      </w:r>
      <w:r>
        <w:rPr>
          <w:rFonts w:cs="Traditional Arabic" w:hint="cs"/>
          <w:sz w:val="34"/>
          <w:szCs w:val="34"/>
          <w:rtl/>
        </w:rPr>
        <w:t>ُ</w:t>
      </w:r>
      <w:r w:rsidRPr="001B2AB3">
        <w:rPr>
          <w:rFonts w:cs="Traditional Arabic"/>
          <w:sz w:val="34"/>
          <w:szCs w:val="34"/>
          <w:rtl/>
        </w:rPr>
        <w:t>رس</w:t>
      </w:r>
      <w:r>
        <w:rPr>
          <w:rFonts w:cs="Traditional Arabic" w:hint="cs"/>
          <w:sz w:val="34"/>
          <w:szCs w:val="34"/>
          <w:rtl/>
        </w:rPr>
        <w:t>ِ</w:t>
      </w:r>
      <w:r w:rsidRPr="001B2AB3">
        <w:rPr>
          <w:rFonts w:cs="Traditional Arabic"/>
          <w:sz w:val="34"/>
          <w:szCs w:val="34"/>
          <w:rtl/>
        </w:rPr>
        <w:t>ل إليه</w:t>
      </w:r>
      <w:r>
        <w:rPr>
          <w:rFonts w:cs="Traditional Arabic"/>
          <w:sz w:val="34"/>
          <w:szCs w:val="34"/>
          <w:rtl/>
        </w:rPr>
        <w:t xml:space="preserve">؟ </w:t>
      </w:r>
      <w:r w:rsidRPr="001B2AB3">
        <w:rPr>
          <w:rFonts w:cs="Traditional Arabic"/>
          <w:sz w:val="34"/>
          <w:szCs w:val="34"/>
          <w:rtl/>
        </w:rPr>
        <w:t>قال</w:t>
      </w:r>
      <w:r>
        <w:rPr>
          <w:rFonts w:cs="Traditional Arabic"/>
          <w:sz w:val="34"/>
          <w:szCs w:val="34"/>
          <w:rtl/>
        </w:rPr>
        <w:t xml:space="preserve">: </w:t>
      </w:r>
      <w:r w:rsidRPr="001B2AB3">
        <w:rPr>
          <w:rFonts w:cs="Traditional Arabic"/>
          <w:sz w:val="34"/>
          <w:szCs w:val="34"/>
          <w:rtl/>
        </w:rPr>
        <w:t>نعم</w:t>
      </w:r>
      <w:r>
        <w:rPr>
          <w:rFonts w:cs="Traditional Arabic"/>
          <w:sz w:val="34"/>
          <w:szCs w:val="34"/>
          <w:rtl/>
        </w:rPr>
        <w:t>،</w:t>
      </w:r>
      <w:r w:rsidRPr="001B2AB3">
        <w:rPr>
          <w:rFonts w:cs="Traditional Arabic"/>
          <w:sz w:val="34"/>
          <w:szCs w:val="34"/>
          <w:rtl/>
        </w:rPr>
        <w:t xml:space="preserve"> قيل</w:t>
      </w:r>
      <w:r>
        <w:rPr>
          <w:rFonts w:cs="Traditional Arabic" w:hint="cs"/>
          <w:sz w:val="34"/>
          <w:szCs w:val="34"/>
          <w:rtl/>
        </w:rPr>
        <w:t>:</w:t>
      </w:r>
      <w:r w:rsidRPr="001B2AB3">
        <w:rPr>
          <w:rFonts w:cs="Traditional Arabic"/>
          <w:sz w:val="34"/>
          <w:szCs w:val="34"/>
          <w:rtl/>
        </w:rPr>
        <w:t xml:space="preserve"> مرحب</w:t>
      </w:r>
      <w:r>
        <w:rPr>
          <w:rFonts w:cs="Traditional Arabic" w:hint="cs"/>
          <w:sz w:val="34"/>
          <w:szCs w:val="34"/>
          <w:rtl/>
        </w:rPr>
        <w:t>ً</w:t>
      </w:r>
      <w:r w:rsidRPr="001B2AB3">
        <w:rPr>
          <w:rFonts w:cs="Traditional Arabic"/>
          <w:sz w:val="34"/>
          <w:szCs w:val="34"/>
          <w:rtl/>
        </w:rPr>
        <w:t>ا به</w:t>
      </w:r>
      <w:r>
        <w:rPr>
          <w:rFonts w:cs="Traditional Arabic"/>
          <w:sz w:val="34"/>
          <w:szCs w:val="34"/>
          <w:rtl/>
        </w:rPr>
        <w:t>،</w:t>
      </w:r>
      <w:r w:rsidRPr="001B2AB3">
        <w:rPr>
          <w:rFonts w:cs="Traditional Arabic"/>
          <w:sz w:val="34"/>
          <w:szCs w:val="34"/>
          <w:rtl/>
        </w:rPr>
        <w:t xml:space="preserve"> فنعم</w:t>
      </w:r>
      <w:r>
        <w:rPr>
          <w:rFonts w:cs="Traditional Arabic" w:hint="cs"/>
          <w:sz w:val="34"/>
          <w:szCs w:val="34"/>
          <w:rtl/>
        </w:rPr>
        <w:t>َ</w:t>
      </w:r>
      <w:r w:rsidRPr="001B2AB3">
        <w:rPr>
          <w:rFonts w:cs="Traditional Arabic"/>
          <w:sz w:val="34"/>
          <w:szCs w:val="34"/>
          <w:rtl/>
        </w:rPr>
        <w:t xml:space="preserve"> المجيء</w:t>
      </w:r>
      <w:r>
        <w:rPr>
          <w:rFonts w:cs="Traditional Arabic" w:hint="cs"/>
          <w:sz w:val="34"/>
          <w:szCs w:val="34"/>
          <w:rtl/>
        </w:rPr>
        <w:t>ُ</w:t>
      </w:r>
      <w:r w:rsidRPr="001B2AB3">
        <w:rPr>
          <w:rFonts w:cs="Traditional Arabic"/>
          <w:sz w:val="34"/>
          <w:szCs w:val="34"/>
          <w:rtl/>
        </w:rPr>
        <w:t xml:space="preserve"> جاء</w:t>
      </w:r>
      <w:r>
        <w:rPr>
          <w:rFonts w:cs="Traditional Arabic"/>
          <w:sz w:val="34"/>
          <w:szCs w:val="34"/>
          <w:rtl/>
        </w:rPr>
        <w:t xml:space="preserve">، </w:t>
      </w:r>
      <w:r w:rsidRPr="001B2AB3">
        <w:rPr>
          <w:rFonts w:cs="Traditional Arabic"/>
          <w:sz w:val="34"/>
          <w:szCs w:val="34"/>
          <w:rtl/>
        </w:rPr>
        <w:t>ففتح</w:t>
      </w:r>
      <w:r>
        <w:rPr>
          <w:rFonts w:cs="Traditional Arabic"/>
          <w:sz w:val="34"/>
          <w:szCs w:val="34"/>
          <w:rtl/>
        </w:rPr>
        <w:t xml:space="preserve">، </w:t>
      </w:r>
      <w:r w:rsidRPr="001B2AB3">
        <w:rPr>
          <w:rFonts w:cs="Traditional Arabic"/>
          <w:sz w:val="34"/>
          <w:szCs w:val="34"/>
          <w:rtl/>
        </w:rPr>
        <w:t>فلم</w:t>
      </w:r>
      <w:r>
        <w:rPr>
          <w:rFonts w:cs="Traditional Arabic"/>
          <w:sz w:val="34"/>
          <w:szCs w:val="34"/>
          <w:rtl/>
        </w:rPr>
        <w:t>َّ</w:t>
      </w:r>
      <w:r w:rsidRPr="001B2AB3">
        <w:rPr>
          <w:rFonts w:cs="Traditional Arabic"/>
          <w:sz w:val="34"/>
          <w:szCs w:val="34"/>
          <w:rtl/>
        </w:rPr>
        <w:t>ا خلصت إذا يوسف</w:t>
      </w:r>
      <w:r>
        <w:rPr>
          <w:rFonts w:cs="Traditional Arabic"/>
          <w:sz w:val="34"/>
          <w:szCs w:val="34"/>
          <w:rtl/>
        </w:rPr>
        <w:t>،</w:t>
      </w:r>
      <w:r w:rsidRPr="001B2AB3">
        <w:rPr>
          <w:rFonts w:cs="Traditional Arabic"/>
          <w:sz w:val="34"/>
          <w:szCs w:val="34"/>
          <w:rtl/>
        </w:rPr>
        <w:t xml:space="preserve"> قال</w:t>
      </w:r>
      <w:r>
        <w:rPr>
          <w:rFonts w:cs="Traditional Arabic" w:hint="cs"/>
          <w:sz w:val="34"/>
          <w:szCs w:val="34"/>
          <w:rtl/>
        </w:rPr>
        <w:t>:</w:t>
      </w:r>
      <w:r w:rsidRPr="001B2AB3">
        <w:rPr>
          <w:rFonts w:cs="Traditional Arabic"/>
          <w:sz w:val="34"/>
          <w:szCs w:val="34"/>
          <w:rtl/>
        </w:rPr>
        <w:t xml:space="preserve"> هذا أخوك يوسف ف</w:t>
      </w:r>
      <w:r w:rsidRPr="001B2AB3">
        <w:rPr>
          <w:rFonts w:cs="Traditional Arabic" w:hint="cs"/>
          <w:sz w:val="34"/>
          <w:szCs w:val="34"/>
          <w:rtl/>
        </w:rPr>
        <w:t>سل</w:t>
      </w:r>
      <w:r>
        <w:rPr>
          <w:rFonts w:cs="Traditional Arabic"/>
          <w:sz w:val="34"/>
          <w:szCs w:val="34"/>
          <w:rtl/>
        </w:rPr>
        <w:t>ِّ</w:t>
      </w:r>
      <w:r w:rsidRPr="001B2AB3">
        <w:rPr>
          <w:rFonts w:cs="Traditional Arabic"/>
          <w:sz w:val="34"/>
          <w:szCs w:val="34"/>
          <w:rtl/>
        </w:rPr>
        <w:t>م عليه</w:t>
      </w:r>
      <w:r>
        <w:rPr>
          <w:rFonts w:cs="Traditional Arabic"/>
          <w:sz w:val="34"/>
          <w:szCs w:val="34"/>
          <w:rtl/>
        </w:rPr>
        <w:t xml:space="preserve">، </w:t>
      </w:r>
      <w:r w:rsidRPr="001B2AB3">
        <w:rPr>
          <w:rFonts w:cs="Traditional Arabic"/>
          <w:sz w:val="34"/>
          <w:szCs w:val="34"/>
          <w:rtl/>
        </w:rPr>
        <w:t>فسل</w:t>
      </w:r>
      <w:r>
        <w:rPr>
          <w:rFonts w:cs="Traditional Arabic"/>
          <w:sz w:val="34"/>
          <w:szCs w:val="34"/>
          <w:rtl/>
        </w:rPr>
        <w:t>َّ</w:t>
      </w:r>
      <w:r w:rsidRPr="001B2AB3">
        <w:rPr>
          <w:rFonts w:cs="Traditional Arabic"/>
          <w:sz w:val="34"/>
          <w:szCs w:val="34"/>
          <w:rtl/>
        </w:rPr>
        <w:t>مت عليه</w:t>
      </w:r>
      <w:r>
        <w:rPr>
          <w:rFonts w:cs="Traditional Arabic"/>
          <w:sz w:val="34"/>
          <w:szCs w:val="34"/>
          <w:rtl/>
        </w:rPr>
        <w:t>،</w:t>
      </w:r>
      <w:r w:rsidRPr="001B2AB3">
        <w:rPr>
          <w:rFonts w:cs="Traditional Arabic"/>
          <w:sz w:val="34"/>
          <w:szCs w:val="34"/>
          <w:rtl/>
        </w:rPr>
        <w:t xml:space="preserve"> </w:t>
      </w:r>
      <w:r w:rsidRPr="001B2AB3">
        <w:rPr>
          <w:rFonts w:cs="Traditional Arabic" w:hint="cs"/>
          <w:sz w:val="34"/>
          <w:szCs w:val="34"/>
          <w:rtl/>
        </w:rPr>
        <w:t>ف</w:t>
      </w:r>
      <w:r w:rsidRPr="001B2AB3">
        <w:rPr>
          <w:rFonts w:cs="Traditional Arabic"/>
          <w:sz w:val="34"/>
          <w:szCs w:val="34"/>
          <w:rtl/>
        </w:rPr>
        <w:t>رد</w:t>
      </w:r>
      <w:r>
        <w:rPr>
          <w:rFonts w:cs="Traditional Arabic"/>
          <w:sz w:val="34"/>
          <w:szCs w:val="34"/>
          <w:rtl/>
        </w:rPr>
        <w:t>َّ</w:t>
      </w:r>
      <w:r w:rsidRPr="001B2AB3">
        <w:rPr>
          <w:rFonts w:cs="Traditional Arabic"/>
          <w:sz w:val="34"/>
          <w:szCs w:val="34"/>
          <w:rtl/>
        </w:rPr>
        <w:t xml:space="preserve"> </w:t>
      </w:r>
      <w:r w:rsidRPr="001B2AB3">
        <w:rPr>
          <w:rFonts w:cs="Traditional Arabic" w:hint="cs"/>
          <w:sz w:val="34"/>
          <w:szCs w:val="34"/>
          <w:rtl/>
        </w:rPr>
        <w:t>ث</w:t>
      </w:r>
      <w:r w:rsidRPr="001B2AB3">
        <w:rPr>
          <w:rFonts w:cs="Traditional Arabic"/>
          <w:sz w:val="34"/>
          <w:szCs w:val="34"/>
          <w:rtl/>
        </w:rPr>
        <w:t>م قال</w:t>
      </w:r>
      <w:r>
        <w:rPr>
          <w:rFonts w:cs="Traditional Arabic"/>
          <w:sz w:val="34"/>
          <w:szCs w:val="34"/>
          <w:rtl/>
        </w:rPr>
        <w:t xml:space="preserve">: </w:t>
      </w:r>
      <w:r w:rsidRPr="001B2AB3">
        <w:rPr>
          <w:rFonts w:cs="Traditional Arabic"/>
          <w:sz w:val="34"/>
          <w:szCs w:val="34"/>
          <w:rtl/>
        </w:rPr>
        <w:t>مرحب</w:t>
      </w:r>
      <w:r>
        <w:rPr>
          <w:rFonts w:cs="Traditional Arabic" w:hint="cs"/>
          <w:sz w:val="34"/>
          <w:szCs w:val="34"/>
          <w:rtl/>
        </w:rPr>
        <w:t>ً</w:t>
      </w:r>
      <w:r w:rsidRPr="001B2AB3">
        <w:rPr>
          <w:rFonts w:cs="Traditional Arabic"/>
          <w:sz w:val="34"/>
          <w:szCs w:val="34"/>
          <w:rtl/>
        </w:rPr>
        <w:t>ا بالأخ الصالح</w:t>
      </w:r>
      <w:r>
        <w:rPr>
          <w:rFonts w:cs="Traditional Arabic"/>
          <w:sz w:val="34"/>
          <w:szCs w:val="34"/>
          <w:rtl/>
        </w:rPr>
        <w:t xml:space="preserve">، </w:t>
      </w:r>
      <w:r w:rsidRPr="001B2AB3">
        <w:rPr>
          <w:rFonts w:cs="Traditional Arabic"/>
          <w:sz w:val="34"/>
          <w:szCs w:val="34"/>
          <w:rtl/>
        </w:rPr>
        <w:t>والنبي الصالح</w:t>
      </w:r>
      <w:r>
        <w:rPr>
          <w:rFonts w:cs="Traditional Arabic"/>
          <w:sz w:val="34"/>
          <w:szCs w:val="34"/>
          <w:rtl/>
        </w:rPr>
        <w:t>.</w:t>
      </w:r>
    </w:p>
    <w:p w:rsidR="002E12A2" w:rsidRPr="001B2AB3" w:rsidRDefault="002E12A2" w:rsidP="002E12A2">
      <w:pPr>
        <w:jc w:val="both"/>
        <w:rPr>
          <w:rFonts w:cs="Traditional Arabic"/>
          <w:sz w:val="34"/>
          <w:szCs w:val="34"/>
        </w:rPr>
      </w:pPr>
      <w:r w:rsidRPr="001B2AB3">
        <w:rPr>
          <w:rFonts w:cs="Traditional Arabic"/>
          <w:sz w:val="34"/>
          <w:szCs w:val="34"/>
          <w:rtl/>
        </w:rPr>
        <w:t xml:space="preserve">ثم </w:t>
      </w:r>
      <w:r w:rsidRPr="001B2AB3">
        <w:rPr>
          <w:rFonts w:cs="Traditional Arabic" w:hint="cs"/>
          <w:sz w:val="34"/>
          <w:szCs w:val="34"/>
          <w:rtl/>
        </w:rPr>
        <w:t xml:space="preserve">صعد بي </w:t>
      </w:r>
      <w:r w:rsidRPr="001B2AB3">
        <w:rPr>
          <w:rFonts w:cs="Traditional Arabic"/>
          <w:sz w:val="34"/>
          <w:szCs w:val="34"/>
          <w:rtl/>
        </w:rPr>
        <w:t>إلى ال</w:t>
      </w:r>
      <w:r w:rsidRPr="001B2AB3">
        <w:rPr>
          <w:rFonts w:cs="Traditional Arabic" w:hint="cs"/>
          <w:sz w:val="34"/>
          <w:szCs w:val="34"/>
          <w:rtl/>
        </w:rPr>
        <w:t>س</w:t>
      </w:r>
      <w:r w:rsidRPr="001B2AB3">
        <w:rPr>
          <w:rFonts w:cs="Traditional Arabic"/>
          <w:sz w:val="34"/>
          <w:szCs w:val="34"/>
          <w:rtl/>
        </w:rPr>
        <w:t>ماء الرابعة</w:t>
      </w:r>
      <w:r>
        <w:rPr>
          <w:rFonts w:cs="Traditional Arabic"/>
          <w:sz w:val="34"/>
          <w:szCs w:val="34"/>
          <w:rtl/>
        </w:rPr>
        <w:t>،</w:t>
      </w:r>
      <w:r w:rsidRPr="001B2AB3">
        <w:rPr>
          <w:rFonts w:cs="Traditional Arabic"/>
          <w:sz w:val="34"/>
          <w:szCs w:val="34"/>
          <w:rtl/>
        </w:rPr>
        <w:t xml:space="preserve"> فاست</w:t>
      </w:r>
      <w:r>
        <w:rPr>
          <w:rFonts w:cs="Traditional Arabic" w:hint="cs"/>
          <w:sz w:val="34"/>
          <w:szCs w:val="34"/>
          <w:rtl/>
        </w:rPr>
        <w:t>َ</w:t>
      </w:r>
      <w:r w:rsidRPr="001B2AB3">
        <w:rPr>
          <w:rFonts w:cs="Traditional Arabic"/>
          <w:sz w:val="34"/>
          <w:szCs w:val="34"/>
          <w:rtl/>
        </w:rPr>
        <w:t>فت</w:t>
      </w:r>
      <w:r>
        <w:rPr>
          <w:rFonts w:cs="Traditional Arabic" w:hint="cs"/>
          <w:sz w:val="34"/>
          <w:szCs w:val="34"/>
          <w:rtl/>
        </w:rPr>
        <w:t>َ</w:t>
      </w:r>
      <w:r w:rsidRPr="001B2AB3">
        <w:rPr>
          <w:rFonts w:cs="Traditional Arabic"/>
          <w:sz w:val="34"/>
          <w:szCs w:val="34"/>
          <w:rtl/>
        </w:rPr>
        <w:t>ح قيل</w:t>
      </w:r>
      <w:r>
        <w:rPr>
          <w:rFonts w:cs="Traditional Arabic" w:hint="cs"/>
          <w:sz w:val="34"/>
          <w:szCs w:val="34"/>
          <w:rtl/>
        </w:rPr>
        <w:t>:</w:t>
      </w:r>
      <w:r w:rsidRPr="001B2AB3">
        <w:rPr>
          <w:rFonts w:cs="Traditional Arabic"/>
          <w:sz w:val="34"/>
          <w:szCs w:val="34"/>
          <w:rtl/>
        </w:rPr>
        <w:t xml:space="preserve"> م</w:t>
      </w:r>
      <w:r>
        <w:rPr>
          <w:rFonts w:cs="Traditional Arabic" w:hint="cs"/>
          <w:sz w:val="34"/>
          <w:szCs w:val="34"/>
          <w:rtl/>
        </w:rPr>
        <w:t>َ</w:t>
      </w:r>
      <w:r w:rsidRPr="001B2AB3">
        <w:rPr>
          <w:rFonts w:cs="Traditional Arabic"/>
          <w:sz w:val="34"/>
          <w:szCs w:val="34"/>
          <w:rtl/>
        </w:rPr>
        <w:t>ن هذا</w:t>
      </w:r>
      <w:r>
        <w:rPr>
          <w:rFonts w:cs="Traditional Arabic"/>
          <w:sz w:val="34"/>
          <w:szCs w:val="34"/>
          <w:rtl/>
        </w:rPr>
        <w:t xml:space="preserve">؟ </w:t>
      </w:r>
      <w:r w:rsidRPr="001B2AB3">
        <w:rPr>
          <w:rFonts w:cs="Traditional Arabic"/>
          <w:sz w:val="34"/>
          <w:szCs w:val="34"/>
          <w:rtl/>
        </w:rPr>
        <w:t>قال</w:t>
      </w:r>
      <w:r>
        <w:rPr>
          <w:rFonts w:cs="Traditional Arabic"/>
          <w:sz w:val="34"/>
          <w:szCs w:val="34"/>
          <w:rtl/>
        </w:rPr>
        <w:t xml:space="preserve">: </w:t>
      </w:r>
      <w:r w:rsidRPr="001B2AB3">
        <w:rPr>
          <w:rFonts w:cs="Traditional Arabic"/>
          <w:sz w:val="34"/>
          <w:szCs w:val="34"/>
          <w:rtl/>
        </w:rPr>
        <w:t>جبريل</w:t>
      </w:r>
      <w:r>
        <w:rPr>
          <w:rFonts w:cs="Traditional Arabic"/>
          <w:sz w:val="34"/>
          <w:szCs w:val="34"/>
          <w:rtl/>
        </w:rPr>
        <w:t xml:space="preserve">، </w:t>
      </w:r>
      <w:r w:rsidRPr="001B2AB3">
        <w:rPr>
          <w:rFonts w:cs="Traditional Arabic"/>
          <w:sz w:val="34"/>
          <w:szCs w:val="34"/>
          <w:rtl/>
        </w:rPr>
        <w:t>قيل</w:t>
      </w:r>
      <w:r>
        <w:rPr>
          <w:rFonts w:cs="Traditional Arabic"/>
          <w:sz w:val="34"/>
          <w:szCs w:val="34"/>
          <w:rtl/>
        </w:rPr>
        <w:t xml:space="preserve">: </w:t>
      </w:r>
      <w:r w:rsidRPr="001B2AB3">
        <w:rPr>
          <w:rFonts w:cs="Traditional Arabic"/>
          <w:sz w:val="34"/>
          <w:szCs w:val="34"/>
          <w:rtl/>
        </w:rPr>
        <w:t>وم</w:t>
      </w:r>
      <w:r>
        <w:rPr>
          <w:rFonts w:cs="Traditional Arabic" w:hint="cs"/>
          <w:sz w:val="34"/>
          <w:szCs w:val="34"/>
          <w:rtl/>
        </w:rPr>
        <w:t>َ</w:t>
      </w:r>
      <w:r w:rsidRPr="001B2AB3">
        <w:rPr>
          <w:rFonts w:cs="Traditional Arabic"/>
          <w:sz w:val="34"/>
          <w:szCs w:val="34"/>
          <w:rtl/>
        </w:rPr>
        <w:t>ن معك</w:t>
      </w:r>
      <w:r>
        <w:rPr>
          <w:rFonts w:cs="Traditional Arabic"/>
          <w:sz w:val="34"/>
          <w:szCs w:val="34"/>
          <w:rtl/>
        </w:rPr>
        <w:t xml:space="preserve">؟ </w:t>
      </w:r>
      <w:r w:rsidRPr="001B2AB3">
        <w:rPr>
          <w:rFonts w:cs="Traditional Arabic"/>
          <w:sz w:val="34"/>
          <w:szCs w:val="34"/>
          <w:rtl/>
        </w:rPr>
        <w:t>قال</w:t>
      </w:r>
      <w:r>
        <w:rPr>
          <w:rFonts w:cs="Traditional Arabic"/>
          <w:sz w:val="34"/>
          <w:szCs w:val="34"/>
          <w:rtl/>
        </w:rPr>
        <w:t xml:space="preserve">: </w:t>
      </w:r>
      <w:r w:rsidRPr="001B2AB3">
        <w:rPr>
          <w:rFonts w:cs="Traditional Arabic"/>
          <w:sz w:val="34"/>
          <w:szCs w:val="34"/>
          <w:rtl/>
        </w:rPr>
        <w:t>محم</w:t>
      </w:r>
      <w:r>
        <w:rPr>
          <w:rFonts w:cs="Traditional Arabic"/>
          <w:sz w:val="34"/>
          <w:szCs w:val="34"/>
          <w:rtl/>
        </w:rPr>
        <w:t>َّ</w:t>
      </w:r>
      <w:r w:rsidRPr="001B2AB3">
        <w:rPr>
          <w:rFonts w:cs="Traditional Arabic"/>
          <w:sz w:val="34"/>
          <w:szCs w:val="34"/>
          <w:rtl/>
        </w:rPr>
        <w:t>د</w:t>
      </w:r>
      <w:r>
        <w:rPr>
          <w:rFonts w:cs="Traditional Arabic"/>
          <w:sz w:val="34"/>
          <w:szCs w:val="34"/>
          <w:rtl/>
        </w:rPr>
        <w:t>،</w:t>
      </w:r>
      <w:r w:rsidRPr="001B2AB3">
        <w:rPr>
          <w:rFonts w:cs="Traditional Arabic"/>
          <w:sz w:val="34"/>
          <w:szCs w:val="34"/>
          <w:rtl/>
        </w:rPr>
        <w:t xml:space="preserve"> قيل</w:t>
      </w:r>
      <w:r>
        <w:rPr>
          <w:rFonts w:cs="Traditional Arabic" w:hint="cs"/>
          <w:sz w:val="34"/>
          <w:szCs w:val="34"/>
          <w:rtl/>
        </w:rPr>
        <w:t>:</w:t>
      </w:r>
      <w:r w:rsidRPr="001B2AB3">
        <w:rPr>
          <w:rFonts w:cs="Traditional Arabic"/>
          <w:sz w:val="34"/>
          <w:szCs w:val="34"/>
          <w:rtl/>
        </w:rPr>
        <w:t xml:space="preserve"> وقد أ</w:t>
      </w:r>
      <w:r>
        <w:rPr>
          <w:rFonts w:cs="Traditional Arabic" w:hint="cs"/>
          <w:sz w:val="34"/>
          <w:szCs w:val="34"/>
          <w:rtl/>
        </w:rPr>
        <w:t>ُ</w:t>
      </w:r>
      <w:r w:rsidRPr="001B2AB3">
        <w:rPr>
          <w:rFonts w:cs="Traditional Arabic"/>
          <w:sz w:val="34"/>
          <w:szCs w:val="34"/>
          <w:rtl/>
        </w:rPr>
        <w:t>رس</w:t>
      </w:r>
      <w:r>
        <w:rPr>
          <w:rFonts w:cs="Traditional Arabic" w:hint="cs"/>
          <w:sz w:val="34"/>
          <w:szCs w:val="34"/>
          <w:rtl/>
        </w:rPr>
        <w:t>ِ</w:t>
      </w:r>
      <w:r w:rsidRPr="001B2AB3">
        <w:rPr>
          <w:rFonts w:cs="Traditional Arabic"/>
          <w:sz w:val="34"/>
          <w:szCs w:val="34"/>
          <w:rtl/>
        </w:rPr>
        <w:t>ل إليه</w:t>
      </w:r>
      <w:r>
        <w:rPr>
          <w:rFonts w:cs="Traditional Arabic"/>
          <w:sz w:val="34"/>
          <w:szCs w:val="34"/>
          <w:rtl/>
        </w:rPr>
        <w:t xml:space="preserve">؟ </w:t>
      </w:r>
      <w:r w:rsidRPr="001B2AB3">
        <w:rPr>
          <w:rFonts w:cs="Traditional Arabic"/>
          <w:sz w:val="34"/>
          <w:szCs w:val="34"/>
          <w:rtl/>
        </w:rPr>
        <w:t>قال</w:t>
      </w:r>
      <w:r>
        <w:rPr>
          <w:rFonts w:cs="Traditional Arabic"/>
          <w:sz w:val="34"/>
          <w:szCs w:val="34"/>
          <w:rtl/>
        </w:rPr>
        <w:t xml:space="preserve">: </w:t>
      </w:r>
      <w:r w:rsidRPr="001B2AB3">
        <w:rPr>
          <w:rFonts w:cs="Traditional Arabic"/>
          <w:sz w:val="34"/>
          <w:szCs w:val="34"/>
          <w:rtl/>
        </w:rPr>
        <w:t>نعم</w:t>
      </w:r>
      <w:r>
        <w:rPr>
          <w:rFonts w:cs="Traditional Arabic"/>
          <w:sz w:val="34"/>
          <w:szCs w:val="34"/>
          <w:rtl/>
        </w:rPr>
        <w:t>،</w:t>
      </w:r>
      <w:r w:rsidRPr="001B2AB3">
        <w:rPr>
          <w:rFonts w:cs="Traditional Arabic"/>
          <w:sz w:val="34"/>
          <w:szCs w:val="34"/>
          <w:rtl/>
        </w:rPr>
        <w:t xml:space="preserve"> قيل</w:t>
      </w:r>
      <w:r>
        <w:rPr>
          <w:rFonts w:cs="Traditional Arabic" w:hint="cs"/>
          <w:sz w:val="34"/>
          <w:szCs w:val="34"/>
          <w:rtl/>
        </w:rPr>
        <w:t>:</w:t>
      </w:r>
      <w:r w:rsidRPr="001B2AB3">
        <w:rPr>
          <w:rFonts w:cs="Traditional Arabic"/>
          <w:sz w:val="34"/>
          <w:szCs w:val="34"/>
          <w:rtl/>
        </w:rPr>
        <w:t xml:space="preserve"> مرحب</w:t>
      </w:r>
      <w:r>
        <w:rPr>
          <w:rFonts w:cs="Traditional Arabic" w:hint="cs"/>
          <w:sz w:val="34"/>
          <w:szCs w:val="34"/>
          <w:rtl/>
        </w:rPr>
        <w:t>ً</w:t>
      </w:r>
      <w:r w:rsidRPr="001B2AB3">
        <w:rPr>
          <w:rFonts w:cs="Traditional Arabic"/>
          <w:sz w:val="34"/>
          <w:szCs w:val="34"/>
          <w:rtl/>
        </w:rPr>
        <w:t>ا به</w:t>
      </w:r>
      <w:r>
        <w:rPr>
          <w:rFonts w:cs="Traditional Arabic"/>
          <w:sz w:val="34"/>
          <w:szCs w:val="34"/>
          <w:rtl/>
        </w:rPr>
        <w:t>،</w:t>
      </w:r>
      <w:r w:rsidRPr="001B2AB3">
        <w:rPr>
          <w:rFonts w:cs="Traditional Arabic"/>
          <w:sz w:val="34"/>
          <w:szCs w:val="34"/>
          <w:rtl/>
        </w:rPr>
        <w:t xml:space="preserve"> فنعم</w:t>
      </w:r>
      <w:r>
        <w:rPr>
          <w:rFonts w:cs="Traditional Arabic" w:hint="cs"/>
          <w:sz w:val="34"/>
          <w:szCs w:val="34"/>
          <w:rtl/>
        </w:rPr>
        <w:t>َ</w:t>
      </w:r>
      <w:r w:rsidRPr="001B2AB3">
        <w:rPr>
          <w:rFonts w:cs="Traditional Arabic"/>
          <w:sz w:val="34"/>
          <w:szCs w:val="34"/>
          <w:rtl/>
        </w:rPr>
        <w:t xml:space="preserve"> المجيء</w:t>
      </w:r>
      <w:r>
        <w:rPr>
          <w:rFonts w:cs="Traditional Arabic" w:hint="cs"/>
          <w:sz w:val="34"/>
          <w:szCs w:val="34"/>
          <w:rtl/>
        </w:rPr>
        <w:t>ُ</w:t>
      </w:r>
      <w:r w:rsidRPr="001B2AB3">
        <w:rPr>
          <w:rFonts w:cs="Traditional Arabic"/>
          <w:sz w:val="34"/>
          <w:szCs w:val="34"/>
          <w:rtl/>
        </w:rPr>
        <w:t xml:space="preserve"> جاء</w:t>
      </w:r>
      <w:r>
        <w:rPr>
          <w:rFonts w:cs="Traditional Arabic"/>
          <w:sz w:val="34"/>
          <w:szCs w:val="34"/>
          <w:rtl/>
        </w:rPr>
        <w:t xml:space="preserve">، </w:t>
      </w:r>
      <w:r w:rsidRPr="001B2AB3">
        <w:rPr>
          <w:rFonts w:cs="Traditional Arabic"/>
          <w:sz w:val="34"/>
          <w:szCs w:val="34"/>
          <w:rtl/>
        </w:rPr>
        <w:t>ففتح</w:t>
      </w:r>
      <w:r>
        <w:rPr>
          <w:rFonts w:cs="Traditional Arabic"/>
          <w:sz w:val="34"/>
          <w:szCs w:val="34"/>
          <w:rtl/>
        </w:rPr>
        <w:t xml:space="preserve">، </w:t>
      </w:r>
      <w:r w:rsidRPr="001B2AB3">
        <w:rPr>
          <w:rFonts w:cs="Traditional Arabic"/>
          <w:sz w:val="34"/>
          <w:szCs w:val="34"/>
          <w:rtl/>
        </w:rPr>
        <w:t>فلم</w:t>
      </w:r>
      <w:r>
        <w:rPr>
          <w:rFonts w:cs="Traditional Arabic"/>
          <w:sz w:val="34"/>
          <w:szCs w:val="34"/>
          <w:rtl/>
        </w:rPr>
        <w:t>َّ</w:t>
      </w:r>
      <w:r w:rsidRPr="001B2AB3">
        <w:rPr>
          <w:rFonts w:cs="Traditional Arabic"/>
          <w:sz w:val="34"/>
          <w:szCs w:val="34"/>
          <w:rtl/>
        </w:rPr>
        <w:t>ا خلصت فإذا إدريس</w:t>
      </w:r>
      <w:r>
        <w:rPr>
          <w:rFonts w:cs="Traditional Arabic"/>
          <w:sz w:val="34"/>
          <w:szCs w:val="34"/>
          <w:rtl/>
        </w:rPr>
        <w:t>،</w:t>
      </w:r>
      <w:r w:rsidRPr="001B2AB3">
        <w:rPr>
          <w:rFonts w:cs="Traditional Arabic"/>
          <w:sz w:val="34"/>
          <w:szCs w:val="34"/>
          <w:rtl/>
        </w:rPr>
        <w:t xml:space="preserve"> قال</w:t>
      </w:r>
      <w:r>
        <w:rPr>
          <w:rFonts w:cs="Traditional Arabic"/>
          <w:sz w:val="34"/>
          <w:szCs w:val="34"/>
          <w:rtl/>
        </w:rPr>
        <w:t xml:space="preserve">: </w:t>
      </w:r>
      <w:r w:rsidRPr="001B2AB3">
        <w:rPr>
          <w:rFonts w:cs="Traditional Arabic"/>
          <w:sz w:val="34"/>
          <w:szCs w:val="34"/>
          <w:rtl/>
        </w:rPr>
        <w:t>هذا إدريس فس</w:t>
      </w:r>
      <w:r w:rsidRPr="001B2AB3">
        <w:rPr>
          <w:rFonts w:cs="Traditional Arabic" w:hint="cs"/>
          <w:sz w:val="34"/>
          <w:szCs w:val="34"/>
          <w:rtl/>
        </w:rPr>
        <w:t>ل</w:t>
      </w:r>
      <w:r>
        <w:rPr>
          <w:rFonts w:cs="Traditional Arabic" w:hint="eastAsia"/>
          <w:sz w:val="34"/>
          <w:szCs w:val="34"/>
          <w:rtl/>
        </w:rPr>
        <w:t>ِّ</w:t>
      </w:r>
      <w:r w:rsidRPr="001B2AB3">
        <w:rPr>
          <w:rFonts w:cs="Traditional Arabic"/>
          <w:sz w:val="34"/>
          <w:szCs w:val="34"/>
          <w:rtl/>
        </w:rPr>
        <w:t>م عليه</w:t>
      </w:r>
      <w:r>
        <w:rPr>
          <w:rFonts w:cs="Traditional Arabic"/>
          <w:sz w:val="34"/>
          <w:szCs w:val="34"/>
          <w:rtl/>
        </w:rPr>
        <w:t>،</w:t>
      </w:r>
      <w:r w:rsidRPr="001B2AB3">
        <w:rPr>
          <w:rFonts w:cs="Traditional Arabic"/>
          <w:sz w:val="34"/>
          <w:szCs w:val="34"/>
          <w:rtl/>
        </w:rPr>
        <w:t xml:space="preserve"> فسل</w:t>
      </w:r>
      <w:r>
        <w:rPr>
          <w:rFonts w:cs="Traditional Arabic"/>
          <w:sz w:val="34"/>
          <w:szCs w:val="34"/>
          <w:rtl/>
        </w:rPr>
        <w:t>َّ</w:t>
      </w:r>
      <w:r w:rsidRPr="001B2AB3">
        <w:rPr>
          <w:rFonts w:cs="Traditional Arabic"/>
          <w:sz w:val="34"/>
          <w:szCs w:val="34"/>
          <w:rtl/>
        </w:rPr>
        <w:t>مت</w:t>
      </w:r>
      <w:r w:rsidRPr="001B2AB3">
        <w:rPr>
          <w:rFonts w:cs="Traditional Arabic" w:hint="cs"/>
          <w:sz w:val="34"/>
          <w:szCs w:val="34"/>
          <w:rtl/>
          <w:lang w:bidi="ar-EG"/>
        </w:rPr>
        <w:t xml:space="preserve"> </w:t>
      </w:r>
      <w:r w:rsidRPr="001B2AB3">
        <w:rPr>
          <w:rFonts w:cs="Traditional Arabic"/>
          <w:sz w:val="34"/>
          <w:szCs w:val="34"/>
          <w:rtl/>
        </w:rPr>
        <w:t>عليه</w:t>
      </w:r>
      <w:r>
        <w:rPr>
          <w:rFonts w:cs="Traditional Arabic"/>
          <w:sz w:val="34"/>
          <w:szCs w:val="34"/>
          <w:rtl/>
        </w:rPr>
        <w:t>،</w:t>
      </w:r>
      <w:r w:rsidRPr="001B2AB3">
        <w:rPr>
          <w:rFonts w:cs="Traditional Arabic"/>
          <w:sz w:val="34"/>
          <w:szCs w:val="34"/>
          <w:rtl/>
        </w:rPr>
        <w:t xml:space="preserve"> فرد</w:t>
      </w:r>
      <w:r>
        <w:rPr>
          <w:rFonts w:cs="Traditional Arabic"/>
          <w:sz w:val="34"/>
          <w:szCs w:val="34"/>
          <w:rtl/>
        </w:rPr>
        <w:t xml:space="preserve">َّ </w:t>
      </w:r>
      <w:r w:rsidRPr="001B2AB3">
        <w:rPr>
          <w:rFonts w:cs="Traditional Arabic" w:hint="cs"/>
          <w:sz w:val="34"/>
          <w:szCs w:val="34"/>
          <w:rtl/>
        </w:rPr>
        <w:t>ث</w:t>
      </w:r>
      <w:r w:rsidRPr="001B2AB3">
        <w:rPr>
          <w:rFonts w:cs="Traditional Arabic"/>
          <w:sz w:val="34"/>
          <w:szCs w:val="34"/>
          <w:rtl/>
        </w:rPr>
        <w:t>م قال</w:t>
      </w:r>
      <w:r>
        <w:rPr>
          <w:rFonts w:cs="Traditional Arabic"/>
          <w:sz w:val="34"/>
          <w:szCs w:val="34"/>
          <w:rtl/>
        </w:rPr>
        <w:t xml:space="preserve">: </w:t>
      </w:r>
      <w:r w:rsidRPr="001B2AB3">
        <w:rPr>
          <w:rFonts w:cs="Traditional Arabic"/>
          <w:sz w:val="34"/>
          <w:szCs w:val="34"/>
          <w:rtl/>
        </w:rPr>
        <w:t>مر</w:t>
      </w:r>
      <w:r w:rsidRPr="001B2AB3">
        <w:rPr>
          <w:rFonts w:cs="Traditional Arabic" w:hint="cs"/>
          <w:sz w:val="34"/>
          <w:szCs w:val="34"/>
          <w:rtl/>
        </w:rPr>
        <w:t>حب</w:t>
      </w:r>
      <w:r>
        <w:rPr>
          <w:rFonts w:cs="Traditional Arabic" w:hint="cs"/>
          <w:sz w:val="34"/>
          <w:szCs w:val="34"/>
          <w:rtl/>
        </w:rPr>
        <w:t>ً</w:t>
      </w:r>
      <w:r w:rsidRPr="001B2AB3">
        <w:rPr>
          <w:rFonts w:cs="Traditional Arabic" w:hint="cs"/>
          <w:sz w:val="34"/>
          <w:szCs w:val="34"/>
          <w:rtl/>
        </w:rPr>
        <w:t>ا</w:t>
      </w:r>
      <w:r w:rsidRPr="001B2AB3">
        <w:rPr>
          <w:rFonts w:cs="Traditional Arabic"/>
          <w:sz w:val="34"/>
          <w:szCs w:val="34"/>
          <w:rtl/>
        </w:rPr>
        <w:t xml:space="preserve"> بالأخ الصالح</w:t>
      </w:r>
      <w:r>
        <w:rPr>
          <w:rFonts w:cs="Traditional Arabic"/>
          <w:sz w:val="34"/>
          <w:szCs w:val="34"/>
          <w:rtl/>
        </w:rPr>
        <w:t xml:space="preserve"> </w:t>
      </w:r>
      <w:r w:rsidRPr="001B2AB3">
        <w:rPr>
          <w:rFonts w:cs="Traditional Arabic"/>
          <w:sz w:val="34"/>
          <w:szCs w:val="34"/>
          <w:rtl/>
        </w:rPr>
        <w:t>والنبي الصالح</w:t>
      </w:r>
      <w:r>
        <w:rPr>
          <w:rFonts w:cs="Traditional Arabic"/>
          <w:sz w:val="34"/>
          <w:szCs w:val="34"/>
          <w:rtl/>
        </w:rPr>
        <w:t>.</w:t>
      </w:r>
    </w:p>
    <w:p w:rsidR="002E12A2" w:rsidRPr="001B2AB3" w:rsidRDefault="002E12A2" w:rsidP="002E12A2">
      <w:pPr>
        <w:jc w:val="both"/>
        <w:rPr>
          <w:rFonts w:cs="Traditional Arabic"/>
          <w:sz w:val="34"/>
          <w:szCs w:val="34"/>
        </w:rPr>
      </w:pPr>
      <w:r>
        <w:rPr>
          <w:rFonts w:cs="Traditional Arabic" w:hint="cs"/>
          <w:sz w:val="34"/>
          <w:szCs w:val="34"/>
          <w:rtl/>
        </w:rPr>
        <w:t>ث</w:t>
      </w:r>
      <w:r w:rsidRPr="001B2AB3">
        <w:rPr>
          <w:rFonts w:cs="Traditional Arabic"/>
          <w:sz w:val="34"/>
          <w:szCs w:val="34"/>
          <w:rtl/>
        </w:rPr>
        <w:t xml:space="preserve">م صعد </w:t>
      </w:r>
      <w:r w:rsidRPr="001B2AB3">
        <w:rPr>
          <w:rFonts w:cs="Traditional Arabic" w:hint="cs"/>
          <w:sz w:val="34"/>
          <w:szCs w:val="34"/>
          <w:rtl/>
        </w:rPr>
        <w:t>بي</w:t>
      </w:r>
      <w:r w:rsidRPr="001B2AB3">
        <w:rPr>
          <w:rFonts w:cs="Traditional Arabic"/>
          <w:sz w:val="34"/>
          <w:szCs w:val="34"/>
          <w:rtl/>
        </w:rPr>
        <w:t xml:space="preserve"> حتى أ</w:t>
      </w:r>
      <w:r w:rsidRPr="001B2AB3">
        <w:rPr>
          <w:rFonts w:cs="Traditional Arabic" w:hint="cs"/>
          <w:sz w:val="34"/>
          <w:szCs w:val="34"/>
          <w:rtl/>
        </w:rPr>
        <w:t>تى</w:t>
      </w:r>
      <w:r w:rsidRPr="001B2AB3">
        <w:rPr>
          <w:rFonts w:cs="Traditional Arabic"/>
          <w:sz w:val="34"/>
          <w:szCs w:val="34"/>
          <w:rtl/>
        </w:rPr>
        <w:t xml:space="preserve"> السماء الخامسة</w:t>
      </w:r>
      <w:r>
        <w:rPr>
          <w:rFonts w:cs="Traditional Arabic" w:hint="cs"/>
          <w:sz w:val="34"/>
          <w:szCs w:val="34"/>
          <w:rtl/>
        </w:rPr>
        <w:t xml:space="preserve">، </w:t>
      </w:r>
      <w:r w:rsidRPr="001B2AB3">
        <w:rPr>
          <w:rFonts w:cs="Traditional Arabic"/>
          <w:sz w:val="34"/>
          <w:szCs w:val="34"/>
          <w:rtl/>
        </w:rPr>
        <w:t>فاست</w:t>
      </w:r>
      <w:r>
        <w:rPr>
          <w:rFonts w:cs="Traditional Arabic" w:hint="cs"/>
          <w:sz w:val="34"/>
          <w:szCs w:val="34"/>
          <w:rtl/>
        </w:rPr>
        <w:t>َ</w:t>
      </w:r>
      <w:r w:rsidRPr="001B2AB3">
        <w:rPr>
          <w:rFonts w:cs="Traditional Arabic"/>
          <w:sz w:val="34"/>
          <w:szCs w:val="34"/>
          <w:rtl/>
        </w:rPr>
        <w:t>فت</w:t>
      </w:r>
      <w:r>
        <w:rPr>
          <w:rFonts w:cs="Traditional Arabic" w:hint="cs"/>
          <w:sz w:val="34"/>
          <w:szCs w:val="34"/>
          <w:rtl/>
        </w:rPr>
        <w:t>َ</w:t>
      </w:r>
      <w:r w:rsidRPr="001B2AB3">
        <w:rPr>
          <w:rFonts w:cs="Traditional Arabic"/>
          <w:sz w:val="34"/>
          <w:szCs w:val="34"/>
          <w:rtl/>
        </w:rPr>
        <w:t>ح قيل</w:t>
      </w:r>
      <w:r>
        <w:rPr>
          <w:rFonts w:cs="Traditional Arabic" w:hint="cs"/>
          <w:sz w:val="34"/>
          <w:szCs w:val="34"/>
          <w:rtl/>
        </w:rPr>
        <w:t>:</w:t>
      </w:r>
      <w:r w:rsidRPr="001B2AB3">
        <w:rPr>
          <w:rFonts w:cs="Traditional Arabic"/>
          <w:sz w:val="34"/>
          <w:szCs w:val="34"/>
          <w:rtl/>
        </w:rPr>
        <w:t xml:space="preserve"> م</w:t>
      </w:r>
      <w:r>
        <w:rPr>
          <w:rFonts w:cs="Traditional Arabic" w:hint="cs"/>
          <w:sz w:val="34"/>
          <w:szCs w:val="34"/>
          <w:rtl/>
        </w:rPr>
        <w:t>َ</w:t>
      </w:r>
      <w:r w:rsidRPr="001B2AB3">
        <w:rPr>
          <w:rFonts w:cs="Traditional Arabic"/>
          <w:sz w:val="34"/>
          <w:szCs w:val="34"/>
          <w:rtl/>
        </w:rPr>
        <w:t>ن هذا</w:t>
      </w:r>
      <w:r>
        <w:rPr>
          <w:rFonts w:cs="Traditional Arabic"/>
          <w:sz w:val="34"/>
          <w:szCs w:val="34"/>
          <w:rtl/>
        </w:rPr>
        <w:t xml:space="preserve">؟ </w:t>
      </w:r>
      <w:r w:rsidRPr="001B2AB3">
        <w:rPr>
          <w:rFonts w:cs="Traditional Arabic"/>
          <w:sz w:val="34"/>
          <w:szCs w:val="34"/>
          <w:rtl/>
        </w:rPr>
        <w:t>قال</w:t>
      </w:r>
      <w:r>
        <w:rPr>
          <w:rFonts w:cs="Traditional Arabic"/>
          <w:sz w:val="34"/>
          <w:szCs w:val="34"/>
          <w:rtl/>
        </w:rPr>
        <w:t xml:space="preserve">: </w:t>
      </w:r>
      <w:r w:rsidRPr="001B2AB3">
        <w:rPr>
          <w:rFonts w:cs="Traditional Arabic"/>
          <w:sz w:val="34"/>
          <w:szCs w:val="34"/>
          <w:rtl/>
        </w:rPr>
        <w:t>جبريل</w:t>
      </w:r>
      <w:r>
        <w:rPr>
          <w:rFonts w:cs="Traditional Arabic"/>
          <w:sz w:val="34"/>
          <w:szCs w:val="34"/>
          <w:rtl/>
        </w:rPr>
        <w:t xml:space="preserve">، </w:t>
      </w:r>
      <w:r w:rsidRPr="001B2AB3">
        <w:rPr>
          <w:rFonts w:cs="Traditional Arabic"/>
          <w:sz w:val="34"/>
          <w:szCs w:val="34"/>
          <w:rtl/>
        </w:rPr>
        <w:t>قيل</w:t>
      </w:r>
      <w:r>
        <w:rPr>
          <w:rFonts w:cs="Traditional Arabic"/>
          <w:sz w:val="34"/>
          <w:szCs w:val="34"/>
          <w:rtl/>
        </w:rPr>
        <w:t xml:space="preserve">: </w:t>
      </w:r>
      <w:r w:rsidRPr="001B2AB3">
        <w:rPr>
          <w:rFonts w:cs="Traditional Arabic"/>
          <w:sz w:val="34"/>
          <w:szCs w:val="34"/>
          <w:rtl/>
        </w:rPr>
        <w:t>وم</w:t>
      </w:r>
      <w:r>
        <w:rPr>
          <w:rFonts w:cs="Traditional Arabic" w:hint="cs"/>
          <w:sz w:val="34"/>
          <w:szCs w:val="34"/>
          <w:rtl/>
        </w:rPr>
        <w:t>َ</w:t>
      </w:r>
      <w:r w:rsidRPr="001B2AB3">
        <w:rPr>
          <w:rFonts w:cs="Traditional Arabic"/>
          <w:sz w:val="34"/>
          <w:szCs w:val="34"/>
          <w:rtl/>
        </w:rPr>
        <w:t>ن معك</w:t>
      </w:r>
      <w:r>
        <w:rPr>
          <w:rFonts w:cs="Traditional Arabic"/>
          <w:sz w:val="34"/>
          <w:szCs w:val="34"/>
          <w:rtl/>
        </w:rPr>
        <w:t xml:space="preserve">؟ </w:t>
      </w:r>
      <w:r w:rsidRPr="001B2AB3">
        <w:rPr>
          <w:rFonts w:cs="Traditional Arabic"/>
          <w:sz w:val="34"/>
          <w:szCs w:val="34"/>
          <w:rtl/>
        </w:rPr>
        <w:t>قال</w:t>
      </w:r>
      <w:r>
        <w:rPr>
          <w:rFonts w:cs="Traditional Arabic"/>
          <w:sz w:val="34"/>
          <w:szCs w:val="34"/>
          <w:rtl/>
        </w:rPr>
        <w:t xml:space="preserve">: </w:t>
      </w:r>
      <w:r w:rsidRPr="001B2AB3">
        <w:rPr>
          <w:rFonts w:cs="Traditional Arabic"/>
          <w:sz w:val="34"/>
          <w:szCs w:val="34"/>
          <w:rtl/>
        </w:rPr>
        <w:t>محم</w:t>
      </w:r>
      <w:r>
        <w:rPr>
          <w:rFonts w:cs="Traditional Arabic"/>
          <w:sz w:val="34"/>
          <w:szCs w:val="34"/>
          <w:rtl/>
        </w:rPr>
        <w:t>َّ</w:t>
      </w:r>
      <w:r w:rsidRPr="001B2AB3">
        <w:rPr>
          <w:rFonts w:cs="Traditional Arabic"/>
          <w:sz w:val="34"/>
          <w:szCs w:val="34"/>
          <w:rtl/>
        </w:rPr>
        <w:t>د</w:t>
      </w:r>
      <w:r>
        <w:rPr>
          <w:rFonts w:cs="Traditional Arabic"/>
          <w:sz w:val="34"/>
          <w:szCs w:val="34"/>
          <w:rtl/>
        </w:rPr>
        <w:t>،</w:t>
      </w:r>
      <w:r w:rsidRPr="001B2AB3">
        <w:rPr>
          <w:rFonts w:cs="Traditional Arabic"/>
          <w:sz w:val="34"/>
          <w:szCs w:val="34"/>
          <w:rtl/>
        </w:rPr>
        <w:t xml:space="preserve"> قيل</w:t>
      </w:r>
      <w:r>
        <w:rPr>
          <w:rFonts w:cs="Traditional Arabic" w:hint="cs"/>
          <w:sz w:val="34"/>
          <w:szCs w:val="34"/>
          <w:rtl/>
        </w:rPr>
        <w:t>:</w:t>
      </w:r>
      <w:r w:rsidRPr="001B2AB3">
        <w:rPr>
          <w:rFonts w:cs="Traditional Arabic"/>
          <w:sz w:val="34"/>
          <w:szCs w:val="34"/>
          <w:rtl/>
        </w:rPr>
        <w:t xml:space="preserve"> وقد أ</w:t>
      </w:r>
      <w:r>
        <w:rPr>
          <w:rFonts w:cs="Traditional Arabic" w:hint="cs"/>
          <w:sz w:val="34"/>
          <w:szCs w:val="34"/>
          <w:rtl/>
        </w:rPr>
        <w:t>ُ</w:t>
      </w:r>
      <w:r w:rsidRPr="001B2AB3">
        <w:rPr>
          <w:rFonts w:cs="Traditional Arabic"/>
          <w:sz w:val="34"/>
          <w:szCs w:val="34"/>
          <w:rtl/>
        </w:rPr>
        <w:t>رس</w:t>
      </w:r>
      <w:r>
        <w:rPr>
          <w:rFonts w:cs="Traditional Arabic" w:hint="cs"/>
          <w:sz w:val="34"/>
          <w:szCs w:val="34"/>
          <w:rtl/>
        </w:rPr>
        <w:t>ِ</w:t>
      </w:r>
      <w:r w:rsidRPr="001B2AB3">
        <w:rPr>
          <w:rFonts w:cs="Traditional Arabic"/>
          <w:sz w:val="34"/>
          <w:szCs w:val="34"/>
          <w:rtl/>
        </w:rPr>
        <w:t>ل إليه</w:t>
      </w:r>
      <w:r>
        <w:rPr>
          <w:rFonts w:cs="Traditional Arabic"/>
          <w:sz w:val="34"/>
          <w:szCs w:val="34"/>
          <w:rtl/>
        </w:rPr>
        <w:t xml:space="preserve">؟ </w:t>
      </w:r>
      <w:r w:rsidRPr="001B2AB3">
        <w:rPr>
          <w:rFonts w:cs="Traditional Arabic"/>
          <w:sz w:val="34"/>
          <w:szCs w:val="34"/>
          <w:rtl/>
        </w:rPr>
        <w:t>قال</w:t>
      </w:r>
      <w:r>
        <w:rPr>
          <w:rFonts w:cs="Traditional Arabic"/>
          <w:sz w:val="34"/>
          <w:szCs w:val="34"/>
          <w:rtl/>
        </w:rPr>
        <w:t xml:space="preserve">: </w:t>
      </w:r>
      <w:r w:rsidRPr="001B2AB3">
        <w:rPr>
          <w:rFonts w:cs="Traditional Arabic"/>
          <w:sz w:val="34"/>
          <w:szCs w:val="34"/>
          <w:rtl/>
        </w:rPr>
        <w:t>نعم</w:t>
      </w:r>
      <w:r>
        <w:rPr>
          <w:rFonts w:cs="Traditional Arabic"/>
          <w:sz w:val="34"/>
          <w:szCs w:val="34"/>
          <w:rtl/>
        </w:rPr>
        <w:t>،</w:t>
      </w:r>
      <w:r w:rsidRPr="001B2AB3">
        <w:rPr>
          <w:rFonts w:cs="Traditional Arabic"/>
          <w:sz w:val="34"/>
          <w:szCs w:val="34"/>
          <w:rtl/>
        </w:rPr>
        <w:t xml:space="preserve"> قيل</w:t>
      </w:r>
      <w:r>
        <w:rPr>
          <w:rFonts w:cs="Traditional Arabic" w:hint="cs"/>
          <w:sz w:val="34"/>
          <w:szCs w:val="34"/>
          <w:rtl/>
        </w:rPr>
        <w:t>:</w:t>
      </w:r>
      <w:r w:rsidRPr="001B2AB3">
        <w:rPr>
          <w:rFonts w:cs="Traditional Arabic"/>
          <w:sz w:val="34"/>
          <w:szCs w:val="34"/>
          <w:rtl/>
        </w:rPr>
        <w:t xml:space="preserve"> مرحب</w:t>
      </w:r>
      <w:r>
        <w:rPr>
          <w:rFonts w:cs="Traditional Arabic" w:hint="cs"/>
          <w:sz w:val="34"/>
          <w:szCs w:val="34"/>
          <w:rtl/>
        </w:rPr>
        <w:t>ً</w:t>
      </w:r>
      <w:r w:rsidRPr="001B2AB3">
        <w:rPr>
          <w:rFonts w:cs="Traditional Arabic"/>
          <w:sz w:val="34"/>
          <w:szCs w:val="34"/>
          <w:rtl/>
        </w:rPr>
        <w:t>ا به</w:t>
      </w:r>
      <w:r>
        <w:rPr>
          <w:rFonts w:cs="Traditional Arabic"/>
          <w:sz w:val="34"/>
          <w:szCs w:val="34"/>
          <w:rtl/>
        </w:rPr>
        <w:t>،</w:t>
      </w:r>
      <w:r w:rsidRPr="001B2AB3">
        <w:rPr>
          <w:rFonts w:cs="Traditional Arabic"/>
          <w:sz w:val="34"/>
          <w:szCs w:val="34"/>
          <w:rtl/>
        </w:rPr>
        <w:t xml:space="preserve"> فنعم</w:t>
      </w:r>
      <w:r>
        <w:rPr>
          <w:rFonts w:cs="Traditional Arabic" w:hint="cs"/>
          <w:sz w:val="34"/>
          <w:szCs w:val="34"/>
          <w:rtl/>
        </w:rPr>
        <w:t>َ</w:t>
      </w:r>
      <w:r w:rsidRPr="001B2AB3">
        <w:rPr>
          <w:rFonts w:cs="Traditional Arabic"/>
          <w:sz w:val="34"/>
          <w:szCs w:val="34"/>
          <w:rtl/>
        </w:rPr>
        <w:t xml:space="preserve"> المجيء</w:t>
      </w:r>
      <w:r>
        <w:rPr>
          <w:rFonts w:cs="Traditional Arabic" w:hint="cs"/>
          <w:sz w:val="34"/>
          <w:szCs w:val="34"/>
          <w:rtl/>
        </w:rPr>
        <w:t>ُ</w:t>
      </w:r>
      <w:r w:rsidRPr="001B2AB3">
        <w:rPr>
          <w:rFonts w:cs="Traditional Arabic"/>
          <w:sz w:val="34"/>
          <w:szCs w:val="34"/>
          <w:rtl/>
        </w:rPr>
        <w:t xml:space="preserve"> جاء</w:t>
      </w:r>
      <w:r>
        <w:rPr>
          <w:rFonts w:cs="Traditional Arabic"/>
          <w:sz w:val="34"/>
          <w:szCs w:val="34"/>
          <w:rtl/>
        </w:rPr>
        <w:t xml:space="preserve">، </w:t>
      </w:r>
      <w:r w:rsidRPr="001B2AB3">
        <w:rPr>
          <w:rFonts w:cs="Traditional Arabic"/>
          <w:sz w:val="34"/>
          <w:szCs w:val="34"/>
          <w:rtl/>
        </w:rPr>
        <w:t>ففتح</w:t>
      </w:r>
      <w:r>
        <w:rPr>
          <w:rFonts w:cs="Traditional Arabic"/>
          <w:sz w:val="34"/>
          <w:szCs w:val="34"/>
          <w:rtl/>
        </w:rPr>
        <w:t xml:space="preserve">، </w:t>
      </w:r>
      <w:r w:rsidRPr="001B2AB3">
        <w:rPr>
          <w:rFonts w:cs="Traditional Arabic"/>
          <w:sz w:val="34"/>
          <w:szCs w:val="34"/>
          <w:rtl/>
        </w:rPr>
        <w:t>فلم</w:t>
      </w:r>
      <w:r>
        <w:rPr>
          <w:rFonts w:cs="Traditional Arabic"/>
          <w:sz w:val="34"/>
          <w:szCs w:val="34"/>
          <w:rtl/>
        </w:rPr>
        <w:t>َّ</w:t>
      </w:r>
      <w:r w:rsidRPr="001B2AB3">
        <w:rPr>
          <w:rFonts w:cs="Traditional Arabic"/>
          <w:sz w:val="34"/>
          <w:szCs w:val="34"/>
          <w:rtl/>
        </w:rPr>
        <w:t>ا خلصت فإذا هارون</w:t>
      </w:r>
      <w:r>
        <w:rPr>
          <w:rFonts w:cs="Traditional Arabic"/>
          <w:sz w:val="34"/>
          <w:szCs w:val="34"/>
          <w:rtl/>
        </w:rPr>
        <w:t>،</w:t>
      </w:r>
      <w:r w:rsidRPr="001B2AB3">
        <w:rPr>
          <w:rFonts w:cs="Traditional Arabic"/>
          <w:sz w:val="34"/>
          <w:szCs w:val="34"/>
          <w:rtl/>
        </w:rPr>
        <w:t xml:space="preserve"> قال</w:t>
      </w:r>
      <w:r>
        <w:rPr>
          <w:rFonts w:cs="Traditional Arabic"/>
          <w:sz w:val="34"/>
          <w:szCs w:val="34"/>
          <w:rtl/>
        </w:rPr>
        <w:t xml:space="preserve">: </w:t>
      </w:r>
      <w:r w:rsidRPr="001B2AB3">
        <w:rPr>
          <w:rFonts w:cs="Traditional Arabic"/>
          <w:sz w:val="34"/>
          <w:szCs w:val="34"/>
          <w:rtl/>
        </w:rPr>
        <w:t xml:space="preserve">هذا </w:t>
      </w:r>
      <w:r w:rsidRPr="001B2AB3">
        <w:rPr>
          <w:rFonts w:cs="Traditional Arabic" w:hint="cs"/>
          <w:sz w:val="34"/>
          <w:szCs w:val="34"/>
          <w:rtl/>
        </w:rPr>
        <w:t>ه</w:t>
      </w:r>
      <w:r>
        <w:rPr>
          <w:rFonts w:cs="Traditional Arabic" w:hint="cs"/>
          <w:sz w:val="34"/>
          <w:szCs w:val="34"/>
          <w:rtl/>
        </w:rPr>
        <w:t>ا</w:t>
      </w:r>
      <w:r w:rsidRPr="001B2AB3">
        <w:rPr>
          <w:rFonts w:cs="Traditional Arabic"/>
          <w:sz w:val="34"/>
          <w:szCs w:val="34"/>
          <w:rtl/>
        </w:rPr>
        <w:t>رون فسل</w:t>
      </w:r>
      <w:r>
        <w:rPr>
          <w:rFonts w:cs="Traditional Arabic"/>
          <w:sz w:val="34"/>
          <w:szCs w:val="34"/>
          <w:rtl/>
        </w:rPr>
        <w:t>ِّ</w:t>
      </w:r>
      <w:r w:rsidRPr="001B2AB3">
        <w:rPr>
          <w:rFonts w:cs="Traditional Arabic"/>
          <w:sz w:val="34"/>
          <w:szCs w:val="34"/>
          <w:rtl/>
        </w:rPr>
        <w:t>م عليه</w:t>
      </w:r>
      <w:r>
        <w:rPr>
          <w:rFonts w:cs="Traditional Arabic"/>
          <w:sz w:val="34"/>
          <w:szCs w:val="34"/>
          <w:rtl/>
        </w:rPr>
        <w:t xml:space="preserve">، </w:t>
      </w:r>
      <w:r w:rsidRPr="001B2AB3">
        <w:rPr>
          <w:rFonts w:cs="Traditional Arabic"/>
          <w:sz w:val="34"/>
          <w:szCs w:val="34"/>
          <w:rtl/>
        </w:rPr>
        <w:t>فسل</w:t>
      </w:r>
      <w:r>
        <w:rPr>
          <w:rFonts w:cs="Traditional Arabic"/>
          <w:sz w:val="34"/>
          <w:szCs w:val="34"/>
          <w:rtl/>
        </w:rPr>
        <w:t>َّ</w:t>
      </w:r>
      <w:r w:rsidRPr="001B2AB3">
        <w:rPr>
          <w:rFonts w:cs="Traditional Arabic"/>
          <w:sz w:val="34"/>
          <w:szCs w:val="34"/>
          <w:rtl/>
        </w:rPr>
        <w:t>مت عليه</w:t>
      </w:r>
      <w:r>
        <w:rPr>
          <w:rFonts w:cs="Traditional Arabic"/>
          <w:sz w:val="34"/>
          <w:szCs w:val="34"/>
          <w:rtl/>
        </w:rPr>
        <w:t xml:space="preserve">، </w:t>
      </w:r>
      <w:r w:rsidRPr="001B2AB3">
        <w:rPr>
          <w:rFonts w:cs="Traditional Arabic"/>
          <w:sz w:val="34"/>
          <w:szCs w:val="34"/>
          <w:rtl/>
        </w:rPr>
        <w:t>فرد</w:t>
      </w:r>
      <w:r>
        <w:rPr>
          <w:rFonts w:cs="Traditional Arabic"/>
          <w:sz w:val="34"/>
          <w:szCs w:val="34"/>
          <w:rtl/>
        </w:rPr>
        <w:t>َّ</w:t>
      </w:r>
      <w:r w:rsidRPr="001B2AB3">
        <w:rPr>
          <w:rFonts w:cs="Traditional Arabic"/>
          <w:sz w:val="34"/>
          <w:szCs w:val="34"/>
          <w:rtl/>
        </w:rPr>
        <w:t xml:space="preserve"> </w:t>
      </w:r>
      <w:r w:rsidRPr="001B2AB3">
        <w:rPr>
          <w:rFonts w:cs="Traditional Arabic" w:hint="cs"/>
          <w:sz w:val="34"/>
          <w:szCs w:val="34"/>
          <w:rtl/>
        </w:rPr>
        <w:t>ث</w:t>
      </w:r>
      <w:r w:rsidRPr="001B2AB3">
        <w:rPr>
          <w:rFonts w:cs="Traditional Arabic"/>
          <w:sz w:val="34"/>
          <w:szCs w:val="34"/>
          <w:rtl/>
        </w:rPr>
        <w:t>م قال</w:t>
      </w:r>
      <w:r>
        <w:rPr>
          <w:rFonts w:cs="Traditional Arabic"/>
          <w:sz w:val="34"/>
          <w:szCs w:val="34"/>
          <w:rtl/>
        </w:rPr>
        <w:t xml:space="preserve">: </w:t>
      </w:r>
      <w:r w:rsidRPr="001B2AB3">
        <w:rPr>
          <w:rFonts w:cs="Traditional Arabic"/>
          <w:sz w:val="34"/>
          <w:szCs w:val="34"/>
          <w:rtl/>
        </w:rPr>
        <w:t>مرحب</w:t>
      </w:r>
      <w:r>
        <w:rPr>
          <w:rFonts w:cs="Traditional Arabic" w:hint="cs"/>
          <w:sz w:val="34"/>
          <w:szCs w:val="34"/>
          <w:rtl/>
        </w:rPr>
        <w:t>ً</w:t>
      </w:r>
      <w:r w:rsidRPr="001B2AB3">
        <w:rPr>
          <w:rFonts w:cs="Traditional Arabic"/>
          <w:sz w:val="34"/>
          <w:szCs w:val="34"/>
          <w:rtl/>
        </w:rPr>
        <w:t>ا بالأخ الصالح</w:t>
      </w:r>
      <w:r>
        <w:rPr>
          <w:rFonts w:cs="Traditional Arabic" w:hint="cs"/>
          <w:sz w:val="34"/>
          <w:szCs w:val="34"/>
          <w:rtl/>
        </w:rPr>
        <w:t xml:space="preserve"> </w:t>
      </w:r>
      <w:r w:rsidRPr="001B2AB3">
        <w:rPr>
          <w:rFonts w:cs="Traditional Arabic"/>
          <w:sz w:val="34"/>
          <w:szCs w:val="34"/>
          <w:rtl/>
        </w:rPr>
        <w:t>وال</w:t>
      </w:r>
      <w:r w:rsidRPr="001B2AB3">
        <w:rPr>
          <w:rFonts w:cs="Traditional Arabic" w:hint="cs"/>
          <w:sz w:val="34"/>
          <w:szCs w:val="34"/>
          <w:rtl/>
        </w:rPr>
        <w:t>نبي</w:t>
      </w:r>
      <w:r w:rsidRPr="001B2AB3">
        <w:rPr>
          <w:rFonts w:cs="Traditional Arabic"/>
          <w:sz w:val="34"/>
          <w:szCs w:val="34"/>
          <w:rtl/>
        </w:rPr>
        <w:t xml:space="preserve"> الصالح</w:t>
      </w:r>
      <w:r>
        <w:rPr>
          <w:rFonts w:cs="Traditional Arabic"/>
          <w:sz w:val="34"/>
          <w:szCs w:val="34"/>
          <w:rtl/>
        </w:rPr>
        <w:t>.</w:t>
      </w:r>
    </w:p>
    <w:p w:rsidR="002E12A2" w:rsidRPr="001B2AB3" w:rsidRDefault="002E12A2" w:rsidP="002E12A2">
      <w:pPr>
        <w:jc w:val="both"/>
        <w:rPr>
          <w:rFonts w:cs="Traditional Arabic"/>
          <w:sz w:val="34"/>
          <w:szCs w:val="34"/>
          <w:rtl/>
          <w:lang w:bidi="ar-EG"/>
        </w:rPr>
      </w:pPr>
      <w:r w:rsidRPr="001B2AB3">
        <w:rPr>
          <w:rFonts w:cs="Traditional Arabic" w:hint="cs"/>
          <w:sz w:val="34"/>
          <w:szCs w:val="34"/>
          <w:rtl/>
        </w:rPr>
        <w:t>ث</w:t>
      </w:r>
      <w:r w:rsidRPr="001B2AB3">
        <w:rPr>
          <w:rFonts w:cs="Traditional Arabic"/>
          <w:sz w:val="34"/>
          <w:szCs w:val="34"/>
          <w:rtl/>
        </w:rPr>
        <w:t>م صع</w:t>
      </w:r>
      <w:r>
        <w:rPr>
          <w:rFonts w:cs="Traditional Arabic" w:hint="cs"/>
          <w:sz w:val="34"/>
          <w:szCs w:val="34"/>
          <w:rtl/>
        </w:rPr>
        <w:t>َ</w:t>
      </w:r>
      <w:r w:rsidRPr="001B2AB3">
        <w:rPr>
          <w:rFonts w:cs="Traditional Arabic"/>
          <w:sz w:val="34"/>
          <w:szCs w:val="34"/>
          <w:rtl/>
        </w:rPr>
        <w:t xml:space="preserve">د </w:t>
      </w:r>
      <w:r w:rsidRPr="001B2AB3">
        <w:rPr>
          <w:rFonts w:cs="Traditional Arabic" w:hint="cs"/>
          <w:sz w:val="34"/>
          <w:szCs w:val="34"/>
          <w:rtl/>
        </w:rPr>
        <w:t>بي</w:t>
      </w:r>
      <w:r w:rsidRPr="001B2AB3">
        <w:rPr>
          <w:rFonts w:cs="Traditional Arabic"/>
          <w:sz w:val="34"/>
          <w:szCs w:val="34"/>
          <w:rtl/>
        </w:rPr>
        <w:t xml:space="preserve"> حتى أ</w:t>
      </w:r>
      <w:r w:rsidRPr="001B2AB3">
        <w:rPr>
          <w:rFonts w:cs="Traditional Arabic" w:hint="cs"/>
          <w:sz w:val="34"/>
          <w:szCs w:val="34"/>
          <w:rtl/>
        </w:rPr>
        <w:t>تى</w:t>
      </w:r>
      <w:r w:rsidRPr="001B2AB3">
        <w:rPr>
          <w:rFonts w:cs="Traditional Arabic"/>
          <w:sz w:val="34"/>
          <w:szCs w:val="34"/>
          <w:rtl/>
        </w:rPr>
        <w:t xml:space="preserve"> السماء ال</w:t>
      </w:r>
      <w:r w:rsidRPr="001B2AB3">
        <w:rPr>
          <w:rFonts w:cs="Traditional Arabic" w:hint="cs"/>
          <w:sz w:val="34"/>
          <w:szCs w:val="34"/>
          <w:rtl/>
        </w:rPr>
        <w:t>سا</w:t>
      </w:r>
      <w:r w:rsidRPr="001B2AB3">
        <w:rPr>
          <w:rFonts w:cs="Traditional Arabic"/>
          <w:sz w:val="34"/>
          <w:szCs w:val="34"/>
          <w:rtl/>
        </w:rPr>
        <w:t>دسة</w:t>
      </w:r>
      <w:r>
        <w:rPr>
          <w:rFonts w:cs="Traditional Arabic" w:hint="cs"/>
          <w:sz w:val="34"/>
          <w:szCs w:val="34"/>
          <w:rtl/>
        </w:rPr>
        <w:t xml:space="preserve">، </w:t>
      </w:r>
      <w:r w:rsidRPr="001B2AB3">
        <w:rPr>
          <w:rFonts w:cs="Traditional Arabic"/>
          <w:sz w:val="34"/>
          <w:szCs w:val="34"/>
          <w:rtl/>
        </w:rPr>
        <w:t>فاست</w:t>
      </w:r>
      <w:r>
        <w:rPr>
          <w:rFonts w:cs="Traditional Arabic" w:hint="cs"/>
          <w:sz w:val="34"/>
          <w:szCs w:val="34"/>
          <w:rtl/>
        </w:rPr>
        <w:t>َ</w:t>
      </w:r>
      <w:r w:rsidRPr="001B2AB3">
        <w:rPr>
          <w:rFonts w:cs="Traditional Arabic"/>
          <w:sz w:val="34"/>
          <w:szCs w:val="34"/>
          <w:rtl/>
        </w:rPr>
        <w:t>فت</w:t>
      </w:r>
      <w:r>
        <w:rPr>
          <w:rFonts w:cs="Traditional Arabic" w:hint="cs"/>
          <w:sz w:val="34"/>
          <w:szCs w:val="34"/>
          <w:rtl/>
        </w:rPr>
        <w:t>َ</w:t>
      </w:r>
      <w:r w:rsidRPr="001B2AB3">
        <w:rPr>
          <w:rFonts w:cs="Traditional Arabic"/>
          <w:sz w:val="34"/>
          <w:szCs w:val="34"/>
          <w:rtl/>
        </w:rPr>
        <w:t>ح قيل</w:t>
      </w:r>
      <w:r>
        <w:rPr>
          <w:rFonts w:cs="Traditional Arabic" w:hint="cs"/>
          <w:sz w:val="34"/>
          <w:szCs w:val="34"/>
          <w:rtl/>
        </w:rPr>
        <w:t>:</w:t>
      </w:r>
      <w:r w:rsidRPr="001B2AB3">
        <w:rPr>
          <w:rFonts w:cs="Traditional Arabic"/>
          <w:sz w:val="34"/>
          <w:szCs w:val="34"/>
          <w:rtl/>
        </w:rPr>
        <w:t xml:space="preserve"> م</w:t>
      </w:r>
      <w:r>
        <w:rPr>
          <w:rFonts w:cs="Traditional Arabic" w:hint="cs"/>
          <w:sz w:val="34"/>
          <w:szCs w:val="34"/>
          <w:rtl/>
        </w:rPr>
        <w:t>َ</w:t>
      </w:r>
      <w:r w:rsidRPr="001B2AB3">
        <w:rPr>
          <w:rFonts w:cs="Traditional Arabic"/>
          <w:sz w:val="34"/>
          <w:szCs w:val="34"/>
          <w:rtl/>
        </w:rPr>
        <w:t>ن هذا</w:t>
      </w:r>
      <w:r>
        <w:rPr>
          <w:rFonts w:cs="Traditional Arabic"/>
          <w:sz w:val="34"/>
          <w:szCs w:val="34"/>
          <w:rtl/>
        </w:rPr>
        <w:t xml:space="preserve">؟ </w:t>
      </w:r>
      <w:r w:rsidRPr="001B2AB3">
        <w:rPr>
          <w:rFonts w:cs="Traditional Arabic"/>
          <w:sz w:val="34"/>
          <w:szCs w:val="34"/>
          <w:rtl/>
        </w:rPr>
        <w:t>قال</w:t>
      </w:r>
      <w:r>
        <w:rPr>
          <w:rFonts w:cs="Traditional Arabic"/>
          <w:sz w:val="34"/>
          <w:szCs w:val="34"/>
          <w:rtl/>
        </w:rPr>
        <w:t xml:space="preserve">: </w:t>
      </w:r>
      <w:r w:rsidRPr="001B2AB3">
        <w:rPr>
          <w:rFonts w:cs="Traditional Arabic"/>
          <w:sz w:val="34"/>
          <w:szCs w:val="34"/>
          <w:rtl/>
        </w:rPr>
        <w:t>جبريل</w:t>
      </w:r>
      <w:r>
        <w:rPr>
          <w:rFonts w:cs="Traditional Arabic"/>
          <w:sz w:val="34"/>
          <w:szCs w:val="34"/>
          <w:rtl/>
        </w:rPr>
        <w:t xml:space="preserve">، </w:t>
      </w:r>
      <w:r w:rsidRPr="001B2AB3">
        <w:rPr>
          <w:rFonts w:cs="Traditional Arabic"/>
          <w:sz w:val="34"/>
          <w:szCs w:val="34"/>
          <w:rtl/>
        </w:rPr>
        <w:t>قيل</w:t>
      </w:r>
      <w:r>
        <w:rPr>
          <w:rFonts w:cs="Traditional Arabic"/>
          <w:sz w:val="34"/>
          <w:szCs w:val="34"/>
          <w:rtl/>
        </w:rPr>
        <w:t xml:space="preserve">: </w:t>
      </w:r>
      <w:r w:rsidRPr="001B2AB3">
        <w:rPr>
          <w:rFonts w:cs="Traditional Arabic"/>
          <w:sz w:val="34"/>
          <w:szCs w:val="34"/>
          <w:rtl/>
        </w:rPr>
        <w:t>وم</w:t>
      </w:r>
      <w:r>
        <w:rPr>
          <w:rFonts w:cs="Traditional Arabic" w:hint="cs"/>
          <w:sz w:val="34"/>
          <w:szCs w:val="34"/>
          <w:rtl/>
        </w:rPr>
        <w:t>َ</w:t>
      </w:r>
      <w:r w:rsidRPr="001B2AB3">
        <w:rPr>
          <w:rFonts w:cs="Traditional Arabic"/>
          <w:sz w:val="34"/>
          <w:szCs w:val="34"/>
          <w:rtl/>
        </w:rPr>
        <w:t>ن معك</w:t>
      </w:r>
      <w:r>
        <w:rPr>
          <w:rFonts w:cs="Traditional Arabic"/>
          <w:sz w:val="34"/>
          <w:szCs w:val="34"/>
          <w:rtl/>
        </w:rPr>
        <w:t xml:space="preserve">؟ </w:t>
      </w:r>
      <w:r w:rsidRPr="001B2AB3">
        <w:rPr>
          <w:rFonts w:cs="Traditional Arabic"/>
          <w:sz w:val="34"/>
          <w:szCs w:val="34"/>
          <w:rtl/>
        </w:rPr>
        <w:t>قال</w:t>
      </w:r>
      <w:r>
        <w:rPr>
          <w:rFonts w:cs="Traditional Arabic"/>
          <w:sz w:val="34"/>
          <w:szCs w:val="34"/>
          <w:rtl/>
        </w:rPr>
        <w:t xml:space="preserve">: </w:t>
      </w:r>
      <w:r w:rsidRPr="001B2AB3">
        <w:rPr>
          <w:rFonts w:cs="Traditional Arabic"/>
          <w:sz w:val="34"/>
          <w:szCs w:val="34"/>
          <w:rtl/>
        </w:rPr>
        <w:t>محم</w:t>
      </w:r>
      <w:r>
        <w:rPr>
          <w:rFonts w:cs="Traditional Arabic"/>
          <w:sz w:val="34"/>
          <w:szCs w:val="34"/>
          <w:rtl/>
        </w:rPr>
        <w:t>َّ</w:t>
      </w:r>
      <w:r w:rsidRPr="001B2AB3">
        <w:rPr>
          <w:rFonts w:cs="Traditional Arabic"/>
          <w:sz w:val="34"/>
          <w:szCs w:val="34"/>
          <w:rtl/>
        </w:rPr>
        <w:t>د</w:t>
      </w:r>
      <w:r>
        <w:rPr>
          <w:rFonts w:cs="Traditional Arabic"/>
          <w:sz w:val="34"/>
          <w:szCs w:val="34"/>
          <w:rtl/>
        </w:rPr>
        <w:t>،</w:t>
      </w:r>
      <w:r w:rsidRPr="001B2AB3">
        <w:rPr>
          <w:rFonts w:cs="Traditional Arabic"/>
          <w:sz w:val="34"/>
          <w:szCs w:val="34"/>
          <w:rtl/>
        </w:rPr>
        <w:t xml:space="preserve"> قيل</w:t>
      </w:r>
      <w:r>
        <w:rPr>
          <w:rFonts w:cs="Traditional Arabic" w:hint="cs"/>
          <w:sz w:val="34"/>
          <w:szCs w:val="34"/>
          <w:rtl/>
        </w:rPr>
        <w:t>:</w:t>
      </w:r>
      <w:r w:rsidRPr="001B2AB3">
        <w:rPr>
          <w:rFonts w:cs="Traditional Arabic"/>
          <w:sz w:val="34"/>
          <w:szCs w:val="34"/>
          <w:rtl/>
        </w:rPr>
        <w:t xml:space="preserve"> وقد أ</w:t>
      </w:r>
      <w:r>
        <w:rPr>
          <w:rFonts w:cs="Traditional Arabic" w:hint="cs"/>
          <w:sz w:val="34"/>
          <w:szCs w:val="34"/>
          <w:rtl/>
        </w:rPr>
        <w:t>ُ</w:t>
      </w:r>
      <w:r w:rsidRPr="001B2AB3">
        <w:rPr>
          <w:rFonts w:cs="Traditional Arabic"/>
          <w:sz w:val="34"/>
          <w:szCs w:val="34"/>
          <w:rtl/>
        </w:rPr>
        <w:t>رس</w:t>
      </w:r>
      <w:r>
        <w:rPr>
          <w:rFonts w:cs="Traditional Arabic" w:hint="cs"/>
          <w:sz w:val="34"/>
          <w:szCs w:val="34"/>
          <w:rtl/>
        </w:rPr>
        <w:t>ِ</w:t>
      </w:r>
      <w:r w:rsidRPr="001B2AB3">
        <w:rPr>
          <w:rFonts w:cs="Traditional Arabic"/>
          <w:sz w:val="34"/>
          <w:szCs w:val="34"/>
          <w:rtl/>
        </w:rPr>
        <w:t>ل إليه</w:t>
      </w:r>
      <w:r>
        <w:rPr>
          <w:rFonts w:cs="Traditional Arabic"/>
          <w:sz w:val="34"/>
          <w:szCs w:val="34"/>
          <w:rtl/>
        </w:rPr>
        <w:t xml:space="preserve">؟ </w:t>
      </w:r>
      <w:r w:rsidRPr="001B2AB3">
        <w:rPr>
          <w:rFonts w:cs="Traditional Arabic"/>
          <w:sz w:val="34"/>
          <w:szCs w:val="34"/>
          <w:rtl/>
        </w:rPr>
        <w:t>قال</w:t>
      </w:r>
      <w:r>
        <w:rPr>
          <w:rFonts w:cs="Traditional Arabic"/>
          <w:sz w:val="34"/>
          <w:szCs w:val="34"/>
          <w:rtl/>
        </w:rPr>
        <w:t xml:space="preserve">: </w:t>
      </w:r>
      <w:r w:rsidRPr="001B2AB3">
        <w:rPr>
          <w:rFonts w:cs="Traditional Arabic"/>
          <w:sz w:val="34"/>
          <w:szCs w:val="34"/>
          <w:rtl/>
        </w:rPr>
        <w:t>نعم</w:t>
      </w:r>
      <w:r>
        <w:rPr>
          <w:rFonts w:cs="Traditional Arabic"/>
          <w:sz w:val="34"/>
          <w:szCs w:val="34"/>
          <w:rtl/>
        </w:rPr>
        <w:t>،</w:t>
      </w:r>
      <w:r w:rsidRPr="001B2AB3">
        <w:rPr>
          <w:rFonts w:cs="Traditional Arabic"/>
          <w:sz w:val="34"/>
          <w:szCs w:val="34"/>
          <w:rtl/>
        </w:rPr>
        <w:t xml:space="preserve"> قيل</w:t>
      </w:r>
      <w:r>
        <w:rPr>
          <w:rFonts w:cs="Traditional Arabic" w:hint="cs"/>
          <w:sz w:val="34"/>
          <w:szCs w:val="34"/>
          <w:rtl/>
        </w:rPr>
        <w:t>:</w:t>
      </w:r>
      <w:r w:rsidRPr="001B2AB3">
        <w:rPr>
          <w:rFonts w:cs="Traditional Arabic"/>
          <w:sz w:val="34"/>
          <w:szCs w:val="34"/>
          <w:rtl/>
        </w:rPr>
        <w:t xml:space="preserve"> مرحب</w:t>
      </w:r>
      <w:r>
        <w:rPr>
          <w:rFonts w:cs="Traditional Arabic" w:hint="cs"/>
          <w:sz w:val="34"/>
          <w:szCs w:val="34"/>
          <w:rtl/>
        </w:rPr>
        <w:t>ً</w:t>
      </w:r>
      <w:r w:rsidRPr="001B2AB3">
        <w:rPr>
          <w:rFonts w:cs="Traditional Arabic"/>
          <w:sz w:val="34"/>
          <w:szCs w:val="34"/>
          <w:rtl/>
        </w:rPr>
        <w:t>ا به</w:t>
      </w:r>
      <w:r>
        <w:rPr>
          <w:rFonts w:cs="Traditional Arabic"/>
          <w:sz w:val="34"/>
          <w:szCs w:val="34"/>
          <w:rtl/>
        </w:rPr>
        <w:t>،</w:t>
      </w:r>
      <w:r w:rsidRPr="001B2AB3">
        <w:rPr>
          <w:rFonts w:cs="Traditional Arabic"/>
          <w:sz w:val="34"/>
          <w:szCs w:val="34"/>
          <w:rtl/>
        </w:rPr>
        <w:t xml:space="preserve"> فنعم</w:t>
      </w:r>
      <w:r>
        <w:rPr>
          <w:rFonts w:cs="Traditional Arabic" w:hint="cs"/>
          <w:sz w:val="34"/>
          <w:szCs w:val="34"/>
          <w:rtl/>
        </w:rPr>
        <w:t>َ</w:t>
      </w:r>
      <w:r w:rsidRPr="001B2AB3">
        <w:rPr>
          <w:rFonts w:cs="Traditional Arabic"/>
          <w:sz w:val="34"/>
          <w:szCs w:val="34"/>
          <w:rtl/>
        </w:rPr>
        <w:t xml:space="preserve"> المجيء</w:t>
      </w:r>
      <w:r>
        <w:rPr>
          <w:rFonts w:cs="Traditional Arabic" w:hint="cs"/>
          <w:sz w:val="34"/>
          <w:szCs w:val="34"/>
          <w:rtl/>
        </w:rPr>
        <w:t>ُ</w:t>
      </w:r>
      <w:r w:rsidRPr="001B2AB3">
        <w:rPr>
          <w:rFonts w:cs="Traditional Arabic"/>
          <w:sz w:val="34"/>
          <w:szCs w:val="34"/>
          <w:rtl/>
        </w:rPr>
        <w:t xml:space="preserve"> جاء</w:t>
      </w:r>
      <w:r>
        <w:rPr>
          <w:rFonts w:cs="Traditional Arabic"/>
          <w:sz w:val="34"/>
          <w:szCs w:val="34"/>
          <w:rtl/>
        </w:rPr>
        <w:t xml:space="preserve">، </w:t>
      </w:r>
      <w:r w:rsidRPr="001B2AB3">
        <w:rPr>
          <w:rFonts w:cs="Traditional Arabic"/>
          <w:sz w:val="34"/>
          <w:szCs w:val="34"/>
          <w:rtl/>
        </w:rPr>
        <w:t>ففتح</w:t>
      </w:r>
      <w:r>
        <w:rPr>
          <w:rFonts w:cs="Traditional Arabic"/>
          <w:sz w:val="34"/>
          <w:szCs w:val="34"/>
          <w:rtl/>
        </w:rPr>
        <w:t xml:space="preserve">، </w:t>
      </w:r>
      <w:r w:rsidRPr="001B2AB3">
        <w:rPr>
          <w:rFonts w:cs="Traditional Arabic"/>
          <w:sz w:val="34"/>
          <w:szCs w:val="34"/>
          <w:rtl/>
        </w:rPr>
        <w:t>فلم</w:t>
      </w:r>
      <w:r>
        <w:rPr>
          <w:rFonts w:cs="Traditional Arabic"/>
          <w:sz w:val="34"/>
          <w:szCs w:val="34"/>
          <w:rtl/>
        </w:rPr>
        <w:t>َّ</w:t>
      </w:r>
      <w:r w:rsidRPr="001B2AB3">
        <w:rPr>
          <w:rFonts w:cs="Traditional Arabic"/>
          <w:sz w:val="34"/>
          <w:szCs w:val="34"/>
          <w:rtl/>
        </w:rPr>
        <w:t>ا خلصت فإذا موس</w:t>
      </w:r>
      <w:r>
        <w:rPr>
          <w:rFonts w:cs="Traditional Arabic" w:hint="cs"/>
          <w:sz w:val="34"/>
          <w:szCs w:val="34"/>
          <w:rtl/>
        </w:rPr>
        <w:t>ى</w:t>
      </w:r>
      <w:r>
        <w:rPr>
          <w:rFonts w:cs="Traditional Arabic"/>
          <w:sz w:val="34"/>
          <w:szCs w:val="34"/>
          <w:rtl/>
        </w:rPr>
        <w:t>،</w:t>
      </w:r>
      <w:r w:rsidRPr="001B2AB3">
        <w:rPr>
          <w:rFonts w:cs="Traditional Arabic"/>
          <w:sz w:val="34"/>
          <w:szCs w:val="34"/>
          <w:rtl/>
        </w:rPr>
        <w:t xml:space="preserve"> قال</w:t>
      </w:r>
      <w:r>
        <w:rPr>
          <w:rFonts w:cs="Traditional Arabic" w:hint="cs"/>
          <w:sz w:val="34"/>
          <w:szCs w:val="34"/>
          <w:rtl/>
        </w:rPr>
        <w:t>:</w:t>
      </w:r>
      <w:r w:rsidRPr="001B2AB3">
        <w:rPr>
          <w:rFonts w:cs="Traditional Arabic"/>
          <w:sz w:val="34"/>
          <w:szCs w:val="34"/>
          <w:rtl/>
        </w:rPr>
        <w:t xml:space="preserve"> هذا موسى فس</w:t>
      </w:r>
      <w:r w:rsidRPr="001B2AB3">
        <w:rPr>
          <w:rFonts w:cs="Traditional Arabic" w:hint="cs"/>
          <w:sz w:val="34"/>
          <w:szCs w:val="34"/>
          <w:rtl/>
        </w:rPr>
        <w:t>ل</w:t>
      </w:r>
      <w:r>
        <w:rPr>
          <w:rFonts w:cs="Traditional Arabic" w:hint="eastAsia"/>
          <w:sz w:val="34"/>
          <w:szCs w:val="34"/>
          <w:rtl/>
        </w:rPr>
        <w:t>ِّ</w:t>
      </w:r>
      <w:r w:rsidRPr="001B2AB3">
        <w:rPr>
          <w:rFonts w:cs="Traditional Arabic"/>
          <w:sz w:val="34"/>
          <w:szCs w:val="34"/>
          <w:rtl/>
        </w:rPr>
        <w:t>م عليه</w:t>
      </w:r>
      <w:r>
        <w:rPr>
          <w:rFonts w:cs="Traditional Arabic"/>
          <w:sz w:val="34"/>
          <w:szCs w:val="34"/>
          <w:rtl/>
        </w:rPr>
        <w:t xml:space="preserve">، </w:t>
      </w:r>
      <w:r w:rsidRPr="001B2AB3">
        <w:rPr>
          <w:rFonts w:cs="Traditional Arabic"/>
          <w:sz w:val="34"/>
          <w:szCs w:val="34"/>
          <w:rtl/>
        </w:rPr>
        <w:t>فرد</w:t>
      </w:r>
      <w:r>
        <w:rPr>
          <w:rFonts w:cs="Traditional Arabic"/>
          <w:sz w:val="34"/>
          <w:szCs w:val="34"/>
          <w:rtl/>
        </w:rPr>
        <w:t xml:space="preserve">َّ </w:t>
      </w:r>
      <w:r w:rsidRPr="001B2AB3">
        <w:rPr>
          <w:rFonts w:cs="Traditional Arabic"/>
          <w:sz w:val="34"/>
          <w:szCs w:val="34"/>
          <w:rtl/>
        </w:rPr>
        <w:t>ثم قال</w:t>
      </w:r>
      <w:r>
        <w:rPr>
          <w:rFonts w:cs="Traditional Arabic"/>
          <w:sz w:val="34"/>
          <w:szCs w:val="34"/>
          <w:rtl/>
        </w:rPr>
        <w:t xml:space="preserve">: </w:t>
      </w:r>
      <w:r w:rsidRPr="001B2AB3">
        <w:rPr>
          <w:rFonts w:cs="Traditional Arabic"/>
          <w:sz w:val="34"/>
          <w:szCs w:val="34"/>
          <w:rtl/>
        </w:rPr>
        <w:t>مرحب</w:t>
      </w:r>
      <w:r>
        <w:rPr>
          <w:rFonts w:cs="Traditional Arabic" w:hint="cs"/>
          <w:sz w:val="34"/>
          <w:szCs w:val="34"/>
          <w:rtl/>
        </w:rPr>
        <w:t>ً</w:t>
      </w:r>
      <w:r w:rsidRPr="001B2AB3">
        <w:rPr>
          <w:rFonts w:cs="Traditional Arabic"/>
          <w:sz w:val="34"/>
          <w:szCs w:val="34"/>
          <w:rtl/>
        </w:rPr>
        <w:t>ا بالأ</w:t>
      </w:r>
      <w:r w:rsidRPr="001B2AB3">
        <w:rPr>
          <w:rFonts w:cs="Traditional Arabic" w:hint="cs"/>
          <w:sz w:val="34"/>
          <w:szCs w:val="34"/>
          <w:rtl/>
        </w:rPr>
        <w:t>خ</w:t>
      </w:r>
      <w:r w:rsidRPr="001B2AB3">
        <w:rPr>
          <w:rFonts w:cs="Traditional Arabic"/>
          <w:sz w:val="34"/>
          <w:szCs w:val="34"/>
          <w:rtl/>
        </w:rPr>
        <w:t xml:space="preserve"> ال</w:t>
      </w:r>
      <w:r w:rsidRPr="001B2AB3">
        <w:rPr>
          <w:rFonts w:cs="Traditional Arabic" w:hint="cs"/>
          <w:sz w:val="34"/>
          <w:szCs w:val="34"/>
          <w:rtl/>
        </w:rPr>
        <w:t>ص</w:t>
      </w:r>
      <w:r w:rsidRPr="001B2AB3">
        <w:rPr>
          <w:rFonts w:cs="Traditional Arabic"/>
          <w:sz w:val="34"/>
          <w:szCs w:val="34"/>
          <w:rtl/>
        </w:rPr>
        <w:t>الح وال</w:t>
      </w:r>
      <w:r w:rsidRPr="001B2AB3">
        <w:rPr>
          <w:rFonts w:cs="Traditional Arabic" w:hint="cs"/>
          <w:sz w:val="34"/>
          <w:szCs w:val="34"/>
          <w:rtl/>
        </w:rPr>
        <w:t>نبي</w:t>
      </w:r>
      <w:r w:rsidRPr="001B2AB3">
        <w:rPr>
          <w:rFonts w:cs="Traditional Arabic"/>
          <w:sz w:val="34"/>
          <w:szCs w:val="34"/>
          <w:rtl/>
        </w:rPr>
        <w:t xml:space="preserve"> الصالح</w:t>
      </w:r>
      <w:r>
        <w:rPr>
          <w:rFonts w:cs="Traditional Arabic"/>
          <w:sz w:val="34"/>
          <w:szCs w:val="34"/>
          <w:rtl/>
        </w:rPr>
        <w:t>،</w:t>
      </w:r>
      <w:r w:rsidRPr="001B2AB3">
        <w:rPr>
          <w:rFonts w:cs="Traditional Arabic"/>
          <w:sz w:val="34"/>
          <w:szCs w:val="34"/>
          <w:rtl/>
        </w:rPr>
        <w:t xml:space="preserve"> فلم</w:t>
      </w:r>
      <w:r>
        <w:rPr>
          <w:rFonts w:cs="Traditional Arabic"/>
          <w:sz w:val="34"/>
          <w:szCs w:val="34"/>
          <w:rtl/>
        </w:rPr>
        <w:t>َّ</w:t>
      </w:r>
      <w:r w:rsidRPr="001B2AB3">
        <w:rPr>
          <w:rFonts w:cs="Traditional Arabic"/>
          <w:sz w:val="34"/>
          <w:szCs w:val="34"/>
          <w:rtl/>
        </w:rPr>
        <w:t xml:space="preserve">ا تجاوزت </w:t>
      </w:r>
      <w:r w:rsidRPr="001B2AB3">
        <w:rPr>
          <w:rFonts w:cs="Traditional Arabic" w:hint="cs"/>
          <w:sz w:val="34"/>
          <w:szCs w:val="34"/>
          <w:rtl/>
        </w:rPr>
        <w:t>بكى</w:t>
      </w:r>
      <w:r>
        <w:rPr>
          <w:rFonts w:cs="Traditional Arabic"/>
          <w:sz w:val="34"/>
          <w:szCs w:val="34"/>
          <w:rtl/>
        </w:rPr>
        <w:t>،</w:t>
      </w:r>
      <w:r w:rsidRPr="001B2AB3">
        <w:rPr>
          <w:rFonts w:cs="Traditional Arabic"/>
          <w:sz w:val="34"/>
          <w:szCs w:val="34"/>
          <w:rtl/>
        </w:rPr>
        <w:t xml:space="preserve"> قيل له</w:t>
      </w:r>
      <w:r>
        <w:rPr>
          <w:rFonts w:cs="Traditional Arabic" w:hint="cs"/>
          <w:sz w:val="34"/>
          <w:szCs w:val="34"/>
          <w:rtl/>
        </w:rPr>
        <w:t>:</w:t>
      </w:r>
      <w:r w:rsidRPr="001B2AB3">
        <w:rPr>
          <w:rFonts w:cs="Traditional Arabic"/>
          <w:sz w:val="34"/>
          <w:szCs w:val="34"/>
          <w:rtl/>
        </w:rPr>
        <w:t xml:space="preserve"> ما يبكيك</w:t>
      </w:r>
      <w:r>
        <w:rPr>
          <w:rFonts w:cs="Traditional Arabic"/>
          <w:sz w:val="34"/>
          <w:szCs w:val="34"/>
          <w:rtl/>
        </w:rPr>
        <w:t xml:space="preserve">؟ </w:t>
      </w:r>
      <w:r w:rsidRPr="001B2AB3">
        <w:rPr>
          <w:rFonts w:cs="Traditional Arabic"/>
          <w:sz w:val="34"/>
          <w:szCs w:val="34"/>
          <w:rtl/>
        </w:rPr>
        <w:t>قال</w:t>
      </w:r>
      <w:r>
        <w:rPr>
          <w:rFonts w:cs="Traditional Arabic" w:hint="cs"/>
          <w:sz w:val="34"/>
          <w:szCs w:val="34"/>
          <w:rtl/>
        </w:rPr>
        <w:t>:</w:t>
      </w:r>
      <w:r w:rsidRPr="001B2AB3">
        <w:rPr>
          <w:rFonts w:cs="Traditional Arabic"/>
          <w:sz w:val="34"/>
          <w:szCs w:val="34"/>
          <w:rtl/>
        </w:rPr>
        <w:t xml:space="preserve"> أ</w:t>
      </w:r>
      <w:r>
        <w:rPr>
          <w:rFonts w:cs="Traditional Arabic" w:hint="cs"/>
          <w:sz w:val="34"/>
          <w:szCs w:val="34"/>
          <w:rtl/>
        </w:rPr>
        <w:t>بكي</w:t>
      </w:r>
      <w:r w:rsidRPr="001B2AB3">
        <w:rPr>
          <w:rFonts w:cs="Traditional Arabic"/>
          <w:sz w:val="34"/>
          <w:szCs w:val="34"/>
          <w:rtl/>
        </w:rPr>
        <w:t xml:space="preserve"> لأن</w:t>
      </w:r>
      <w:r>
        <w:rPr>
          <w:rFonts w:cs="Traditional Arabic"/>
          <w:sz w:val="34"/>
          <w:szCs w:val="34"/>
          <w:rtl/>
        </w:rPr>
        <w:t>َّ</w:t>
      </w:r>
      <w:r w:rsidRPr="001B2AB3">
        <w:rPr>
          <w:rFonts w:cs="Traditional Arabic"/>
          <w:sz w:val="34"/>
          <w:szCs w:val="34"/>
          <w:rtl/>
        </w:rPr>
        <w:t xml:space="preserve"> غ</w:t>
      </w:r>
      <w:r>
        <w:rPr>
          <w:rFonts w:cs="Traditional Arabic" w:hint="cs"/>
          <w:sz w:val="34"/>
          <w:szCs w:val="34"/>
          <w:rtl/>
        </w:rPr>
        <w:t>ُ</w:t>
      </w:r>
      <w:r w:rsidRPr="001B2AB3">
        <w:rPr>
          <w:rFonts w:cs="Traditional Arabic"/>
          <w:sz w:val="34"/>
          <w:szCs w:val="34"/>
          <w:rtl/>
        </w:rPr>
        <w:t>ل</w:t>
      </w:r>
      <w:r>
        <w:rPr>
          <w:rFonts w:cs="Traditional Arabic" w:hint="cs"/>
          <w:sz w:val="34"/>
          <w:szCs w:val="34"/>
          <w:rtl/>
        </w:rPr>
        <w:t>ا</w:t>
      </w:r>
      <w:r w:rsidRPr="001B2AB3">
        <w:rPr>
          <w:rFonts w:cs="Traditional Arabic"/>
          <w:sz w:val="34"/>
          <w:szCs w:val="34"/>
          <w:rtl/>
        </w:rPr>
        <w:t>م</w:t>
      </w:r>
      <w:r>
        <w:rPr>
          <w:rFonts w:cs="Traditional Arabic" w:hint="cs"/>
          <w:sz w:val="34"/>
          <w:szCs w:val="34"/>
          <w:rtl/>
        </w:rPr>
        <w:t>ًا</w:t>
      </w:r>
      <w:r w:rsidRPr="001B2AB3">
        <w:rPr>
          <w:rStyle w:val="FootnoteReference"/>
          <w:rFonts w:cs="Traditional Arabic"/>
          <w:sz w:val="34"/>
          <w:szCs w:val="34"/>
          <w:rtl/>
        </w:rPr>
        <w:footnoteReference w:id="37"/>
      </w:r>
      <w:r w:rsidRPr="001B2AB3">
        <w:rPr>
          <w:rFonts w:cs="Traditional Arabic"/>
          <w:sz w:val="34"/>
          <w:szCs w:val="34"/>
          <w:rtl/>
        </w:rPr>
        <w:t xml:space="preserve"> ب</w:t>
      </w:r>
      <w:r>
        <w:rPr>
          <w:rFonts w:cs="Traditional Arabic" w:hint="cs"/>
          <w:sz w:val="34"/>
          <w:szCs w:val="34"/>
          <w:rtl/>
        </w:rPr>
        <w:t>ُعِثَ</w:t>
      </w:r>
      <w:r w:rsidRPr="001B2AB3">
        <w:rPr>
          <w:rFonts w:cs="Traditional Arabic"/>
          <w:sz w:val="34"/>
          <w:szCs w:val="34"/>
          <w:rtl/>
        </w:rPr>
        <w:t xml:space="preserve"> بعدي يدخ</w:t>
      </w:r>
      <w:r>
        <w:rPr>
          <w:rFonts w:cs="Traditional Arabic" w:hint="cs"/>
          <w:sz w:val="34"/>
          <w:szCs w:val="34"/>
          <w:rtl/>
        </w:rPr>
        <w:t>ُ</w:t>
      </w:r>
      <w:r w:rsidRPr="001B2AB3">
        <w:rPr>
          <w:rFonts w:cs="Traditional Arabic"/>
          <w:sz w:val="34"/>
          <w:szCs w:val="34"/>
          <w:rtl/>
        </w:rPr>
        <w:t>ل الجن</w:t>
      </w:r>
      <w:r>
        <w:rPr>
          <w:rFonts w:cs="Traditional Arabic"/>
          <w:sz w:val="34"/>
          <w:szCs w:val="34"/>
          <w:rtl/>
        </w:rPr>
        <w:t>َّ</w:t>
      </w:r>
      <w:r w:rsidRPr="001B2AB3">
        <w:rPr>
          <w:rFonts w:cs="Traditional Arabic"/>
          <w:sz w:val="34"/>
          <w:szCs w:val="34"/>
          <w:rtl/>
        </w:rPr>
        <w:t>ة من أم</w:t>
      </w:r>
      <w:r>
        <w:rPr>
          <w:rFonts w:cs="Traditional Arabic"/>
          <w:sz w:val="34"/>
          <w:szCs w:val="34"/>
          <w:rtl/>
        </w:rPr>
        <w:t>َّ</w:t>
      </w:r>
      <w:r w:rsidRPr="001B2AB3">
        <w:rPr>
          <w:rFonts w:cs="Traditional Arabic"/>
          <w:sz w:val="34"/>
          <w:szCs w:val="34"/>
          <w:rtl/>
        </w:rPr>
        <w:t>ته أكثر مم</w:t>
      </w:r>
      <w:r>
        <w:rPr>
          <w:rFonts w:cs="Traditional Arabic"/>
          <w:sz w:val="34"/>
          <w:szCs w:val="34"/>
          <w:rtl/>
        </w:rPr>
        <w:t>َّ</w:t>
      </w:r>
      <w:r w:rsidRPr="001B2AB3">
        <w:rPr>
          <w:rFonts w:cs="Traditional Arabic"/>
          <w:sz w:val="34"/>
          <w:szCs w:val="34"/>
          <w:rtl/>
        </w:rPr>
        <w:t>ن يدخ</w:t>
      </w:r>
      <w:r>
        <w:rPr>
          <w:rFonts w:cs="Traditional Arabic" w:hint="cs"/>
          <w:sz w:val="34"/>
          <w:szCs w:val="34"/>
          <w:rtl/>
        </w:rPr>
        <w:t>ُ</w:t>
      </w:r>
      <w:r w:rsidRPr="001B2AB3">
        <w:rPr>
          <w:rFonts w:cs="Traditional Arabic"/>
          <w:sz w:val="34"/>
          <w:szCs w:val="34"/>
          <w:rtl/>
        </w:rPr>
        <w:t>لها من أم</w:t>
      </w:r>
      <w:r>
        <w:rPr>
          <w:rFonts w:cs="Traditional Arabic"/>
          <w:sz w:val="34"/>
          <w:szCs w:val="34"/>
          <w:rtl/>
        </w:rPr>
        <w:t>َّ</w:t>
      </w:r>
      <w:r w:rsidRPr="001B2AB3">
        <w:rPr>
          <w:rFonts w:cs="Traditional Arabic"/>
          <w:sz w:val="34"/>
          <w:szCs w:val="34"/>
          <w:rtl/>
        </w:rPr>
        <w:t>تي</w:t>
      </w:r>
      <w:r>
        <w:rPr>
          <w:rFonts w:cs="Traditional Arabic"/>
          <w:sz w:val="34"/>
          <w:szCs w:val="34"/>
          <w:rtl/>
        </w:rPr>
        <w:t>.</w:t>
      </w:r>
    </w:p>
    <w:p w:rsidR="002E12A2" w:rsidRPr="001B2AB3" w:rsidRDefault="002E12A2" w:rsidP="002E12A2">
      <w:pPr>
        <w:jc w:val="both"/>
        <w:rPr>
          <w:rFonts w:cs="Traditional Arabic"/>
          <w:sz w:val="34"/>
          <w:szCs w:val="34"/>
        </w:rPr>
      </w:pPr>
      <w:r w:rsidRPr="001B2AB3">
        <w:rPr>
          <w:rFonts w:cs="Traditional Arabic" w:hint="cs"/>
          <w:sz w:val="34"/>
          <w:szCs w:val="34"/>
          <w:rtl/>
        </w:rPr>
        <w:lastRenderedPageBreak/>
        <w:t>ث</w:t>
      </w:r>
      <w:r w:rsidRPr="001B2AB3">
        <w:rPr>
          <w:rFonts w:cs="Traditional Arabic"/>
          <w:sz w:val="34"/>
          <w:szCs w:val="34"/>
          <w:rtl/>
        </w:rPr>
        <w:t xml:space="preserve">م </w:t>
      </w:r>
      <w:r w:rsidRPr="001B2AB3">
        <w:rPr>
          <w:rFonts w:cs="Traditional Arabic" w:hint="cs"/>
          <w:sz w:val="34"/>
          <w:szCs w:val="34"/>
          <w:rtl/>
        </w:rPr>
        <w:t>صعد</w:t>
      </w:r>
      <w:r w:rsidRPr="001B2AB3">
        <w:rPr>
          <w:rFonts w:cs="Traditional Arabic"/>
          <w:sz w:val="34"/>
          <w:szCs w:val="34"/>
          <w:rtl/>
        </w:rPr>
        <w:t xml:space="preserve"> </w:t>
      </w:r>
      <w:r w:rsidRPr="001B2AB3">
        <w:rPr>
          <w:rFonts w:cs="Traditional Arabic" w:hint="cs"/>
          <w:sz w:val="34"/>
          <w:szCs w:val="34"/>
          <w:rtl/>
        </w:rPr>
        <w:t>بي</w:t>
      </w:r>
      <w:r w:rsidRPr="001B2AB3">
        <w:rPr>
          <w:rFonts w:cs="Traditional Arabic"/>
          <w:sz w:val="34"/>
          <w:szCs w:val="34"/>
          <w:rtl/>
        </w:rPr>
        <w:t xml:space="preserve"> إلى السماء ال</w:t>
      </w:r>
      <w:r w:rsidRPr="001B2AB3">
        <w:rPr>
          <w:rFonts w:cs="Traditional Arabic" w:hint="cs"/>
          <w:sz w:val="34"/>
          <w:szCs w:val="34"/>
          <w:rtl/>
        </w:rPr>
        <w:t>س</w:t>
      </w:r>
      <w:r w:rsidRPr="001B2AB3">
        <w:rPr>
          <w:rFonts w:cs="Traditional Arabic"/>
          <w:sz w:val="34"/>
          <w:szCs w:val="34"/>
          <w:rtl/>
        </w:rPr>
        <w:t>ابعة فاست</w:t>
      </w:r>
      <w:r>
        <w:rPr>
          <w:rFonts w:cs="Traditional Arabic" w:hint="cs"/>
          <w:sz w:val="34"/>
          <w:szCs w:val="34"/>
          <w:rtl/>
        </w:rPr>
        <w:t>َ</w:t>
      </w:r>
      <w:r w:rsidRPr="001B2AB3">
        <w:rPr>
          <w:rFonts w:cs="Traditional Arabic"/>
          <w:sz w:val="34"/>
          <w:szCs w:val="34"/>
          <w:rtl/>
        </w:rPr>
        <w:t>فت</w:t>
      </w:r>
      <w:r>
        <w:rPr>
          <w:rFonts w:cs="Traditional Arabic" w:hint="cs"/>
          <w:sz w:val="34"/>
          <w:szCs w:val="34"/>
          <w:rtl/>
        </w:rPr>
        <w:t>َ</w:t>
      </w:r>
      <w:r w:rsidRPr="001B2AB3">
        <w:rPr>
          <w:rFonts w:cs="Traditional Arabic"/>
          <w:sz w:val="34"/>
          <w:szCs w:val="34"/>
          <w:rtl/>
        </w:rPr>
        <w:t xml:space="preserve">ح </w:t>
      </w:r>
      <w:r>
        <w:rPr>
          <w:rFonts w:cs="Traditional Arabic" w:hint="cs"/>
          <w:sz w:val="34"/>
          <w:szCs w:val="34"/>
          <w:rtl/>
        </w:rPr>
        <w:t xml:space="preserve">جبريل </w:t>
      </w:r>
      <w:r w:rsidRPr="001B2AB3">
        <w:rPr>
          <w:rFonts w:cs="Traditional Arabic"/>
          <w:sz w:val="34"/>
          <w:szCs w:val="34"/>
          <w:rtl/>
        </w:rPr>
        <w:t>قيل</w:t>
      </w:r>
      <w:r>
        <w:rPr>
          <w:rFonts w:cs="Traditional Arabic" w:hint="cs"/>
          <w:sz w:val="34"/>
          <w:szCs w:val="34"/>
          <w:rtl/>
        </w:rPr>
        <w:t>:</w:t>
      </w:r>
      <w:r w:rsidRPr="001B2AB3">
        <w:rPr>
          <w:rFonts w:cs="Traditional Arabic"/>
          <w:sz w:val="34"/>
          <w:szCs w:val="34"/>
          <w:rtl/>
        </w:rPr>
        <w:t xml:space="preserve"> م</w:t>
      </w:r>
      <w:r>
        <w:rPr>
          <w:rFonts w:cs="Traditional Arabic" w:hint="cs"/>
          <w:sz w:val="34"/>
          <w:szCs w:val="34"/>
          <w:rtl/>
        </w:rPr>
        <w:t>َ</w:t>
      </w:r>
      <w:r w:rsidRPr="001B2AB3">
        <w:rPr>
          <w:rFonts w:cs="Traditional Arabic"/>
          <w:sz w:val="34"/>
          <w:szCs w:val="34"/>
          <w:rtl/>
        </w:rPr>
        <w:t>ن هذا</w:t>
      </w:r>
      <w:r>
        <w:rPr>
          <w:rFonts w:cs="Traditional Arabic"/>
          <w:sz w:val="34"/>
          <w:szCs w:val="34"/>
          <w:rtl/>
        </w:rPr>
        <w:t xml:space="preserve">؟ </w:t>
      </w:r>
      <w:r w:rsidRPr="001B2AB3">
        <w:rPr>
          <w:rFonts w:cs="Traditional Arabic"/>
          <w:sz w:val="34"/>
          <w:szCs w:val="34"/>
          <w:rtl/>
        </w:rPr>
        <w:t>قال</w:t>
      </w:r>
      <w:r>
        <w:rPr>
          <w:rFonts w:cs="Traditional Arabic"/>
          <w:sz w:val="34"/>
          <w:szCs w:val="34"/>
          <w:rtl/>
        </w:rPr>
        <w:t xml:space="preserve">: </w:t>
      </w:r>
      <w:r w:rsidRPr="001B2AB3">
        <w:rPr>
          <w:rFonts w:cs="Traditional Arabic"/>
          <w:sz w:val="34"/>
          <w:szCs w:val="34"/>
          <w:rtl/>
        </w:rPr>
        <w:t>جبريل</w:t>
      </w:r>
      <w:r>
        <w:rPr>
          <w:rFonts w:cs="Traditional Arabic"/>
          <w:sz w:val="34"/>
          <w:szCs w:val="34"/>
          <w:rtl/>
        </w:rPr>
        <w:t xml:space="preserve">، </w:t>
      </w:r>
      <w:r w:rsidRPr="001B2AB3">
        <w:rPr>
          <w:rFonts w:cs="Traditional Arabic"/>
          <w:sz w:val="34"/>
          <w:szCs w:val="34"/>
          <w:rtl/>
        </w:rPr>
        <w:t>قيل</w:t>
      </w:r>
      <w:r>
        <w:rPr>
          <w:rFonts w:cs="Traditional Arabic"/>
          <w:sz w:val="34"/>
          <w:szCs w:val="34"/>
          <w:rtl/>
        </w:rPr>
        <w:t xml:space="preserve">: </w:t>
      </w:r>
      <w:r w:rsidRPr="001B2AB3">
        <w:rPr>
          <w:rFonts w:cs="Traditional Arabic"/>
          <w:sz w:val="34"/>
          <w:szCs w:val="34"/>
          <w:rtl/>
        </w:rPr>
        <w:t>وم</w:t>
      </w:r>
      <w:r>
        <w:rPr>
          <w:rFonts w:cs="Traditional Arabic" w:hint="cs"/>
          <w:sz w:val="34"/>
          <w:szCs w:val="34"/>
          <w:rtl/>
        </w:rPr>
        <w:t>َ</w:t>
      </w:r>
      <w:r w:rsidRPr="001B2AB3">
        <w:rPr>
          <w:rFonts w:cs="Traditional Arabic"/>
          <w:sz w:val="34"/>
          <w:szCs w:val="34"/>
          <w:rtl/>
        </w:rPr>
        <w:t>ن معك</w:t>
      </w:r>
      <w:r>
        <w:rPr>
          <w:rFonts w:cs="Traditional Arabic"/>
          <w:sz w:val="34"/>
          <w:szCs w:val="34"/>
          <w:rtl/>
        </w:rPr>
        <w:t xml:space="preserve">؟ </w:t>
      </w:r>
      <w:r w:rsidRPr="001B2AB3">
        <w:rPr>
          <w:rFonts w:cs="Traditional Arabic"/>
          <w:sz w:val="34"/>
          <w:szCs w:val="34"/>
          <w:rtl/>
        </w:rPr>
        <w:t>قال</w:t>
      </w:r>
      <w:r>
        <w:rPr>
          <w:rFonts w:cs="Traditional Arabic"/>
          <w:sz w:val="34"/>
          <w:szCs w:val="34"/>
          <w:rtl/>
        </w:rPr>
        <w:t xml:space="preserve">: </w:t>
      </w:r>
      <w:r w:rsidRPr="001B2AB3">
        <w:rPr>
          <w:rFonts w:cs="Traditional Arabic"/>
          <w:sz w:val="34"/>
          <w:szCs w:val="34"/>
          <w:rtl/>
        </w:rPr>
        <w:t>محم</w:t>
      </w:r>
      <w:r>
        <w:rPr>
          <w:rFonts w:cs="Traditional Arabic"/>
          <w:sz w:val="34"/>
          <w:szCs w:val="34"/>
          <w:rtl/>
        </w:rPr>
        <w:t>َّ</w:t>
      </w:r>
      <w:r w:rsidRPr="001B2AB3">
        <w:rPr>
          <w:rFonts w:cs="Traditional Arabic"/>
          <w:sz w:val="34"/>
          <w:szCs w:val="34"/>
          <w:rtl/>
        </w:rPr>
        <w:t>د</w:t>
      </w:r>
      <w:r>
        <w:rPr>
          <w:rFonts w:cs="Traditional Arabic"/>
          <w:sz w:val="34"/>
          <w:szCs w:val="34"/>
          <w:rtl/>
        </w:rPr>
        <w:t>،</w:t>
      </w:r>
      <w:r w:rsidRPr="001B2AB3">
        <w:rPr>
          <w:rFonts w:cs="Traditional Arabic"/>
          <w:sz w:val="34"/>
          <w:szCs w:val="34"/>
          <w:rtl/>
        </w:rPr>
        <w:t xml:space="preserve"> قيل</w:t>
      </w:r>
      <w:r>
        <w:rPr>
          <w:rFonts w:cs="Traditional Arabic" w:hint="cs"/>
          <w:sz w:val="34"/>
          <w:szCs w:val="34"/>
          <w:rtl/>
        </w:rPr>
        <w:t>:</w:t>
      </w:r>
      <w:r w:rsidRPr="001B2AB3">
        <w:rPr>
          <w:rFonts w:cs="Traditional Arabic"/>
          <w:sz w:val="34"/>
          <w:szCs w:val="34"/>
          <w:rtl/>
        </w:rPr>
        <w:t xml:space="preserve"> وقد أ</w:t>
      </w:r>
      <w:r>
        <w:rPr>
          <w:rFonts w:cs="Traditional Arabic" w:hint="cs"/>
          <w:sz w:val="34"/>
          <w:szCs w:val="34"/>
          <w:rtl/>
        </w:rPr>
        <w:t>ُ</w:t>
      </w:r>
      <w:r w:rsidRPr="001B2AB3">
        <w:rPr>
          <w:rFonts w:cs="Traditional Arabic"/>
          <w:sz w:val="34"/>
          <w:szCs w:val="34"/>
          <w:rtl/>
        </w:rPr>
        <w:t>رس</w:t>
      </w:r>
      <w:r>
        <w:rPr>
          <w:rFonts w:cs="Traditional Arabic" w:hint="cs"/>
          <w:sz w:val="34"/>
          <w:szCs w:val="34"/>
          <w:rtl/>
        </w:rPr>
        <w:t>ِ</w:t>
      </w:r>
      <w:r w:rsidRPr="001B2AB3">
        <w:rPr>
          <w:rFonts w:cs="Traditional Arabic"/>
          <w:sz w:val="34"/>
          <w:szCs w:val="34"/>
          <w:rtl/>
        </w:rPr>
        <w:t>ل إليه</w:t>
      </w:r>
      <w:r>
        <w:rPr>
          <w:rFonts w:cs="Traditional Arabic"/>
          <w:sz w:val="34"/>
          <w:szCs w:val="34"/>
          <w:rtl/>
        </w:rPr>
        <w:t xml:space="preserve">؟ </w:t>
      </w:r>
      <w:r w:rsidRPr="001B2AB3">
        <w:rPr>
          <w:rFonts w:cs="Traditional Arabic"/>
          <w:sz w:val="34"/>
          <w:szCs w:val="34"/>
          <w:rtl/>
        </w:rPr>
        <w:t>قال</w:t>
      </w:r>
      <w:r>
        <w:rPr>
          <w:rFonts w:cs="Traditional Arabic"/>
          <w:sz w:val="34"/>
          <w:szCs w:val="34"/>
          <w:rtl/>
        </w:rPr>
        <w:t xml:space="preserve">: </w:t>
      </w:r>
      <w:r w:rsidRPr="001B2AB3">
        <w:rPr>
          <w:rFonts w:cs="Traditional Arabic"/>
          <w:sz w:val="34"/>
          <w:szCs w:val="34"/>
          <w:rtl/>
        </w:rPr>
        <w:t>نعم</w:t>
      </w:r>
      <w:r>
        <w:rPr>
          <w:rFonts w:cs="Traditional Arabic"/>
          <w:sz w:val="34"/>
          <w:szCs w:val="34"/>
          <w:rtl/>
        </w:rPr>
        <w:t>،</w:t>
      </w:r>
      <w:r w:rsidRPr="001B2AB3">
        <w:rPr>
          <w:rFonts w:cs="Traditional Arabic"/>
          <w:sz w:val="34"/>
          <w:szCs w:val="34"/>
          <w:rtl/>
        </w:rPr>
        <w:t xml:space="preserve"> قيل</w:t>
      </w:r>
      <w:r>
        <w:rPr>
          <w:rFonts w:cs="Traditional Arabic" w:hint="cs"/>
          <w:sz w:val="34"/>
          <w:szCs w:val="34"/>
          <w:rtl/>
        </w:rPr>
        <w:t>:</w:t>
      </w:r>
      <w:r w:rsidRPr="001B2AB3">
        <w:rPr>
          <w:rFonts w:cs="Traditional Arabic"/>
          <w:sz w:val="34"/>
          <w:szCs w:val="34"/>
          <w:rtl/>
        </w:rPr>
        <w:t xml:space="preserve"> مرحب</w:t>
      </w:r>
      <w:r>
        <w:rPr>
          <w:rFonts w:cs="Traditional Arabic" w:hint="cs"/>
          <w:sz w:val="34"/>
          <w:szCs w:val="34"/>
          <w:rtl/>
        </w:rPr>
        <w:t>ً</w:t>
      </w:r>
      <w:r w:rsidRPr="001B2AB3">
        <w:rPr>
          <w:rFonts w:cs="Traditional Arabic"/>
          <w:sz w:val="34"/>
          <w:szCs w:val="34"/>
          <w:rtl/>
        </w:rPr>
        <w:t>ا به</w:t>
      </w:r>
      <w:r>
        <w:rPr>
          <w:rFonts w:cs="Traditional Arabic"/>
          <w:sz w:val="34"/>
          <w:szCs w:val="34"/>
          <w:rtl/>
        </w:rPr>
        <w:t>،</w:t>
      </w:r>
      <w:r w:rsidRPr="001B2AB3">
        <w:rPr>
          <w:rFonts w:cs="Traditional Arabic"/>
          <w:sz w:val="34"/>
          <w:szCs w:val="34"/>
          <w:rtl/>
        </w:rPr>
        <w:t xml:space="preserve"> فنعم</w:t>
      </w:r>
      <w:r>
        <w:rPr>
          <w:rFonts w:cs="Traditional Arabic" w:hint="cs"/>
          <w:sz w:val="34"/>
          <w:szCs w:val="34"/>
          <w:rtl/>
        </w:rPr>
        <w:t>َ</w:t>
      </w:r>
      <w:r w:rsidRPr="001B2AB3">
        <w:rPr>
          <w:rFonts w:cs="Traditional Arabic"/>
          <w:sz w:val="34"/>
          <w:szCs w:val="34"/>
          <w:rtl/>
        </w:rPr>
        <w:t xml:space="preserve"> المجيء</w:t>
      </w:r>
      <w:r>
        <w:rPr>
          <w:rFonts w:cs="Traditional Arabic" w:hint="cs"/>
          <w:sz w:val="34"/>
          <w:szCs w:val="34"/>
          <w:rtl/>
        </w:rPr>
        <w:t>ُ</w:t>
      </w:r>
      <w:r w:rsidRPr="001B2AB3">
        <w:rPr>
          <w:rFonts w:cs="Traditional Arabic"/>
          <w:sz w:val="34"/>
          <w:szCs w:val="34"/>
          <w:rtl/>
        </w:rPr>
        <w:t xml:space="preserve"> جاء</w:t>
      </w:r>
      <w:r>
        <w:rPr>
          <w:rFonts w:cs="Traditional Arabic"/>
          <w:sz w:val="34"/>
          <w:szCs w:val="34"/>
          <w:rtl/>
        </w:rPr>
        <w:t xml:space="preserve">، </w:t>
      </w:r>
      <w:r w:rsidRPr="001B2AB3">
        <w:rPr>
          <w:rFonts w:cs="Traditional Arabic"/>
          <w:sz w:val="34"/>
          <w:szCs w:val="34"/>
          <w:rtl/>
        </w:rPr>
        <w:t>ففتح</w:t>
      </w:r>
      <w:r>
        <w:rPr>
          <w:rFonts w:cs="Traditional Arabic"/>
          <w:sz w:val="34"/>
          <w:szCs w:val="34"/>
          <w:rtl/>
        </w:rPr>
        <w:t xml:space="preserve">، </w:t>
      </w:r>
      <w:r w:rsidRPr="001B2AB3">
        <w:rPr>
          <w:rFonts w:cs="Traditional Arabic"/>
          <w:sz w:val="34"/>
          <w:szCs w:val="34"/>
          <w:rtl/>
        </w:rPr>
        <w:t>فلم</w:t>
      </w:r>
      <w:r>
        <w:rPr>
          <w:rFonts w:cs="Traditional Arabic"/>
          <w:sz w:val="34"/>
          <w:szCs w:val="34"/>
          <w:rtl/>
        </w:rPr>
        <w:t>َّ</w:t>
      </w:r>
      <w:r w:rsidRPr="001B2AB3">
        <w:rPr>
          <w:rFonts w:cs="Traditional Arabic"/>
          <w:sz w:val="34"/>
          <w:szCs w:val="34"/>
          <w:rtl/>
        </w:rPr>
        <w:t>ا خلصت فإذا إبراهيم</w:t>
      </w:r>
      <w:r>
        <w:rPr>
          <w:rFonts w:cs="Traditional Arabic"/>
          <w:sz w:val="34"/>
          <w:szCs w:val="34"/>
          <w:rtl/>
        </w:rPr>
        <w:t>،</w:t>
      </w:r>
      <w:r w:rsidRPr="001B2AB3">
        <w:rPr>
          <w:rFonts w:cs="Traditional Arabic"/>
          <w:sz w:val="34"/>
          <w:szCs w:val="34"/>
          <w:rtl/>
        </w:rPr>
        <w:t xml:space="preserve"> قال</w:t>
      </w:r>
      <w:r>
        <w:rPr>
          <w:rFonts w:cs="Traditional Arabic"/>
          <w:sz w:val="34"/>
          <w:szCs w:val="34"/>
          <w:rtl/>
        </w:rPr>
        <w:t xml:space="preserve">: </w:t>
      </w:r>
      <w:r w:rsidRPr="001B2AB3">
        <w:rPr>
          <w:rFonts w:cs="Traditional Arabic"/>
          <w:sz w:val="34"/>
          <w:szCs w:val="34"/>
          <w:rtl/>
        </w:rPr>
        <w:t>هذا أبوك فسل</w:t>
      </w:r>
      <w:r>
        <w:rPr>
          <w:rFonts w:cs="Traditional Arabic"/>
          <w:sz w:val="34"/>
          <w:szCs w:val="34"/>
          <w:rtl/>
        </w:rPr>
        <w:t>ِّ</w:t>
      </w:r>
      <w:r w:rsidRPr="001B2AB3">
        <w:rPr>
          <w:rFonts w:cs="Traditional Arabic"/>
          <w:sz w:val="34"/>
          <w:szCs w:val="34"/>
          <w:rtl/>
        </w:rPr>
        <w:t>م عليه قال</w:t>
      </w:r>
      <w:r>
        <w:rPr>
          <w:rFonts w:cs="Traditional Arabic"/>
          <w:sz w:val="34"/>
          <w:szCs w:val="34"/>
          <w:rtl/>
        </w:rPr>
        <w:t xml:space="preserve">: </w:t>
      </w:r>
      <w:r w:rsidRPr="001B2AB3">
        <w:rPr>
          <w:rFonts w:cs="Traditional Arabic"/>
          <w:sz w:val="34"/>
          <w:szCs w:val="34"/>
          <w:rtl/>
        </w:rPr>
        <w:t>فسل</w:t>
      </w:r>
      <w:r>
        <w:rPr>
          <w:rFonts w:cs="Traditional Arabic"/>
          <w:sz w:val="34"/>
          <w:szCs w:val="34"/>
          <w:rtl/>
        </w:rPr>
        <w:t>َّ</w:t>
      </w:r>
      <w:r w:rsidRPr="001B2AB3">
        <w:rPr>
          <w:rFonts w:cs="Traditional Arabic"/>
          <w:sz w:val="34"/>
          <w:szCs w:val="34"/>
          <w:rtl/>
        </w:rPr>
        <w:t>مت عليه</w:t>
      </w:r>
      <w:r>
        <w:rPr>
          <w:rFonts w:cs="Traditional Arabic"/>
          <w:sz w:val="34"/>
          <w:szCs w:val="34"/>
          <w:rtl/>
        </w:rPr>
        <w:t>،</w:t>
      </w:r>
      <w:r w:rsidRPr="001B2AB3">
        <w:rPr>
          <w:rFonts w:cs="Traditional Arabic"/>
          <w:sz w:val="34"/>
          <w:szCs w:val="34"/>
          <w:rtl/>
        </w:rPr>
        <w:t xml:space="preserve"> فرد</w:t>
      </w:r>
      <w:r>
        <w:rPr>
          <w:rFonts w:cs="Traditional Arabic"/>
          <w:sz w:val="34"/>
          <w:szCs w:val="34"/>
          <w:rtl/>
        </w:rPr>
        <w:t>َّ</w:t>
      </w:r>
      <w:r w:rsidRPr="001B2AB3">
        <w:rPr>
          <w:rFonts w:cs="Traditional Arabic"/>
          <w:sz w:val="34"/>
          <w:szCs w:val="34"/>
          <w:rtl/>
        </w:rPr>
        <w:t xml:space="preserve"> السلام قال</w:t>
      </w:r>
      <w:r>
        <w:rPr>
          <w:rFonts w:cs="Traditional Arabic"/>
          <w:sz w:val="34"/>
          <w:szCs w:val="34"/>
          <w:rtl/>
        </w:rPr>
        <w:t xml:space="preserve">: </w:t>
      </w:r>
      <w:r w:rsidRPr="001B2AB3">
        <w:rPr>
          <w:rFonts w:cs="Traditional Arabic"/>
          <w:sz w:val="34"/>
          <w:szCs w:val="34"/>
          <w:rtl/>
        </w:rPr>
        <w:t>مرحب</w:t>
      </w:r>
      <w:r>
        <w:rPr>
          <w:rFonts w:cs="Traditional Arabic" w:hint="cs"/>
          <w:sz w:val="34"/>
          <w:szCs w:val="34"/>
          <w:rtl/>
        </w:rPr>
        <w:t>ً</w:t>
      </w:r>
      <w:r w:rsidRPr="001B2AB3">
        <w:rPr>
          <w:rFonts w:cs="Traditional Arabic"/>
          <w:sz w:val="34"/>
          <w:szCs w:val="34"/>
          <w:rtl/>
        </w:rPr>
        <w:t>ا بالابن الصالح والن</w:t>
      </w:r>
      <w:r>
        <w:rPr>
          <w:rFonts w:cs="Traditional Arabic" w:hint="cs"/>
          <w:sz w:val="34"/>
          <w:szCs w:val="34"/>
          <w:rtl/>
        </w:rPr>
        <w:t>ب</w:t>
      </w:r>
      <w:r w:rsidRPr="001B2AB3">
        <w:rPr>
          <w:rFonts w:cs="Traditional Arabic"/>
          <w:sz w:val="34"/>
          <w:szCs w:val="34"/>
          <w:rtl/>
        </w:rPr>
        <w:t>ي الصالح</w:t>
      </w:r>
      <w:r>
        <w:rPr>
          <w:rFonts w:cs="Traditional Arabic"/>
          <w:sz w:val="34"/>
          <w:szCs w:val="34"/>
          <w:rtl/>
        </w:rPr>
        <w:t>.</w:t>
      </w:r>
    </w:p>
    <w:p w:rsidR="002E12A2" w:rsidRPr="001B2AB3" w:rsidRDefault="002E12A2" w:rsidP="002E12A2">
      <w:pPr>
        <w:jc w:val="both"/>
        <w:rPr>
          <w:rFonts w:cs="Traditional Arabic"/>
          <w:sz w:val="34"/>
          <w:szCs w:val="34"/>
          <w:rtl/>
        </w:rPr>
      </w:pPr>
      <w:r w:rsidRPr="001B2AB3">
        <w:rPr>
          <w:rFonts w:cs="Traditional Arabic"/>
          <w:sz w:val="34"/>
          <w:szCs w:val="34"/>
          <w:rtl/>
        </w:rPr>
        <w:t>ثم ر</w:t>
      </w:r>
      <w:r>
        <w:rPr>
          <w:rFonts w:cs="Traditional Arabic" w:hint="cs"/>
          <w:sz w:val="34"/>
          <w:szCs w:val="34"/>
          <w:rtl/>
        </w:rPr>
        <w:t>ُ</w:t>
      </w:r>
      <w:r w:rsidRPr="001B2AB3">
        <w:rPr>
          <w:rFonts w:cs="Traditional Arabic"/>
          <w:sz w:val="34"/>
          <w:szCs w:val="34"/>
          <w:rtl/>
        </w:rPr>
        <w:t>ف</w:t>
      </w:r>
      <w:r>
        <w:rPr>
          <w:rFonts w:cs="Traditional Arabic" w:hint="cs"/>
          <w:sz w:val="34"/>
          <w:szCs w:val="34"/>
          <w:rtl/>
        </w:rPr>
        <w:t>ِ</w:t>
      </w:r>
      <w:r w:rsidRPr="001B2AB3">
        <w:rPr>
          <w:rFonts w:cs="Traditional Arabic"/>
          <w:sz w:val="34"/>
          <w:szCs w:val="34"/>
          <w:rtl/>
        </w:rPr>
        <w:t>عت</w:t>
      </w:r>
      <w:r>
        <w:rPr>
          <w:rFonts w:cs="Traditional Arabic" w:hint="cs"/>
          <w:sz w:val="34"/>
          <w:szCs w:val="34"/>
          <w:rtl/>
        </w:rPr>
        <w:t>ُ</w:t>
      </w:r>
      <w:r w:rsidRPr="001B2AB3">
        <w:rPr>
          <w:rFonts w:cs="Traditional Arabic"/>
          <w:sz w:val="34"/>
          <w:szCs w:val="34"/>
          <w:rtl/>
        </w:rPr>
        <w:t xml:space="preserve"> إلى س</w:t>
      </w:r>
      <w:r>
        <w:rPr>
          <w:rFonts w:cs="Traditional Arabic" w:hint="cs"/>
          <w:sz w:val="34"/>
          <w:szCs w:val="34"/>
          <w:rtl/>
        </w:rPr>
        <w:t>ِ</w:t>
      </w:r>
      <w:r w:rsidRPr="001B2AB3">
        <w:rPr>
          <w:rFonts w:cs="Traditional Arabic"/>
          <w:sz w:val="34"/>
          <w:szCs w:val="34"/>
          <w:rtl/>
        </w:rPr>
        <w:t>درة المنتهى</w:t>
      </w:r>
      <w:r w:rsidRPr="001B2AB3">
        <w:rPr>
          <w:rStyle w:val="FootnoteReference"/>
          <w:rFonts w:cs="Traditional Arabic"/>
          <w:sz w:val="34"/>
          <w:szCs w:val="34"/>
          <w:rtl/>
        </w:rPr>
        <w:footnoteReference w:id="38"/>
      </w:r>
      <w:r w:rsidRPr="001B2AB3">
        <w:rPr>
          <w:rFonts w:cs="Traditional Arabic"/>
          <w:sz w:val="34"/>
          <w:szCs w:val="34"/>
          <w:rtl/>
        </w:rPr>
        <w:t xml:space="preserve"> فإذا نبقها مثل قلال ه</w:t>
      </w:r>
      <w:r>
        <w:rPr>
          <w:rFonts w:cs="Traditional Arabic" w:hint="cs"/>
          <w:sz w:val="34"/>
          <w:szCs w:val="34"/>
          <w:rtl/>
        </w:rPr>
        <w:t>َ</w:t>
      </w:r>
      <w:r w:rsidRPr="001B2AB3">
        <w:rPr>
          <w:rFonts w:cs="Traditional Arabic"/>
          <w:sz w:val="34"/>
          <w:szCs w:val="34"/>
          <w:rtl/>
        </w:rPr>
        <w:t>ج</w:t>
      </w:r>
      <w:r>
        <w:rPr>
          <w:rFonts w:cs="Traditional Arabic" w:hint="cs"/>
          <w:sz w:val="34"/>
          <w:szCs w:val="34"/>
          <w:rtl/>
        </w:rPr>
        <w:t>َ</w:t>
      </w:r>
      <w:r w:rsidRPr="001B2AB3">
        <w:rPr>
          <w:rFonts w:cs="Traditional Arabic"/>
          <w:sz w:val="34"/>
          <w:szCs w:val="34"/>
          <w:rtl/>
        </w:rPr>
        <w:t>ر</w:t>
      </w:r>
      <w:r w:rsidRPr="001B2AB3">
        <w:rPr>
          <w:rStyle w:val="FootnoteReference"/>
          <w:rFonts w:cs="Traditional Arabic"/>
          <w:sz w:val="34"/>
          <w:szCs w:val="34"/>
          <w:rtl/>
        </w:rPr>
        <w:footnoteReference w:id="39"/>
      </w:r>
      <w:r>
        <w:rPr>
          <w:rFonts w:cs="Traditional Arabic" w:hint="eastAsia"/>
          <w:sz w:val="34"/>
          <w:szCs w:val="34"/>
          <w:rtl/>
        </w:rPr>
        <w:t>،</w:t>
      </w:r>
      <w:r>
        <w:rPr>
          <w:rFonts w:cs="Traditional Arabic" w:hint="cs"/>
          <w:sz w:val="34"/>
          <w:szCs w:val="34"/>
          <w:rtl/>
        </w:rPr>
        <w:t xml:space="preserve"> </w:t>
      </w:r>
      <w:r w:rsidRPr="001B2AB3">
        <w:rPr>
          <w:rFonts w:cs="Traditional Arabic"/>
          <w:sz w:val="34"/>
          <w:szCs w:val="34"/>
          <w:rtl/>
        </w:rPr>
        <w:t>وإذا ورقها كآذان الفيلة</w:t>
      </w:r>
      <w:r w:rsidRPr="001B2AB3">
        <w:rPr>
          <w:rStyle w:val="FootnoteReference"/>
          <w:rFonts w:cs="Traditional Arabic"/>
          <w:sz w:val="34"/>
          <w:szCs w:val="34"/>
          <w:rtl/>
        </w:rPr>
        <w:footnoteReference w:id="40"/>
      </w:r>
      <w:r>
        <w:rPr>
          <w:rFonts w:cs="Traditional Arabic" w:hint="eastAsia"/>
          <w:sz w:val="34"/>
          <w:szCs w:val="34"/>
          <w:rtl/>
        </w:rPr>
        <w:t>،</w:t>
      </w:r>
      <w:r>
        <w:rPr>
          <w:rFonts w:cs="Traditional Arabic" w:hint="cs"/>
          <w:sz w:val="34"/>
          <w:szCs w:val="34"/>
          <w:rtl/>
        </w:rPr>
        <w:t xml:space="preserve"> </w:t>
      </w:r>
      <w:r w:rsidRPr="001B2AB3">
        <w:rPr>
          <w:rFonts w:cs="Traditional Arabic"/>
          <w:sz w:val="34"/>
          <w:szCs w:val="34"/>
          <w:rtl/>
        </w:rPr>
        <w:t>قال</w:t>
      </w:r>
      <w:r>
        <w:rPr>
          <w:rFonts w:cs="Traditional Arabic"/>
          <w:sz w:val="34"/>
          <w:szCs w:val="34"/>
          <w:rtl/>
        </w:rPr>
        <w:t xml:space="preserve">: </w:t>
      </w:r>
      <w:r w:rsidRPr="001B2AB3">
        <w:rPr>
          <w:rFonts w:cs="Traditional Arabic"/>
          <w:sz w:val="34"/>
          <w:szCs w:val="34"/>
          <w:rtl/>
        </w:rPr>
        <w:t>هذه س</w:t>
      </w:r>
      <w:r>
        <w:rPr>
          <w:rFonts w:cs="Traditional Arabic" w:hint="cs"/>
          <w:sz w:val="34"/>
          <w:szCs w:val="34"/>
          <w:rtl/>
        </w:rPr>
        <w:t>ِ</w:t>
      </w:r>
      <w:r w:rsidRPr="001B2AB3">
        <w:rPr>
          <w:rFonts w:cs="Traditional Arabic"/>
          <w:sz w:val="34"/>
          <w:szCs w:val="34"/>
          <w:rtl/>
        </w:rPr>
        <w:t>درة المنتهى</w:t>
      </w:r>
      <w:r>
        <w:rPr>
          <w:rFonts w:cs="Traditional Arabic"/>
          <w:sz w:val="34"/>
          <w:szCs w:val="34"/>
          <w:rtl/>
        </w:rPr>
        <w:t xml:space="preserve">، </w:t>
      </w:r>
      <w:r w:rsidRPr="001B2AB3">
        <w:rPr>
          <w:rFonts w:cs="Traditional Arabic"/>
          <w:sz w:val="34"/>
          <w:szCs w:val="34"/>
          <w:rtl/>
        </w:rPr>
        <w:t>وإذا أربعة أنهار</w:t>
      </w:r>
      <w:r>
        <w:rPr>
          <w:rFonts w:cs="Traditional Arabic"/>
          <w:sz w:val="34"/>
          <w:szCs w:val="34"/>
          <w:rtl/>
        </w:rPr>
        <w:t xml:space="preserve">: </w:t>
      </w:r>
      <w:r w:rsidRPr="001B2AB3">
        <w:rPr>
          <w:rFonts w:cs="Traditional Arabic"/>
          <w:sz w:val="34"/>
          <w:szCs w:val="34"/>
          <w:rtl/>
        </w:rPr>
        <w:t>نهران باطنان</w:t>
      </w:r>
      <w:r>
        <w:rPr>
          <w:rFonts w:cs="Traditional Arabic"/>
          <w:sz w:val="34"/>
          <w:szCs w:val="34"/>
          <w:rtl/>
        </w:rPr>
        <w:t xml:space="preserve">، </w:t>
      </w:r>
      <w:r w:rsidRPr="001B2AB3">
        <w:rPr>
          <w:rFonts w:cs="Traditional Arabic"/>
          <w:sz w:val="34"/>
          <w:szCs w:val="34"/>
          <w:rtl/>
        </w:rPr>
        <w:t>ونهران ظاهران</w:t>
      </w:r>
      <w:r>
        <w:rPr>
          <w:rFonts w:cs="Traditional Arabic"/>
          <w:sz w:val="34"/>
          <w:szCs w:val="34"/>
          <w:rtl/>
        </w:rPr>
        <w:t xml:space="preserve">، </w:t>
      </w:r>
      <w:r w:rsidRPr="001B2AB3">
        <w:rPr>
          <w:rFonts w:cs="Traditional Arabic"/>
          <w:sz w:val="34"/>
          <w:szCs w:val="34"/>
          <w:rtl/>
        </w:rPr>
        <w:t>فقلت</w:t>
      </w:r>
      <w:r>
        <w:rPr>
          <w:rFonts w:cs="Traditional Arabic"/>
          <w:sz w:val="34"/>
          <w:szCs w:val="34"/>
          <w:rtl/>
        </w:rPr>
        <w:t xml:space="preserve">: </w:t>
      </w:r>
      <w:r w:rsidRPr="001B2AB3">
        <w:rPr>
          <w:rFonts w:cs="Traditional Arabic"/>
          <w:sz w:val="34"/>
          <w:szCs w:val="34"/>
          <w:rtl/>
        </w:rPr>
        <w:t>ما هذان يا جبريل</w:t>
      </w:r>
      <w:r>
        <w:rPr>
          <w:rFonts w:cs="Traditional Arabic"/>
          <w:sz w:val="34"/>
          <w:szCs w:val="34"/>
          <w:rtl/>
        </w:rPr>
        <w:t xml:space="preserve">؟ </w:t>
      </w:r>
      <w:r w:rsidRPr="001B2AB3">
        <w:rPr>
          <w:rFonts w:cs="Traditional Arabic"/>
          <w:sz w:val="34"/>
          <w:szCs w:val="34"/>
          <w:rtl/>
        </w:rPr>
        <w:t>قال</w:t>
      </w:r>
      <w:r>
        <w:rPr>
          <w:rFonts w:cs="Traditional Arabic"/>
          <w:sz w:val="34"/>
          <w:szCs w:val="34"/>
          <w:rtl/>
        </w:rPr>
        <w:t xml:space="preserve">: </w:t>
      </w:r>
      <w:r w:rsidRPr="001B2AB3">
        <w:rPr>
          <w:rFonts w:cs="Traditional Arabic"/>
          <w:sz w:val="34"/>
          <w:szCs w:val="34"/>
          <w:rtl/>
        </w:rPr>
        <w:t>أم</w:t>
      </w:r>
      <w:r>
        <w:rPr>
          <w:rFonts w:cs="Traditional Arabic"/>
          <w:sz w:val="34"/>
          <w:szCs w:val="34"/>
          <w:rtl/>
        </w:rPr>
        <w:t>َّ</w:t>
      </w:r>
      <w:r w:rsidRPr="001B2AB3">
        <w:rPr>
          <w:rFonts w:cs="Traditional Arabic"/>
          <w:sz w:val="34"/>
          <w:szCs w:val="34"/>
          <w:rtl/>
        </w:rPr>
        <w:t>ا الباطنان ف</w:t>
      </w:r>
      <w:r>
        <w:rPr>
          <w:rFonts w:cs="Traditional Arabic" w:hint="cs"/>
          <w:sz w:val="34"/>
          <w:szCs w:val="34"/>
          <w:rtl/>
        </w:rPr>
        <w:t>ن</w:t>
      </w:r>
      <w:r w:rsidRPr="001B2AB3">
        <w:rPr>
          <w:rFonts w:cs="Traditional Arabic"/>
          <w:sz w:val="34"/>
          <w:szCs w:val="34"/>
          <w:rtl/>
        </w:rPr>
        <w:t>هران في الجنة</w:t>
      </w:r>
      <w:r w:rsidRPr="002E12A2">
        <w:rPr>
          <w:rtl/>
        </w:rPr>
        <w:footnoteReference w:id="41"/>
      </w:r>
      <w:r>
        <w:rPr>
          <w:rFonts w:cs="Traditional Arabic" w:hint="eastAsia"/>
          <w:sz w:val="34"/>
          <w:szCs w:val="34"/>
          <w:rtl/>
        </w:rPr>
        <w:t>،</w:t>
      </w:r>
      <w:r>
        <w:rPr>
          <w:rFonts w:cs="Traditional Arabic" w:hint="cs"/>
          <w:sz w:val="34"/>
          <w:szCs w:val="34"/>
          <w:rtl/>
        </w:rPr>
        <w:t xml:space="preserve"> </w:t>
      </w:r>
      <w:r w:rsidRPr="001B2AB3">
        <w:rPr>
          <w:rFonts w:cs="Traditional Arabic"/>
          <w:sz w:val="34"/>
          <w:szCs w:val="34"/>
          <w:rtl/>
        </w:rPr>
        <w:t>وأم</w:t>
      </w:r>
      <w:r>
        <w:rPr>
          <w:rFonts w:cs="Traditional Arabic"/>
          <w:sz w:val="34"/>
          <w:szCs w:val="34"/>
          <w:rtl/>
        </w:rPr>
        <w:t>َّ</w:t>
      </w:r>
      <w:r w:rsidRPr="001B2AB3">
        <w:rPr>
          <w:rFonts w:cs="Traditional Arabic"/>
          <w:sz w:val="34"/>
          <w:szCs w:val="34"/>
          <w:rtl/>
        </w:rPr>
        <w:t>ا الظاهران فالنيل والفرات</w:t>
      </w:r>
      <w:r w:rsidRPr="002E12A2">
        <w:rPr>
          <w:rtl/>
        </w:rPr>
        <w:footnoteReference w:id="42"/>
      </w:r>
      <w:r>
        <w:rPr>
          <w:rFonts w:cs="Traditional Arabic" w:hint="eastAsia"/>
          <w:sz w:val="34"/>
          <w:szCs w:val="34"/>
          <w:rtl/>
        </w:rPr>
        <w:t>،</w:t>
      </w:r>
      <w:r>
        <w:rPr>
          <w:rFonts w:cs="Traditional Arabic" w:hint="cs"/>
          <w:sz w:val="34"/>
          <w:szCs w:val="34"/>
          <w:rtl/>
        </w:rPr>
        <w:t xml:space="preserve"> </w:t>
      </w:r>
      <w:r w:rsidRPr="001B2AB3">
        <w:rPr>
          <w:rFonts w:cs="Traditional Arabic"/>
          <w:sz w:val="34"/>
          <w:szCs w:val="34"/>
          <w:rtl/>
        </w:rPr>
        <w:t>ثم ر</w:t>
      </w:r>
      <w:r>
        <w:rPr>
          <w:rFonts w:cs="Traditional Arabic" w:hint="cs"/>
          <w:sz w:val="34"/>
          <w:szCs w:val="34"/>
          <w:rtl/>
        </w:rPr>
        <w:t>ُ</w:t>
      </w:r>
      <w:r w:rsidRPr="001B2AB3">
        <w:rPr>
          <w:rFonts w:cs="Traditional Arabic"/>
          <w:sz w:val="34"/>
          <w:szCs w:val="34"/>
          <w:rtl/>
        </w:rPr>
        <w:t>ف</w:t>
      </w:r>
      <w:r>
        <w:rPr>
          <w:rFonts w:cs="Traditional Arabic" w:hint="cs"/>
          <w:sz w:val="34"/>
          <w:szCs w:val="34"/>
          <w:rtl/>
        </w:rPr>
        <w:t>ِ</w:t>
      </w:r>
      <w:r w:rsidRPr="001B2AB3">
        <w:rPr>
          <w:rFonts w:cs="Traditional Arabic"/>
          <w:sz w:val="34"/>
          <w:szCs w:val="34"/>
          <w:rtl/>
        </w:rPr>
        <w:t>ع</w:t>
      </w:r>
      <w:r>
        <w:rPr>
          <w:rFonts w:cs="Traditional Arabic" w:hint="cs"/>
          <w:sz w:val="34"/>
          <w:szCs w:val="34"/>
          <w:rtl/>
        </w:rPr>
        <w:t>َ</w:t>
      </w:r>
      <w:r w:rsidRPr="001B2AB3">
        <w:rPr>
          <w:rFonts w:cs="Traditional Arabic"/>
          <w:sz w:val="34"/>
          <w:szCs w:val="34"/>
          <w:rtl/>
        </w:rPr>
        <w:t xml:space="preserve"> </w:t>
      </w:r>
      <w:r>
        <w:rPr>
          <w:rFonts w:cs="Traditional Arabic" w:hint="cs"/>
          <w:sz w:val="34"/>
          <w:szCs w:val="34"/>
          <w:rtl/>
        </w:rPr>
        <w:t xml:space="preserve">لي </w:t>
      </w:r>
      <w:r w:rsidRPr="001B2AB3">
        <w:rPr>
          <w:rFonts w:cs="Traditional Arabic"/>
          <w:sz w:val="34"/>
          <w:szCs w:val="34"/>
          <w:rtl/>
        </w:rPr>
        <w:t xml:space="preserve">البيت المعمور </w:t>
      </w:r>
      <w:r w:rsidRPr="006F3B63">
        <w:rPr>
          <w:rFonts w:cs="Traditional Arabic"/>
          <w:sz w:val="34"/>
          <w:szCs w:val="34"/>
          <w:rtl/>
        </w:rPr>
        <w:t>ثم أ</w:t>
      </w:r>
      <w:r w:rsidRPr="006F3B63">
        <w:rPr>
          <w:rFonts w:cs="Traditional Arabic" w:hint="cs"/>
          <w:sz w:val="34"/>
          <w:szCs w:val="34"/>
          <w:rtl/>
        </w:rPr>
        <w:t>ُ</w:t>
      </w:r>
      <w:r w:rsidRPr="006F3B63">
        <w:rPr>
          <w:rFonts w:cs="Traditional Arabic"/>
          <w:sz w:val="34"/>
          <w:szCs w:val="34"/>
          <w:rtl/>
        </w:rPr>
        <w:t>ت</w:t>
      </w:r>
      <w:r w:rsidRPr="006F3B63">
        <w:rPr>
          <w:rFonts w:cs="Traditional Arabic" w:hint="cs"/>
          <w:sz w:val="34"/>
          <w:szCs w:val="34"/>
          <w:rtl/>
        </w:rPr>
        <w:t>ِ</w:t>
      </w:r>
      <w:r w:rsidRPr="006F3B63">
        <w:rPr>
          <w:rFonts w:cs="Traditional Arabic"/>
          <w:sz w:val="34"/>
          <w:szCs w:val="34"/>
          <w:rtl/>
        </w:rPr>
        <w:t>يت</w:t>
      </w:r>
      <w:r w:rsidRPr="006F3B63">
        <w:rPr>
          <w:rFonts w:cs="Traditional Arabic" w:hint="cs"/>
          <w:sz w:val="34"/>
          <w:szCs w:val="34"/>
          <w:rtl/>
        </w:rPr>
        <w:t>ُ</w:t>
      </w:r>
      <w:r w:rsidRPr="006F3B63">
        <w:rPr>
          <w:rFonts w:cs="Traditional Arabic"/>
          <w:sz w:val="34"/>
          <w:szCs w:val="34"/>
          <w:rtl/>
        </w:rPr>
        <w:t xml:space="preserve"> </w:t>
      </w:r>
      <w:r w:rsidRPr="002E12A2">
        <w:rPr>
          <w:rFonts w:cs="Traditional Arabic" w:hint="cs"/>
          <w:sz w:val="34"/>
          <w:szCs w:val="34"/>
          <w:rtl/>
        </w:rPr>
        <w:t>بإناء</w:t>
      </w:r>
      <w:r w:rsidRPr="006F3B63">
        <w:rPr>
          <w:rFonts w:cs="Traditional Arabic" w:hint="cs"/>
          <w:sz w:val="34"/>
          <w:szCs w:val="34"/>
          <w:rtl/>
        </w:rPr>
        <w:t xml:space="preserve"> </w:t>
      </w:r>
      <w:r w:rsidRPr="006F3B63">
        <w:rPr>
          <w:rFonts w:cs="Traditional Arabic"/>
          <w:sz w:val="34"/>
          <w:szCs w:val="34"/>
          <w:rtl/>
        </w:rPr>
        <w:t>من خمر وإناء من لبن</w:t>
      </w:r>
      <w:r w:rsidRPr="001B2AB3">
        <w:rPr>
          <w:rFonts w:cs="Traditional Arabic"/>
          <w:sz w:val="34"/>
          <w:szCs w:val="34"/>
          <w:rtl/>
        </w:rPr>
        <w:t xml:space="preserve"> وإناء من عسل</w:t>
      </w:r>
      <w:r>
        <w:rPr>
          <w:rFonts w:cs="Traditional Arabic"/>
          <w:sz w:val="34"/>
          <w:szCs w:val="34"/>
          <w:rtl/>
        </w:rPr>
        <w:t xml:space="preserve">، </w:t>
      </w:r>
      <w:r w:rsidRPr="001B2AB3">
        <w:rPr>
          <w:rFonts w:cs="Traditional Arabic"/>
          <w:sz w:val="34"/>
          <w:szCs w:val="34"/>
          <w:rtl/>
        </w:rPr>
        <w:t>فأخذت اللبن</w:t>
      </w:r>
      <w:r>
        <w:rPr>
          <w:rFonts w:cs="Traditional Arabic"/>
          <w:sz w:val="34"/>
          <w:szCs w:val="34"/>
          <w:rtl/>
        </w:rPr>
        <w:t>،</w:t>
      </w:r>
      <w:r w:rsidRPr="001B2AB3">
        <w:rPr>
          <w:rFonts w:cs="Traditional Arabic"/>
          <w:sz w:val="34"/>
          <w:szCs w:val="34"/>
          <w:rtl/>
        </w:rPr>
        <w:t xml:space="preserve"> فقال</w:t>
      </w:r>
      <w:r w:rsidRPr="001B2AB3">
        <w:rPr>
          <w:rStyle w:val="FootnoteReference"/>
          <w:rFonts w:cs="Traditional Arabic"/>
          <w:sz w:val="34"/>
          <w:szCs w:val="34"/>
          <w:rtl/>
        </w:rPr>
        <w:footnoteReference w:id="43"/>
      </w:r>
      <w:r>
        <w:rPr>
          <w:rFonts w:cs="Traditional Arabic" w:hint="cs"/>
          <w:sz w:val="34"/>
          <w:szCs w:val="34"/>
          <w:rtl/>
        </w:rPr>
        <w:t>:</w:t>
      </w:r>
      <w:r w:rsidRPr="001B2AB3">
        <w:rPr>
          <w:rFonts w:cs="Traditional Arabic"/>
          <w:sz w:val="34"/>
          <w:szCs w:val="34"/>
          <w:rtl/>
        </w:rPr>
        <w:t xml:space="preserve"> هي الفطرة</w:t>
      </w:r>
      <w:r w:rsidRPr="001B2AB3">
        <w:rPr>
          <w:rStyle w:val="FootnoteReference"/>
          <w:rFonts w:cs="Traditional Arabic"/>
          <w:sz w:val="34"/>
          <w:szCs w:val="34"/>
          <w:rtl/>
        </w:rPr>
        <w:footnoteReference w:id="44"/>
      </w:r>
      <w:r>
        <w:rPr>
          <w:rFonts w:cs="Traditional Arabic" w:hint="cs"/>
          <w:sz w:val="34"/>
          <w:szCs w:val="34"/>
          <w:rtl/>
        </w:rPr>
        <w:t xml:space="preserve"> </w:t>
      </w:r>
      <w:r w:rsidRPr="001B2AB3">
        <w:rPr>
          <w:rFonts w:cs="Traditional Arabic"/>
          <w:sz w:val="34"/>
          <w:szCs w:val="34"/>
          <w:rtl/>
        </w:rPr>
        <w:t>التي أنت</w:t>
      </w:r>
      <w:r>
        <w:rPr>
          <w:rFonts w:cs="Traditional Arabic" w:hint="cs"/>
          <w:sz w:val="34"/>
          <w:szCs w:val="34"/>
          <w:rtl/>
        </w:rPr>
        <w:t>َ</w:t>
      </w:r>
      <w:r w:rsidRPr="001B2AB3">
        <w:rPr>
          <w:rFonts w:cs="Traditional Arabic"/>
          <w:sz w:val="34"/>
          <w:szCs w:val="34"/>
          <w:rtl/>
        </w:rPr>
        <w:t xml:space="preserve"> عليها وأم</w:t>
      </w:r>
      <w:r>
        <w:rPr>
          <w:rFonts w:cs="Traditional Arabic"/>
          <w:sz w:val="34"/>
          <w:szCs w:val="34"/>
          <w:rtl/>
        </w:rPr>
        <w:t>َّ</w:t>
      </w:r>
      <w:r w:rsidRPr="001B2AB3">
        <w:rPr>
          <w:rFonts w:cs="Traditional Arabic"/>
          <w:sz w:val="34"/>
          <w:szCs w:val="34"/>
          <w:rtl/>
        </w:rPr>
        <w:t>تك</w:t>
      </w:r>
      <w:r>
        <w:rPr>
          <w:rFonts w:cs="Traditional Arabic"/>
          <w:sz w:val="34"/>
          <w:szCs w:val="34"/>
          <w:rtl/>
        </w:rPr>
        <w:t>،</w:t>
      </w:r>
      <w:r>
        <w:rPr>
          <w:rFonts w:cs="Traditional Arabic" w:hint="cs"/>
          <w:sz w:val="34"/>
          <w:szCs w:val="34"/>
          <w:rtl/>
        </w:rPr>
        <w:t xml:space="preserve"> </w:t>
      </w:r>
      <w:r>
        <w:rPr>
          <w:rFonts w:cs="Traditional Arabic"/>
          <w:sz w:val="34"/>
          <w:szCs w:val="34"/>
          <w:rtl/>
        </w:rPr>
        <w:t>ث</w:t>
      </w:r>
      <w:r>
        <w:rPr>
          <w:rFonts w:cs="Traditional Arabic" w:hint="cs"/>
          <w:sz w:val="34"/>
          <w:szCs w:val="34"/>
          <w:rtl/>
        </w:rPr>
        <w:t>م</w:t>
      </w:r>
      <w:r>
        <w:rPr>
          <w:rFonts w:cs="Traditional Arabic"/>
          <w:sz w:val="34"/>
          <w:szCs w:val="34"/>
          <w:rtl/>
        </w:rPr>
        <w:t xml:space="preserve"> ف</w:t>
      </w:r>
      <w:r>
        <w:rPr>
          <w:rFonts w:cs="Traditional Arabic" w:hint="cs"/>
          <w:sz w:val="34"/>
          <w:szCs w:val="34"/>
          <w:rtl/>
        </w:rPr>
        <w:t>ُ</w:t>
      </w:r>
      <w:r>
        <w:rPr>
          <w:rFonts w:cs="Traditional Arabic"/>
          <w:sz w:val="34"/>
          <w:szCs w:val="34"/>
          <w:rtl/>
        </w:rPr>
        <w:t>ر</w:t>
      </w:r>
      <w:r>
        <w:rPr>
          <w:rFonts w:cs="Traditional Arabic" w:hint="cs"/>
          <w:sz w:val="34"/>
          <w:szCs w:val="34"/>
          <w:rtl/>
        </w:rPr>
        <w:t>ِ</w:t>
      </w:r>
      <w:r>
        <w:rPr>
          <w:rFonts w:cs="Traditional Arabic"/>
          <w:sz w:val="34"/>
          <w:szCs w:val="34"/>
          <w:rtl/>
        </w:rPr>
        <w:t>ض</w:t>
      </w:r>
      <w:r>
        <w:rPr>
          <w:rFonts w:cs="Traditional Arabic" w:hint="cs"/>
          <w:sz w:val="34"/>
          <w:szCs w:val="34"/>
          <w:rtl/>
        </w:rPr>
        <w:t>َ</w:t>
      </w:r>
      <w:r>
        <w:rPr>
          <w:rFonts w:cs="Traditional Arabic"/>
          <w:sz w:val="34"/>
          <w:szCs w:val="34"/>
          <w:rtl/>
        </w:rPr>
        <w:t>ت</w:t>
      </w:r>
      <w:r>
        <w:rPr>
          <w:rFonts w:cs="Traditional Arabic" w:hint="cs"/>
          <w:sz w:val="34"/>
          <w:szCs w:val="34"/>
          <w:rtl/>
        </w:rPr>
        <w:t>ْ</w:t>
      </w:r>
      <w:r>
        <w:rPr>
          <w:rFonts w:cs="Traditional Arabic"/>
          <w:sz w:val="34"/>
          <w:szCs w:val="34"/>
          <w:rtl/>
        </w:rPr>
        <w:t xml:space="preserve"> عل</w:t>
      </w:r>
      <w:r>
        <w:rPr>
          <w:rFonts w:cs="Traditional Arabic" w:hint="cs"/>
          <w:sz w:val="34"/>
          <w:szCs w:val="34"/>
          <w:rtl/>
        </w:rPr>
        <w:t>ي</w:t>
      </w:r>
      <w:r>
        <w:rPr>
          <w:rFonts w:cs="Traditional Arabic" w:hint="eastAsia"/>
          <w:sz w:val="34"/>
          <w:szCs w:val="34"/>
          <w:rtl/>
        </w:rPr>
        <w:t>َّ</w:t>
      </w:r>
      <w:r w:rsidRPr="001B2AB3">
        <w:rPr>
          <w:rFonts w:cs="Traditional Arabic"/>
          <w:sz w:val="34"/>
          <w:szCs w:val="34"/>
          <w:rtl/>
        </w:rPr>
        <w:t xml:space="preserve"> الصلوات خمسين صلاة</w:t>
      </w:r>
      <w:r>
        <w:rPr>
          <w:rFonts w:cs="Traditional Arabic" w:hint="cs"/>
          <w:sz w:val="34"/>
          <w:szCs w:val="34"/>
          <w:rtl/>
        </w:rPr>
        <w:t>ً</w:t>
      </w:r>
      <w:r w:rsidRPr="001B2AB3">
        <w:rPr>
          <w:rFonts w:cs="Traditional Arabic"/>
          <w:sz w:val="34"/>
          <w:szCs w:val="34"/>
          <w:rtl/>
        </w:rPr>
        <w:t xml:space="preserve"> كل</w:t>
      </w:r>
      <w:r>
        <w:rPr>
          <w:rFonts w:cs="Traditional Arabic"/>
          <w:sz w:val="34"/>
          <w:szCs w:val="34"/>
          <w:rtl/>
        </w:rPr>
        <w:t>َّ</w:t>
      </w:r>
      <w:r w:rsidRPr="001B2AB3">
        <w:rPr>
          <w:rFonts w:cs="Traditional Arabic"/>
          <w:sz w:val="34"/>
          <w:szCs w:val="34"/>
          <w:rtl/>
        </w:rPr>
        <w:t xml:space="preserve"> يوم</w:t>
      </w:r>
      <w:r>
        <w:rPr>
          <w:rFonts w:cs="Traditional Arabic"/>
          <w:sz w:val="34"/>
          <w:szCs w:val="34"/>
          <w:rtl/>
        </w:rPr>
        <w:t xml:space="preserve">، </w:t>
      </w:r>
      <w:r>
        <w:rPr>
          <w:rFonts w:cs="Traditional Arabic" w:hint="cs"/>
          <w:sz w:val="34"/>
          <w:szCs w:val="34"/>
          <w:rtl/>
        </w:rPr>
        <w:t>فرجعت فمرَرْت على موسى</w:t>
      </w:r>
      <w:r>
        <w:rPr>
          <w:rFonts w:cs="Traditional Arabic" w:hint="eastAsia"/>
          <w:sz w:val="34"/>
          <w:szCs w:val="34"/>
          <w:rtl/>
        </w:rPr>
        <w:t>،</w:t>
      </w:r>
      <w:r>
        <w:rPr>
          <w:rFonts w:cs="Traditional Arabic" w:hint="cs"/>
          <w:sz w:val="34"/>
          <w:szCs w:val="34"/>
          <w:rtl/>
        </w:rPr>
        <w:t xml:space="preserve"> ف</w:t>
      </w:r>
      <w:r w:rsidRPr="001B2AB3">
        <w:rPr>
          <w:rFonts w:cs="Traditional Arabic"/>
          <w:sz w:val="34"/>
          <w:szCs w:val="34"/>
          <w:rtl/>
        </w:rPr>
        <w:t>قال</w:t>
      </w:r>
      <w:r>
        <w:rPr>
          <w:rFonts w:cs="Traditional Arabic"/>
          <w:sz w:val="34"/>
          <w:szCs w:val="34"/>
          <w:rtl/>
        </w:rPr>
        <w:t>:</w:t>
      </w:r>
      <w:r>
        <w:rPr>
          <w:rFonts w:cs="Traditional Arabic" w:hint="cs"/>
          <w:sz w:val="34"/>
          <w:szCs w:val="34"/>
          <w:rtl/>
        </w:rPr>
        <w:t xml:space="preserve"> بِمَ أُمِرت؟ </w:t>
      </w:r>
      <w:r w:rsidRPr="001B2AB3">
        <w:rPr>
          <w:rFonts w:cs="Traditional Arabic"/>
          <w:sz w:val="34"/>
          <w:szCs w:val="34"/>
          <w:rtl/>
        </w:rPr>
        <w:t>قال</w:t>
      </w:r>
      <w:r>
        <w:rPr>
          <w:rFonts w:cs="Traditional Arabic"/>
          <w:sz w:val="34"/>
          <w:szCs w:val="34"/>
          <w:rtl/>
        </w:rPr>
        <w:t>:</w:t>
      </w:r>
      <w:r>
        <w:rPr>
          <w:rFonts w:cs="Traditional Arabic" w:hint="cs"/>
          <w:sz w:val="34"/>
          <w:szCs w:val="34"/>
          <w:rtl/>
        </w:rPr>
        <w:t xml:space="preserve"> أُمِرتُ بخمسين صلاةً كل</w:t>
      </w:r>
      <w:r>
        <w:rPr>
          <w:rFonts w:cs="Traditional Arabic" w:hint="eastAsia"/>
          <w:sz w:val="34"/>
          <w:szCs w:val="34"/>
          <w:rtl/>
        </w:rPr>
        <w:t>َّ</w:t>
      </w:r>
      <w:r>
        <w:rPr>
          <w:rFonts w:cs="Traditional Arabic" w:hint="cs"/>
          <w:sz w:val="34"/>
          <w:szCs w:val="34"/>
          <w:rtl/>
        </w:rPr>
        <w:t xml:space="preserve"> يوم</w:t>
      </w:r>
      <w:r>
        <w:rPr>
          <w:rFonts w:cs="Traditional Arabic" w:hint="eastAsia"/>
          <w:sz w:val="34"/>
          <w:szCs w:val="34"/>
          <w:rtl/>
        </w:rPr>
        <w:t>،</w:t>
      </w:r>
      <w:r>
        <w:rPr>
          <w:rFonts w:cs="Traditional Arabic" w:hint="cs"/>
          <w:sz w:val="34"/>
          <w:szCs w:val="34"/>
          <w:rtl/>
        </w:rPr>
        <w:t xml:space="preserve"> </w:t>
      </w:r>
      <w:r w:rsidRPr="001B2AB3">
        <w:rPr>
          <w:rFonts w:cs="Traditional Arabic"/>
          <w:sz w:val="34"/>
          <w:szCs w:val="34"/>
          <w:rtl/>
        </w:rPr>
        <w:t>قال</w:t>
      </w:r>
      <w:r>
        <w:rPr>
          <w:rFonts w:cs="Traditional Arabic"/>
          <w:sz w:val="34"/>
          <w:szCs w:val="34"/>
          <w:rtl/>
        </w:rPr>
        <w:t xml:space="preserve">: </w:t>
      </w:r>
      <w:r w:rsidRPr="001B2AB3">
        <w:rPr>
          <w:rFonts w:cs="Traditional Arabic"/>
          <w:sz w:val="34"/>
          <w:szCs w:val="34"/>
          <w:rtl/>
        </w:rPr>
        <w:t>إن</w:t>
      </w:r>
      <w:r>
        <w:rPr>
          <w:rFonts w:cs="Traditional Arabic"/>
          <w:sz w:val="34"/>
          <w:szCs w:val="34"/>
          <w:rtl/>
        </w:rPr>
        <w:t>َّ</w:t>
      </w:r>
      <w:r w:rsidRPr="001B2AB3">
        <w:rPr>
          <w:rFonts w:cs="Traditional Arabic"/>
          <w:sz w:val="34"/>
          <w:szCs w:val="34"/>
          <w:rtl/>
        </w:rPr>
        <w:t xml:space="preserve"> أم</w:t>
      </w:r>
      <w:r>
        <w:rPr>
          <w:rFonts w:cs="Traditional Arabic"/>
          <w:sz w:val="34"/>
          <w:szCs w:val="34"/>
          <w:rtl/>
        </w:rPr>
        <w:t>َّ</w:t>
      </w:r>
      <w:r w:rsidRPr="001B2AB3">
        <w:rPr>
          <w:rFonts w:cs="Traditional Arabic"/>
          <w:sz w:val="34"/>
          <w:szCs w:val="34"/>
          <w:rtl/>
        </w:rPr>
        <w:t>تك لا تستطيع خمسين صلاة كل</w:t>
      </w:r>
      <w:r>
        <w:rPr>
          <w:rFonts w:cs="Traditional Arabic"/>
          <w:sz w:val="34"/>
          <w:szCs w:val="34"/>
          <w:rtl/>
        </w:rPr>
        <w:t>َّ</w:t>
      </w:r>
      <w:r w:rsidRPr="001B2AB3">
        <w:rPr>
          <w:rFonts w:cs="Traditional Arabic"/>
          <w:sz w:val="34"/>
          <w:szCs w:val="34"/>
          <w:rtl/>
        </w:rPr>
        <w:t xml:space="preserve"> يوم</w:t>
      </w:r>
      <w:r>
        <w:rPr>
          <w:rFonts w:cs="Traditional Arabic"/>
          <w:sz w:val="34"/>
          <w:szCs w:val="34"/>
          <w:rtl/>
        </w:rPr>
        <w:t xml:space="preserve">، </w:t>
      </w:r>
      <w:r w:rsidRPr="001B2AB3">
        <w:rPr>
          <w:rFonts w:cs="Traditional Arabic"/>
          <w:sz w:val="34"/>
          <w:szCs w:val="34"/>
          <w:rtl/>
        </w:rPr>
        <w:t>وإن</w:t>
      </w:r>
      <w:r>
        <w:rPr>
          <w:rFonts w:cs="Traditional Arabic"/>
          <w:sz w:val="34"/>
          <w:szCs w:val="34"/>
          <w:rtl/>
        </w:rPr>
        <w:t>ِّ</w:t>
      </w:r>
      <w:r w:rsidRPr="001B2AB3">
        <w:rPr>
          <w:rFonts w:cs="Traditional Arabic"/>
          <w:sz w:val="34"/>
          <w:szCs w:val="34"/>
          <w:rtl/>
        </w:rPr>
        <w:t>ي قد جر</w:t>
      </w:r>
      <w:r>
        <w:rPr>
          <w:rFonts w:cs="Traditional Arabic"/>
          <w:sz w:val="34"/>
          <w:szCs w:val="34"/>
          <w:rtl/>
        </w:rPr>
        <w:t>َّ</w:t>
      </w:r>
      <w:r w:rsidRPr="001B2AB3">
        <w:rPr>
          <w:rFonts w:cs="Traditional Arabic"/>
          <w:sz w:val="34"/>
          <w:szCs w:val="34"/>
          <w:rtl/>
        </w:rPr>
        <w:t>بت</w:t>
      </w:r>
      <w:r>
        <w:rPr>
          <w:rFonts w:cs="Traditional Arabic" w:hint="cs"/>
          <w:sz w:val="34"/>
          <w:szCs w:val="34"/>
          <w:rtl/>
        </w:rPr>
        <w:t>ُ</w:t>
      </w:r>
      <w:r w:rsidRPr="001B2AB3">
        <w:rPr>
          <w:rFonts w:cs="Traditional Arabic"/>
          <w:sz w:val="34"/>
          <w:szCs w:val="34"/>
          <w:rtl/>
        </w:rPr>
        <w:t xml:space="preserve"> الناس قبلك</w:t>
      </w:r>
      <w:r>
        <w:rPr>
          <w:rFonts w:cs="Traditional Arabic"/>
          <w:sz w:val="34"/>
          <w:szCs w:val="34"/>
          <w:rtl/>
        </w:rPr>
        <w:t xml:space="preserve">، </w:t>
      </w:r>
      <w:r w:rsidRPr="001B2AB3">
        <w:rPr>
          <w:rFonts w:cs="Traditional Arabic"/>
          <w:sz w:val="34"/>
          <w:szCs w:val="34"/>
          <w:rtl/>
        </w:rPr>
        <w:t>وعالجت بني إسرائيل أشد</w:t>
      </w:r>
      <w:r>
        <w:rPr>
          <w:rFonts w:cs="Traditional Arabic"/>
          <w:sz w:val="34"/>
          <w:szCs w:val="34"/>
          <w:rtl/>
        </w:rPr>
        <w:t>َّ</w:t>
      </w:r>
      <w:r w:rsidRPr="001B2AB3">
        <w:rPr>
          <w:rFonts w:cs="Traditional Arabic"/>
          <w:sz w:val="34"/>
          <w:szCs w:val="34"/>
          <w:rtl/>
        </w:rPr>
        <w:t xml:space="preserve"> المعالجة</w:t>
      </w:r>
      <w:r>
        <w:rPr>
          <w:rFonts w:cs="Traditional Arabic"/>
          <w:sz w:val="34"/>
          <w:szCs w:val="34"/>
          <w:rtl/>
        </w:rPr>
        <w:t xml:space="preserve">، </w:t>
      </w:r>
      <w:r w:rsidRPr="001B2AB3">
        <w:rPr>
          <w:rFonts w:cs="Traditional Arabic"/>
          <w:sz w:val="34"/>
          <w:szCs w:val="34"/>
          <w:rtl/>
        </w:rPr>
        <w:t>فأرج</w:t>
      </w:r>
      <w:r>
        <w:rPr>
          <w:rFonts w:cs="Traditional Arabic" w:hint="cs"/>
          <w:sz w:val="34"/>
          <w:szCs w:val="34"/>
          <w:rtl/>
        </w:rPr>
        <w:t>ِ</w:t>
      </w:r>
      <w:r w:rsidRPr="001B2AB3">
        <w:rPr>
          <w:rFonts w:cs="Traditional Arabic"/>
          <w:sz w:val="34"/>
          <w:szCs w:val="34"/>
          <w:rtl/>
        </w:rPr>
        <w:t>ع</w:t>
      </w:r>
      <w:r>
        <w:rPr>
          <w:rFonts w:cs="Traditional Arabic" w:hint="cs"/>
          <w:sz w:val="34"/>
          <w:szCs w:val="34"/>
          <w:rtl/>
        </w:rPr>
        <w:t>ْ</w:t>
      </w:r>
      <w:r w:rsidRPr="001B2AB3">
        <w:rPr>
          <w:rFonts w:cs="Traditional Arabic"/>
          <w:sz w:val="34"/>
          <w:szCs w:val="34"/>
          <w:rtl/>
        </w:rPr>
        <w:t xml:space="preserve"> </w:t>
      </w:r>
      <w:r>
        <w:rPr>
          <w:rFonts w:cs="Traditional Arabic" w:hint="cs"/>
          <w:sz w:val="34"/>
          <w:szCs w:val="34"/>
          <w:rtl/>
        </w:rPr>
        <w:t>إلى</w:t>
      </w:r>
      <w:r w:rsidRPr="001B2AB3">
        <w:rPr>
          <w:rFonts w:cs="Traditional Arabic"/>
          <w:sz w:val="34"/>
          <w:szCs w:val="34"/>
          <w:rtl/>
        </w:rPr>
        <w:t xml:space="preserve"> ربك ف</w:t>
      </w:r>
      <w:r>
        <w:rPr>
          <w:rFonts w:cs="Traditional Arabic" w:hint="cs"/>
          <w:sz w:val="34"/>
          <w:szCs w:val="34"/>
          <w:rtl/>
        </w:rPr>
        <w:t>ا</w:t>
      </w:r>
      <w:r w:rsidRPr="001B2AB3">
        <w:rPr>
          <w:rFonts w:cs="Traditional Arabic"/>
          <w:sz w:val="34"/>
          <w:szCs w:val="34"/>
          <w:rtl/>
        </w:rPr>
        <w:t>س</w:t>
      </w:r>
      <w:r>
        <w:rPr>
          <w:rFonts w:cs="Traditional Arabic" w:hint="cs"/>
          <w:sz w:val="34"/>
          <w:szCs w:val="34"/>
          <w:rtl/>
        </w:rPr>
        <w:t>أ</w:t>
      </w:r>
      <w:r w:rsidRPr="001B2AB3">
        <w:rPr>
          <w:rFonts w:cs="Traditional Arabic"/>
          <w:sz w:val="34"/>
          <w:szCs w:val="34"/>
          <w:rtl/>
        </w:rPr>
        <w:t>له التخفيف</w:t>
      </w:r>
      <w:r>
        <w:rPr>
          <w:rFonts w:cs="Traditional Arabic" w:hint="cs"/>
          <w:sz w:val="34"/>
          <w:szCs w:val="34"/>
          <w:rtl/>
        </w:rPr>
        <w:t>َ</w:t>
      </w:r>
      <w:r w:rsidRPr="001B2AB3">
        <w:rPr>
          <w:rFonts w:cs="Traditional Arabic"/>
          <w:sz w:val="34"/>
          <w:szCs w:val="34"/>
          <w:rtl/>
        </w:rPr>
        <w:t xml:space="preserve"> لأم</w:t>
      </w:r>
      <w:r>
        <w:rPr>
          <w:rFonts w:cs="Traditional Arabic"/>
          <w:sz w:val="34"/>
          <w:szCs w:val="34"/>
          <w:rtl/>
        </w:rPr>
        <w:t>َّ</w:t>
      </w:r>
      <w:r w:rsidRPr="001B2AB3">
        <w:rPr>
          <w:rFonts w:cs="Traditional Arabic"/>
          <w:sz w:val="34"/>
          <w:szCs w:val="34"/>
          <w:rtl/>
        </w:rPr>
        <w:t>تك فرجعت</w:t>
      </w:r>
      <w:r>
        <w:rPr>
          <w:rFonts w:cs="Traditional Arabic"/>
          <w:sz w:val="34"/>
          <w:szCs w:val="34"/>
          <w:rtl/>
        </w:rPr>
        <w:t xml:space="preserve">، </w:t>
      </w:r>
      <w:r w:rsidRPr="001B2AB3">
        <w:rPr>
          <w:rFonts w:cs="Traditional Arabic"/>
          <w:sz w:val="34"/>
          <w:szCs w:val="34"/>
          <w:rtl/>
        </w:rPr>
        <w:t>فوضع عن</w:t>
      </w:r>
      <w:r>
        <w:rPr>
          <w:rFonts w:cs="Traditional Arabic" w:hint="eastAsia"/>
          <w:sz w:val="34"/>
          <w:szCs w:val="34"/>
          <w:rtl/>
        </w:rPr>
        <w:t>ِّ</w:t>
      </w:r>
      <w:r>
        <w:rPr>
          <w:rFonts w:cs="Traditional Arabic" w:hint="cs"/>
          <w:sz w:val="34"/>
          <w:szCs w:val="34"/>
          <w:rtl/>
        </w:rPr>
        <w:t>ي</w:t>
      </w:r>
      <w:r w:rsidRPr="001B2AB3">
        <w:rPr>
          <w:rFonts w:cs="Traditional Arabic"/>
          <w:sz w:val="34"/>
          <w:szCs w:val="34"/>
          <w:rtl/>
        </w:rPr>
        <w:t xml:space="preserve"> ع</w:t>
      </w:r>
      <w:r>
        <w:rPr>
          <w:rFonts w:cs="Traditional Arabic" w:hint="cs"/>
          <w:sz w:val="34"/>
          <w:szCs w:val="34"/>
          <w:rtl/>
        </w:rPr>
        <w:t>َ</w:t>
      </w:r>
      <w:r w:rsidRPr="001B2AB3">
        <w:rPr>
          <w:rFonts w:cs="Traditional Arabic"/>
          <w:sz w:val="34"/>
          <w:szCs w:val="34"/>
          <w:rtl/>
        </w:rPr>
        <w:t>ش</w:t>
      </w:r>
      <w:r>
        <w:rPr>
          <w:rFonts w:cs="Traditional Arabic" w:hint="cs"/>
          <w:sz w:val="34"/>
          <w:szCs w:val="34"/>
          <w:rtl/>
        </w:rPr>
        <w:t>ْ</w:t>
      </w:r>
      <w:r w:rsidRPr="001B2AB3">
        <w:rPr>
          <w:rFonts w:cs="Traditional Arabic"/>
          <w:sz w:val="34"/>
          <w:szCs w:val="34"/>
          <w:rtl/>
        </w:rPr>
        <w:t>ر</w:t>
      </w:r>
      <w:r>
        <w:rPr>
          <w:rFonts w:cs="Traditional Arabic" w:hint="cs"/>
          <w:sz w:val="34"/>
          <w:szCs w:val="34"/>
          <w:rtl/>
        </w:rPr>
        <w:t>ً</w:t>
      </w:r>
      <w:r w:rsidRPr="001B2AB3">
        <w:rPr>
          <w:rFonts w:cs="Traditional Arabic"/>
          <w:sz w:val="34"/>
          <w:szCs w:val="34"/>
          <w:rtl/>
        </w:rPr>
        <w:t>ا</w:t>
      </w:r>
      <w:r>
        <w:rPr>
          <w:rFonts w:cs="Traditional Arabic"/>
          <w:sz w:val="34"/>
          <w:szCs w:val="34"/>
          <w:rtl/>
        </w:rPr>
        <w:t xml:space="preserve">، </w:t>
      </w:r>
      <w:r w:rsidRPr="001B2AB3">
        <w:rPr>
          <w:rFonts w:cs="Traditional Arabic"/>
          <w:sz w:val="34"/>
          <w:szCs w:val="34"/>
          <w:rtl/>
        </w:rPr>
        <w:t>فرجعت</w:t>
      </w:r>
      <w:r>
        <w:rPr>
          <w:rFonts w:cs="Traditional Arabic" w:hint="cs"/>
          <w:sz w:val="34"/>
          <w:szCs w:val="34"/>
          <w:rtl/>
        </w:rPr>
        <w:t>ُ</w:t>
      </w:r>
      <w:r w:rsidRPr="001B2AB3">
        <w:rPr>
          <w:rFonts w:cs="Traditional Arabic"/>
          <w:sz w:val="34"/>
          <w:szCs w:val="34"/>
          <w:rtl/>
        </w:rPr>
        <w:t xml:space="preserve"> إلى موسى</w:t>
      </w:r>
      <w:r>
        <w:rPr>
          <w:rFonts w:cs="Traditional Arabic"/>
          <w:sz w:val="34"/>
          <w:szCs w:val="34"/>
          <w:rtl/>
        </w:rPr>
        <w:t xml:space="preserve">، </w:t>
      </w:r>
      <w:r w:rsidRPr="001B2AB3">
        <w:rPr>
          <w:rFonts w:cs="Traditional Arabic"/>
          <w:sz w:val="34"/>
          <w:szCs w:val="34"/>
          <w:rtl/>
        </w:rPr>
        <w:t>فقال مثله</w:t>
      </w:r>
      <w:r>
        <w:rPr>
          <w:rFonts w:cs="Traditional Arabic"/>
          <w:sz w:val="34"/>
          <w:szCs w:val="34"/>
          <w:rtl/>
        </w:rPr>
        <w:t xml:space="preserve">، </w:t>
      </w:r>
      <w:r w:rsidRPr="001B2AB3">
        <w:rPr>
          <w:rFonts w:cs="Traditional Arabic"/>
          <w:sz w:val="34"/>
          <w:szCs w:val="34"/>
          <w:rtl/>
        </w:rPr>
        <w:t>فرجعت فوضع عن</w:t>
      </w:r>
      <w:r>
        <w:rPr>
          <w:rFonts w:cs="Traditional Arabic"/>
          <w:sz w:val="34"/>
          <w:szCs w:val="34"/>
          <w:rtl/>
        </w:rPr>
        <w:t>ِّ</w:t>
      </w:r>
      <w:r>
        <w:rPr>
          <w:rFonts w:cs="Traditional Arabic" w:hint="cs"/>
          <w:sz w:val="34"/>
          <w:szCs w:val="34"/>
          <w:rtl/>
        </w:rPr>
        <w:t>ي</w:t>
      </w:r>
      <w:r w:rsidRPr="001B2AB3">
        <w:rPr>
          <w:rFonts w:cs="Traditional Arabic"/>
          <w:sz w:val="34"/>
          <w:szCs w:val="34"/>
          <w:rtl/>
        </w:rPr>
        <w:t xml:space="preserve"> عشر</w:t>
      </w:r>
      <w:r>
        <w:rPr>
          <w:rFonts w:cs="Traditional Arabic" w:hint="cs"/>
          <w:sz w:val="34"/>
          <w:szCs w:val="34"/>
          <w:rtl/>
        </w:rPr>
        <w:t>ً</w:t>
      </w:r>
      <w:r w:rsidRPr="001B2AB3">
        <w:rPr>
          <w:rFonts w:cs="Traditional Arabic"/>
          <w:sz w:val="34"/>
          <w:szCs w:val="34"/>
          <w:rtl/>
        </w:rPr>
        <w:t>ا</w:t>
      </w:r>
      <w:r>
        <w:rPr>
          <w:rFonts w:cs="Traditional Arabic"/>
          <w:sz w:val="34"/>
          <w:szCs w:val="34"/>
          <w:rtl/>
        </w:rPr>
        <w:t xml:space="preserve">، </w:t>
      </w:r>
      <w:r w:rsidRPr="001B2AB3">
        <w:rPr>
          <w:rFonts w:cs="Traditional Arabic"/>
          <w:sz w:val="34"/>
          <w:szCs w:val="34"/>
          <w:rtl/>
        </w:rPr>
        <w:t>فرجعت إلى موسى فقال مثله</w:t>
      </w:r>
      <w:r>
        <w:rPr>
          <w:rFonts w:cs="Traditional Arabic"/>
          <w:sz w:val="34"/>
          <w:szCs w:val="34"/>
          <w:rtl/>
        </w:rPr>
        <w:t xml:space="preserve">، </w:t>
      </w:r>
      <w:r w:rsidRPr="001B2AB3">
        <w:rPr>
          <w:rFonts w:cs="Traditional Arabic"/>
          <w:sz w:val="34"/>
          <w:szCs w:val="34"/>
          <w:rtl/>
        </w:rPr>
        <w:t>فرجعت فوضع عن</w:t>
      </w:r>
      <w:r>
        <w:rPr>
          <w:rFonts w:cs="Traditional Arabic" w:hint="eastAsia"/>
          <w:sz w:val="34"/>
          <w:szCs w:val="34"/>
          <w:rtl/>
        </w:rPr>
        <w:t>ِّ</w:t>
      </w:r>
      <w:r>
        <w:rPr>
          <w:rFonts w:cs="Traditional Arabic" w:hint="cs"/>
          <w:sz w:val="34"/>
          <w:szCs w:val="34"/>
          <w:rtl/>
        </w:rPr>
        <w:t>ي</w:t>
      </w:r>
      <w:r w:rsidRPr="001B2AB3">
        <w:rPr>
          <w:rFonts w:cs="Traditional Arabic"/>
          <w:sz w:val="34"/>
          <w:szCs w:val="34"/>
          <w:rtl/>
        </w:rPr>
        <w:t xml:space="preserve"> عشر</w:t>
      </w:r>
      <w:r>
        <w:rPr>
          <w:rFonts w:cs="Traditional Arabic" w:hint="cs"/>
          <w:sz w:val="34"/>
          <w:szCs w:val="34"/>
          <w:rtl/>
        </w:rPr>
        <w:t>ً</w:t>
      </w:r>
      <w:r w:rsidRPr="001B2AB3">
        <w:rPr>
          <w:rFonts w:cs="Traditional Arabic"/>
          <w:sz w:val="34"/>
          <w:szCs w:val="34"/>
          <w:rtl/>
        </w:rPr>
        <w:t>ا فرجعت</w:t>
      </w:r>
      <w:r>
        <w:rPr>
          <w:rFonts w:cs="Traditional Arabic" w:hint="cs"/>
          <w:sz w:val="34"/>
          <w:szCs w:val="34"/>
          <w:rtl/>
        </w:rPr>
        <w:t>ُ</w:t>
      </w:r>
      <w:r w:rsidRPr="001B2AB3">
        <w:rPr>
          <w:rFonts w:cs="Traditional Arabic"/>
          <w:sz w:val="34"/>
          <w:szCs w:val="34"/>
          <w:rtl/>
        </w:rPr>
        <w:t xml:space="preserve"> إلى موسى فقال مثله</w:t>
      </w:r>
      <w:r>
        <w:rPr>
          <w:rFonts w:cs="Traditional Arabic"/>
          <w:sz w:val="34"/>
          <w:szCs w:val="34"/>
          <w:rtl/>
        </w:rPr>
        <w:t>،</w:t>
      </w:r>
      <w:r w:rsidRPr="001B2AB3">
        <w:rPr>
          <w:rFonts w:cs="Traditional Arabic"/>
          <w:sz w:val="34"/>
          <w:szCs w:val="34"/>
          <w:rtl/>
        </w:rPr>
        <w:t xml:space="preserve"> فرجعت فأ</w:t>
      </w:r>
      <w:r>
        <w:rPr>
          <w:rFonts w:cs="Traditional Arabic" w:hint="cs"/>
          <w:sz w:val="34"/>
          <w:szCs w:val="34"/>
          <w:rtl/>
        </w:rPr>
        <w:t>ُ</w:t>
      </w:r>
      <w:r w:rsidRPr="001B2AB3">
        <w:rPr>
          <w:rFonts w:cs="Traditional Arabic"/>
          <w:sz w:val="34"/>
          <w:szCs w:val="34"/>
          <w:rtl/>
        </w:rPr>
        <w:t>م</w:t>
      </w:r>
      <w:r>
        <w:rPr>
          <w:rFonts w:cs="Traditional Arabic" w:hint="cs"/>
          <w:sz w:val="34"/>
          <w:szCs w:val="34"/>
          <w:rtl/>
        </w:rPr>
        <w:t>ِ</w:t>
      </w:r>
      <w:r w:rsidRPr="001B2AB3">
        <w:rPr>
          <w:rFonts w:cs="Traditional Arabic"/>
          <w:sz w:val="34"/>
          <w:szCs w:val="34"/>
          <w:rtl/>
        </w:rPr>
        <w:t>رت</w:t>
      </w:r>
      <w:r>
        <w:rPr>
          <w:rFonts w:cs="Traditional Arabic" w:hint="cs"/>
          <w:sz w:val="34"/>
          <w:szCs w:val="34"/>
          <w:rtl/>
        </w:rPr>
        <w:t>ُ</w:t>
      </w:r>
      <w:r w:rsidRPr="001B2AB3">
        <w:rPr>
          <w:rFonts w:cs="Traditional Arabic"/>
          <w:sz w:val="34"/>
          <w:szCs w:val="34"/>
          <w:rtl/>
        </w:rPr>
        <w:t xml:space="preserve"> بخمس صلوات</w:t>
      </w:r>
      <w:r>
        <w:rPr>
          <w:rFonts w:cs="Traditional Arabic" w:hint="cs"/>
          <w:sz w:val="34"/>
          <w:szCs w:val="34"/>
          <w:rtl/>
        </w:rPr>
        <w:t>ٍ</w:t>
      </w:r>
      <w:r w:rsidRPr="001B2AB3">
        <w:rPr>
          <w:rFonts w:cs="Traditional Arabic"/>
          <w:sz w:val="34"/>
          <w:szCs w:val="34"/>
          <w:rtl/>
        </w:rPr>
        <w:t xml:space="preserve"> كل</w:t>
      </w:r>
      <w:r>
        <w:rPr>
          <w:rFonts w:cs="Traditional Arabic"/>
          <w:sz w:val="34"/>
          <w:szCs w:val="34"/>
          <w:rtl/>
        </w:rPr>
        <w:t>َّ</w:t>
      </w:r>
      <w:r w:rsidRPr="001B2AB3">
        <w:rPr>
          <w:rFonts w:cs="Traditional Arabic"/>
          <w:sz w:val="34"/>
          <w:szCs w:val="34"/>
          <w:rtl/>
        </w:rPr>
        <w:t xml:space="preserve"> يوم</w:t>
      </w:r>
      <w:r>
        <w:rPr>
          <w:rFonts w:cs="Traditional Arabic"/>
          <w:sz w:val="34"/>
          <w:szCs w:val="34"/>
          <w:rtl/>
        </w:rPr>
        <w:t xml:space="preserve">، </w:t>
      </w:r>
      <w:r w:rsidRPr="001B2AB3">
        <w:rPr>
          <w:rFonts w:cs="Traditional Arabic"/>
          <w:sz w:val="34"/>
          <w:szCs w:val="34"/>
          <w:rtl/>
        </w:rPr>
        <w:t>فرجعت</w:t>
      </w:r>
      <w:r>
        <w:rPr>
          <w:rFonts w:cs="Traditional Arabic" w:hint="cs"/>
          <w:sz w:val="34"/>
          <w:szCs w:val="34"/>
          <w:rtl/>
        </w:rPr>
        <w:t>ُ</w:t>
      </w:r>
      <w:r w:rsidRPr="001B2AB3">
        <w:rPr>
          <w:rFonts w:cs="Traditional Arabic"/>
          <w:sz w:val="34"/>
          <w:szCs w:val="34"/>
          <w:rtl/>
        </w:rPr>
        <w:t xml:space="preserve"> إلى موسى فقال</w:t>
      </w:r>
      <w:r>
        <w:rPr>
          <w:rFonts w:cs="Traditional Arabic"/>
          <w:sz w:val="34"/>
          <w:szCs w:val="34"/>
          <w:rtl/>
        </w:rPr>
        <w:t xml:space="preserve">: </w:t>
      </w:r>
      <w:r w:rsidRPr="001B2AB3">
        <w:rPr>
          <w:rFonts w:cs="Traditional Arabic"/>
          <w:sz w:val="34"/>
          <w:szCs w:val="34"/>
          <w:rtl/>
        </w:rPr>
        <w:t>ب</w:t>
      </w:r>
      <w:r>
        <w:rPr>
          <w:rFonts w:cs="Traditional Arabic" w:hint="cs"/>
          <w:sz w:val="34"/>
          <w:szCs w:val="34"/>
          <w:rtl/>
        </w:rPr>
        <w:t>ِ</w:t>
      </w:r>
      <w:r w:rsidRPr="001B2AB3">
        <w:rPr>
          <w:rFonts w:cs="Traditional Arabic"/>
          <w:sz w:val="34"/>
          <w:szCs w:val="34"/>
          <w:rtl/>
        </w:rPr>
        <w:t>م</w:t>
      </w:r>
      <w:r>
        <w:rPr>
          <w:rFonts w:cs="Traditional Arabic" w:hint="cs"/>
          <w:sz w:val="34"/>
          <w:szCs w:val="34"/>
          <w:rtl/>
        </w:rPr>
        <w:t>َ</w:t>
      </w:r>
      <w:r w:rsidRPr="001B2AB3">
        <w:rPr>
          <w:rFonts w:cs="Traditional Arabic"/>
          <w:sz w:val="34"/>
          <w:szCs w:val="34"/>
          <w:rtl/>
        </w:rPr>
        <w:t xml:space="preserve"> أ</w:t>
      </w:r>
      <w:r>
        <w:rPr>
          <w:rFonts w:cs="Traditional Arabic" w:hint="cs"/>
          <w:sz w:val="34"/>
          <w:szCs w:val="34"/>
          <w:rtl/>
        </w:rPr>
        <w:t>ُ</w:t>
      </w:r>
      <w:r w:rsidRPr="001B2AB3">
        <w:rPr>
          <w:rFonts w:cs="Traditional Arabic"/>
          <w:sz w:val="34"/>
          <w:szCs w:val="34"/>
          <w:rtl/>
        </w:rPr>
        <w:t>م</w:t>
      </w:r>
      <w:r>
        <w:rPr>
          <w:rFonts w:cs="Traditional Arabic" w:hint="cs"/>
          <w:sz w:val="34"/>
          <w:szCs w:val="34"/>
          <w:rtl/>
        </w:rPr>
        <w:t>ِ</w:t>
      </w:r>
      <w:r w:rsidRPr="001B2AB3">
        <w:rPr>
          <w:rFonts w:cs="Traditional Arabic"/>
          <w:sz w:val="34"/>
          <w:szCs w:val="34"/>
          <w:rtl/>
        </w:rPr>
        <w:t>رت</w:t>
      </w:r>
      <w:r>
        <w:rPr>
          <w:rFonts w:cs="Traditional Arabic" w:hint="cs"/>
          <w:sz w:val="34"/>
          <w:szCs w:val="34"/>
          <w:rtl/>
        </w:rPr>
        <w:t>َ</w:t>
      </w:r>
      <w:r>
        <w:rPr>
          <w:rFonts w:cs="Traditional Arabic"/>
          <w:sz w:val="34"/>
          <w:szCs w:val="34"/>
          <w:rtl/>
        </w:rPr>
        <w:t xml:space="preserve">؟ </w:t>
      </w:r>
      <w:r w:rsidRPr="001B2AB3">
        <w:rPr>
          <w:rFonts w:cs="Traditional Arabic"/>
          <w:sz w:val="34"/>
          <w:szCs w:val="34"/>
          <w:rtl/>
        </w:rPr>
        <w:t>قلت بخمس صلوات كل</w:t>
      </w:r>
      <w:r>
        <w:rPr>
          <w:rFonts w:cs="Traditional Arabic"/>
          <w:sz w:val="34"/>
          <w:szCs w:val="34"/>
          <w:rtl/>
        </w:rPr>
        <w:t>َّ</w:t>
      </w:r>
      <w:r w:rsidRPr="001B2AB3">
        <w:rPr>
          <w:rFonts w:cs="Traditional Arabic"/>
          <w:sz w:val="34"/>
          <w:szCs w:val="34"/>
          <w:rtl/>
        </w:rPr>
        <w:t xml:space="preserve"> يوم قال</w:t>
      </w:r>
      <w:r>
        <w:rPr>
          <w:rFonts w:cs="Traditional Arabic"/>
          <w:sz w:val="34"/>
          <w:szCs w:val="34"/>
          <w:rtl/>
        </w:rPr>
        <w:t xml:space="preserve">: </w:t>
      </w:r>
      <w:r w:rsidRPr="001B2AB3">
        <w:rPr>
          <w:rFonts w:cs="Traditional Arabic"/>
          <w:sz w:val="34"/>
          <w:szCs w:val="34"/>
          <w:rtl/>
        </w:rPr>
        <w:t>إن</w:t>
      </w:r>
      <w:r>
        <w:rPr>
          <w:rFonts w:cs="Traditional Arabic"/>
          <w:sz w:val="34"/>
          <w:szCs w:val="34"/>
          <w:rtl/>
        </w:rPr>
        <w:t>َّ</w:t>
      </w:r>
      <w:r w:rsidRPr="001B2AB3">
        <w:rPr>
          <w:rFonts w:cs="Traditional Arabic"/>
          <w:sz w:val="34"/>
          <w:szCs w:val="34"/>
          <w:rtl/>
        </w:rPr>
        <w:t xml:space="preserve"> أم</w:t>
      </w:r>
      <w:r>
        <w:rPr>
          <w:rFonts w:cs="Traditional Arabic"/>
          <w:sz w:val="34"/>
          <w:szCs w:val="34"/>
          <w:rtl/>
        </w:rPr>
        <w:t>َّ</w:t>
      </w:r>
      <w:r w:rsidRPr="001B2AB3">
        <w:rPr>
          <w:rFonts w:cs="Traditional Arabic"/>
          <w:sz w:val="34"/>
          <w:szCs w:val="34"/>
          <w:rtl/>
        </w:rPr>
        <w:t>تك لا تستطيع خمس صلوات كل</w:t>
      </w:r>
      <w:r>
        <w:rPr>
          <w:rFonts w:cs="Traditional Arabic"/>
          <w:sz w:val="34"/>
          <w:szCs w:val="34"/>
          <w:rtl/>
        </w:rPr>
        <w:t>َّ</w:t>
      </w:r>
      <w:r w:rsidRPr="001B2AB3">
        <w:rPr>
          <w:rFonts w:cs="Traditional Arabic"/>
          <w:sz w:val="34"/>
          <w:szCs w:val="34"/>
          <w:rtl/>
        </w:rPr>
        <w:t xml:space="preserve"> يوم</w:t>
      </w:r>
      <w:r>
        <w:rPr>
          <w:rFonts w:cs="Traditional Arabic"/>
          <w:sz w:val="34"/>
          <w:szCs w:val="34"/>
          <w:rtl/>
        </w:rPr>
        <w:t xml:space="preserve">، </w:t>
      </w:r>
      <w:r w:rsidRPr="001B2AB3">
        <w:rPr>
          <w:rFonts w:cs="Traditional Arabic"/>
          <w:sz w:val="34"/>
          <w:szCs w:val="34"/>
          <w:rtl/>
        </w:rPr>
        <w:t>وإن</w:t>
      </w:r>
      <w:r>
        <w:rPr>
          <w:rFonts w:cs="Traditional Arabic"/>
          <w:sz w:val="34"/>
          <w:szCs w:val="34"/>
          <w:rtl/>
        </w:rPr>
        <w:t>ِّ</w:t>
      </w:r>
      <w:r w:rsidRPr="001B2AB3">
        <w:rPr>
          <w:rFonts w:cs="Traditional Arabic"/>
          <w:sz w:val="34"/>
          <w:szCs w:val="34"/>
          <w:rtl/>
        </w:rPr>
        <w:t>ي قد جر</w:t>
      </w:r>
      <w:r>
        <w:rPr>
          <w:rFonts w:cs="Traditional Arabic"/>
          <w:sz w:val="34"/>
          <w:szCs w:val="34"/>
          <w:rtl/>
        </w:rPr>
        <w:t>َّ</w:t>
      </w:r>
      <w:r w:rsidRPr="001B2AB3">
        <w:rPr>
          <w:rFonts w:cs="Traditional Arabic"/>
          <w:sz w:val="34"/>
          <w:szCs w:val="34"/>
          <w:rtl/>
        </w:rPr>
        <w:t>بت الناس قبلك</w:t>
      </w:r>
      <w:r>
        <w:rPr>
          <w:rFonts w:cs="Traditional Arabic"/>
          <w:sz w:val="34"/>
          <w:szCs w:val="34"/>
          <w:rtl/>
        </w:rPr>
        <w:t xml:space="preserve">، </w:t>
      </w:r>
      <w:r w:rsidRPr="001B2AB3">
        <w:rPr>
          <w:rFonts w:cs="Traditional Arabic"/>
          <w:sz w:val="34"/>
          <w:szCs w:val="34"/>
          <w:rtl/>
        </w:rPr>
        <w:t xml:space="preserve">وعالجت بني </w:t>
      </w:r>
      <w:r w:rsidRPr="001B2AB3">
        <w:rPr>
          <w:rFonts w:cs="Traditional Arabic"/>
          <w:sz w:val="34"/>
          <w:szCs w:val="34"/>
          <w:rtl/>
        </w:rPr>
        <w:lastRenderedPageBreak/>
        <w:t xml:space="preserve">إسرائيل </w:t>
      </w:r>
      <w:r w:rsidRPr="002E12A2">
        <w:rPr>
          <w:rFonts w:cs="Traditional Arabic" w:hint="cs"/>
          <w:sz w:val="34"/>
          <w:szCs w:val="34"/>
          <w:rtl/>
        </w:rPr>
        <w:t>أشد</w:t>
      </w:r>
      <w:r w:rsidRPr="002E12A2">
        <w:rPr>
          <w:rFonts w:cs="Traditional Arabic" w:hint="eastAsia"/>
          <w:sz w:val="34"/>
          <w:szCs w:val="34"/>
          <w:rtl/>
        </w:rPr>
        <w:t>َّ</w:t>
      </w:r>
      <w:r>
        <w:rPr>
          <w:rFonts w:cs="Traditional Arabic" w:hint="cs"/>
          <w:sz w:val="34"/>
          <w:szCs w:val="34"/>
          <w:rtl/>
        </w:rPr>
        <w:t xml:space="preserve"> </w:t>
      </w:r>
      <w:r w:rsidRPr="001B2AB3">
        <w:rPr>
          <w:rFonts w:cs="Traditional Arabic"/>
          <w:sz w:val="34"/>
          <w:szCs w:val="34"/>
          <w:rtl/>
        </w:rPr>
        <w:t>المعالجة</w:t>
      </w:r>
      <w:r>
        <w:rPr>
          <w:rFonts w:cs="Traditional Arabic"/>
          <w:sz w:val="34"/>
          <w:szCs w:val="34"/>
          <w:rtl/>
        </w:rPr>
        <w:t xml:space="preserve">، </w:t>
      </w:r>
      <w:r w:rsidRPr="001B2AB3">
        <w:rPr>
          <w:rFonts w:cs="Traditional Arabic"/>
          <w:sz w:val="34"/>
          <w:szCs w:val="34"/>
          <w:rtl/>
        </w:rPr>
        <w:t>فارجع إلى ربك فاسأله التخفيف لأم</w:t>
      </w:r>
      <w:r>
        <w:rPr>
          <w:rFonts w:cs="Traditional Arabic"/>
          <w:sz w:val="34"/>
          <w:szCs w:val="34"/>
          <w:rtl/>
        </w:rPr>
        <w:t>َّ</w:t>
      </w:r>
      <w:r w:rsidRPr="001B2AB3">
        <w:rPr>
          <w:rFonts w:cs="Traditional Arabic"/>
          <w:sz w:val="34"/>
          <w:szCs w:val="34"/>
          <w:rtl/>
        </w:rPr>
        <w:t>تك</w:t>
      </w:r>
      <w:r>
        <w:rPr>
          <w:rFonts w:cs="Traditional Arabic"/>
          <w:sz w:val="34"/>
          <w:szCs w:val="34"/>
          <w:rtl/>
        </w:rPr>
        <w:t xml:space="preserve">، </w:t>
      </w:r>
      <w:r w:rsidRPr="001B2AB3">
        <w:rPr>
          <w:rFonts w:cs="Traditional Arabic"/>
          <w:sz w:val="34"/>
          <w:szCs w:val="34"/>
          <w:rtl/>
        </w:rPr>
        <w:t>قال</w:t>
      </w:r>
      <w:r>
        <w:rPr>
          <w:rFonts w:cs="Traditional Arabic"/>
          <w:sz w:val="34"/>
          <w:szCs w:val="34"/>
          <w:rtl/>
        </w:rPr>
        <w:t xml:space="preserve">: </w:t>
      </w:r>
      <w:r w:rsidRPr="001B2AB3">
        <w:rPr>
          <w:rFonts w:cs="Traditional Arabic"/>
          <w:sz w:val="34"/>
          <w:szCs w:val="34"/>
          <w:rtl/>
        </w:rPr>
        <w:t>سألت ربي حتى استحييت</w:t>
      </w:r>
      <w:r>
        <w:rPr>
          <w:rFonts w:cs="Traditional Arabic"/>
          <w:sz w:val="34"/>
          <w:szCs w:val="34"/>
          <w:rtl/>
        </w:rPr>
        <w:t xml:space="preserve">، </w:t>
      </w:r>
      <w:r w:rsidRPr="001B2AB3">
        <w:rPr>
          <w:rFonts w:cs="Traditional Arabic"/>
          <w:sz w:val="34"/>
          <w:szCs w:val="34"/>
          <w:rtl/>
        </w:rPr>
        <w:t>ولكن</w:t>
      </w:r>
      <w:r>
        <w:rPr>
          <w:rFonts w:cs="Traditional Arabic" w:hint="cs"/>
          <w:sz w:val="34"/>
          <w:szCs w:val="34"/>
          <w:rtl/>
        </w:rPr>
        <w:t>ْ</w:t>
      </w:r>
      <w:r w:rsidRPr="001B2AB3">
        <w:rPr>
          <w:rFonts w:cs="Traditional Arabic"/>
          <w:sz w:val="34"/>
          <w:szCs w:val="34"/>
          <w:rtl/>
        </w:rPr>
        <w:t xml:space="preserve"> أرضى و</w:t>
      </w:r>
      <w:r>
        <w:rPr>
          <w:rFonts w:cs="Traditional Arabic" w:hint="cs"/>
          <w:sz w:val="34"/>
          <w:szCs w:val="34"/>
          <w:rtl/>
        </w:rPr>
        <w:t>أُ</w:t>
      </w:r>
      <w:r w:rsidRPr="001B2AB3">
        <w:rPr>
          <w:rFonts w:cs="Traditional Arabic"/>
          <w:sz w:val="34"/>
          <w:szCs w:val="34"/>
          <w:rtl/>
        </w:rPr>
        <w:t>سل</w:t>
      </w:r>
      <w:r>
        <w:rPr>
          <w:rFonts w:cs="Traditional Arabic"/>
          <w:sz w:val="34"/>
          <w:szCs w:val="34"/>
          <w:rtl/>
        </w:rPr>
        <w:t>ِّ</w:t>
      </w:r>
      <w:r w:rsidRPr="001B2AB3">
        <w:rPr>
          <w:rFonts w:cs="Traditional Arabic"/>
          <w:sz w:val="34"/>
          <w:szCs w:val="34"/>
          <w:rtl/>
        </w:rPr>
        <w:t>م</w:t>
      </w:r>
      <w:r>
        <w:rPr>
          <w:rFonts w:cs="Traditional Arabic"/>
          <w:sz w:val="34"/>
          <w:szCs w:val="34"/>
          <w:rtl/>
        </w:rPr>
        <w:t>،</w:t>
      </w:r>
      <w:r w:rsidRPr="001B2AB3">
        <w:rPr>
          <w:rFonts w:cs="Traditional Arabic"/>
          <w:sz w:val="34"/>
          <w:szCs w:val="34"/>
          <w:rtl/>
        </w:rPr>
        <w:t xml:space="preserve"> قال</w:t>
      </w:r>
      <w:r>
        <w:rPr>
          <w:rFonts w:cs="Traditional Arabic"/>
          <w:sz w:val="34"/>
          <w:szCs w:val="34"/>
          <w:rtl/>
        </w:rPr>
        <w:t xml:space="preserve">: </w:t>
      </w:r>
      <w:r w:rsidRPr="001B2AB3">
        <w:rPr>
          <w:rFonts w:cs="Traditional Arabic"/>
          <w:sz w:val="34"/>
          <w:szCs w:val="34"/>
          <w:rtl/>
        </w:rPr>
        <w:t>فلم</w:t>
      </w:r>
      <w:r>
        <w:rPr>
          <w:rFonts w:cs="Traditional Arabic"/>
          <w:sz w:val="34"/>
          <w:szCs w:val="34"/>
          <w:rtl/>
        </w:rPr>
        <w:t>َّ</w:t>
      </w:r>
      <w:r w:rsidRPr="001B2AB3">
        <w:rPr>
          <w:rFonts w:cs="Traditional Arabic"/>
          <w:sz w:val="34"/>
          <w:szCs w:val="34"/>
          <w:rtl/>
        </w:rPr>
        <w:t>ا جاوزت ناداني م</w:t>
      </w:r>
      <w:r>
        <w:rPr>
          <w:rFonts w:cs="Traditional Arabic" w:hint="cs"/>
          <w:sz w:val="34"/>
          <w:szCs w:val="34"/>
          <w:rtl/>
        </w:rPr>
        <w:t>ُ</w:t>
      </w:r>
      <w:r w:rsidRPr="001B2AB3">
        <w:rPr>
          <w:rFonts w:cs="Traditional Arabic"/>
          <w:sz w:val="34"/>
          <w:szCs w:val="34"/>
          <w:rtl/>
        </w:rPr>
        <w:t>ناد</w:t>
      </w:r>
      <w:r>
        <w:rPr>
          <w:rFonts w:cs="Traditional Arabic" w:hint="cs"/>
          <w:sz w:val="34"/>
          <w:szCs w:val="34"/>
          <w:rtl/>
        </w:rPr>
        <w:t>ٍ</w:t>
      </w:r>
      <w:r w:rsidRPr="001B2AB3">
        <w:rPr>
          <w:rStyle w:val="FootnoteReference"/>
          <w:rFonts w:cs="Traditional Arabic"/>
          <w:sz w:val="34"/>
          <w:szCs w:val="34"/>
          <w:rtl/>
        </w:rPr>
        <w:footnoteReference w:id="45"/>
      </w:r>
      <w:r>
        <w:rPr>
          <w:rFonts w:cs="Traditional Arabic" w:hint="cs"/>
          <w:sz w:val="34"/>
          <w:szCs w:val="34"/>
          <w:rtl/>
        </w:rPr>
        <w:t>:</w:t>
      </w:r>
      <w:r w:rsidRPr="001B2AB3">
        <w:rPr>
          <w:rFonts w:cs="Traditional Arabic"/>
          <w:sz w:val="34"/>
          <w:szCs w:val="34"/>
          <w:rtl/>
        </w:rPr>
        <w:t xml:space="preserve"> أمضيت فريضتي وخف</w:t>
      </w:r>
      <w:r>
        <w:rPr>
          <w:rFonts w:cs="Traditional Arabic"/>
          <w:sz w:val="34"/>
          <w:szCs w:val="34"/>
          <w:rtl/>
        </w:rPr>
        <w:t>َّ</w:t>
      </w:r>
      <w:r w:rsidRPr="001B2AB3">
        <w:rPr>
          <w:rFonts w:cs="Traditional Arabic"/>
          <w:sz w:val="34"/>
          <w:szCs w:val="34"/>
          <w:rtl/>
        </w:rPr>
        <w:t>فت عن عبادي</w:t>
      </w:r>
      <w:r>
        <w:rPr>
          <w:rFonts w:cs="Traditional Arabic"/>
          <w:sz w:val="34"/>
          <w:szCs w:val="34"/>
          <w:rtl/>
        </w:rPr>
        <w:t>)).</w:t>
      </w:r>
    </w:p>
    <w:p w:rsidR="002E12A2" w:rsidRPr="00DC77B0" w:rsidRDefault="002E12A2" w:rsidP="002E12A2">
      <w:pPr>
        <w:jc w:val="both"/>
        <w:rPr>
          <w:rFonts w:cs="Traditional Arabic"/>
          <w:b/>
          <w:bCs/>
          <w:sz w:val="34"/>
          <w:szCs w:val="34"/>
        </w:rPr>
      </w:pPr>
      <w:r w:rsidRPr="00DC77B0">
        <w:rPr>
          <w:rFonts w:cs="Traditional Arabic"/>
          <w:b/>
          <w:bCs/>
          <w:sz w:val="34"/>
          <w:szCs w:val="34"/>
          <w:rtl/>
        </w:rPr>
        <w:t xml:space="preserve">رواية الإمام مسلم في </w:t>
      </w:r>
      <w:r>
        <w:rPr>
          <w:rFonts w:cs="Traditional Arabic"/>
          <w:b/>
          <w:bCs/>
          <w:sz w:val="34"/>
          <w:szCs w:val="34"/>
          <w:rtl/>
        </w:rPr>
        <w:t>"</w:t>
      </w:r>
      <w:r w:rsidRPr="00DC77B0">
        <w:rPr>
          <w:rFonts w:cs="Traditional Arabic"/>
          <w:b/>
          <w:bCs/>
          <w:sz w:val="34"/>
          <w:szCs w:val="34"/>
          <w:rtl/>
        </w:rPr>
        <w:t>صحيحه</w:t>
      </w:r>
      <w:r>
        <w:rPr>
          <w:rFonts w:cs="Traditional Arabic"/>
          <w:b/>
          <w:bCs/>
          <w:sz w:val="34"/>
          <w:szCs w:val="34"/>
          <w:rtl/>
        </w:rPr>
        <w:t>"</w:t>
      </w:r>
      <w:r>
        <w:rPr>
          <w:rFonts w:cs="Traditional Arabic" w:hint="cs"/>
          <w:b/>
          <w:bCs/>
          <w:sz w:val="34"/>
          <w:szCs w:val="34"/>
          <w:rtl/>
        </w:rPr>
        <w:t>:</w:t>
      </w:r>
    </w:p>
    <w:p w:rsidR="002E12A2" w:rsidRPr="001B2AB3" w:rsidRDefault="002E12A2" w:rsidP="002E12A2">
      <w:pPr>
        <w:jc w:val="both"/>
        <w:rPr>
          <w:rFonts w:cs="Traditional Arabic"/>
          <w:sz w:val="34"/>
          <w:szCs w:val="34"/>
        </w:rPr>
      </w:pPr>
      <w:r w:rsidRPr="001B2AB3">
        <w:rPr>
          <w:rFonts w:cs="Traditional Arabic"/>
          <w:sz w:val="34"/>
          <w:szCs w:val="34"/>
          <w:rtl/>
        </w:rPr>
        <w:t xml:space="preserve">وإليك رواية الإمام مسلم في </w:t>
      </w:r>
      <w:r>
        <w:rPr>
          <w:rFonts w:cs="Traditional Arabic"/>
          <w:sz w:val="34"/>
          <w:szCs w:val="34"/>
          <w:rtl/>
        </w:rPr>
        <w:t>"</w:t>
      </w:r>
      <w:r w:rsidRPr="001B2AB3">
        <w:rPr>
          <w:rFonts w:cs="Traditional Arabic"/>
          <w:sz w:val="34"/>
          <w:szCs w:val="34"/>
          <w:rtl/>
        </w:rPr>
        <w:t>صحيحه</w:t>
      </w:r>
      <w:r>
        <w:rPr>
          <w:rFonts w:cs="Traditional Arabic"/>
          <w:sz w:val="34"/>
          <w:szCs w:val="34"/>
          <w:rtl/>
        </w:rPr>
        <w:t>"</w:t>
      </w:r>
      <w:r w:rsidRPr="001B2AB3">
        <w:rPr>
          <w:rFonts w:cs="Traditional Arabic"/>
          <w:sz w:val="34"/>
          <w:szCs w:val="34"/>
          <w:rtl/>
        </w:rPr>
        <w:t xml:space="preserve"> المت</w:t>
      </w:r>
      <w:r>
        <w:rPr>
          <w:rFonts w:cs="Traditional Arabic"/>
          <w:sz w:val="34"/>
          <w:szCs w:val="34"/>
          <w:rtl/>
        </w:rPr>
        <w:t>َّ</w:t>
      </w:r>
      <w:r w:rsidRPr="001B2AB3">
        <w:rPr>
          <w:rFonts w:cs="Traditional Arabic"/>
          <w:sz w:val="34"/>
          <w:szCs w:val="34"/>
          <w:rtl/>
        </w:rPr>
        <w:t>ف</w:t>
      </w:r>
      <w:r>
        <w:rPr>
          <w:rFonts w:cs="Traditional Arabic" w:hint="cs"/>
          <w:sz w:val="34"/>
          <w:szCs w:val="34"/>
          <w:rtl/>
        </w:rPr>
        <w:t>ِ</w:t>
      </w:r>
      <w:r w:rsidRPr="001B2AB3">
        <w:rPr>
          <w:rFonts w:cs="Traditional Arabic"/>
          <w:sz w:val="34"/>
          <w:szCs w:val="34"/>
          <w:rtl/>
        </w:rPr>
        <w:t>قة مع رواية البخاري</w:t>
      </w:r>
      <w:r>
        <w:rPr>
          <w:rFonts w:cs="Traditional Arabic"/>
          <w:sz w:val="34"/>
          <w:szCs w:val="34"/>
          <w:rtl/>
        </w:rPr>
        <w:t>.</w:t>
      </w:r>
    </w:p>
    <w:p w:rsidR="002E12A2" w:rsidRPr="001B2AB3" w:rsidRDefault="002E12A2" w:rsidP="002E12A2">
      <w:pPr>
        <w:jc w:val="both"/>
        <w:rPr>
          <w:rFonts w:cs="Traditional Arabic"/>
          <w:sz w:val="34"/>
          <w:szCs w:val="34"/>
          <w:rtl/>
        </w:rPr>
      </w:pPr>
      <w:r w:rsidRPr="001B2AB3">
        <w:rPr>
          <w:rFonts w:cs="Traditional Arabic"/>
          <w:sz w:val="34"/>
          <w:szCs w:val="34"/>
          <w:rtl/>
        </w:rPr>
        <w:t>قال الإمام مسلم</w:t>
      </w:r>
      <w:r>
        <w:rPr>
          <w:rFonts w:cs="Traditional Arabic" w:hint="cs"/>
          <w:sz w:val="34"/>
          <w:szCs w:val="34"/>
          <w:rtl/>
        </w:rPr>
        <w:t>:</w:t>
      </w:r>
      <w:r w:rsidRPr="001B2AB3">
        <w:rPr>
          <w:rFonts w:cs="Traditional Arabic"/>
          <w:sz w:val="34"/>
          <w:szCs w:val="34"/>
          <w:rtl/>
        </w:rPr>
        <w:t xml:space="preserve"> حدثنا محمد بن المثن</w:t>
      </w:r>
      <w:r>
        <w:rPr>
          <w:rFonts w:cs="Traditional Arabic"/>
          <w:sz w:val="34"/>
          <w:szCs w:val="34"/>
          <w:rtl/>
        </w:rPr>
        <w:t>َّ</w:t>
      </w:r>
      <w:r w:rsidRPr="001B2AB3">
        <w:rPr>
          <w:rFonts w:cs="Traditional Arabic"/>
          <w:sz w:val="34"/>
          <w:szCs w:val="34"/>
          <w:rtl/>
        </w:rPr>
        <w:t>ى (قال)</w:t>
      </w:r>
      <w:r>
        <w:rPr>
          <w:rFonts w:cs="Traditional Arabic" w:hint="cs"/>
          <w:sz w:val="34"/>
          <w:szCs w:val="34"/>
          <w:rtl/>
        </w:rPr>
        <w:t>:</w:t>
      </w:r>
      <w:r w:rsidRPr="001B2AB3">
        <w:rPr>
          <w:rFonts w:cs="Traditional Arabic"/>
          <w:sz w:val="34"/>
          <w:szCs w:val="34"/>
          <w:rtl/>
        </w:rPr>
        <w:t xml:space="preserve"> حدثنا ابن أب</w:t>
      </w:r>
      <w:r>
        <w:rPr>
          <w:rFonts w:cs="Traditional Arabic" w:hint="cs"/>
          <w:sz w:val="34"/>
          <w:szCs w:val="34"/>
          <w:rtl/>
        </w:rPr>
        <w:t>ي</w:t>
      </w:r>
      <w:r w:rsidRPr="001B2AB3">
        <w:rPr>
          <w:rFonts w:cs="Traditional Arabic"/>
          <w:sz w:val="34"/>
          <w:szCs w:val="34"/>
          <w:rtl/>
        </w:rPr>
        <w:t xml:space="preserve"> عد</w:t>
      </w:r>
      <w:r>
        <w:rPr>
          <w:rFonts w:cs="Traditional Arabic" w:hint="cs"/>
          <w:sz w:val="34"/>
          <w:szCs w:val="34"/>
          <w:rtl/>
        </w:rPr>
        <w:t>ي</w:t>
      </w:r>
      <w:r>
        <w:rPr>
          <w:rFonts w:cs="Traditional Arabic"/>
          <w:sz w:val="34"/>
          <w:szCs w:val="34"/>
          <w:rtl/>
        </w:rPr>
        <w:t>،</w:t>
      </w:r>
      <w:r w:rsidRPr="001B2AB3">
        <w:rPr>
          <w:rFonts w:cs="Traditional Arabic"/>
          <w:sz w:val="34"/>
          <w:szCs w:val="34"/>
          <w:rtl/>
        </w:rPr>
        <w:t xml:space="preserve"> عن سعيد</w:t>
      </w:r>
      <w:r>
        <w:rPr>
          <w:rFonts w:cs="Traditional Arabic"/>
          <w:sz w:val="34"/>
          <w:szCs w:val="34"/>
          <w:rtl/>
        </w:rPr>
        <w:t>،</w:t>
      </w:r>
      <w:r w:rsidRPr="001B2AB3">
        <w:rPr>
          <w:rFonts w:cs="Traditional Arabic"/>
          <w:sz w:val="34"/>
          <w:szCs w:val="34"/>
          <w:rtl/>
        </w:rPr>
        <w:t xml:space="preserve"> عن قتادة</w:t>
      </w:r>
      <w:r>
        <w:rPr>
          <w:rFonts w:cs="Traditional Arabic"/>
          <w:sz w:val="34"/>
          <w:szCs w:val="34"/>
          <w:rtl/>
        </w:rPr>
        <w:t>،</w:t>
      </w:r>
      <w:r w:rsidRPr="001B2AB3">
        <w:rPr>
          <w:rFonts w:cs="Traditional Arabic"/>
          <w:sz w:val="34"/>
          <w:szCs w:val="34"/>
          <w:rtl/>
        </w:rPr>
        <w:t xml:space="preserve"> عن أنس بن مالك </w:t>
      </w:r>
      <w:r>
        <w:rPr>
          <w:rFonts w:cs="Traditional Arabic" w:hint="cs"/>
          <w:sz w:val="34"/>
          <w:szCs w:val="34"/>
          <w:rtl/>
        </w:rPr>
        <w:t xml:space="preserve">- </w:t>
      </w:r>
      <w:r w:rsidRPr="001B2AB3">
        <w:rPr>
          <w:rFonts w:cs="Traditional Arabic"/>
          <w:sz w:val="34"/>
          <w:szCs w:val="34"/>
          <w:rtl/>
        </w:rPr>
        <w:t>لعل</w:t>
      </w:r>
      <w:r>
        <w:rPr>
          <w:rFonts w:cs="Traditional Arabic"/>
          <w:sz w:val="34"/>
          <w:szCs w:val="34"/>
          <w:rtl/>
        </w:rPr>
        <w:t>َّ</w:t>
      </w:r>
      <w:r w:rsidRPr="001B2AB3">
        <w:rPr>
          <w:rFonts w:cs="Traditional Arabic"/>
          <w:sz w:val="34"/>
          <w:szCs w:val="34"/>
          <w:rtl/>
        </w:rPr>
        <w:t>ه قال</w:t>
      </w:r>
      <w:r>
        <w:rPr>
          <w:rFonts w:cs="Traditional Arabic" w:hint="cs"/>
          <w:sz w:val="34"/>
          <w:szCs w:val="34"/>
          <w:rtl/>
        </w:rPr>
        <w:t>:</w:t>
      </w:r>
      <w:r w:rsidRPr="001B2AB3">
        <w:rPr>
          <w:rFonts w:cs="Traditional Arabic"/>
          <w:sz w:val="34"/>
          <w:szCs w:val="34"/>
          <w:rtl/>
        </w:rPr>
        <w:t xml:space="preserve"> عن مالك بن صعصعة</w:t>
      </w:r>
      <w:r>
        <w:rPr>
          <w:rFonts w:cs="Traditional Arabic" w:hint="cs"/>
          <w:sz w:val="34"/>
          <w:szCs w:val="34"/>
          <w:rtl/>
        </w:rPr>
        <w:t>؛</w:t>
      </w:r>
      <w:r w:rsidRPr="001B2AB3">
        <w:rPr>
          <w:rFonts w:cs="Traditional Arabic"/>
          <w:sz w:val="34"/>
          <w:szCs w:val="34"/>
          <w:rtl/>
        </w:rPr>
        <w:t xml:space="preserve"> رجل من قومه</w:t>
      </w:r>
      <w:r>
        <w:rPr>
          <w:rFonts w:cs="Traditional Arabic" w:hint="cs"/>
          <w:sz w:val="34"/>
          <w:szCs w:val="34"/>
          <w:rtl/>
        </w:rPr>
        <w:t xml:space="preserve"> </w:t>
      </w:r>
      <w:r w:rsidRPr="001B2AB3">
        <w:rPr>
          <w:rFonts w:cs="Traditional Arabic"/>
          <w:sz w:val="34"/>
          <w:szCs w:val="34"/>
          <w:rtl/>
        </w:rPr>
        <w:t>- قال</w:t>
      </w:r>
      <w:r>
        <w:rPr>
          <w:rFonts w:cs="Traditional Arabic"/>
          <w:sz w:val="34"/>
          <w:szCs w:val="34"/>
          <w:rtl/>
        </w:rPr>
        <w:t xml:space="preserve">: </w:t>
      </w:r>
      <w:r w:rsidRPr="001B2AB3">
        <w:rPr>
          <w:rFonts w:cs="Traditional Arabic"/>
          <w:sz w:val="34"/>
          <w:szCs w:val="34"/>
          <w:rtl/>
        </w:rPr>
        <w:t>قال نبي</w:t>
      </w:r>
      <w:r>
        <w:rPr>
          <w:rFonts w:cs="Traditional Arabic"/>
          <w:sz w:val="34"/>
          <w:szCs w:val="34"/>
          <w:rtl/>
        </w:rPr>
        <w:t>ُّ</w:t>
      </w:r>
      <w:r w:rsidRPr="001B2AB3">
        <w:rPr>
          <w:rFonts w:cs="Traditional Arabic"/>
          <w:sz w:val="34"/>
          <w:szCs w:val="34"/>
          <w:rtl/>
        </w:rPr>
        <w:t xml:space="preserve"> الله</w:t>
      </w:r>
      <w:r>
        <w:rPr>
          <w:rFonts w:cs="Traditional Arabic"/>
          <w:sz w:val="34"/>
          <w:szCs w:val="34"/>
          <w:rtl/>
        </w:rPr>
        <w:t xml:space="preserve"> - صلَّى الله عليه وسلَّم -: ((</w:t>
      </w:r>
      <w:r w:rsidRPr="001B2AB3">
        <w:rPr>
          <w:rFonts w:cs="Traditional Arabic"/>
          <w:sz w:val="34"/>
          <w:szCs w:val="34"/>
          <w:rtl/>
        </w:rPr>
        <w:t>بينا أنا عند البيت بين النائم والي</w:t>
      </w:r>
      <w:r>
        <w:rPr>
          <w:rFonts w:cs="Traditional Arabic" w:hint="cs"/>
          <w:sz w:val="34"/>
          <w:szCs w:val="34"/>
          <w:rtl/>
        </w:rPr>
        <w:t>َ</w:t>
      </w:r>
      <w:r w:rsidRPr="001B2AB3">
        <w:rPr>
          <w:rFonts w:cs="Traditional Arabic"/>
          <w:sz w:val="34"/>
          <w:szCs w:val="34"/>
          <w:rtl/>
        </w:rPr>
        <w:t>قظان إذ سمعت</w:t>
      </w:r>
      <w:r>
        <w:rPr>
          <w:rFonts w:cs="Traditional Arabic" w:hint="cs"/>
          <w:sz w:val="34"/>
          <w:szCs w:val="34"/>
          <w:rtl/>
        </w:rPr>
        <w:t>ُ</w:t>
      </w:r>
      <w:r w:rsidRPr="001B2AB3">
        <w:rPr>
          <w:rFonts w:cs="Traditional Arabic"/>
          <w:sz w:val="34"/>
          <w:szCs w:val="34"/>
          <w:rtl/>
        </w:rPr>
        <w:t xml:space="preserve"> قائ</w:t>
      </w:r>
      <w:r>
        <w:rPr>
          <w:rFonts w:cs="Traditional Arabic"/>
          <w:sz w:val="34"/>
          <w:szCs w:val="34"/>
          <w:rtl/>
        </w:rPr>
        <w:t>لاً</w:t>
      </w:r>
      <w:r w:rsidRPr="001B2AB3">
        <w:rPr>
          <w:rFonts w:cs="Traditional Arabic"/>
          <w:sz w:val="34"/>
          <w:szCs w:val="34"/>
          <w:rtl/>
        </w:rPr>
        <w:t xml:space="preserve"> يقول</w:t>
      </w:r>
      <w:r>
        <w:rPr>
          <w:rFonts w:cs="Traditional Arabic"/>
          <w:sz w:val="34"/>
          <w:szCs w:val="34"/>
          <w:rtl/>
        </w:rPr>
        <w:t xml:space="preserve">: </w:t>
      </w:r>
      <w:r w:rsidRPr="001B2AB3">
        <w:rPr>
          <w:rFonts w:cs="Traditional Arabic"/>
          <w:sz w:val="34"/>
          <w:szCs w:val="34"/>
          <w:rtl/>
        </w:rPr>
        <w:t>أحد</w:t>
      </w:r>
      <w:r>
        <w:rPr>
          <w:rFonts w:cs="Traditional Arabic" w:hint="cs"/>
          <w:sz w:val="34"/>
          <w:szCs w:val="34"/>
          <w:rtl/>
        </w:rPr>
        <w:t>ُ</w:t>
      </w:r>
      <w:r w:rsidRPr="001B2AB3">
        <w:rPr>
          <w:rFonts w:cs="Traditional Arabic"/>
          <w:sz w:val="34"/>
          <w:szCs w:val="34"/>
          <w:rtl/>
        </w:rPr>
        <w:t xml:space="preserve"> الثلاثة بين</w:t>
      </w:r>
      <w:r>
        <w:rPr>
          <w:rFonts w:cs="Traditional Arabic" w:hint="cs"/>
          <w:sz w:val="34"/>
          <w:szCs w:val="34"/>
          <w:rtl/>
        </w:rPr>
        <w:t xml:space="preserve"> </w:t>
      </w:r>
      <w:r w:rsidRPr="001B2AB3">
        <w:rPr>
          <w:rFonts w:cs="Traditional Arabic"/>
          <w:sz w:val="34"/>
          <w:szCs w:val="34"/>
          <w:rtl/>
        </w:rPr>
        <w:t>الرجلين</w:t>
      </w:r>
      <w:r>
        <w:rPr>
          <w:rFonts w:cs="Traditional Arabic"/>
          <w:sz w:val="34"/>
          <w:szCs w:val="34"/>
          <w:rtl/>
        </w:rPr>
        <w:t>،</w:t>
      </w:r>
      <w:r w:rsidRPr="001B2AB3">
        <w:rPr>
          <w:rFonts w:cs="Traditional Arabic"/>
          <w:sz w:val="34"/>
          <w:szCs w:val="34"/>
          <w:rtl/>
        </w:rPr>
        <w:t xml:space="preserve"> فأتيت</w:t>
      </w:r>
      <w:r>
        <w:rPr>
          <w:rFonts w:cs="Traditional Arabic"/>
          <w:sz w:val="34"/>
          <w:szCs w:val="34"/>
          <w:rtl/>
        </w:rPr>
        <w:t xml:space="preserve">، </w:t>
      </w:r>
      <w:r w:rsidRPr="001B2AB3">
        <w:rPr>
          <w:rFonts w:cs="Traditional Arabic"/>
          <w:sz w:val="34"/>
          <w:szCs w:val="34"/>
          <w:rtl/>
        </w:rPr>
        <w:t>فانطلق بي</w:t>
      </w:r>
      <w:r>
        <w:rPr>
          <w:rFonts w:cs="Traditional Arabic"/>
          <w:sz w:val="34"/>
          <w:szCs w:val="34"/>
          <w:rtl/>
        </w:rPr>
        <w:t xml:space="preserve">، </w:t>
      </w:r>
      <w:r w:rsidRPr="001B2AB3">
        <w:rPr>
          <w:rFonts w:cs="Traditional Arabic"/>
          <w:sz w:val="34"/>
          <w:szCs w:val="34"/>
          <w:rtl/>
        </w:rPr>
        <w:t>فأتيت بطست</w:t>
      </w:r>
      <w:r>
        <w:rPr>
          <w:rFonts w:cs="Traditional Arabic" w:hint="cs"/>
          <w:sz w:val="34"/>
          <w:szCs w:val="34"/>
          <w:rtl/>
        </w:rPr>
        <w:t>ٍ</w:t>
      </w:r>
      <w:r w:rsidRPr="001B2AB3">
        <w:rPr>
          <w:rFonts w:cs="Traditional Arabic"/>
          <w:sz w:val="34"/>
          <w:szCs w:val="34"/>
          <w:rtl/>
        </w:rPr>
        <w:t xml:space="preserve"> من ذهب فيها من ماء زمزم فشرح</w:t>
      </w:r>
      <w:r w:rsidRPr="001B2AB3">
        <w:rPr>
          <w:rStyle w:val="FootnoteReference"/>
          <w:rFonts w:cs="Traditional Arabic"/>
          <w:sz w:val="34"/>
          <w:szCs w:val="34"/>
          <w:rtl/>
        </w:rPr>
        <w:footnoteReference w:id="46"/>
      </w:r>
      <w:r w:rsidRPr="001B2AB3">
        <w:rPr>
          <w:rFonts w:cs="Traditional Arabic"/>
          <w:sz w:val="34"/>
          <w:szCs w:val="34"/>
          <w:rtl/>
        </w:rPr>
        <w:t xml:space="preserve"> صدري إلى كذا وكذا</w:t>
      </w:r>
      <w:r>
        <w:rPr>
          <w:rFonts w:cs="Traditional Arabic"/>
          <w:sz w:val="34"/>
          <w:szCs w:val="34"/>
          <w:rtl/>
        </w:rPr>
        <w:t>))،</w:t>
      </w:r>
      <w:r w:rsidRPr="001B2AB3">
        <w:rPr>
          <w:rFonts w:cs="Traditional Arabic"/>
          <w:sz w:val="34"/>
          <w:szCs w:val="34"/>
          <w:rtl/>
        </w:rPr>
        <w:t xml:space="preserve"> قال قتادة</w:t>
      </w:r>
      <w:r>
        <w:rPr>
          <w:rFonts w:cs="Traditional Arabic"/>
          <w:sz w:val="34"/>
          <w:szCs w:val="34"/>
          <w:rtl/>
        </w:rPr>
        <w:t xml:space="preserve">: </w:t>
      </w:r>
      <w:r w:rsidRPr="001B2AB3">
        <w:rPr>
          <w:rFonts w:cs="Traditional Arabic"/>
          <w:sz w:val="34"/>
          <w:szCs w:val="34"/>
          <w:rtl/>
        </w:rPr>
        <w:t>فقلت للذي معي</w:t>
      </w:r>
      <w:r>
        <w:rPr>
          <w:rFonts w:cs="Traditional Arabic"/>
          <w:sz w:val="34"/>
          <w:szCs w:val="34"/>
          <w:rtl/>
        </w:rPr>
        <w:t xml:space="preserve">: </w:t>
      </w:r>
      <w:r w:rsidRPr="001B2AB3">
        <w:rPr>
          <w:rFonts w:cs="Traditional Arabic"/>
          <w:sz w:val="34"/>
          <w:szCs w:val="34"/>
          <w:rtl/>
        </w:rPr>
        <w:t>ما يعني</w:t>
      </w:r>
      <w:r>
        <w:rPr>
          <w:rFonts w:cs="Traditional Arabic"/>
          <w:sz w:val="34"/>
          <w:szCs w:val="34"/>
          <w:rtl/>
        </w:rPr>
        <w:t xml:space="preserve">؟ </w:t>
      </w:r>
      <w:r w:rsidRPr="001B2AB3">
        <w:rPr>
          <w:rFonts w:cs="Traditional Arabic"/>
          <w:sz w:val="34"/>
          <w:szCs w:val="34"/>
          <w:rtl/>
        </w:rPr>
        <w:t>قال</w:t>
      </w:r>
      <w:r>
        <w:rPr>
          <w:rFonts w:cs="Traditional Arabic"/>
          <w:sz w:val="34"/>
          <w:szCs w:val="34"/>
          <w:rtl/>
        </w:rPr>
        <w:t xml:space="preserve">: </w:t>
      </w:r>
      <w:r w:rsidRPr="001B2AB3">
        <w:rPr>
          <w:rFonts w:cs="Traditional Arabic"/>
          <w:sz w:val="34"/>
          <w:szCs w:val="34"/>
          <w:rtl/>
        </w:rPr>
        <w:t>إلى أسفل بطنه</w:t>
      </w:r>
      <w:r>
        <w:rPr>
          <w:rFonts w:cs="Traditional Arabic"/>
          <w:sz w:val="34"/>
          <w:szCs w:val="34"/>
          <w:rtl/>
        </w:rPr>
        <w:t>، ((</w:t>
      </w:r>
      <w:r w:rsidRPr="001B2AB3">
        <w:rPr>
          <w:rFonts w:cs="Traditional Arabic"/>
          <w:sz w:val="34"/>
          <w:szCs w:val="34"/>
          <w:rtl/>
        </w:rPr>
        <w:t>فاستخرج قلبي فغ</w:t>
      </w:r>
      <w:r>
        <w:rPr>
          <w:rFonts w:cs="Traditional Arabic" w:hint="cs"/>
          <w:sz w:val="34"/>
          <w:szCs w:val="34"/>
          <w:rtl/>
        </w:rPr>
        <w:t>ُ</w:t>
      </w:r>
      <w:r w:rsidRPr="001B2AB3">
        <w:rPr>
          <w:rFonts w:cs="Traditional Arabic"/>
          <w:sz w:val="34"/>
          <w:szCs w:val="34"/>
          <w:rtl/>
        </w:rPr>
        <w:t xml:space="preserve">سل بماء زمزم </w:t>
      </w:r>
      <w:r>
        <w:rPr>
          <w:rFonts w:cs="Traditional Arabic" w:hint="cs"/>
          <w:sz w:val="34"/>
          <w:szCs w:val="34"/>
          <w:rtl/>
        </w:rPr>
        <w:t>ث</w:t>
      </w:r>
      <w:r w:rsidRPr="001B2AB3">
        <w:rPr>
          <w:rFonts w:cs="Traditional Arabic"/>
          <w:sz w:val="34"/>
          <w:szCs w:val="34"/>
          <w:rtl/>
        </w:rPr>
        <w:t>م أ</w:t>
      </w:r>
      <w:r>
        <w:rPr>
          <w:rFonts w:cs="Traditional Arabic" w:hint="cs"/>
          <w:sz w:val="34"/>
          <w:szCs w:val="34"/>
          <w:rtl/>
        </w:rPr>
        <w:t>ُ</w:t>
      </w:r>
      <w:r w:rsidRPr="001B2AB3">
        <w:rPr>
          <w:rFonts w:cs="Traditional Arabic"/>
          <w:sz w:val="34"/>
          <w:szCs w:val="34"/>
          <w:rtl/>
        </w:rPr>
        <w:t>ع</w:t>
      </w:r>
      <w:r>
        <w:rPr>
          <w:rFonts w:cs="Traditional Arabic" w:hint="cs"/>
          <w:sz w:val="34"/>
          <w:szCs w:val="34"/>
          <w:rtl/>
        </w:rPr>
        <w:t>ِ</w:t>
      </w:r>
      <w:r w:rsidRPr="001B2AB3">
        <w:rPr>
          <w:rFonts w:cs="Traditional Arabic"/>
          <w:sz w:val="34"/>
          <w:szCs w:val="34"/>
          <w:rtl/>
        </w:rPr>
        <w:t>يد مكان</w:t>
      </w:r>
      <w:r>
        <w:rPr>
          <w:rFonts w:cs="Traditional Arabic" w:hint="cs"/>
          <w:sz w:val="34"/>
          <w:szCs w:val="34"/>
          <w:rtl/>
        </w:rPr>
        <w:t>َ</w:t>
      </w:r>
      <w:r w:rsidRPr="001B2AB3">
        <w:rPr>
          <w:rFonts w:cs="Traditional Arabic"/>
          <w:sz w:val="34"/>
          <w:szCs w:val="34"/>
          <w:rtl/>
        </w:rPr>
        <w:t>ه</w:t>
      </w:r>
      <w:r>
        <w:rPr>
          <w:rFonts w:cs="Traditional Arabic"/>
          <w:sz w:val="34"/>
          <w:szCs w:val="34"/>
          <w:rtl/>
        </w:rPr>
        <w:t xml:space="preserve">، </w:t>
      </w:r>
      <w:r w:rsidRPr="001B2AB3">
        <w:rPr>
          <w:rFonts w:cs="Traditional Arabic"/>
          <w:sz w:val="34"/>
          <w:szCs w:val="34"/>
          <w:rtl/>
        </w:rPr>
        <w:t>ثم ح</w:t>
      </w:r>
      <w:r>
        <w:rPr>
          <w:rFonts w:cs="Traditional Arabic" w:hint="cs"/>
          <w:sz w:val="34"/>
          <w:szCs w:val="34"/>
          <w:rtl/>
        </w:rPr>
        <w:t>ُ</w:t>
      </w:r>
      <w:r w:rsidRPr="001B2AB3">
        <w:rPr>
          <w:rFonts w:cs="Traditional Arabic"/>
          <w:sz w:val="34"/>
          <w:szCs w:val="34"/>
          <w:rtl/>
        </w:rPr>
        <w:t>ش</w:t>
      </w:r>
      <w:r>
        <w:rPr>
          <w:rFonts w:cs="Traditional Arabic" w:hint="cs"/>
          <w:sz w:val="34"/>
          <w:szCs w:val="34"/>
          <w:rtl/>
        </w:rPr>
        <w:t>ِ</w:t>
      </w:r>
      <w:r w:rsidRPr="001B2AB3">
        <w:rPr>
          <w:rFonts w:cs="Traditional Arabic"/>
          <w:sz w:val="34"/>
          <w:szCs w:val="34"/>
          <w:rtl/>
        </w:rPr>
        <w:t>ي إيمان</w:t>
      </w:r>
      <w:r>
        <w:rPr>
          <w:rFonts w:cs="Traditional Arabic" w:hint="cs"/>
          <w:sz w:val="34"/>
          <w:szCs w:val="34"/>
          <w:rtl/>
        </w:rPr>
        <w:t>ً</w:t>
      </w:r>
      <w:r w:rsidRPr="001B2AB3">
        <w:rPr>
          <w:rFonts w:cs="Traditional Arabic"/>
          <w:sz w:val="34"/>
          <w:szCs w:val="34"/>
          <w:rtl/>
        </w:rPr>
        <w:t>ا وحكمة</w:t>
      </w:r>
      <w:r>
        <w:rPr>
          <w:rFonts w:cs="Traditional Arabic" w:hint="cs"/>
          <w:sz w:val="34"/>
          <w:szCs w:val="34"/>
          <w:rtl/>
        </w:rPr>
        <w:t>ً</w:t>
      </w:r>
      <w:r>
        <w:rPr>
          <w:rFonts w:cs="Traditional Arabic"/>
          <w:sz w:val="34"/>
          <w:szCs w:val="34"/>
          <w:rtl/>
        </w:rPr>
        <w:t xml:space="preserve">، </w:t>
      </w:r>
      <w:r>
        <w:rPr>
          <w:rFonts w:cs="Traditional Arabic" w:hint="cs"/>
          <w:sz w:val="34"/>
          <w:szCs w:val="34"/>
          <w:rtl/>
        </w:rPr>
        <w:t>ث</w:t>
      </w:r>
      <w:r w:rsidRPr="001B2AB3">
        <w:rPr>
          <w:rFonts w:cs="Traditional Arabic"/>
          <w:sz w:val="34"/>
          <w:szCs w:val="34"/>
          <w:rtl/>
        </w:rPr>
        <w:t>م أ</w:t>
      </w:r>
      <w:r>
        <w:rPr>
          <w:rFonts w:cs="Traditional Arabic" w:hint="cs"/>
          <w:sz w:val="34"/>
          <w:szCs w:val="34"/>
          <w:rtl/>
        </w:rPr>
        <w:t>ُ</w:t>
      </w:r>
      <w:r w:rsidRPr="001B2AB3">
        <w:rPr>
          <w:rFonts w:cs="Traditional Arabic"/>
          <w:sz w:val="34"/>
          <w:szCs w:val="34"/>
          <w:rtl/>
        </w:rPr>
        <w:t>ت</w:t>
      </w:r>
      <w:r>
        <w:rPr>
          <w:rFonts w:cs="Traditional Arabic" w:hint="cs"/>
          <w:sz w:val="34"/>
          <w:szCs w:val="34"/>
          <w:rtl/>
        </w:rPr>
        <w:t>ِ</w:t>
      </w:r>
      <w:r w:rsidRPr="001B2AB3">
        <w:rPr>
          <w:rFonts w:cs="Traditional Arabic"/>
          <w:sz w:val="34"/>
          <w:szCs w:val="34"/>
          <w:rtl/>
        </w:rPr>
        <w:t>يت</w:t>
      </w:r>
      <w:r>
        <w:rPr>
          <w:rFonts w:cs="Traditional Arabic" w:hint="cs"/>
          <w:sz w:val="34"/>
          <w:szCs w:val="34"/>
          <w:rtl/>
        </w:rPr>
        <w:t>ُ</w:t>
      </w:r>
      <w:r w:rsidRPr="001B2AB3">
        <w:rPr>
          <w:rFonts w:cs="Traditional Arabic"/>
          <w:sz w:val="34"/>
          <w:szCs w:val="34"/>
          <w:rtl/>
        </w:rPr>
        <w:t xml:space="preserve"> بداب</w:t>
      </w:r>
      <w:r>
        <w:rPr>
          <w:rFonts w:cs="Traditional Arabic"/>
          <w:sz w:val="34"/>
          <w:szCs w:val="34"/>
          <w:rtl/>
        </w:rPr>
        <w:t>َّ</w:t>
      </w:r>
      <w:r w:rsidRPr="001B2AB3">
        <w:rPr>
          <w:rFonts w:cs="Traditional Arabic"/>
          <w:sz w:val="34"/>
          <w:szCs w:val="34"/>
          <w:rtl/>
        </w:rPr>
        <w:t>ة أبيض ي</w:t>
      </w:r>
      <w:r>
        <w:rPr>
          <w:rFonts w:cs="Traditional Arabic" w:hint="cs"/>
          <w:sz w:val="34"/>
          <w:szCs w:val="34"/>
          <w:rtl/>
        </w:rPr>
        <w:t>ُ</w:t>
      </w:r>
      <w:r w:rsidRPr="001B2AB3">
        <w:rPr>
          <w:rFonts w:cs="Traditional Arabic"/>
          <w:sz w:val="34"/>
          <w:szCs w:val="34"/>
          <w:rtl/>
        </w:rPr>
        <w:t>قال له</w:t>
      </w:r>
      <w:r>
        <w:rPr>
          <w:rFonts w:cs="Traditional Arabic"/>
          <w:sz w:val="34"/>
          <w:szCs w:val="34"/>
          <w:rtl/>
        </w:rPr>
        <w:t xml:space="preserve">: </w:t>
      </w:r>
      <w:r w:rsidRPr="001B2AB3">
        <w:rPr>
          <w:rFonts w:cs="Traditional Arabic"/>
          <w:sz w:val="34"/>
          <w:szCs w:val="34"/>
          <w:rtl/>
        </w:rPr>
        <w:t>البراق</w:t>
      </w:r>
      <w:r>
        <w:rPr>
          <w:rFonts w:cs="Traditional Arabic" w:hint="cs"/>
          <w:sz w:val="34"/>
          <w:szCs w:val="34"/>
          <w:rtl/>
        </w:rPr>
        <w:t>؛</w:t>
      </w:r>
      <w:r w:rsidRPr="001B2AB3">
        <w:rPr>
          <w:rFonts w:cs="Traditional Arabic"/>
          <w:sz w:val="34"/>
          <w:szCs w:val="34"/>
          <w:rtl/>
        </w:rPr>
        <w:t xml:space="preserve"> فوق الحمار</w:t>
      </w:r>
      <w:r>
        <w:rPr>
          <w:rFonts w:cs="Traditional Arabic"/>
          <w:sz w:val="34"/>
          <w:szCs w:val="34"/>
          <w:rtl/>
        </w:rPr>
        <w:t xml:space="preserve"> ود</w:t>
      </w:r>
      <w:r>
        <w:rPr>
          <w:rFonts w:cs="Traditional Arabic" w:hint="cs"/>
          <w:sz w:val="34"/>
          <w:szCs w:val="34"/>
          <w:rtl/>
        </w:rPr>
        <w:t>ُ</w:t>
      </w:r>
      <w:r>
        <w:rPr>
          <w:rFonts w:cs="Traditional Arabic"/>
          <w:sz w:val="34"/>
          <w:szCs w:val="34"/>
          <w:rtl/>
        </w:rPr>
        <w:t>ون البغل، ي</w:t>
      </w:r>
      <w:r>
        <w:rPr>
          <w:rFonts w:cs="Traditional Arabic" w:hint="cs"/>
          <w:sz w:val="34"/>
          <w:szCs w:val="34"/>
          <w:rtl/>
        </w:rPr>
        <w:t>ض</w:t>
      </w:r>
      <w:r>
        <w:rPr>
          <w:rFonts w:cs="Traditional Arabic"/>
          <w:sz w:val="34"/>
          <w:szCs w:val="34"/>
          <w:rtl/>
        </w:rPr>
        <w:t>ع خطو</w:t>
      </w:r>
      <w:r>
        <w:rPr>
          <w:rFonts w:cs="Traditional Arabic" w:hint="cs"/>
          <w:sz w:val="34"/>
          <w:szCs w:val="34"/>
          <w:rtl/>
        </w:rPr>
        <w:t>ه</w:t>
      </w:r>
      <w:r w:rsidRPr="001B2AB3">
        <w:rPr>
          <w:rFonts w:cs="Traditional Arabic"/>
          <w:sz w:val="34"/>
          <w:szCs w:val="34"/>
          <w:rtl/>
        </w:rPr>
        <w:t xml:space="preserve"> عند أقصى طر</w:t>
      </w:r>
      <w:r>
        <w:rPr>
          <w:rFonts w:cs="Traditional Arabic" w:hint="cs"/>
          <w:sz w:val="34"/>
          <w:szCs w:val="34"/>
          <w:rtl/>
        </w:rPr>
        <w:t>ْ</w:t>
      </w:r>
      <w:r w:rsidRPr="001B2AB3">
        <w:rPr>
          <w:rFonts w:cs="Traditional Arabic"/>
          <w:sz w:val="34"/>
          <w:szCs w:val="34"/>
          <w:rtl/>
        </w:rPr>
        <w:t>فه</w:t>
      </w:r>
      <w:r>
        <w:rPr>
          <w:rFonts w:cs="Traditional Arabic"/>
          <w:sz w:val="34"/>
          <w:szCs w:val="34"/>
          <w:rtl/>
        </w:rPr>
        <w:t xml:space="preserve">، </w:t>
      </w:r>
      <w:r w:rsidRPr="001B2AB3">
        <w:rPr>
          <w:rFonts w:cs="Traditional Arabic"/>
          <w:sz w:val="34"/>
          <w:szCs w:val="34"/>
          <w:rtl/>
        </w:rPr>
        <w:t>فح</w:t>
      </w:r>
      <w:r>
        <w:rPr>
          <w:rFonts w:cs="Traditional Arabic" w:hint="cs"/>
          <w:sz w:val="34"/>
          <w:szCs w:val="34"/>
          <w:rtl/>
        </w:rPr>
        <w:t>ُ</w:t>
      </w:r>
      <w:r w:rsidRPr="001B2AB3">
        <w:rPr>
          <w:rFonts w:cs="Traditional Arabic"/>
          <w:sz w:val="34"/>
          <w:szCs w:val="34"/>
          <w:rtl/>
        </w:rPr>
        <w:t>م</w:t>
      </w:r>
      <w:r>
        <w:rPr>
          <w:rFonts w:cs="Traditional Arabic" w:hint="cs"/>
          <w:sz w:val="34"/>
          <w:szCs w:val="34"/>
          <w:rtl/>
        </w:rPr>
        <w:t>ِ</w:t>
      </w:r>
      <w:r w:rsidRPr="001B2AB3">
        <w:rPr>
          <w:rFonts w:cs="Traditional Arabic"/>
          <w:sz w:val="34"/>
          <w:szCs w:val="34"/>
          <w:rtl/>
        </w:rPr>
        <w:t xml:space="preserve">لت عليه </w:t>
      </w:r>
      <w:r>
        <w:rPr>
          <w:rFonts w:cs="Traditional Arabic" w:hint="cs"/>
          <w:sz w:val="34"/>
          <w:szCs w:val="34"/>
          <w:rtl/>
        </w:rPr>
        <w:t>ث</w:t>
      </w:r>
      <w:r w:rsidRPr="001B2AB3">
        <w:rPr>
          <w:rFonts w:cs="Traditional Arabic"/>
          <w:sz w:val="34"/>
          <w:szCs w:val="34"/>
          <w:rtl/>
        </w:rPr>
        <w:t>م انطلقنا حتى أت</w:t>
      </w:r>
      <w:r>
        <w:rPr>
          <w:rFonts w:cs="Traditional Arabic" w:hint="cs"/>
          <w:sz w:val="34"/>
          <w:szCs w:val="34"/>
          <w:rtl/>
        </w:rPr>
        <w:t>َ</w:t>
      </w:r>
      <w:r w:rsidRPr="001B2AB3">
        <w:rPr>
          <w:rFonts w:cs="Traditional Arabic"/>
          <w:sz w:val="34"/>
          <w:szCs w:val="34"/>
          <w:rtl/>
        </w:rPr>
        <w:t>ي</w:t>
      </w:r>
      <w:r>
        <w:rPr>
          <w:rFonts w:cs="Traditional Arabic" w:hint="cs"/>
          <w:sz w:val="34"/>
          <w:szCs w:val="34"/>
          <w:rtl/>
        </w:rPr>
        <w:t>ْ</w:t>
      </w:r>
      <w:r w:rsidRPr="001B2AB3">
        <w:rPr>
          <w:rFonts w:cs="Traditional Arabic"/>
          <w:sz w:val="34"/>
          <w:szCs w:val="34"/>
          <w:rtl/>
        </w:rPr>
        <w:t>نا السماء الدنيا فاستفتح جبريل</w:t>
      </w:r>
      <w:r>
        <w:rPr>
          <w:rFonts w:cs="Traditional Arabic"/>
          <w:sz w:val="34"/>
          <w:szCs w:val="34"/>
          <w:rtl/>
          <w:lang w:bidi="ar-EG"/>
        </w:rPr>
        <w:t xml:space="preserve"> </w:t>
      </w:r>
      <w:r>
        <w:rPr>
          <w:rFonts w:cs="Traditional Arabic"/>
          <w:sz w:val="34"/>
          <w:szCs w:val="34"/>
          <w:rtl/>
        </w:rPr>
        <w:t xml:space="preserve">- صلَّى الله عليه وسلَّم - </w:t>
      </w:r>
      <w:r w:rsidRPr="001B2AB3">
        <w:rPr>
          <w:rFonts w:cs="Traditional Arabic"/>
          <w:sz w:val="34"/>
          <w:szCs w:val="34"/>
          <w:rtl/>
        </w:rPr>
        <w:t>فقيل</w:t>
      </w:r>
      <w:r>
        <w:rPr>
          <w:rFonts w:cs="Traditional Arabic"/>
          <w:sz w:val="34"/>
          <w:szCs w:val="34"/>
          <w:rtl/>
        </w:rPr>
        <w:t xml:space="preserve">: </w:t>
      </w:r>
      <w:r w:rsidRPr="001B2AB3">
        <w:rPr>
          <w:rFonts w:cs="Traditional Arabic"/>
          <w:sz w:val="34"/>
          <w:szCs w:val="34"/>
          <w:rtl/>
        </w:rPr>
        <w:t>م</w:t>
      </w:r>
      <w:r>
        <w:rPr>
          <w:rFonts w:cs="Traditional Arabic" w:hint="cs"/>
          <w:sz w:val="34"/>
          <w:szCs w:val="34"/>
          <w:rtl/>
        </w:rPr>
        <w:t>َ</w:t>
      </w:r>
      <w:r w:rsidRPr="001B2AB3">
        <w:rPr>
          <w:rFonts w:cs="Traditional Arabic"/>
          <w:sz w:val="34"/>
          <w:szCs w:val="34"/>
          <w:rtl/>
        </w:rPr>
        <w:t>ن هذا</w:t>
      </w:r>
      <w:r>
        <w:rPr>
          <w:rFonts w:cs="Traditional Arabic"/>
          <w:sz w:val="34"/>
          <w:szCs w:val="34"/>
          <w:rtl/>
        </w:rPr>
        <w:t xml:space="preserve">؟ </w:t>
      </w:r>
      <w:r w:rsidRPr="001B2AB3">
        <w:rPr>
          <w:rFonts w:cs="Traditional Arabic"/>
          <w:sz w:val="34"/>
          <w:szCs w:val="34"/>
          <w:rtl/>
        </w:rPr>
        <w:t>قال</w:t>
      </w:r>
      <w:r>
        <w:rPr>
          <w:rFonts w:cs="Traditional Arabic"/>
          <w:sz w:val="34"/>
          <w:szCs w:val="34"/>
          <w:rtl/>
        </w:rPr>
        <w:t xml:space="preserve">: </w:t>
      </w:r>
      <w:r w:rsidRPr="001B2AB3">
        <w:rPr>
          <w:rFonts w:cs="Traditional Arabic"/>
          <w:sz w:val="34"/>
          <w:szCs w:val="34"/>
          <w:rtl/>
        </w:rPr>
        <w:t>جبريل</w:t>
      </w:r>
      <w:r>
        <w:rPr>
          <w:rFonts w:cs="Traditional Arabic"/>
          <w:sz w:val="34"/>
          <w:szCs w:val="34"/>
          <w:rtl/>
        </w:rPr>
        <w:t>،</w:t>
      </w:r>
      <w:r w:rsidRPr="001B2AB3">
        <w:rPr>
          <w:rFonts w:cs="Traditional Arabic"/>
          <w:sz w:val="34"/>
          <w:szCs w:val="34"/>
          <w:rtl/>
        </w:rPr>
        <w:t xml:space="preserve"> قيل</w:t>
      </w:r>
      <w:r>
        <w:rPr>
          <w:rFonts w:cs="Traditional Arabic" w:hint="cs"/>
          <w:sz w:val="34"/>
          <w:szCs w:val="34"/>
          <w:rtl/>
        </w:rPr>
        <w:t>:</w:t>
      </w:r>
      <w:r>
        <w:rPr>
          <w:rFonts w:cs="Traditional Arabic"/>
          <w:sz w:val="34"/>
          <w:szCs w:val="34"/>
          <w:rtl/>
        </w:rPr>
        <w:t xml:space="preserve"> </w:t>
      </w:r>
      <w:r w:rsidRPr="001B2AB3">
        <w:rPr>
          <w:rFonts w:cs="Traditional Arabic"/>
          <w:sz w:val="34"/>
          <w:szCs w:val="34"/>
          <w:rtl/>
        </w:rPr>
        <w:t>وم</w:t>
      </w:r>
      <w:r>
        <w:rPr>
          <w:rFonts w:cs="Traditional Arabic" w:hint="cs"/>
          <w:sz w:val="34"/>
          <w:szCs w:val="34"/>
          <w:rtl/>
        </w:rPr>
        <w:t>َ</w:t>
      </w:r>
      <w:r w:rsidRPr="001B2AB3">
        <w:rPr>
          <w:rFonts w:cs="Traditional Arabic"/>
          <w:sz w:val="34"/>
          <w:szCs w:val="34"/>
          <w:rtl/>
        </w:rPr>
        <w:t>ن معك</w:t>
      </w:r>
      <w:r>
        <w:rPr>
          <w:rFonts w:cs="Traditional Arabic"/>
          <w:sz w:val="34"/>
          <w:szCs w:val="34"/>
          <w:rtl/>
        </w:rPr>
        <w:t xml:space="preserve">؟ </w:t>
      </w:r>
      <w:r w:rsidRPr="001B2AB3">
        <w:rPr>
          <w:rFonts w:cs="Traditional Arabic"/>
          <w:sz w:val="34"/>
          <w:szCs w:val="34"/>
          <w:rtl/>
        </w:rPr>
        <w:t>قال</w:t>
      </w:r>
      <w:r>
        <w:rPr>
          <w:rFonts w:cs="Traditional Arabic"/>
          <w:sz w:val="34"/>
          <w:szCs w:val="34"/>
          <w:rtl/>
        </w:rPr>
        <w:t xml:space="preserve">: </w:t>
      </w:r>
      <w:r w:rsidRPr="001B2AB3">
        <w:rPr>
          <w:rFonts w:cs="Traditional Arabic"/>
          <w:sz w:val="34"/>
          <w:szCs w:val="34"/>
          <w:rtl/>
        </w:rPr>
        <w:t>محمد</w:t>
      </w:r>
      <w:r>
        <w:rPr>
          <w:rFonts w:cs="Traditional Arabic"/>
          <w:sz w:val="34"/>
          <w:szCs w:val="34"/>
          <w:rtl/>
        </w:rPr>
        <w:t xml:space="preserve">، </w:t>
      </w:r>
      <w:r w:rsidRPr="001B2AB3">
        <w:rPr>
          <w:rFonts w:cs="Traditional Arabic"/>
          <w:sz w:val="34"/>
          <w:szCs w:val="34"/>
          <w:rtl/>
        </w:rPr>
        <w:t>قيل</w:t>
      </w:r>
      <w:r>
        <w:rPr>
          <w:rFonts w:cs="Traditional Arabic"/>
          <w:sz w:val="34"/>
          <w:szCs w:val="34"/>
          <w:rtl/>
        </w:rPr>
        <w:t xml:space="preserve">: </w:t>
      </w:r>
      <w:r w:rsidRPr="001B2AB3">
        <w:rPr>
          <w:rFonts w:cs="Traditional Arabic"/>
          <w:sz w:val="34"/>
          <w:szCs w:val="34"/>
          <w:rtl/>
        </w:rPr>
        <w:t>وقد ب</w:t>
      </w:r>
      <w:r>
        <w:rPr>
          <w:rFonts w:cs="Traditional Arabic" w:hint="cs"/>
          <w:sz w:val="34"/>
          <w:szCs w:val="34"/>
          <w:rtl/>
        </w:rPr>
        <w:t>ُ</w:t>
      </w:r>
      <w:r w:rsidRPr="001B2AB3">
        <w:rPr>
          <w:rFonts w:cs="Traditional Arabic"/>
          <w:sz w:val="34"/>
          <w:szCs w:val="34"/>
          <w:rtl/>
        </w:rPr>
        <w:t>ع</w:t>
      </w:r>
      <w:r>
        <w:rPr>
          <w:rFonts w:cs="Traditional Arabic" w:hint="cs"/>
          <w:sz w:val="34"/>
          <w:szCs w:val="34"/>
          <w:rtl/>
        </w:rPr>
        <w:t>ِ</w:t>
      </w:r>
      <w:r w:rsidRPr="001B2AB3">
        <w:rPr>
          <w:rFonts w:cs="Traditional Arabic"/>
          <w:sz w:val="34"/>
          <w:szCs w:val="34"/>
          <w:rtl/>
        </w:rPr>
        <w:t>ث</w:t>
      </w:r>
      <w:r>
        <w:rPr>
          <w:rFonts w:cs="Traditional Arabic" w:hint="cs"/>
          <w:sz w:val="34"/>
          <w:szCs w:val="34"/>
          <w:rtl/>
        </w:rPr>
        <w:t>َ</w:t>
      </w:r>
      <w:r w:rsidRPr="001B2AB3">
        <w:rPr>
          <w:rFonts w:cs="Traditional Arabic"/>
          <w:sz w:val="34"/>
          <w:szCs w:val="34"/>
          <w:rtl/>
        </w:rPr>
        <w:t xml:space="preserve"> إليه</w:t>
      </w:r>
      <w:r>
        <w:rPr>
          <w:rFonts w:cs="Traditional Arabic"/>
          <w:sz w:val="34"/>
          <w:szCs w:val="34"/>
          <w:rtl/>
        </w:rPr>
        <w:t xml:space="preserve">؟ </w:t>
      </w:r>
      <w:r w:rsidRPr="001B2AB3">
        <w:rPr>
          <w:rFonts w:cs="Traditional Arabic"/>
          <w:sz w:val="34"/>
          <w:szCs w:val="34"/>
          <w:rtl/>
        </w:rPr>
        <w:t>قال</w:t>
      </w:r>
      <w:r>
        <w:rPr>
          <w:rFonts w:cs="Traditional Arabic" w:hint="cs"/>
          <w:sz w:val="34"/>
          <w:szCs w:val="34"/>
          <w:rtl/>
        </w:rPr>
        <w:t>:</w:t>
      </w:r>
      <w:r w:rsidRPr="001B2AB3">
        <w:rPr>
          <w:rFonts w:cs="Traditional Arabic"/>
          <w:sz w:val="34"/>
          <w:szCs w:val="34"/>
          <w:rtl/>
        </w:rPr>
        <w:t xml:space="preserve"> نعم</w:t>
      </w:r>
      <w:r>
        <w:rPr>
          <w:rFonts w:cs="Traditional Arabic"/>
          <w:sz w:val="34"/>
          <w:szCs w:val="34"/>
          <w:rtl/>
        </w:rPr>
        <w:t>،</w:t>
      </w:r>
      <w:r w:rsidRPr="001B2AB3">
        <w:rPr>
          <w:rFonts w:cs="Traditional Arabic"/>
          <w:sz w:val="34"/>
          <w:szCs w:val="34"/>
          <w:rtl/>
        </w:rPr>
        <w:t xml:space="preserve"> قال</w:t>
      </w:r>
      <w:r>
        <w:rPr>
          <w:rFonts w:cs="Traditional Arabic" w:hint="cs"/>
          <w:sz w:val="34"/>
          <w:szCs w:val="34"/>
          <w:rtl/>
        </w:rPr>
        <w:t>:</w:t>
      </w:r>
      <w:r w:rsidRPr="001B2AB3">
        <w:rPr>
          <w:rFonts w:cs="Traditional Arabic"/>
          <w:sz w:val="34"/>
          <w:szCs w:val="34"/>
          <w:rtl/>
        </w:rPr>
        <w:t xml:space="preserve"> ففتح لنا وقال</w:t>
      </w:r>
      <w:r>
        <w:rPr>
          <w:rFonts w:cs="Traditional Arabic"/>
          <w:sz w:val="34"/>
          <w:szCs w:val="34"/>
          <w:rtl/>
        </w:rPr>
        <w:t xml:space="preserve">: </w:t>
      </w:r>
      <w:r w:rsidRPr="001B2AB3">
        <w:rPr>
          <w:rFonts w:cs="Traditional Arabic"/>
          <w:sz w:val="34"/>
          <w:szCs w:val="34"/>
          <w:rtl/>
        </w:rPr>
        <w:t>مرحب</w:t>
      </w:r>
      <w:r>
        <w:rPr>
          <w:rFonts w:cs="Traditional Arabic" w:hint="cs"/>
          <w:sz w:val="34"/>
          <w:szCs w:val="34"/>
          <w:rtl/>
        </w:rPr>
        <w:t>ً</w:t>
      </w:r>
      <w:r w:rsidRPr="001B2AB3">
        <w:rPr>
          <w:rFonts w:cs="Traditional Arabic"/>
          <w:sz w:val="34"/>
          <w:szCs w:val="34"/>
          <w:rtl/>
        </w:rPr>
        <w:t>ا به ولن</w:t>
      </w:r>
      <w:r>
        <w:rPr>
          <w:rFonts w:cs="Traditional Arabic" w:hint="cs"/>
          <w:sz w:val="34"/>
          <w:szCs w:val="34"/>
          <w:rtl/>
        </w:rPr>
        <w:t>ِ</w:t>
      </w:r>
      <w:r w:rsidRPr="001B2AB3">
        <w:rPr>
          <w:rFonts w:cs="Traditional Arabic"/>
          <w:sz w:val="34"/>
          <w:szCs w:val="34"/>
          <w:rtl/>
        </w:rPr>
        <w:t>عم</w:t>
      </w:r>
      <w:r>
        <w:rPr>
          <w:rFonts w:cs="Traditional Arabic" w:hint="cs"/>
          <w:sz w:val="34"/>
          <w:szCs w:val="34"/>
          <w:rtl/>
        </w:rPr>
        <w:t>َ</w:t>
      </w:r>
      <w:r w:rsidRPr="001B2AB3">
        <w:rPr>
          <w:rFonts w:cs="Traditional Arabic"/>
          <w:sz w:val="34"/>
          <w:szCs w:val="34"/>
          <w:rtl/>
        </w:rPr>
        <w:t xml:space="preserve"> المجيء</w:t>
      </w:r>
      <w:r>
        <w:rPr>
          <w:rFonts w:cs="Traditional Arabic" w:hint="cs"/>
          <w:sz w:val="34"/>
          <w:szCs w:val="34"/>
          <w:rtl/>
        </w:rPr>
        <w:t>ُ</w:t>
      </w:r>
      <w:r w:rsidRPr="001B2AB3">
        <w:rPr>
          <w:rFonts w:cs="Traditional Arabic"/>
          <w:sz w:val="34"/>
          <w:szCs w:val="34"/>
          <w:rtl/>
        </w:rPr>
        <w:t xml:space="preserve"> جاء</w:t>
      </w:r>
      <w:r>
        <w:rPr>
          <w:rFonts w:cs="Traditional Arabic"/>
          <w:sz w:val="34"/>
          <w:szCs w:val="34"/>
          <w:rtl/>
        </w:rPr>
        <w:t>،</w:t>
      </w:r>
      <w:r w:rsidRPr="001B2AB3">
        <w:rPr>
          <w:rFonts w:cs="Traditional Arabic"/>
          <w:sz w:val="34"/>
          <w:szCs w:val="34"/>
          <w:rtl/>
        </w:rPr>
        <w:t xml:space="preserve"> قال</w:t>
      </w:r>
      <w:r>
        <w:rPr>
          <w:rFonts w:cs="Traditional Arabic" w:hint="cs"/>
          <w:sz w:val="34"/>
          <w:szCs w:val="34"/>
          <w:rtl/>
        </w:rPr>
        <w:t>:</w:t>
      </w:r>
      <w:r w:rsidRPr="001B2AB3">
        <w:rPr>
          <w:rFonts w:cs="Traditional Arabic"/>
          <w:sz w:val="34"/>
          <w:szCs w:val="34"/>
          <w:rtl/>
        </w:rPr>
        <w:t xml:space="preserve"> فأتينا على آدم</w:t>
      </w:r>
      <w:r>
        <w:rPr>
          <w:rFonts w:cs="Traditional Arabic"/>
          <w:sz w:val="34"/>
          <w:szCs w:val="34"/>
          <w:rtl/>
        </w:rPr>
        <w:t xml:space="preserve"> - صلَّى الله عليه وسلَّم - وساق الحد</w:t>
      </w:r>
      <w:r>
        <w:rPr>
          <w:rFonts w:cs="Traditional Arabic" w:hint="cs"/>
          <w:sz w:val="34"/>
          <w:szCs w:val="34"/>
          <w:rtl/>
        </w:rPr>
        <w:t>يث</w:t>
      </w:r>
      <w:r w:rsidRPr="001B2AB3">
        <w:rPr>
          <w:rFonts w:cs="Traditional Arabic"/>
          <w:sz w:val="34"/>
          <w:szCs w:val="34"/>
          <w:rtl/>
        </w:rPr>
        <w:t xml:space="preserve"> بقص</w:t>
      </w:r>
      <w:r>
        <w:rPr>
          <w:rFonts w:cs="Traditional Arabic"/>
          <w:sz w:val="34"/>
          <w:szCs w:val="34"/>
          <w:rtl/>
        </w:rPr>
        <w:t>َّ</w:t>
      </w:r>
      <w:r w:rsidRPr="001B2AB3">
        <w:rPr>
          <w:rFonts w:cs="Traditional Arabic"/>
          <w:sz w:val="34"/>
          <w:szCs w:val="34"/>
          <w:rtl/>
        </w:rPr>
        <w:t>ته</w:t>
      </w:r>
      <w:r>
        <w:rPr>
          <w:rFonts w:cs="Traditional Arabic"/>
          <w:sz w:val="34"/>
          <w:szCs w:val="34"/>
          <w:rtl/>
        </w:rPr>
        <w:t>،</w:t>
      </w:r>
      <w:r w:rsidRPr="001B2AB3">
        <w:rPr>
          <w:rFonts w:cs="Traditional Arabic"/>
          <w:sz w:val="34"/>
          <w:szCs w:val="34"/>
          <w:rtl/>
        </w:rPr>
        <w:t xml:space="preserve"> وذكر </w:t>
      </w:r>
      <w:r>
        <w:rPr>
          <w:rFonts w:cs="Traditional Arabic" w:hint="cs"/>
          <w:sz w:val="34"/>
          <w:szCs w:val="34"/>
          <w:rtl/>
        </w:rPr>
        <w:t>أ</w:t>
      </w:r>
      <w:r w:rsidRPr="001B2AB3">
        <w:rPr>
          <w:rFonts w:cs="Traditional Arabic"/>
          <w:sz w:val="34"/>
          <w:szCs w:val="34"/>
          <w:rtl/>
        </w:rPr>
        <w:t>ن</w:t>
      </w:r>
      <w:r>
        <w:rPr>
          <w:rFonts w:cs="Traditional Arabic"/>
          <w:sz w:val="34"/>
          <w:szCs w:val="34"/>
          <w:rtl/>
        </w:rPr>
        <w:t>َّ</w:t>
      </w:r>
      <w:r w:rsidRPr="001B2AB3">
        <w:rPr>
          <w:rFonts w:cs="Traditional Arabic"/>
          <w:sz w:val="34"/>
          <w:szCs w:val="34"/>
          <w:rtl/>
        </w:rPr>
        <w:t>ه ل</w:t>
      </w:r>
      <w:r>
        <w:rPr>
          <w:rFonts w:cs="Traditional Arabic" w:hint="cs"/>
          <w:sz w:val="34"/>
          <w:szCs w:val="34"/>
          <w:rtl/>
        </w:rPr>
        <w:t>َ</w:t>
      </w:r>
      <w:r w:rsidRPr="001B2AB3">
        <w:rPr>
          <w:rFonts w:cs="Traditional Arabic"/>
          <w:sz w:val="34"/>
          <w:szCs w:val="34"/>
          <w:rtl/>
        </w:rPr>
        <w:t>ق</w:t>
      </w:r>
      <w:r>
        <w:rPr>
          <w:rFonts w:cs="Traditional Arabic" w:hint="cs"/>
          <w:sz w:val="34"/>
          <w:szCs w:val="34"/>
          <w:rtl/>
        </w:rPr>
        <w:t>ِ</w:t>
      </w:r>
      <w:r w:rsidRPr="001B2AB3">
        <w:rPr>
          <w:rFonts w:cs="Traditional Arabic"/>
          <w:sz w:val="34"/>
          <w:szCs w:val="34"/>
          <w:rtl/>
        </w:rPr>
        <w:t>ي</w:t>
      </w:r>
      <w:r>
        <w:rPr>
          <w:rFonts w:cs="Traditional Arabic" w:hint="cs"/>
          <w:sz w:val="34"/>
          <w:szCs w:val="34"/>
          <w:rtl/>
        </w:rPr>
        <w:t>َ</w:t>
      </w:r>
      <w:r w:rsidRPr="001B2AB3">
        <w:rPr>
          <w:rFonts w:cs="Traditional Arabic"/>
          <w:sz w:val="34"/>
          <w:szCs w:val="34"/>
          <w:rtl/>
        </w:rPr>
        <w:t xml:space="preserve"> في السماء الثانية عيسى ويحيى </w:t>
      </w:r>
      <w:r>
        <w:rPr>
          <w:rFonts w:cs="Traditional Arabic"/>
          <w:sz w:val="34"/>
          <w:szCs w:val="34"/>
          <w:rtl/>
        </w:rPr>
        <w:t xml:space="preserve">- عليهما السلام - </w:t>
      </w:r>
      <w:r w:rsidRPr="001B2AB3">
        <w:rPr>
          <w:rFonts w:cs="Traditional Arabic"/>
          <w:sz w:val="34"/>
          <w:szCs w:val="34"/>
          <w:rtl/>
        </w:rPr>
        <w:t>و</w:t>
      </w:r>
      <w:r>
        <w:rPr>
          <w:rFonts w:cs="Traditional Arabic"/>
          <w:sz w:val="34"/>
          <w:szCs w:val="34"/>
          <w:rtl/>
        </w:rPr>
        <w:t>ف</w:t>
      </w:r>
      <w:r>
        <w:rPr>
          <w:rFonts w:cs="Traditional Arabic" w:hint="cs"/>
          <w:sz w:val="34"/>
          <w:szCs w:val="34"/>
          <w:rtl/>
        </w:rPr>
        <w:t>ي</w:t>
      </w:r>
      <w:r w:rsidRPr="001B2AB3">
        <w:rPr>
          <w:rFonts w:cs="Traditional Arabic"/>
          <w:sz w:val="34"/>
          <w:szCs w:val="34"/>
          <w:rtl/>
        </w:rPr>
        <w:t xml:space="preserve"> الثالثة يوسف</w:t>
      </w:r>
      <w:r>
        <w:rPr>
          <w:rFonts w:cs="Traditional Arabic"/>
          <w:sz w:val="34"/>
          <w:szCs w:val="34"/>
          <w:rtl/>
        </w:rPr>
        <w:t xml:space="preserve">، </w:t>
      </w:r>
      <w:r w:rsidRPr="001B2AB3">
        <w:rPr>
          <w:rFonts w:cs="Traditional Arabic"/>
          <w:sz w:val="34"/>
          <w:szCs w:val="34"/>
          <w:rtl/>
        </w:rPr>
        <w:t>و</w:t>
      </w:r>
      <w:r>
        <w:rPr>
          <w:rFonts w:cs="Traditional Arabic"/>
          <w:sz w:val="34"/>
          <w:szCs w:val="34"/>
          <w:rtl/>
        </w:rPr>
        <w:t>ف</w:t>
      </w:r>
      <w:r>
        <w:rPr>
          <w:rFonts w:cs="Traditional Arabic" w:hint="cs"/>
          <w:sz w:val="34"/>
          <w:szCs w:val="34"/>
          <w:rtl/>
        </w:rPr>
        <w:t>ي</w:t>
      </w:r>
      <w:r w:rsidRPr="001B2AB3">
        <w:rPr>
          <w:rFonts w:cs="Traditional Arabic"/>
          <w:sz w:val="34"/>
          <w:szCs w:val="34"/>
          <w:rtl/>
        </w:rPr>
        <w:t xml:space="preserve"> الرابعة إدريس و</w:t>
      </w:r>
      <w:r>
        <w:rPr>
          <w:rFonts w:cs="Traditional Arabic"/>
          <w:sz w:val="34"/>
          <w:szCs w:val="34"/>
          <w:rtl/>
        </w:rPr>
        <w:t>ف</w:t>
      </w:r>
      <w:r>
        <w:rPr>
          <w:rFonts w:cs="Traditional Arabic" w:hint="cs"/>
          <w:sz w:val="34"/>
          <w:szCs w:val="34"/>
          <w:rtl/>
        </w:rPr>
        <w:t>ي</w:t>
      </w:r>
      <w:r w:rsidRPr="001B2AB3">
        <w:rPr>
          <w:rFonts w:cs="Traditional Arabic"/>
          <w:sz w:val="34"/>
          <w:szCs w:val="34"/>
          <w:rtl/>
        </w:rPr>
        <w:t xml:space="preserve"> الخامسة ه</w:t>
      </w:r>
      <w:r>
        <w:rPr>
          <w:rFonts w:cs="Traditional Arabic" w:hint="cs"/>
          <w:sz w:val="34"/>
          <w:szCs w:val="34"/>
          <w:rtl/>
        </w:rPr>
        <w:t>ا</w:t>
      </w:r>
      <w:r w:rsidRPr="001B2AB3">
        <w:rPr>
          <w:rFonts w:cs="Traditional Arabic"/>
          <w:sz w:val="34"/>
          <w:szCs w:val="34"/>
          <w:rtl/>
        </w:rPr>
        <w:t>رون</w:t>
      </w:r>
      <w:r>
        <w:rPr>
          <w:rFonts w:cs="Traditional Arabic"/>
          <w:sz w:val="34"/>
          <w:szCs w:val="34"/>
          <w:rtl/>
        </w:rPr>
        <w:t xml:space="preserve"> </w:t>
      </w:r>
      <w:r w:rsidRPr="001B2AB3">
        <w:rPr>
          <w:rFonts w:cs="Traditional Arabic"/>
          <w:sz w:val="34"/>
          <w:szCs w:val="34"/>
          <w:rtl/>
        </w:rPr>
        <w:t>- صل</w:t>
      </w:r>
      <w:r>
        <w:rPr>
          <w:rFonts w:cs="Traditional Arabic"/>
          <w:sz w:val="34"/>
          <w:szCs w:val="34"/>
          <w:rtl/>
        </w:rPr>
        <w:t>َّ</w:t>
      </w:r>
      <w:r w:rsidRPr="001B2AB3">
        <w:rPr>
          <w:rFonts w:cs="Traditional Arabic"/>
          <w:sz w:val="34"/>
          <w:szCs w:val="34"/>
          <w:rtl/>
        </w:rPr>
        <w:t>ى الله عليهم</w:t>
      </w:r>
      <w:r>
        <w:rPr>
          <w:rFonts w:cs="Traditional Arabic" w:hint="cs"/>
          <w:sz w:val="34"/>
          <w:szCs w:val="34"/>
          <w:rtl/>
        </w:rPr>
        <w:t xml:space="preserve"> </w:t>
      </w:r>
      <w:r w:rsidRPr="001B2AB3">
        <w:rPr>
          <w:rFonts w:cs="Traditional Arabic"/>
          <w:sz w:val="34"/>
          <w:szCs w:val="34"/>
          <w:rtl/>
        </w:rPr>
        <w:t>-</w:t>
      </w:r>
      <w:r>
        <w:rPr>
          <w:rFonts w:cs="Traditional Arabic"/>
          <w:sz w:val="34"/>
          <w:szCs w:val="34"/>
          <w:rtl/>
        </w:rPr>
        <w:t xml:space="preserve"> </w:t>
      </w:r>
      <w:r w:rsidRPr="001B2AB3">
        <w:rPr>
          <w:rFonts w:cs="Traditional Arabic"/>
          <w:sz w:val="34"/>
          <w:szCs w:val="34"/>
          <w:rtl/>
        </w:rPr>
        <w:t>قال</w:t>
      </w:r>
      <w:r>
        <w:rPr>
          <w:rFonts w:cs="Traditional Arabic"/>
          <w:sz w:val="34"/>
          <w:szCs w:val="34"/>
          <w:rtl/>
        </w:rPr>
        <w:t xml:space="preserve">: </w:t>
      </w:r>
      <w:r w:rsidRPr="001B2AB3">
        <w:rPr>
          <w:rFonts w:cs="Traditional Arabic"/>
          <w:sz w:val="34"/>
          <w:szCs w:val="34"/>
          <w:rtl/>
        </w:rPr>
        <w:t>ثم انطلقنا حتى انته</w:t>
      </w:r>
      <w:r>
        <w:rPr>
          <w:rFonts w:cs="Traditional Arabic" w:hint="cs"/>
          <w:sz w:val="34"/>
          <w:szCs w:val="34"/>
          <w:rtl/>
        </w:rPr>
        <w:t>َ</w:t>
      </w:r>
      <w:r w:rsidRPr="001B2AB3">
        <w:rPr>
          <w:rFonts w:cs="Traditional Arabic"/>
          <w:sz w:val="34"/>
          <w:szCs w:val="34"/>
          <w:rtl/>
        </w:rPr>
        <w:t>ي</w:t>
      </w:r>
      <w:r>
        <w:rPr>
          <w:rFonts w:cs="Traditional Arabic" w:hint="cs"/>
          <w:sz w:val="34"/>
          <w:szCs w:val="34"/>
          <w:rtl/>
        </w:rPr>
        <w:t>ْ</w:t>
      </w:r>
      <w:r w:rsidRPr="001B2AB3">
        <w:rPr>
          <w:rFonts w:cs="Traditional Arabic"/>
          <w:sz w:val="34"/>
          <w:szCs w:val="34"/>
          <w:rtl/>
        </w:rPr>
        <w:t>نا إلى الس</w:t>
      </w:r>
      <w:r>
        <w:rPr>
          <w:rFonts w:cs="Traditional Arabic"/>
          <w:sz w:val="34"/>
          <w:szCs w:val="34"/>
          <w:rtl/>
        </w:rPr>
        <w:t>َّ</w:t>
      </w:r>
      <w:r w:rsidRPr="001B2AB3">
        <w:rPr>
          <w:rFonts w:cs="Traditional Arabic"/>
          <w:sz w:val="34"/>
          <w:szCs w:val="34"/>
          <w:rtl/>
        </w:rPr>
        <w:t>ماء السادسة</w:t>
      </w:r>
      <w:r>
        <w:rPr>
          <w:rFonts w:cs="Traditional Arabic"/>
          <w:sz w:val="34"/>
          <w:szCs w:val="34"/>
          <w:rtl/>
        </w:rPr>
        <w:t>،</w:t>
      </w:r>
      <w:r w:rsidRPr="001B2AB3">
        <w:rPr>
          <w:rFonts w:cs="Traditional Arabic"/>
          <w:sz w:val="34"/>
          <w:szCs w:val="34"/>
          <w:rtl/>
        </w:rPr>
        <w:t xml:space="preserve"> فأتيت</w:t>
      </w:r>
      <w:r>
        <w:rPr>
          <w:rFonts w:cs="Traditional Arabic" w:hint="cs"/>
          <w:sz w:val="34"/>
          <w:szCs w:val="34"/>
          <w:rtl/>
        </w:rPr>
        <w:t>ُ</w:t>
      </w:r>
      <w:r w:rsidRPr="001B2AB3">
        <w:rPr>
          <w:rFonts w:cs="Traditional Arabic"/>
          <w:sz w:val="34"/>
          <w:szCs w:val="34"/>
          <w:rtl/>
        </w:rPr>
        <w:t xml:space="preserve"> على موسى </w:t>
      </w:r>
      <w:r>
        <w:rPr>
          <w:rFonts w:cs="Traditional Arabic"/>
          <w:sz w:val="34"/>
          <w:szCs w:val="34"/>
          <w:rtl/>
        </w:rPr>
        <w:t>- عليه السلام -</w:t>
      </w:r>
      <w:r w:rsidRPr="001B2AB3">
        <w:rPr>
          <w:rFonts w:cs="Traditional Arabic"/>
          <w:sz w:val="34"/>
          <w:szCs w:val="34"/>
          <w:rtl/>
        </w:rPr>
        <w:t xml:space="preserve"> فسل</w:t>
      </w:r>
      <w:r>
        <w:rPr>
          <w:rFonts w:cs="Traditional Arabic"/>
          <w:sz w:val="34"/>
          <w:szCs w:val="34"/>
          <w:rtl/>
        </w:rPr>
        <w:t>َّ</w:t>
      </w:r>
      <w:r w:rsidRPr="001B2AB3">
        <w:rPr>
          <w:rFonts w:cs="Traditional Arabic"/>
          <w:sz w:val="34"/>
          <w:szCs w:val="34"/>
          <w:rtl/>
        </w:rPr>
        <w:t>مت</w:t>
      </w:r>
      <w:r>
        <w:rPr>
          <w:rFonts w:cs="Traditional Arabic" w:hint="cs"/>
          <w:sz w:val="34"/>
          <w:szCs w:val="34"/>
          <w:rtl/>
        </w:rPr>
        <w:t>ُ</w:t>
      </w:r>
      <w:r w:rsidRPr="001B2AB3">
        <w:rPr>
          <w:rFonts w:cs="Traditional Arabic"/>
          <w:sz w:val="34"/>
          <w:szCs w:val="34"/>
          <w:rtl/>
        </w:rPr>
        <w:t xml:space="preserve"> عليه</w:t>
      </w:r>
      <w:r>
        <w:rPr>
          <w:rFonts w:cs="Traditional Arabic"/>
          <w:sz w:val="34"/>
          <w:szCs w:val="34"/>
          <w:rtl/>
        </w:rPr>
        <w:t xml:space="preserve">، </w:t>
      </w:r>
      <w:r w:rsidRPr="001B2AB3">
        <w:rPr>
          <w:rFonts w:cs="Traditional Arabic"/>
          <w:sz w:val="34"/>
          <w:szCs w:val="34"/>
          <w:rtl/>
        </w:rPr>
        <w:t>فقال</w:t>
      </w:r>
      <w:r>
        <w:rPr>
          <w:rFonts w:cs="Traditional Arabic"/>
          <w:sz w:val="34"/>
          <w:szCs w:val="34"/>
          <w:rtl/>
        </w:rPr>
        <w:t xml:space="preserve">: </w:t>
      </w:r>
      <w:r w:rsidRPr="001B2AB3">
        <w:rPr>
          <w:rFonts w:cs="Traditional Arabic"/>
          <w:sz w:val="34"/>
          <w:szCs w:val="34"/>
          <w:rtl/>
        </w:rPr>
        <w:t>مرحب</w:t>
      </w:r>
      <w:r>
        <w:rPr>
          <w:rFonts w:cs="Traditional Arabic" w:hint="cs"/>
          <w:sz w:val="34"/>
          <w:szCs w:val="34"/>
          <w:rtl/>
        </w:rPr>
        <w:t>ً</w:t>
      </w:r>
      <w:r w:rsidRPr="001B2AB3">
        <w:rPr>
          <w:rFonts w:cs="Traditional Arabic"/>
          <w:sz w:val="34"/>
          <w:szCs w:val="34"/>
          <w:rtl/>
        </w:rPr>
        <w:t>ا بالأخ الصالح والنبي الصالح</w:t>
      </w:r>
      <w:r>
        <w:rPr>
          <w:rFonts w:cs="Traditional Arabic"/>
          <w:sz w:val="34"/>
          <w:szCs w:val="34"/>
          <w:rtl/>
        </w:rPr>
        <w:t xml:space="preserve">، </w:t>
      </w:r>
      <w:r w:rsidRPr="001B2AB3">
        <w:rPr>
          <w:rFonts w:cs="Traditional Arabic"/>
          <w:sz w:val="34"/>
          <w:szCs w:val="34"/>
          <w:rtl/>
        </w:rPr>
        <w:t>فلم</w:t>
      </w:r>
      <w:r>
        <w:rPr>
          <w:rFonts w:cs="Traditional Arabic"/>
          <w:sz w:val="34"/>
          <w:szCs w:val="34"/>
          <w:rtl/>
        </w:rPr>
        <w:t>َّ</w:t>
      </w:r>
      <w:r w:rsidRPr="001B2AB3">
        <w:rPr>
          <w:rFonts w:cs="Traditional Arabic"/>
          <w:sz w:val="34"/>
          <w:szCs w:val="34"/>
          <w:rtl/>
        </w:rPr>
        <w:t>ا جاوزته بكى</w:t>
      </w:r>
      <w:r>
        <w:rPr>
          <w:rFonts w:cs="Traditional Arabic"/>
          <w:sz w:val="34"/>
          <w:szCs w:val="34"/>
          <w:rtl/>
        </w:rPr>
        <w:t xml:space="preserve">، </w:t>
      </w:r>
      <w:r w:rsidRPr="001B2AB3">
        <w:rPr>
          <w:rFonts w:cs="Traditional Arabic"/>
          <w:sz w:val="34"/>
          <w:szCs w:val="34"/>
          <w:rtl/>
        </w:rPr>
        <w:t>فن</w:t>
      </w:r>
      <w:r>
        <w:rPr>
          <w:rFonts w:cs="Traditional Arabic" w:hint="cs"/>
          <w:sz w:val="34"/>
          <w:szCs w:val="34"/>
          <w:rtl/>
        </w:rPr>
        <w:t>ُ</w:t>
      </w:r>
      <w:r w:rsidRPr="001B2AB3">
        <w:rPr>
          <w:rFonts w:cs="Traditional Arabic"/>
          <w:sz w:val="34"/>
          <w:szCs w:val="34"/>
          <w:rtl/>
        </w:rPr>
        <w:t>ود</w:t>
      </w:r>
      <w:r>
        <w:rPr>
          <w:rFonts w:cs="Traditional Arabic" w:hint="cs"/>
          <w:sz w:val="34"/>
          <w:szCs w:val="34"/>
          <w:rtl/>
        </w:rPr>
        <w:t>ِ</w:t>
      </w:r>
      <w:r w:rsidRPr="001B2AB3">
        <w:rPr>
          <w:rFonts w:cs="Traditional Arabic"/>
          <w:sz w:val="34"/>
          <w:szCs w:val="34"/>
          <w:rtl/>
        </w:rPr>
        <w:t>ي</w:t>
      </w:r>
      <w:r>
        <w:rPr>
          <w:rFonts w:cs="Traditional Arabic"/>
          <w:sz w:val="34"/>
          <w:szCs w:val="34"/>
          <w:rtl/>
        </w:rPr>
        <w:t xml:space="preserve">: </w:t>
      </w:r>
      <w:r w:rsidRPr="001B2AB3">
        <w:rPr>
          <w:rFonts w:cs="Traditional Arabic"/>
          <w:sz w:val="34"/>
          <w:szCs w:val="34"/>
          <w:rtl/>
        </w:rPr>
        <w:t>ما ي</w:t>
      </w:r>
      <w:r>
        <w:rPr>
          <w:rFonts w:cs="Traditional Arabic" w:hint="cs"/>
          <w:sz w:val="34"/>
          <w:szCs w:val="34"/>
          <w:rtl/>
        </w:rPr>
        <w:t>ُ</w:t>
      </w:r>
      <w:r w:rsidRPr="001B2AB3">
        <w:rPr>
          <w:rFonts w:cs="Traditional Arabic"/>
          <w:sz w:val="34"/>
          <w:szCs w:val="34"/>
          <w:rtl/>
        </w:rPr>
        <w:t>بك</w:t>
      </w:r>
      <w:r>
        <w:rPr>
          <w:rFonts w:cs="Traditional Arabic" w:hint="cs"/>
          <w:sz w:val="34"/>
          <w:szCs w:val="34"/>
          <w:rtl/>
        </w:rPr>
        <w:t>ِ</w:t>
      </w:r>
      <w:r w:rsidRPr="001B2AB3">
        <w:rPr>
          <w:rFonts w:cs="Traditional Arabic"/>
          <w:sz w:val="34"/>
          <w:szCs w:val="34"/>
          <w:rtl/>
        </w:rPr>
        <w:t>يك</w:t>
      </w:r>
      <w:r>
        <w:rPr>
          <w:rFonts w:cs="Traditional Arabic"/>
          <w:sz w:val="34"/>
          <w:szCs w:val="34"/>
          <w:rtl/>
        </w:rPr>
        <w:t xml:space="preserve">؟ </w:t>
      </w:r>
      <w:r w:rsidRPr="001B2AB3">
        <w:rPr>
          <w:rFonts w:cs="Traditional Arabic"/>
          <w:sz w:val="34"/>
          <w:szCs w:val="34"/>
          <w:rtl/>
        </w:rPr>
        <w:t>قال</w:t>
      </w:r>
      <w:r>
        <w:rPr>
          <w:rFonts w:cs="Traditional Arabic"/>
          <w:sz w:val="34"/>
          <w:szCs w:val="34"/>
          <w:rtl/>
        </w:rPr>
        <w:t xml:space="preserve">: </w:t>
      </w:r>
      <w:r w:rsidRPr="001B2AB3">
        <w:rPr>
          <w:rFonts w:cs="Traditional Arabic"/>
          <w:sz w:val="34"/>
          <w:szCs w:val="34"/>
          <w:rtl/>
        </w:rPr>
        <w:t>رب</w:t>
      </w:r>
      <w:r>
        <w:rPr>
          <w:rFonts w:cs="Traditional Arabic"/>
          <w:sz w:val="34"/>
          <w:szCs w:val="34"/>
          <w:rtl/>
        </w:rPr>
        <w:t>ِّ،</w:t>
      </w:r>
      <w:r w:rsidRPr="001B2AB3">
        <w:rPr>
          <w:rFonts w:cs="Traditional Arabic"/>
          <w:sz w:val="34"/>
          <w:szCs w:val="34"/>
          <w:rtl/>
        </w:rPr>
        <w:t xml:space="preserve"> هذا غلام</w:t>
      </w:r>
      <w:r>
        <w:rPr>
          <w:rFonts w:cs="Traditional Arabic" w:hint="cs"/>
          <w:sz w:val="34"/>
          <w:szCs w:val="34"/>
          <w:rtl/>
        </w:rPr>
        <w:t>ٌ</w:t>
      </w:r>
      <w:r w:rsidRPr="001B2AB3">
        <w:rPr>
          <w:rFonts w:cs="Traditional Arabic"/>
          <w:sz w:val="34"/>
          <w:szCs w:val="34"/>
          <w:rtl/>
        </w:rPr>
        <w:t xml:space="preserve"> </w:t>
      </w:r>
      <w:r>
        <w:rPr>
          <w:rFonts w:cs="Traditional Arabic" w:hint="cs"/>
          <w:sz w:val="34"/>
          <w:szCs w:val="34"/>
          <w:rtl/>
        </w:rPr>
        <w:t>ب</w:t>
      </w:r>
      <w:r w:rsidRPr="001B2AB3">
        <w:rPr>
          <w:rFonts w:cs="Traditional Arabic"/>
          <w:sz w:val="34"/>
          <w:szCs w:val="34"/>
          <w:rtl/>
        </w:rPr>
        <w:t>عثته بعدي يدخل من أم</w:t>
      </w:r>
      <w:r>
        <w:rPr>
          <w:rFonts w:cs="Traditional Arabic"/>
          <w:sz w:val="34"/>
          <w:szCs w:val="34"/>
          <w:rtl/>
        </w:rPr>
        <w:t>َّ</w:t>
      </w:r>
      <w:r w:rsidRPr="001B2AB3">
        <w:rPr>
          <w:rFonts w:cs="Traditional Arabic"/>
          <w:sz w:val="34"/>
          <w:szCs w:val="34"/>
          <w:rtl/>
        </w:rPr>
        <w:t>ته الجن</w:t>
      </w:r>
      <w:r>
        <w:rPr>
          <w:rFonts w:cs="Traditional Arabic"/>
          <w:sz w:val="34"/>
          <w:szCs w:val="34"/>
          <w:rtl/>
        </w:rPr>
        <w:t>َّ</w:t>
      </w:r>
      <w:r w:rsidRPr="001B2AB3">
        <w:rPr>
          <w:rFonts w:cs="Traditional Arabic"/>
          <w:sz w:val="34"/>
          <w:szCs w:val="34"/>
          <w:rtl/>
        </w:rPr>
        <w:t>ة أكثر مم</w:t>
      </w:r>
      <w:r>
        <w:rPr>
          <w:rFonts w:cs="Traditional Arabic"/>
          <w:sz w:val="34"/>
          <w:szCs w:val="34"/>
          <w:rtl/>
        </w:rPr>
        <w:t>َّ</w:t>
      </w:r>
      <w:r w:rsidRPr="001B2AB3">
        <w:rPr>
          <w:rFonts w:cs="Traditional Arabic"/>
          <w:sz w:val="34"/>
          <w:szCs w:val="34"/>
          <w:rtl/>
        </w:rPr>
        <w:t>ا يدخل من أم</w:t>
      </w:r>
      <w:r>
        <w:rPr>
          <w:rFonts w:cs="Traditional Arabic"/>
          <w:sz w:val="34"/>
          <w:szCs w:val="34"/>
          <w:rtl/>
        </w:rPr>
        <w:t>َّ</w:t>
      </w:r>
      <w:r w:rsidRPr="001B2AB3">
        <w:rPr>
          <w:rFonts w:cs="Traditional Arabic"/>
          <w:sz w:val="34"/>
          <w:szCs w:val="34"/>
          <w:rtl/>
        </w:rPr>
        <w:t>تي قال</w:t>
      </w:r>
      <w:r>
        <w:rPr>
          <w:rFonts w:cs="Traditional Arabic"/>
          <w:sz w:val="34"/>
          <w:szCs w:val="34"/>
          <w:rtl/>
        </w:rPr>
        <w:t xml:space="preserve">: </w:t>
      </w:r>
      <w:r w:rsidRPr="001B2AB3">
        <w:rPr>
          <w:rFonts w:cs="Traditional Arabic"/>
          <w:sz w:val="34"/>
          <w:szCs w:val="34"/>
          <w:rtl/>
        </w:rPr>
        <w:t>ثم</w:t>
      </w:r>
      <w:r w:rsidRPr="001B2AB3">
        <w:rPr>
          <w:rFonts w:cs="Traditional Arabic"/>
          <w:sz w:val="34"/>
          <w:szCs w:val="34"/>
        </w:rPr>
        <w:t xml:space="preserve"> </w:t>
      </w:r>
      <w:r w:rsidRPr="001B2AB3">
        <w:rPr>
          <w:rFonts w:cs="Traditional Arabic"/>
          <w:sz w:val="34"/>
          <w:szCs w:val="34"/>
          <w:rtl/>
        </w:rPr>
        <w:t>انطلقنا حتى انته</w:t>
      </w:r>
      <w:r>
        <w:rPr>
          <w:rFonts w:cs="Traditional Arabic" w:hint="cs"/>
          <w:sz w:val="34"/>
          <w:szCs w:val="34"/>
          <w:rtl/>
        </w:rPr>
        <w:t>َ</w:t>
      </w:r>
      <w:r w:rsidRPr="001B2AB3">
        <w:rPr>
          <w:rFonts w:cs="Traditional Arabic"/>
          <w:sz w:val="34"/>
          <w:szCs w:val="34"/>
          <w:rtl/>
        </w:rPr>
        <w:t>ي</w:t>
      </w:r>
      <w:r>
        <w:rPr>
          <w:rFonts w:cs="Traditional Arabic" w:hint="cs"/>
          <w:sz w:val="34"/>
          <w:szCs w:val="34"/>
          <w:rtl/>
        </w:rPr>
        <w:t>ْ</w:t>
      </w:r>
      <w:r w:rsidRPr="001B2AB3">
        <w:rPr>
          <w:rFonts w:cs="Traditional Arabic"/>
          <w:sz w:val="34"/>
          <w:szCs w:val="34"/>
          <w:rtl/>
        </w:rPr>
        <w:t>نا إلى السماء السابعة فأتيت على إبراهيم</w:t>
      </w:r>
      <w:r>
        <w:rPr>
          <w:rFonts w:cs="Traditional Arabic" w:hint="cs"/>
          <w:sz w:val="34"/>
          <w:szCs w:val="34"/>
          <w:rtl/>
        </w:rPr>
        <w:t>...</w:t>
      </w:r>
      <w:r>
        <w:rPr>
          <w:rFonts w:cs="Traditional Arabic"/>
          <w:sz w:val="34"/>
          <w:szCs w:val="34"/>
          <w:rtl/>
        </w:rPr>
        <w:t>))</w:t>
      </w:r>
      <w:r w:rsidRPr="001B2AB3">
        <w:rPr>
          <w:rFonts w:cs="Traditional Arabic"/>
          <w:sz w:val="34"/>
          <w:szCs w:val="34"/>
          <w:rtl/>
        </w:rPr>
        <w:t xml:space="preserve"> وقال في الحديث</w:t>
      </w:r>
      <w:r>
        <w:rPr>
          <w:rFonts w:cs="Traditional Arabic"/>
          <w:sz w:val="34"/>
          <w:szCs w:val="34"/>
          <w:rtl/>
        </w:rPr>
        <w:t>.</w:t>
      </w:r>
    </w:p>
    <w:p w:rsidR="002E12A2" w:rsidRDefault="002E12A2" w:rsidP="002E12A2">
      <w:pPr>
        <w:jc w:val="both"/>
        <w:rPr>
          <w:rFonts w:cs="Traditional Arabic"/>
          <w:sz w:val="34"/>
          <w:szCs w:val="34"/>
          <w:rtl/>
        </w:rPr>
      </w:pPr>
      <w:r w:rsidRPr="001B2AB3">
        <w:rPr>
          <w:rFonts w:cs="Traditional Arabic"/>
          <w:sz w:val="34"/>
          <w:szCs w:val="34"/>
          <w:rtl/>
        </w:rPr>
        <w:lastRenderedPageBreak/>
        <w:t>وحد</w:t>
      </w:r>
      <w:r>
        <w:rPr>
          <w:rFonts w:cs="Traditional Arabic"/>
          <w:sz w:val="34"/>
          <w:szCs w:val="34"/>
          <w:rtl/>
        </w:rPr>
        <w:t>َّ</w:t>
      </w:r>
      <w:r w:rsidRPr="001B2AB3">
        <w:rPr>
          <w:rFonts w:cs="Traditional Arabic"/>
          <w:sz w:val="34"/>
          <w:szCs w:val="34"/>
          <w:rtl/>
        </w:rPr>
        <w:t>ث نبي</w:t>
      </w:r>
      <w:r>
        <w:rPr>
          <w:rFonts w:cs="Traditional Arabic"/>
          <w:sz w:val="34"/>
          <w:szCs w:val="34"/>
          <w:rtl/>
        </w:rPr>
        <w:t>ُّ</w:t>
      </w:r>
      <w:r w:rsidRPr="001B2AB3">
        <w:rPr>
          <w:rFonts w:cs="Traditional Arabic"/>
          <w:sz w:val="34"/>
          <w:szCs w:val="34"/>
          <w:rtl/>
        </w:rPr>
        <w:t xml:space="preserve"> الله</w:t>
      </w:r>
      <w:r>
        <w:rPr>
          <w:rFonts w:cs="Traditional Arabic"/>
          <w:sz w:val="34"/>
          <w:szCs w:val="34"/>
          <w:rtl/>
        </w:rPr>
        <w:t xml:space="preserve"> - صلَّى الله عليه وسلَّم - </w:t>
      </w:r>
      <w:r w:rsidRPr="001B2AB3">
        <w:rPr>
          <w:rFonts w:cs="Traditional Arabic"/>
          <w:sz w:val="34"/>
          <w:szCs w:val="34"/>
          <w:rtl/>
        </w:rPr>
        <w:t>أن</w:t>
      </w:r>
      <w:r>
        <w:rPr>
          <w:rFonts w:cs="Traditional Arabic"/>
          <w:sz w:val="34"/>
          <w:szCs w:val="34"/>
          <w:rtl/>
        </w:rPr>
        <w:t>َّ</w:t>
      </w:r>
      <w:r w:rsidRPr="001B2AB3">
        <w:rPr>
          <w:rFonts w:cs="Traditional Arabic"/>
          <w:sz w:val="34"/>
          <w:szCs w:val="34"/>
          <w:rtl/>
        </w:rPr>
        <w:t>ه رأى أربعة</w:t>
      </w:r>
      <w:r>
        <w:rPr>
          <w:rFonts w:cs="Traditional Arabic" w:hint="cs"/>
          <w:sz w:val="34"/>
          <w:szCs w:val="34"/>
          <w:rtl/>
        </w:rPr>
        <w:t>َ</w:t>
      </w:r>
      <w:r w:rsidRPr="001B2AB3">
        <w:rPr>
          <w:rFonts w:cs="Traditional Arabic"/>
          <w:sz w:val="34"/>
          <w:szCs w:val="34"/>
          <w:rtl/>
        </w:rPr>
        <w:t xml:space="preserve"> أنهار</w:t>
      </w:r>
      <w:r>
        <w:rPr>
          <w:rFonts w:cs="Traditional Arabic" w:hint="cs"/>
          <w:sz w:val="34"/>
          <w:szCs w:val="34"/>
          <w:rtl/>
        </w:rPr>
        <w:t>ٍ</w:t>
      </w:r>
      <w:r w:rsidRPr="001B2AB3">
        <w:rPr>
          <w:rFonts w:cs="Traditional Arabic"/>
          <w:sz w:val="34"/>
          <w:szCs w:val="34"/>
          <w:rtl/>
        </w:rPr>
        <w:t xml:space="preserve"> يخرج من أصلها</w:t>
      </w:r>
      <w:r w:rsidRPr="001B2AB3">
        <w:rPr>
          <w:rStyle w:val="FootnoteReference"/>
          <w:rFonts w:cs="Traditional Arabic"/>
          <w:sz w:val="34"/>
          <w:szCs w:val="34"/>
          <w:rtl/>
        </w:rPr>
        <w:footnoteReference w:id="47"/>
      </w:r>
      <w:r w:rsidRPr="001B2AB3">
        <w:rPr>
          <w:rFonts w:cs="Traditional Arabic"/>
          <w:sz w:val="34"/>
          <w:szCs w:val="34"/>
          <w:rtl/>
        </w:rPr>
        <w:t xml:space="preserve"> نهران ظاهران</w:t>
      </w:r>
      <w:r>
        <w:rPr>
          <w:rFonts w:cs="Traditional Arabic"/>
          <w:sz w:val="34"/>
          <w:szCs w:val="34"/>
          <w:rtl/>
        </w:rPr>
        <w:t xml:space="preserve">، </w:t>
      </w:r>
      <w:r w:rsidRPr="001B2AB3">
        <w:rPr>
          <w:rFonts w:cs="Traditional Arabic"/>
          <w:sz w:val="34"/>
          <w:szCs w:val="34"/>
          <w:rtl/>
        </w:rPr>
        <w:t>ونهران باطنان</w:t>
      </w:r>
      <w:r>
        <w:rPr>
          <w:rFonts w:cs="Traditional Arabic"/>
          <w:sz w:val="34"/>
          <w:szCs w:val="34"/>
          <w:rtl/>
        </w:rPr>
        <w:t>، ((</w:t>
      </w:r>
      <w:r w:rsidRPr="001B2AB3">
        <w:rPr>
          <w:rFonts w:cs="Traditional Arabic"/>
          <w:sz w:val="34"/>
          <w:szCs w:val="34"/>
          <w:rtl/>
        </w:rPr>
        <w:t>فقلت</w:t>
      </w:r>
      <w:r>
        <w:rPr>
          <w:rFonts w:cs="Traditional Arabic"/>
          <w:sz w:val="34"/>
          <w:szCs w:val="34"/>
          <w:rtl/>
        </w:rPr>
        <w:t xml:space="preserve">: </w:t>
      </w:r>
      <w:r w:rsidRPr="001B2AB3">
        <w:rPr>
          <w:rFonts w:cs="Traditional Arabic"/>
          <w:sz w:val="34"/>
          <w:szCs w:val="34"/>
          <w:rtl/>
        </w:rPr>
        <w:t>يا جبريل</w:t>
      </w:r>
      <w:r>
        <w:rPr>
          <w:rFonts w:cs="Traditional Arabic"/>
          <w:sz w:val="34"/>
          <w:szCs w:val="34"/>
          <w:rtl/>
        </w:rPr>
        <w:t>،</w:t>
      </w:r>
      <w:r w:rsidRPr="001B2AB3">
        <w:rPr>
          <w:rFonts w:cs="Traditional Arabic"/>
          <w:sz w:val="34"/>
          <w:szCs w:val="34"/>
          <w:rtl/>
        </w:rPr>
        <w:t xml:space="preserve"> ما هذه الأنهار</w:t>
      </w:r>
      <w:r>
        <w:rPr>
          <w:rFonts w:cs="Traditional Arabic"/>
          <w:sz w:val="34"/>
          <w:szCs w:val="34"/>
          <w:rtl/>
        </w:rPr>
        <w:t xml:space="preserve">؟ </w:t>
      </w:r>
      <w:r w:rsidRPr="001B2AB3">
        <w:rPr>
          <w:rFonts w:cs="Traditional Arabic"/>
          <w:sz w:val="34"/>
          <w:szCs w:val="34"/>
          <w:rtl/>
        </w:rPr>
        <w:t>قال</w:t>
      </w:r>
      <w:r>
        <w:rPr>
          <w:rFonts w:cs="Traditional Arabic" w:hint="cs"/>
          <w:sz w:val="34"/>
          <w:szCs w:val="34"/>
          <w:rtl/>
        </w:rPr>
        <w:t>:</w:t>
      </w:r>
      <w:r w:rsidRPr="001B2AB3">
        <w:rPr>
          <w:rFonts w:cs="Traditional Arabic"/>
          <w:sz w:val="34"/>
          <w:szCs w:val="34"/>
          <w:rtl/>
        </w:rPr>
        <w:t xml:space="preserve"> أم</w:t>
      </w:r>
      <w:r>
        <w:rPr>
          <w:rFonts w:cs="Traditional Arabic"/>
          <w:sz w:val="34"/>
          <w:szCs w:val="34"/>
          <w:rtl/>
        </w:rPr>
        <w:t>َّ</w:t>
      </w:r>
      <w:r w:rsidRPr="001B2AB3">
        <w:rPr>
          <w:rFonts w:cs="Traditional Arabic"/>
          <w:sz w:val="34"/>
          <w:szCs w:val="34"/>
          <w:rtl/>
        </w:rPr>
        <w:t>ا النهران الباطنان فنهران في الجن</w:t>
      </w:r>
      <w:r>
        <w:rPr>
          <w:rFonts w:cs="Traditional Arabic"/>
          <w:sz w:val="34"/>
          <w:szCs w:val="34"/>
          <w:rtl/>
        </w:rPr>
        <w:t>َّ</w:t>
      </w:r>
      <w:r w:rsidRPr="001B2AB3">
        <w:rPr>
          <w:rFonts w:cs="Traditional Arabic"/>
          <w:sz w:val="34"/>
          <w:szCs w:val="34"/>
          <w:rtl/>
        </w:rPr>
        <w:t>ة</w:t>
      </w:r>
      <w:r>
        <w:rPr>
          <w:rFonts w:cs="Traditional Arabic"/>
          <w:sz w:val="34"/>
          <w:szCs w:val="34"/>
          <w:rtl/>
        </w:rPr>
        <w:t xml:space="preserve">، </w:t>
      </w:r>
      <w:r w:rsidRPr="001B2AB3">
        <w:rPr>
          <w:rFonts w:cs="Traditional Arabic"/>
          <w:sz w:val="34"/>
          <w:szCs w:val="34"/>
          <w:rtl/>
        </w:rPr>
        <w:t>وأم</w:t>
      </w:r>
      <w:r>
        <w:rPr>
          <w:rFonts w:cs="Traditional Arabic"/>
          <w:sz w:val="34"/>
          <w:szCs w:val="34"/>
          <w:rtl/>
        </w:rPr>
        <w:t>َّ</w:t>
      </w:r>
      <w:r w:rsidRPr="001B2AB3">
        <w:rPr>
          <w:rFonts w:cs="Traditional Arabic"/>
          <w:sz w:val="34"/>
          <w:szCs w:val="34"/>
          <w:rtl/>
        </w:rPr>
        <w:t>ا الظاهران فالنيل والفرات</w:t>
      </w:r>
      <w:r>
        <w:rPr>
          <w:rFonts w:cs="Traditional Arabic"/>
          <w:sz w:val="34"/>
          <w:szCs w:val="34"/>
          <w:rtl/>
        </w:rPr>
        <w:t>.</w:t>
      </w:r>
    </w:p>
    <w:p w:rsidR="002E12A2" w:rsidRPr="001B2AB3" w:rsidRDefault="002E12A2" w:rsidP="002E12A2">
      <w:pPr>
        <w:jc w:val="both"/>
        <w:rPr>
          <w:rFonts w:cs="Traditional Arabic"/>
          <w:sz w:val="34"/>
          <w:szCs w:val="34"/>
        </w:rPr>
      </w:pPr>
      <w:r w:rsidRPr="001B2AB3">
        <w:rPr>
          <w:rFonts w:cs="Traditional Arabic"/>
          <w:sz w:val="34"/>
          <w:szCs w:val="34"/>
          <w:rtl/>
        </w:rPr>
        <w:t>ثم ر</w:t>
      </w:r>
      <w:r>
        <w:rPr>
          <w:rFonts w:cs="Traditional Arabic" w:hint="cs"/>
          <w:sz w:val="34"/>
          <w:szCs w:val="34"/>
          <w:rtl/>
        </w:rPr>
        <w:t>ُ</w:t>
      </w:r>
      <w:r w:rsidRPr="001B2AB3">
        <w:rPr>
          <w:rFonts w:cs="Traditional Arabic"/>
          <w:sz w:val="34"/>
          <w:szCs w:val="34"/>
          <w:rtl/>
        </w:rPr>
        <w:t>ف</w:t>
      </w:r>
      <w:r>
        <w:rPr>
          <w:rFonts w:cs="Traditional Arabic" w:hint="cs"/>
          <w:sz w:val="34"/>
          <w:szCs w:val="34"/>
          <w:rtl/>
        </w:rPr>
        <w:t>ِ</w:t>
      </w:r>
      <w:r w:rsidRPr="001B2AB3">
        <w:rPr>
          <w:rFonts w:cs="Traditional Arabic"/>
          <w:sz w:val="34"/>
          <w:szCs w:val="34"/>
          <w:rtl/>
        </w:rPr>
        <w:t>ع</w:t>
      </w:r>
      <w:r>
        <w:rPr>
          <w:rFonts w:cs="Traditional Arabic" w:hint="cs"/>
          <w:sz w:val="34"/>
          <w:szCs w:val="34"/>
          <w:rtl/>
        </w:rPr>
        <w:t>َ</w:t>
      </w:r>
      <w:r w:rsidRPr="001B2AB3">
        <w:rPr>
          <w:rFonts w:cs="Traditional Arabic"/>
          <w:sz w:val="34"/>
          <w:szCs w:val="34"/>
          <w:rtl/>
        </w:rPr>
        <w:t xml:space="preserve"> لي البيت المعمور فقلت</w:t>
      </w:r>
      <w:r>
        <w:rPr>
          <w:rFonts w:cs="Traditional Arabic" w:hint="cs"/>
          <w:sz w:val="34"/>
          <w:szCs w:val="34"/>
          <w:rtl/>
        </w:rPr>
        <w:t>:</w:t>
      </w:r>
      <w:r w:rsidRPr="001B2AB3">
        <w:rPr>
          <w:rFonts w:cs="Traditional Arabic"/>
          <w:sz w:val="34"/>
          <w:szCs w:val="34"/>
          <w:rtl/>
        </w:rPr>
        <w:t xml:space="preserve"> يا جبريل</w:t>
      </w:r>
      <w:r>
        <w:rPr>
          <w:rFonts w:cs="Traditional Arabic"/>
          <w:sz w:val="34"/>
          <w:szCs w:val="34"/>
          <w:rtl/>
        </w:rPr>
        <w:t>،</w:t>
      </w:r>
      <w:r w:rsidRPr="001B2AB3">
        <w:rPr>
          <w:rFonts w:cs="Traditional Arabic"/>
          <w:sz w:val="34"/>
          <w:szCs w:val="34"/>
          <w:rtl/>
        </w:rPr>
        <w:t xml:space="preserve"> ما هذا</w:t>
      </w:r>
      <w:r>
        <w:rPr>
          <w:rFonts w:cs="Traditional Arabic"/>
          <w:sz w:val="34"/>
          <w:szCs w:val="34"/>
          <w:rtl/>
        </w:rPr>
        <w:t xml:space="preserve">؟ </w:t>
      </w:r>
      <w:r w:rsidRPr="001B2AB3">
        <w:rPr>
          <w:rFonts w:cs="Traditional Arabic"/>
          <w:sz w:val="34"/>
          <w:szCs w:val="34"/>
          <w:rtl/>
        </w:rPr>
        <w:t>قال</w:t>
      </w:r>
      <w:r>
        <w:rPr>
          <w:rFonts w:cs="Traditional Arabic" w:hint="cs"/>
          <w:sz w:val="34"/>
          <w:szCs w:val="34"/>
          <w:rtl/>
        </w:rPr>
        <w:t>:</w:t>
      </w:r>
      <w:r w:rsidRPr="001B2AB3">
        <w:rPr>
          <w:rFonts w:cs="Traditional Arabic"/>
          <w:sz w:val="34"/>
          <w:szCs w:val="34"/>
          <w:rtl/>
        </w:rPr>
        <w:t xml:space="preserve"> هذا البيت المعمور ي</w:t>
      </w:r>
      <w:r>
        <w:rPr>
          <w:rFonts w:cs="Traditional Arabic" w:hint="cs"/>
          <w:sz w:val="34"/>
          <w:szCs w:val="34"/>
          <w:rtl/>
        </w:rPr>
        <w:t>َ</w:t>
      </w:r>
      <w:r w:rsidRPr="001B2AB3">
        <w:rPr>
          <w:rFonts w:cs="Traditional Arabic"/>
          <w:sz w:val="34"/>
          <w:szCs w:val="34"/>
          <w:rtl/>
        </w:rPr>
        <w:t>دخ</w:t>
      </w:r>
      <w:r>
        <w:rPr>
          <w:rFonts w:cs="Traditional Arabic" w:hint="cs"/>
          <w:sz w:val="34"/>
          <w:szCs w:val="34"/>
          <w:rtl/>
        </w:rPr>
        <w:t>ُ</w:t>
      </w:r>
      <w:r w:rsidRPr="001B2AB3">
        <w:rPr>
          <w:rFonts w:cs="Traditional Arabic"/>
          <w:sz w:val="34"/>
          <w:szCs w:val="34"/>
          <w:rtl/>
        </w:rPr>
        <w:t>له كل</w:t>
      </w:r>
      <w:r>
        <w:rPr>
          <w:rFonts w:cs="Traditional Arabic"/>
          <w:sz w:val="34"/>
          <w:szCs w:val="34"/>
          <w:rtl/>
        </w:rPr>
        <w:t>َّ</w:t>
      </w:r>
      <w:r w:rsidRPr="001B2AB3">
        <w:rPr>
          <w:rFonts w:cs="Traditional Arabic"/>
          <w:sz w:val="34"/>
          <w:szCs w:val="34"/>
          <w:rtl/>
        </w:rPr>
        <w:t xml:space="preserve"> يوم</w:t>
      </w:r>
      <w:r>
        <w:rPr>
          <w:rFonts w:cs="Traditional Arabic" w:hint="cs"/>
          <w:sz w:val="34"/>
          <w:szCs w:val="34"/>
          <w:rtl/>
        </w:rPr>
        <w:t>ٍ</w:t>
      </w:r>
      <w:r w:rsidRPr="001B2AB3">
        <w:rPr>
          <w:rFonts w:cs="Traditional Arabic"/>
          <w:sz w:val="34"/>
          <w:szCs w:val="34"/>
          <w:rtl/>
        </w:rPr>
        <w:t xml:space="preserve"> سبعون ألف ملك</w:t>
      </w:r>
      <w:r>
        <w:rPr>
          <w:rFonts w:cs="Traditional Arabic"/>
          <w:sz w:val="34"/>
          <w:szCs w:val="34"/>
          <w:rtl/>
        </w:rPr>
        <w:t>،</w:t>
      </w:r>
      <w:r w:rsidRPr="001B2AB3">
        <w:rPr>
          <w:rFonts w:cs="Traditional Arabic"/>
          <w:sz w:val="34"/>
          <w:szCs w:val="34"/>
          <w:rtl/>
        </w:rPr>
        <w:t xml:space="preserve"> إذا خرجوا منه </w:t>
      </w:r>
      <w:r>
        <w:rPr>
          <w:rFonts w:cs="Traditional Arabic" w:hint="cs"/>
          <w:sz w:val="34"/>
          <w:szCs w:val="34"/>
          <w:rtl/>
        </w:rPr>
        <w:t>لم</w:t>
      </w:r>
      <w:r w:rsidRPr="001B2AB3">
        <w:rPr>
          <w:rFonts w:cs="Traditional Arabic"/>
          <w:sz w:val="34"/>
          <w:szCs w:val="34"/>
          <w:rtl/>
        </w:rPr>
        <w:t xml:space="preserve"> يعودوا فيه آخ</w:t>
      </w:r>
      <w:r>
        <w:rPr>
          <w:rFonts w:cs="Traditional Arabic" w:hint="cs"/>
          <w:sz w:val="34"/>
          <w:szCs w:val="34"/>
          <w:rtl/>
        </w:rPr>
        <w:t>ِ</w:t>
      </w:r>
      <w:r w:rsidRPr="001B2AB3">
        <w:rPr>
          <w:rFonts w:cs="Traditional Arabic"/>
          <w:sz w:val="34"/>
          <w:szCs w:val="34"/>
          <w:rtl/>
        </w:rPr>
        <w:t>ر ما علي</w:t>
      </w:r>
      <w:r>
        <w:rPr>
          <w:rFonts w:cs="Traditional Arabic" w:hint="cs"/>
          <w:sz w:val="34"/>
          <w:szCs w:val="34"/>
          <w:rtl/>
        </w:rPr>
        <w:t>ه</w:t>
      </w:r>
      <w:r w:rsidRPr="001B2AB3">
        <w:rPr>
          <w:rFonts w:cs="Traditional Arabic"/>
          <w:sz w:val="34"/>
          <w:szCs w:val="34"/>
          <w:rtl/>
        </w:rPr>
        <w:t>م</w:t>
      </w:r>
      <w:r w:rsidRPr="001B2AB3">
        <w:rPr>
          <w:rStyle w:val="FootnoteReference"/>
          <w:rFonts w:cs="Traditional Arabic"/>
          <w:sz w:val="34"/>
          <w:szCs w:val="34"/>
          <w:rtl/>
        </w:rPr>
        <w:footnoteReference w:id="48"/>
      </w:r>
      <w:r w:rsidRPr="001B2AB3">
        <w:rPr>
          <w:rFonts w:cs="Traditional Arabic"/>
          <w:sz w:val="34"/>
          <w:szCs w:val="34"/>
          <w:rtl/>
        </w:rPr>
        <w:t xml:space="preserve"> ثم أ</w:t>
      </w:r>
      <w:r>
        <w:rPr>
          <w:rFonts w:cs="Traditional Arabic" w:hint="cs"/>
          <w:sz w:val="34"/>
          <w:szCs w:val="34"/>
          <w:rtl/>
        </w:rPr>
        <w:t>ُ</w:t>
      </w:r>
      <w:r w:rsidRPr="001B2AB3">
        <w:rPr>
          <w:rFonts w:cs="Traditional Arabic"/>
          <w:sz w:val="34"/>
          <w:szCs w:val="34"/>
          <w:rtl/>
        </w:rPr>
        <w:t>ت</w:t>
      </w:r>
      <w:r>
        <w:rPr>
          <w:rFonts w:cs="Traditional Arabic" w:hint="cs"/>
          <w:sz w:val="34"/>
          <w:szCs w:val="34"/>
          <w:rtl/>
        </w:rPr>
        <w:t>ِ</w:t>
      </w:r>
      <w:r w:rsidRPr="001B2AB3">
        <w:rPr>
          <w:rFonts w:cs="Traditional Arabic"/>
          <w:sz w:val="34"/>
          <w:szCs w:val="34"/>
          <w:rtl/>
        </w:rPr>
        <w:t>يت</w:t>
      </w:r>
      <w:r>
        <w:rPr>
          <w:rFonts w:cs="Traditional Arabic" w:hint="cs"/>
          <w:sz w:val="34"/>
          <w:szCs w:val="34"/>
          <w:rtl/>
        </w:rPr>
        <w:t>ُ</w:t>
      </w:r>
      <w:r w:rsidRPr="001B2AB3">
        <w:rPr>
          <w:rFonts w:cs="Traditional Arabic"/>
          <w:sz w:val="34"/>
          <w:szCs w:val="34"/>
          <w:rtl/>
        </w:rPr>
        <w:t xml:space="preserve"> بإناءين</w:t>
      </w:r>
      <w:r>
        <w:rPr>
          <w:rFonts w:cs="Traditional Arabic" w:hint="cs"/>
          <w:sz w:val="34"/>
          <w:szCs w:val="34"/>
          <w:rtl/>
        </w:rPr>
        <w:t>:</w:t>
      </w:r>
      <w:r w:rsidRPr="001B2AB3">
        <w:rPr>
          <w:rFonts w:cs="Traditional Arabic"/>
          <w:sz w:val="34"/>
          <w:szCs w:val="34"/>
          <w:rtl/>
        </w:rPr>
        <w:t xml:space="preserve"> أحدهما خمر والآخر لبن</w:t>
      </w:r>
      <w:r>
        <w:rPr>
          <w:rFonts w:cs="Traditional Arabic"/>
          <w:sz w:val="34"/>
          <w:szCs w:val="34"/>
          <w:rtl/>
        </w:rPr>
        <w:t>،</w:t>
      </w:r>
      <w:r w:rsidRPr="001B2AB3">
        <w:rPr>
          <w:rFonts w:cs="Traditional Arabic"/>
          <w:sz w:val="34"/>
          <w:szCs w:val="34"/>
          <w:rtl/>
        </w:rPr>
        <w:t xml:space="preserve"> فع</w:t>
      </w:r>
      <w:r>
        <w:rPr>
          <w:rFonts w:cs="Traditional Arabic" w:hint="cs"/>
          <w:sz w:val="34"/>
          <w:szCs w:val="34"/>
          <w:rtl/>
        </w:rPr>
        <w:t>ُ</w:t>
      </w:r>
      <w:r w:rsidRPr="001B2AB3">
        <w:rPr>
          <w:rFonts w:cs="Traditional Arabic"/>
          <w:sz w:val="34"/>
          <w:szCs w:val="34"/>
          <w:rtl/>
        </w:rPr>
        <w:t>ر</w:t>
      </w:r>
      <w:r>
        <w:rPr>
          <w:rFonts w:cs="Traditional Arabic" w:hint="cs"/>
          <w:sz w:val="34"/>
          <w:szCs w:val="34"/>
          <w:rtl/>
        </w:rPr>
        <w:t>ِ</w:t>
      </w:r>
      <w:r w:rsidRPr="001B2AB3">
        <w:rPr>
          <w:rFonts w:cs="Traditional Arabic"/>
          <w:sz w:val="34"/>
          <w:szCs w:val="34"/>
          <w:rtl/>
        </w:rPr>
        <w:t>ض</w:t>
      </w:r>
      <w:r>
        <w:rPr>
          <w:rFonts w:cs="Traditional Arabic" w:hint="cs"/>
          <w:sz w:val="34"/>
          <w:szCs w:val="34"/>
          <w:rtl/>
        </w:rPr>
        <w:t>َ</w:t>
      </w:r>
      <w:r w:rsidRPr="001B2AB3">
        <w:rPr>
          <w:rFonts w:cs="Traditional Arabic"/>
          <w:sz w:val="34"/>
          <w:szCs w:val="34"/>
          <w:rtl/>
        </w:rPr>
        <w:t xml:space="preserve">ا </w:t>
      </w:r>
      <w:r>
        <w:rPr>
          <w:rFonts w:cs="Traditional Arabic" w:hint="cs"/>
          <w:sz w:val="34"/>
          <w:szCs w:val="34"/>
          <w:rtl/>
        </w:rPr>
        <w:t>علي</w:t>
      </w:r>
      <w:r>
        <w:rPr>
          <w:rFonts w:cs="Traditional Arabic" w:hint="eastAsia"/>
          <w:sz w:val="34"/>
          <w:szCs w:val="34"/>
          <w:rtl/>
        </w:rPr>
        <w:t>َّ</w:t>
      </w:r>
      <w:r w:rsidRPr="001B2AB3">
        <w:rPr>
          <w:rFonts w:cs="Traditional Arabic"/>
          <w:sz w:val="34"/>
          <w:szCs w:val="34"/>
          <w:rtl/>
        </w:rPr>
        <w:t xml:space="preserve"> فاخترت اللبن فقيل</w:t>
      </w:r>
      <w:r>
        <w:rPr>
          <w:rFonts w:cs="Traditional Arabic" w:hint="cs"/>
          <w:sz w:val="34"/>
          <w:szCs w:val="34"/>
          <w:rtl/>
        </w:rPr>
        <w:t>:</w:t>
      </w:r>
      <w:r w:rsidRPr="001B2AB3">
        <w:rPr>
          <w:rFonts w:cs="Traditional Arabic"/>
          <w:sz w:val="34"/>
          <w:szCs w:val="34"/>
          <w:rtl/>
        </w:rPr>
        <w:t xml:space="preserve"> أصبت</w:t>
      </w:r>
      <w:r>
        <w:rPr>
          <w:rFonts w:cs="Traditional Arabic" w:hint="cs"/>
          <w:sz w:val="34"/>
          <w:szCs w:val="34"/>
          <w:rtl/>
        </w:rPr>
        <w:t>َ</w:t>
      </w:r>
      <w:r>
        <w:rPr>
          <w:rFonts w:cs="Traditional Arabic"/>
          <w:sz w:val="34"/>
          <w:szCs w:val="34"/>
          <w:rtl/>
        </w:rPr>
        <w:t>،</w:t>
      </w:r>
      <w:r w:rsidRPr="001B2AB3">
        <w:rPr>
          <w:rFonts w:cs="Traditional Arabic"/>
          <w:sz w:val="34"/>
          <w:szCs w:val="34"/>
          <w:rtl/>
        </w:rPr>
        <w:t xml:space="preserve"> أصاب</w:t>
      </w:r>
      <w:r>
        <w:rPr>
          <w:rFonts w:cs="Traditional Arabic" w:hint="cs"/>
          <w:sz w:val="34"/>
          <w:szCs w:val="34"/>
          <w:rtl/>
        </w:rPr>
        <w:t>َ</w:t>
      </w:r>
      <w:r w:rsidRPr="001B2AB3">
        <w:rPr>
          <w:rFonts w:cs="Traditional Arabic"/>
          <w:sz w:val="34"/>
          <w:szCs w:val="34"/>
          <w:rtl/>
        </w:rPr>
        <w:t xml:space="preserve"> الله بك</w:t>
      </w:r>
      <w:r>
        <w:rPr>
          <w:rFonts w:cs="Traditional Arabic"/>
          <w:sz w:val="34"/>
          <w:szCs w:val="34"/>
          <w:rtl/>
        </w:rPr>
        <w:t>،</w:t>
      </w:r>
      <w:r w:rsidRPr="001B2AB3">
        <w:rPr>
          <w:rFonts w:cs="Traditional Arabic"/>
          <w:sz w:val="34"/>
          <w:szCs w:val="34"/>
          <w:rtl/>
        </w:rPr>
        <w:t xml:space="preserve"> أم</w:t>
      </w:r>
      <w:r>
        <w:rPr>
          <w:rFonts w:cs="Traditional Arabic"/>
          <w:sz w:val="34"/>
          <w:szCs w:val="34"/>
          <w:rtl/>
        </w:rPr>
        <w:t>َّ</w:t>
      </w:r>
      <w:r w:rsidRPr="001B2AB3">
        <w:rPr>
          <w:rFonts w:cs="Traditional Arabic"/>
          <w:sz w:val="34"/>
          <w:szCs w:val="34"/>
          <w:rtl/>
        </w:rPr>
        <w:t>تك على الفطرة</w:t>
      </w:r>
      <w:r w:rsidRPr="001B2AB3">
        <w:rPr>
          <w:rStyle w:val="FootnoteReference"/>
          <w:rFonts w:cs="Traditional Arabic"/>
          <w:sz w:val="34"/>
          <w:szCs w:val="34"/>
          <w:rtl/>
        </w:rPr>
        <w:footnoteReference w:id="49"/>
      </w:r>
      <w:r>
        <w:rPr>
          <w:rFonts w:cs="Traditional Arabic"/>
          <w:sz w:val="34"/>
          <w:szCs w:val="34"/>
          <w:rtl/>
        </w:rPr>
        <w:t>.</w:t>
      </w:r>
    </w:p>
    <w:p w:rsidR="002E12A2" w:rsidRPr="001B2AB3" w:rsidRDefault="002E12A2" w:rsidP="002E12A2">
      <w:pPr>
        <w:jc w:val="both"/>
        <w:rPr>
          <w:rFonts w:cs="Traditional Arabic"/>
          <w:sz w:val="34"/>
          <w:szCs w:val="34"/>
        </w:rPr>
      </w:pPr>
      <w:r w:rsidRPr="001B2AB3">
        <w:rPr>
          <w:rFonts w:cs="Traditional Arabic"/>
          <w:sz w:val="34"/>
          <w:szCs w:val="34"/>
          <w:rtl/>
        </w:rPr>
        <w:t>ثم فرضت عل</w:t>
      </w:r>
      <w:r>
        <w:rPr>
          <w:rFonts w:cs="Traditional Arabic" w:hint="cs"/>
          <w:sz w:val="34"/>
          <w:szCs w:val="34"/>
          <w:rtl/>
        </w:rPr>
        <w:t>ي</w:t>
      </w:r>
      <w:r>
        <w:rPr>
          <w:rFonts w:cs="Traditional Arabic" w:hint="eastAsia"/>
          <w:sz w:val="34"/>
          <w:szCs w:val="34"/>
          <w:rtl/>
        </w:rPr>
        <w:t>َّ</w:t>
      </w:r>
      <w:r w:rsidRPr="001B2AB3">
        <w:rPr>
          <w:rFonts w:cs="Traditional Arabic"/>
          <w:sz w:val="34"/>
          <w:szCs w:val="34"/>
          <w:rtl/>
        </w:rPr>
        <w:t xml:space="preserve"> كل</w:t>
      </w:r>
      <w:r>
        <w:rPr>
          <w:rFonts w:cs="Traditional Arabic"/>
          <w:sz w:val="34"/>
          <w:szCs w:val="34"/>
          <w:rtl/>
        </w:rPr>
        <w:t>َّ</w:t>
      </w:r>
      <w:r w:rsidRPr="001B2AB3">
        <w:rPr>
          <w:rFonts w:cs="Traditional Arabic"/>
          <w:sz w:val="34"/>
          <w:szCs w:val="34"/>
          <w:rtl/>
        </w:rPr>
        <w:t xml:space="preserve"> خمسون صلاة" ثم ذكر قص</w:t>
      </w:r>
      <w:r>
        <w:rPr>
          <w:rFonts w:cs="Traditional Arabic"/>
          <w:sz w:val="34"/>
          <w:szCs w:val="34"/>
          <w:rtl/>
        </w:rPr>
        <w:t>َّ</w:t>
      </w:r>
      <w:r w:rsidRPr="001B2AB3">
        <w:rPr>
          <w:rFonts w:cs="Traditional Arabic"/>
          <w:sz w:val="34"/>
          <w:szCs w:val="34"/>
          <w:rtl/>
        </w:rPr>
        <w:t>تها</w:t>
      </w:r>
      <w:r>
        <w:rPr>
          <w:rFonts w:cs="Traditional Arabic"/>
          <w:sz w:val="34"/>
          <w:szCs w:val="34"/>
          <w:rtl/>
        </w:rPr>
        <w:t xml:space="preserve"> </w:t>
      </w:r>
      <w:r w:rsidRPr="001B2AB3">
        <w:rPr>
          <w:rFonts w:cs="Traditional Arabic"/>
          <w:sz w:val="34"/>
          <w:szCs w:val="34"/>
          <w:rtl/>
        </w:rPr>
        <w:t>إلى آخر الحديث</w:t>
      </w:r>
      <w:r w:rsidRPr="001B2AB3">
        <w:rPr>
          <w:rStyle w:val="FootnoteReference"/>
          <w:rFonts w:cs="Traditional Arabic"/>
          <w:sz w:val="34"/>
          <w:szCs w:val="34"/>
          <w:rtl/>
        </w:rPr>
        <w:footnoteReference w:id="50"/>
      </w:r>
      <w:r>
        <w:rPr>
          <w:rFonts w:cs="Traditional Arabic"/>
          <w:sz w:val="34"/>
          <w:szCs w:val="34"/>
          <w:rtl/>
        </w:rPr>
        <w:t>.</w:t>
      </w:r>
    </w:p>
    <w:p w:rsidR="002E12A2" w:rsidRPr="001B2AB3" w:rsidRDefault="002E12A2" w:rsidP="002E12A2">
      <w:pPr>
        <w:jc w:val="both"/>
        <w:rPr>
          <w:rFonts w:cs="Traditional Arabic"/>
          <w:sz w:val="34"/>
          <w:szCs w:val="34"/>
        </w:rPr>
      </w:pPr>
      <w:r w:rsidRPr="001B2AB3">
        <w:rPr>
          <w:rFonts w:cs="Traditional Arabic"/>
          <w:sz w:val="34"/>
          <w:szCs w:val="34"/>
          <w:rtl/>
        </w:rPr>
        <w:t>يعن</w:t>
      </w:r>
      <w:r>
        <w:rPr>
          <w:rFonts w:cs="Traditional Arabic" w:hint="cs"/>
          <w:sz w:val="34"/>
          <w:szCs w:val="34"/>
          <w:rtl/>
        </w:rPr>
        <w:t>ي:</w:t>
      </w:r>
      <w:r w:rsidRPr="001B2AB3">
        <w:rPr>
          <w:rFonts w:cs="Traditional Arabic"/>
          <w:sz w:val="34"/>
          <w:szCs w:val="34"/>
          <w:rtl/>
        </w:rPr>
        <w:t xml:space="preserve"> على النحو الذي ذ</w:t>
      </w:r>
      <w:r>
        <w:rPr>
          <w:rFonts w:cs="Traditional Arabic" w:hint="cs"/>
          <w:sz w:val="34"/>
          <w:szCs w:val="34"/>
          <w:rtl/>
        </w:rPr>
        <w:t>ُ</w:t>
      </w:r>
      <w:r w:rsidRPr="001B2AB3">
        <w:rPr>
          <w:rFonts w:cs="Traditional Arabic"/>
          <w:sz w:val="34"/>
          <w:szCs w:val="34"/>
          <w:rtl/>
        </w:rPr>
        <w:t>ك</w:t>
      </w:r>
      <w:r>
        <w:rPr>
          <w:rFonts w:cs="Traditional Arabic" w:hint="cs"/>
          <w:sz w:val="34"/>
          <w:szCs w:val="34"/>
          <w:rtl/>
        </w:rPr>
        <w:t>ِ</w:t>
      </w:r>
      <w:r w:rsidRPr="001B2AB3">
        <w:rPr>
          <w:rFonts w:cs="Traditional Arabic"/>
          <w:sz w:val="34"/>
          <w:szCs w:val="34"/>
          <w:rtl/>
        </w:rPr>
        <w:t>ر</w:t>
      </w:r>
      <w:r>
        <w:rPr>
          <w:rFonts w:cs="Traditional Arabic" w:hint="cs"/>
          <w:sz w:val="34"/>
          <w:szCs w:val="34"/>
          <w:rtl/>
        </w:rPr>
        <w:t>َ</w:t>
      </w:r>
      <w:r w:rsidRPr="001B2AB3">
        <w:rPr>
          <w:rFonts w:cs="Traditional Arabic"/>
          <w:sz w:val="34"/>
          <w:szCs w:val="34"/>
          <w:rtl/>
        </w:rPr>
        <w:t xml:space="preserve"> في رواية البخاري</w:t>
      </w:r>
      <w:r>
        <w:rPr>
          <w:rFonts w:cs="Traditional Arabic"/>
          <w:sz w:val="34"/>
          <w:szCs w:val="34"/>
          <w:rtl/>
        </w:rPr>
        <w:t xml:space="preserve">، </w:t>
      </w:r>
      <w:r w:rsidRPr="001B2AB3">
        <w:rPr>
          <w:rFonts w:cs="Traditional Arabic"/>
          <w:sz w:val="34"/>
          <w:szCs w:val="34"/>
          <w:rtl/>
        </w:rPr>
        <w:t>وقد تبي</w:t>
      </w:r>
      <w:r>
        <w:rPr>
          <w:rFonts w:cs="Traditional Arabic"/>
          <w:sz w:val="34"/>
          <w:szCs w:val="34"/>
          <w:rtl/>
        </w:rPr>
        <w:t>َّنت أيها القار</w:t>
      </w:r>
      <w:r>
        <w:rPr>
          <w:rFonts w:cs="Traditional Arabic" w:hint="cs"/>
          <w:sz w:val="34"/>
          <w:szCs w:val="34"/>
          <w:rtl/>
        </w:rPr>
        <w:t>ئ</w:t>
      </w:r>
      <w:r w:rsidRPr="001B2AB3">
        <w:rPr>
          <w:rFonts w:cs="Traditional Arabic"/>
          <w:sz w:val="34"/>
          <w:szCs w:val="34"/>
          <w:rtl/>
        </w:rPr>
        <w:t xml:space="preserve"> إلى أي</w:t>
      </w:r>
      <w:r>
        <w:rPr>
          <w:rFonts w:cs="Traditional Arabic"/>
          <w:sz w:val="34"/>
          <w:szCs w:val="34"/>
          <w:rtl/>
        </w:rPr>
        <w:t>ِّ</w:t>
      </w:r>
      <w:r w:rsidRPr="001B2AB3">
        <w:rPr>
          <w:rFonts w:cs="Traditional Arabic"/>
          <w:sz w:val="34"/>
          <w:szCs w:val="34"/>
          <w:rtl/>
        </w:rPr>
        <w:t xml:space="preserve"> حد</w:t>
      </w:r>
      <w:r>
        <w:rPr>
          <w:rFonts w:cs="Traditional Arabic" w:hint="cs"/>
          <w:sz w:val="34"/>
          <w:szCs w:val="34"/>
          <w:rtl/>
        </w:rPr>
        <w:t>ٍّ</w:t>
      </w:r>
      <w:r w:rsidRPr="001B2AB3">
        <w:rPr>
          <w:rFonts w:cs="Traditional Arabic"/>
          <w:sz w:val="34"/>
          <w:szCs w:val="34"/>
          <w:rtl/>
        </w:rPr>
        <w:t xml:space="preserve"> ات</w:t>
      </w:r>
      <w:r>
        <w:rPr>
          <w:rFonts w:cs="Traditional Arabic"/>
          <w:sz w:val="34"/>
          <w:szCs w:val="34"/>
          <w:rtl/>
        </w:rPr>
        <w:t>َّ</w:t>
      </w:r>
      <w:r w:rsidRPr="001B2AB3">
        <w:rPr>
          <w:rFonts w:cs="Traditional Arabic"/>
          <w:sz w:val="34"/>
          <w:szCs w:val="34"/>
          <w:rtl/>
        </w:rPr>
        <w:t>فق الر</w:t>
      </w:r>
      <w:r>
        <w:rPr>
          <w:rFonts w:cs="Traditional Arabic"/>
          <w:sz w:val="34"/>
          <w:szCs w:val="34"/>
          <w:rtl/>
        </w:rPr>
        <w:t>ُّ</w:t>
      </w:r>
      <w:r w:rsidRPr="001B2AB3">
        <w:rPr>
          <w:rFonts w:cs="Traditional Arabic"/>
          <w:sz w:val="34"/>
          <w:szCs w:val="34"/>
          <w:rtl/>
        </w:rPr>
        <w:t>واة على الروايتين على طولهما</w:t>
      </w:r>
      <w:r>
        <w:rPr>
          <w:rFonts w:cs="Traditional Arabic"/>
          <w:sz w:val="34"/>
          <w:szCs w:val="34"/>
          <w:rtl/>
        </w:rPr>
        <w:t xml:space="preserve">، </w:t>
      </w:r>
      <w:r w:rsidRPr="001B2AB3">
        <w:rPr>
          <w:rFonts w:cs="Traditional Arabic"/>
          <w:sz w:val="34"/>
          <w:szCs w:val="34"/>
          <w:rtl/>
        </w:rPr>
        <w:t>وأن</w:t>
      </w:r>
      <w:r>
        <w:rPr>
          <w:rFonts w:cs="Traditional Arabic"/>
          <w:sz w:val="34"/>
          <w:szCs w:val="34"/>
          <w:rtl/>
        </w:rPr>
        <w:t>َّ</w:t>
      </w:r>
      <w:r w:rsidRPr="001B2AB3">
        <w:rPr>
          <w:rFonts w:cs="Traditional Arabic"/>
          <w:sz w:val="34"/>
          <w:szCs w:val="34"/>
          <w:rtl/>
        </w:rPr>
        <w:t>ه لم يحصل اختلاف إلا في ألفاظ</w:t>
      </w:r>
      <w:r>
        <w:rPr>
          <w:rFonts w:cs="Traditional Arabic" w:hint="cs"/>
          <w:sz w:val="34"/>
          <w:szCs w:val="34"/>
          <w:rtl/>
        </w:rPr>
        <w:t>ٍ</w:t>
      </w:r>
      <w:r w:rsidRPr="001B2AB3">
        <w:rPr>
          <w:rFonts w:cs="Traditional Arabic"/>
          <w:sz w:val="34"/>
          <w:szCs w:val="34"/>
          <w:rtl/>
        </w:rPr>
        <w:t xml:space="preserve"> قليلة</w:t>
      </w:r>
      <w:r>
        <w:rPr>
          <w:rFonts w:cs="Traditional Arabic"/>
          <w:sz w:val="34"/>
          <w:szCs w:val="34"/>
          <w:rtl/>
        </w:rPr>
        <w:t xml:space="preserve">، </w:t>
      </w:r>
      <w:r w:rsidRPr="001B2AB3">
        <w:rPr>
          <w:rFonts w:cs="Traditional Arabic"/>
          <w:sz w:val="34"/>
          <w:szCs w:val="34"/>
          <w:rtl/>
        </w:rPr>
        <w:t>وهذا إن دل</w:t>
      </w:r>
      <w:r>
        <w:rPr>
          <w:rFonts w:cs="Traditional Arabic"/>
          <w:sz w:val="34"/>
          <w:szCs w:val="34"/>
          <w:rtl/>
        </w:rPr>
        <w:t>َّ</w:t>
      </w:r>
      <w:r w:rsidRPr="001B2AB3">
        <w:rPr>
          <w:rFonts w:cs="Traditional Arabic"/>
          <w:sz w:val="34"/>
          <w:szCs w:val="34"/>
          <w:rtl/>
        </w:rPr>
        <w:t xml:space="preserve"> على </w:t>
      </w:r>
      <w:r>
        <w:rPr>
          <w:rFonts w:cs="Traditional Arabic" w:hint="cs"/>
          <w:sz w:val="34"/>
          <w:szCs w:val="34"/>
          <w:rtl/>
        </w:rPr>
        <w:t>ش</w:t>
      </w:r>
      <w:r w:rsidRPr="001B2AB3">
        <w:rPr>
          <w:rFonts w:cs="Traditional Arabic"/>
          <w:sz w:val="34"/>
          <w:szCs w:val="34"/>
          <w:rtl/>
        </w:rPr>
        <w:t>يء</w:t>
      </w:r>
      <w:r>
        <w:rPr>
          <w:rFonts w:cs="Traditional Arabic" w:hint="cs"/>
          <w:sz w:val="34"/>
          <w:szCs w:val="34"/>
          <w:rtl/>
        </w:rPr>
        <w:t>ٍ</w:t>
      </w:r>
      <w:r w:rsidRPr="001B2AB3">
        <w:rPr>
          <w:rFonts w:cs="Traditional Arabic"/>
          <w:sz w:val="34"/>
          <w:szCs w:val="34"/>
          <w:rtl/>
        </w:rPr>
        <w:t xml:space="preserve"> فإنما يدل</w:t>
      </w:r>
      <w:r>
        <w:rPr>
          <w:rFonts w:cs="Traditional Arabic"/>
          <w:sz w:val="34"/>
          <w:szCs w:val="34"/>
          <w:rtl/>
        </w:rPr>
        <w:t>ُّ</w:t>
      </w:r>
      <w:r w:rsidRPr="001B2AB3">
        <w:rPr>
          <w:rFonts w:cs="Traditional Arabic"/>
          <w:sz w:val="34"/>
          <w:szCs w:val="34"/>
          <w:rtl/>
        </w:rPr>
        <w:t xml:space="preserve"> على قو</w:t>
      </w:r>
      <w:r>
        <w:rPr>
          <w:rFonts w:cs="Traditional Arabic"/>
          <w:sz w:val="34"/>
          <w:szCs w:val="34"/>
          <w:rtl/>
        </w:rPr>
        <w:t>َّ</w:t>
      </w:r>
      <w:r w:rsidRPr="001B2AB3">
        <w:rPr>
          <w:rFonts w:cs="Traditional Arabic"/>
          <w:sz w:val="34"/>
          <w:szCs w:val="34"/>
          <w:rtl/>
        </w:rPr>
        <w:t>ة ذاكرة الرواة المسلمين وح</w:t>
      </w:r>
      <w:r>
        <w:rPr>
          <w:rFonts w:cs="Traditional Arabic" w:hint="cs"/>
          <w:sz w:val="34"/>
          <w:szCs w:val="34"/>
          <w:rtl/>
        </w:rPr>
        <w:t>ِ</w:t>
      </w:r>
      <w:r w:rsidRPr="001B2AB3">
        <w:rPr>
          <w:rFonts w:cs="Traditional Arabic"/>
          <w:sz w:val="34"/>
          <w:szCs w:val="34"/>
          <w:rtl/>
        </w:rPr>
        <w:t>فظهم النادر</w:t>
      </w:r>
      <w:r>
        <w:rPr>
          <w:rFonts w:cs="Traditional Arabic"/>
          <w:sz w:val="34"/>
          <w:szCs w:val="34"/>
          <w:rtl/>
        </w:rPr>
        <w:t>،</w:t>
      </w:r>
      <w:r w:rsidRPr="001B2AB3">
        <w:rPr>
          <w:rFonts w:cs="Traditional Arabic"/>
          <w:sz w:val="34"/>
          <w:szCs w:val="34"/>
          <w:rtl/>
        </w:rPr>
        <w:t xml:space="preserve"> وتدقيقهم </w:t>
      </w:r>
      <w:r>
        <w:rPr>
          <w:rFonts w:cs="Traditional Arabic" w:hint="cs"/>
          <w:sz w:val="34"/>
          <w:szCs w:val="34"/>
          <w:rtl/>
        </w:rPr>
        <w:t>ا</w:t>
      </w:r>
      <w:r w:rsidRPr="001B2AB3">
        <w:rPr>
          <w:rFonts w:cs="Traditional Arabic"/>
          <w:sz w:val="34"/>
          <w:szCs w:val="34"/>
          <w:rtl/>
        </w:rPr>
        <w:t>لبالغ وأمانتهم الفائقة</w:t>
      </w:r>
      <w:r>
        <w:rPr>
          <w:rFonts w:cs="Traditional Arabic"/>
          <w:sz w:val="34"/>
          <w:szCs w:val="34"/>
          <w:rtl/>
        </w:rPr>
        <w:t>.</w:t>
      </w:r>
    </w:p>
    <w:p w:rsidR="002E12A2" w:rsidRPr="00155682" w:rsidRDefault="002E12A2" w:rsidP="002E12A2">
      <w:pPr>
        <w:jc w:val="both"/>
        <w:rPr>
          <w:rFonts w:cs="Traditional Arabic"/>
          <w:b/>
          <w:bCs/>
          <w:sz w:val="34"/>
          <w:szCs w:val="34"/>
        </w:rPr>
      </w:pPr>
      <w:r w:rsidRPr="00155682">
        <w:rPr>
          <w:rFonts w:cs="Traditional Arabic"/>
          <w:b/>
          <w:bCs/>
          <w:sz w:val="34"/>
          <w:szCs w:val="34"/>
          <w:rtl/>
        </w:rPr>
        <w:t>رواية أخرى للإمام مسلم</w:t>
      </w:r>
    </w:p>
    <w:p w:rsidR="002E12A2" w:rsidRPr="001B2AB3" w:rsidRDefault="002E12A2" w:rsidP="002E12A2">
      <w:pPr>
        <w:jc w:val="both"/>
        <w:rPr>
          <w:rFonts w:cs="Traditional Arabic"/>
          <w:sz w:val="34"/>
          <w:szCs w:val="34"/>
        </w:rPr>
      </w:pPr>
      <w:r w:rsidRPr="001B2AB3">
        <w:rPr>
          <w:rFonts w:cs="Traditional Arabic"/>
          <w:sz w:val="34"/>
          <w:szCs w:val="34"/>
          <w:rtl/>
        </w:rPr>
        <w:t>قال الإمام مسلم ف</w:t>
      </w:r>
      <w:r>
        <w:rPr>
          <w:rFonts w:cs="Traditional Arabic" w:hint="cs"/>
          <w:sz w:val="34"/>
          <w:szCs w:val="34"/>
          <w:rtl/>
        </w:rPr>
        <w:t>ي</w:t>
      </w:r>
      <w:r w:rsidRPr="001B2AB3">
        <w:rPr>
          <w:rFonts w:cs="Traditional Arabic"/>
          <w:sz w:val="34"/>
          <w:szCs w:val="34"/>
          <w:rtl/>
        </w:rPr>
        <w:t xml:space="preserve"> </w:t>
      </w:r>
      <w:r>
        <w:rPr>
          <w:rFonts w:cs="Traditional Arabic"/>
          <w:sz w:val="34"/>
          <w:szCs w:val="34"/>
          <w:rtl/>
        </w:rPr>
        <w:t>"</w:t>
      </w:r>
      <w:r w:rsidRPr="001B2AB3">
        <w:rPr>
          <w:rFonts w:cs="Traditional Arabic"/>
          <w:sz w:val="34"/>
          <w:szCs w:val="34"/>
          <w:rtl/>
        </w:rPr>
        <w:t>صحيحه</w:t>
      </w:r>
      <w:r>
        <w:rPr>
          <w:rFonts w:cs="Traditional Arabic"/>
          <w:sz w:val="34"/>
          <w:szCs w:val="34"/>
          <w:rtl/>
        </w:rPr>
        <w:t>":</w:t>
      </w:r>
    </w:p>
    <w:p w:rsidR="002E12A2" w:rsidRPr="001B2AB3" w:rsidRDefault="002E12A2" w:rsidP="002E12A2">
      <w:pPr>
        <w:jc w:val="both"/>
        <w:rPr>
          <w:rFonts w:cs="Traditional Arabic"/>
          <w:sz w:val="34"/>
          <w:szCs w:val="34"/>
        </w:rPr>
      </w:pPr>
      <w:r w:rsidRPr="001B2AB3">
        <w:rPr>
          <w:rFonts w:cs="Traditional Arabic"/>
          <w:sz w:val="34"/>
          <w:szCs w:val="34"/>
          <w:rtl/>
        </w:rPr>
        <w:t>حدثنا شيبان بن فروخ (قال) حدثنا حماد بن سلم</w:t>
      </w:r>
      <w:r>
        <w:rPr>
          <w:rFonts w:cs="Traditional Arabic" w:hint="cs"/>
          <w:sz w:val="34"/>
          <w:szCs w:val="34"/>
          <w:rtl/>
        </w:rPr>
        <w:t>ة</w:t>
      </w:r>
      <w:r w:rsidRPr="001B2AB3">
        <w:rPr>
          <w:rFonts w:cs="Traditional Arabic"/>
          <w:sz w:val="34"/>
          <w:szCs w:val="34"/>
          <w:rtl/>
        </w:rPr>
        <w:t xml:space="preserve"> (قال) حدثنا ثابت البنا</w:t>
      </w:r>
      <w:r>
        <w:rPr>
          <w:rFonts w:cs="Traditional Arabic" w:hint="cs"/>
          <w:sz w:val="34"/>
          <w:szCs w:val="34"/>
          <w:rtl/>
        </w:rPr>
        <w:t>ن</w:t>
      </w:r>
      <w:r w:rsidRPr="001B2AB3">
        <w:rPr>
          <w:rFonts w:cs="Traditional Arabic"/>
          <w:sz w:val="34"/>
          <w:szCs w:val="34"/>
          <w:rtl/>
        </w:rPr>
        <w:t>ي عن أنس بن مالك</w:t>
      </w:r>
      <w:r>
        <w:rPr>
          <w:rFonts w:cs="Traditional Arabic"/>
          <w:sz w:val="34"/>
          <w:szCs w:val="34"/>
          <w:rtl/>
        </w:rPr>
        <w:t xml:space="preserve"> - رضِي الله عنه - </w:t>
      </w:r>
      <w:r w:rsidRPr="001B2AB3">
        <w:rPr>
          <w:rFonts w:cs="Traditional Arabic"/>
          <w:sz w:val="34"/>
          <w:szCs w:val="34"/>
          <w:rtl/>
        </w:rPr>
        <w:t>أن</w:t>
      </w:r>
      <w:r>
        <w:rPr>
          <w:rFonts w:cs="Traditional Arabic"/>
          <w:sz w:val="34"/>
          <w:szCs w:val="34"/>
          <w:rtl/>
        </w:rPr>
        <w:t>َّ</w:t>
      </w:r>
      <w:r w:rsidRPr="001B2AB3">
        <w:rPr>
          <w:rFonts w:cs="Traditional Arabic"/>
          <w:sz w:val="34"/>
          <w:szCs w:val="34"/>
          <w:rtl/>
        </w:rPr>
        <w:t xml:space="preserve"> رسول الله</w:t>
      </w:r>
      <w:r>
        <w:rPr>
          <w:rFonts w:cs="Traditional Arabic"/>
          <w:sz w:val="34"/>
          <w:szCs w:val="34"/>
          <w:rtl/>
        </w:rPr>
        <w:t xml:space="preserve"> - صلَّى الله عليه وسلَّم - </w:t>
      </w:r>
      <w:r w:rsidRPr="001B2AB3">
        <w:rPr>
          <w:rFonts w:cs="Traditional Arabic"/>
          <w:sz w:val="34"/>
          <w:szCs w:val="34"/>
          <w:rtl/>
        </w:rPr>
        <w:t>قال</w:t>
      </w:r>
      <w:r>
        <w:rPr>
          <w:rFonts w:cs="Traditional Arabic"/>
          <w:sz w:val="34"/>
          <w:szCs w:val="34"/>
          <w:rtl/>
        </w:rPr>
        <w:t>: ((</w:t>
      </w:r>
      <w:r w:rsidRPr="001B2AB3">
        <w:rPr>
          <w:rFonts w:cs="Traditional Arabic"/>
          <w:sz w:val="34"/>
          <w:szCs w:val="34"/>
          <w:rtl/>
        </w:rPr>
        <w:t>أ</w:t>
      </w:r>
      <w:r>
        <w:rPr>
          <w:rFonts w:cs="Traditional Arabic" w:hint="cs"/>
          <w:sz w:val="34"/>
          <w:szCs w:val="34"/>
          <w:rtl/>
        </w:rPr>
        <w:t>ُ</w:t>
      </w:r>
      <w:r w:rsidRPr="001B2AB3">
        <w:rPr>
          <w:rFonts w:cs="Traditional Arabic"/>
          <w:sz w:val="34"/>
          <w:szCs w:val="34"/>
          <w:rtl/>
        </w:rPr>
        <w:t>ت</w:t>
      </w:r>
      <w:r>
        <w:rPr>
          <w:rFonts w:cs="Traditional Arabic" w:hint="cs"/>
          <w:sz w:val="34"/>
          <w:szCs w:val="34"/>
          <w:rtl/>
        </w:rPr>
        <w:t>ِ</w:t>
      </w:r>
      <w:r w:rsidRPr="001B2AB3">
        <w:rPr>
          <w:rFonts w:cs="Traditional Arabic"/>
          <w:sz w:val="34"/>
          <w:szCs w:val="34"/>
          <w:rtl/>
        </w:rPr>
        <w:t>يت</w:t>
      </w:r>
      <w:r>
        <w:rPr>
          <w:rFonts w:cs="Traditional Arabic" w:hint="cs"/>
          <w:sz w:val="34"/>
          <w:szCs w:val="34"/>
          <w:rtl/>
        </w:rPr>
        <w:t>ُ</w:t>
      </w:r>
      <w:r w:rsidRPr="001B2AB3">
        <w:rPr>
          <w:rFonts w:cs="Traditional Arabic"/>
          <w:sz w:val="34"/>
          <w:szCs w:val="34"/>
          <w:rtl/>
        </w:rPr>
        <w:t xml:space="preserve"> بالبراق وهو داب</w:t>
      </w:r>
      <w:r>
        <w:rPr>
          <w:rFonts w:cs="Traditional Arabic"/>
          <w:sz w:val="34"/>
          <w:szCs w:val="34"/>
          <w:rtl/>
        </w:rPr>
        <w:t>َّة أبيض طوي</w:t>
      </w:r>
      <w:r>
        <w:rPr>
          <w:rFonts w:cs="Traditional Arabic" w:hint="cs"/>
          <w:sz w:val="34"/>
          <w:szCs w:val="34"/>
          <w:rtl/>
        </w:rPr>
        <w:t>ل</w:t>
      </w:r>
      <w:r>
        <w:rPr>
          <w:rFonts w:cs="Traditional Arabic" w:hint="eastAsia"/>
          <w:sz w:val="34"/>
          <w:szCs w:val="34"/>
          <w:rtl/>
        </w:rPr>
        <w:t>،</w:t>
      </w:r>
      <w:r w:rsidRPr="001B2AB3">
        <w:rPr>
          <w:rFonts w:cs="Traditional Arabic"/>
          <w:sz w:val="34"/>
          <w:szCs w:val="34"/>
          <w:rtl/>
        </w:rPr>
        <w:t xml:space="preserve"> فوق الحمار</w:t>
      </w:r>
      <w:r>
        <w:rPr>
          <w:rFonts w:cs="Traditional Arabic"/>
          <w:sz w:val="34"/>
          <w:szCs w:val="34"/>
          <w:rtl/>
        </w:rPr>
        <w:t xml:space="preserve"> </w:t>
      </w:r>
      <w:r w:rsidRPr="001B2AB3">
        <w:rPr>
          <w:rFonts w:cs="Traditional Arabic"/>
          <w:sz w:val="34"/>
          <w:szCs w:val="34"/>
          <w:rtl/>
        </w:rPr>
        <w:t xml:space="preserve">ودون البغل </w:t>
      </w:r>
      <w:r>
        <w:rPr>
          <w:rFonts w:cs="Traditional Arabic" w:hint="cs"/>
          <w:sz w:val="34"/>
          <w:szCs w:val="34"/>
          <w:rtl/>
        </w:rPr>
        <w:t>ي</w:t>
      </w:r>
      <w:r w:rsidRPr="001B2AB3">
        <w:rPr>
          <w:rFonts w:cs="Traditional Arabic"/>
          <w:sz w:val="34"/>
          <w:szCs w:val="34"/>
          <w:rtl/>
        </w:rPr>
        <w:t>ضع حاف</w:t>
      </w:r>
      <w:r>
        <w:rPr>
          <w:rFonts w:cs="Traditional Arabic" w:hint="cs"/>
          <w:sz w:val="34"/>
          <w:szCs w:val="34"/>
          <w:rtl/>
        </w:rPr>
        <w:t>ِ</w:t>
      </w:r>
      <w:r w:rsidRPr="001B2AB3">
        <w:rPr>
          <w:rFonts w:cs="Traditional Arabic"/>
          <w:sz w:val="34"/>
          <w:szCs w:val="34"/>
          <w:rtl/>
        </w:rPr>
        <w:t>ر</w:t>
      </w:r>
      <w:r>
        <w:rPr>
          <w:rFonts w:cs="Traditional Arabic" w:hint="cs"/>
          <w:sz w:val="34"/>
          <w:szCs w:val="34"/>
          <w:rtl/>
        </w:rPr>
        <w:t>َ</w:t>
      </w:r>
      <w:r w:rsidRPr="001B2AB3">
        <w:rPr>
          <w:rFonts w:cs="Traditional Arabic"/>
          <w:sz w:val="34"/>
          <w:szCs w:val="34"/>
          <w:rtl/>
        </w:rPr>
        <w:t>ه عند م</w:t>
      </w:r>
      <w:r>
        <w:rPr>
          <w:rFonts w:cs="Traditional Arabic" w:hint="cs"/>
          <w:sz w:val="34"/>
          <w:szCs w:val="34"/>
          <w:rtl/>
        </w:rPr>
        <w:t>ُ</w:t>
      </w:r>
      <w:r w:rsidRPr="001B2AB3">
        <w:rPr>
          <w:rFonts w:cs="Traditional Arabic"/>
          <w:sz w:val="34"/>
          <w:szCs w:val="34"/>
          <w:rtl/>
        </w:rPr>
        <w:t>ن</w:t>
      </w:r>
      <w:r w:rsidRPr="001B2AB3">
        <w:rPr>
          <w:rFonts w:cs="Traditional Arabic" w:hint="cs"/>
          <w:sz w:val="34"/>
          <w:szCs w:val="34"/>
          <w:rtl/>
        </w:rPr>
        <w:t>ت</w:t>
      </w:r>
      <w:r>
        <w:rPr>
          <w:rFonts w:cs="Traditional Arabic" w:hint="cs"/>
          <w:sz w:val="34"/>
          <w:szCs w:val="34"/>
          <w:rtl/>
        </w:rPr>
        <w:t>َ</w:t>
      </w:r>
      <w:r w:rsidRPr="001B2AB3">
        <w:rPr>
          <w:rFonts w:cs="Traditional Arabic"/>
          <w:sz w:val="34"/>
          <w:szCs w:val="34"/>
          <w:rtl/>
        </w:rPr>
        <w:t>ه</w:t>
      </w:r>
      <w:r w:rsidRPr="001B2AB3">
        <w:rPr>
          <w:rFonts w:cs="Traditional Arabic" w:hint="cs"/>
          <w:sz w:val="34"/>
          <w:szCs w:val="34"/>
          <w:rtl/>
        </w:rPr>
        <w:t>ى</w:t>
      </w:r>
      <w:r>
        <w:rPr>
          <w:rFonts w:cs="Traditional Arabic"/>
          <w:sz w:val="34"/>
          <w:szCs w:val="34"/>
          <w:rtl/>
        </w:rPr>
        <w:t xml:space="preserve"> </w:t>
      </w:r>
      <w:r w:rsidRPr="001B2AB3">
        <w:rPr>
          <w:rFonts w:cs="Traditional Arabic"/>
          <w:sz w:val="34"/>
          <w:szCs w:val="34"/>
          <w:rtl/>
        </w:rPr>
        <w:t>طرفه</w:t>
      </w:r>
      <w:r>
        <w:rPr>
          <w:rFonts w:cs="Traditional Arabic"/>
          <w:sz w:val="34"/>
          <w:szCs w:val="34"/>
          <w:rtl/>
        </w:rPr>
        <w:t xml:space="preserve">، </w:t>
      </w:r>
      <w:r w:rsidRPr="001B2AB3">
        <w:rPr>
          <w:rFonts w:cs="Traditional Arabic"/>
          <w:sz w:val="34"/>
          <w:szCs w:val="34"/>
          <w:rtl/>
        </w:rPr>
        <w:t>قال</w:t>
      </w:r>
      <w:r>
        <w:rPr>
          <w:rFonts w:cs="Traditional Arabic" w:hint="cs"/>
          <w:sz w:val="34"/>
          <w:szCs w:val="34"/>
          <w:rtl/>
        </w:rPr>
        <w:t xml:space="preserve">: </w:t>
      </w:r>
      <w:r w:rsidRPr="001B2AB3">
        <w:rPr>
          <w:rFonts w:cs="Traditional Arabic"/>
          <w:sz w:val="34"/>
          <w:szCs w:val="34"/>
          <w:rtl/>
        </w:rPr>
        <w:t>فركبته حت</w:t>
      </w:r>
      <w:r w:rsidRPr="001B2AB3">
        <w:rPr>
          <w:rFonts w:cs="Traditional Arabic" w:hint="cs"/>
          <w:sz w:val="34"/>
          <w:szCs w:val="34"/>
          <w:rtl/>
        </w:rPr>
        <w:t>ى</w:t>
      </w:r>
      <w:r w:rsidRPr="001B2AB3">
        <w:rPr>
          <w:rFonts w:cs="Traditional Arabic"/>
          <w:sz w:val="34"/>
          <w:szCs w:val="34"/>
          <w:rtl/>
        </w:rPr>
        <w:t xml:space="preserve"> أتيت</w:t>
      </w:r>
      <w:r>
        <w:rPr>
          <w:rFonts w:cs="Traditional Arabic" w:hint="cs"/>
          <w:sz w:val="34"/>
          <w:szCs w:val="34"/>
          <w:rtl/>
        </w:rPr>
        <w:t>ُ</w:t>
      </w:r>
      <w:r w:rsidRPr="001B2AB3">
        <w:rPr>
          <w:rFonts w:cs="Traditional Arabic"/>
          <w:sz w:val="34"/>
          <w:szCs w:val="34"/>
          <w:rtl/>
        </w:rPr>
        <w:t xml:space="preserve"> </w:t>
      </w:r>
      <w:r>
        <w:rPr>
          <w:rFonts w:cs="Traditional Arabic"/>
          <w:sz w:val="34"/>
          <w:szCs w:val="34"/>
          <w:rtl/>
        </w:rPr>
        <w:t>بي</w:t>
      </w:r>
      <w:r>
        <w:rPr>
          <w:rFonts w:cs="Traditional Arabic" w:hint="cs"/>
          <w:sz w:val="34"/>
          <w:szCs w:val="34"/>
          <w:rtl/>
        </w:rPr>
        <w:t>ت</w:t>
      </w:r>
      <w:r w:rsidRPr="001B2AB3">
        <w:rPr>
          <w:rFonts w:cs="Traditional Arabic"/>
          <w:sz w:val="34"/>
          <w:szCs w:val="34"/>
          <w:rtl/>
        </w:rPr>
        <w:t xml:space="preserve"> المقد</w:t>
      </w:r>
      <w:r>
        <w:rPr>
          <w:rFonts w:cs="Traditional Arabic" w:hint="cs"/>
          <w:sz w:val="34"/>
          <w:szCs w:val="34"/>
          <w:rtl/>
        </w:rPr>
        <w:t>ِ</w:t>
      </w:r>
      <w:r w:rsidRPr="001B2AB3">
        <w:rPr>
          <w:rFonts w:cs="Traditional Arabic"/>
          <w:sz w:val="34"/>
          <w:szCs w:val="34"/>
          <w:rtl/>
        </w:rPr>
        <w:t>س قال</w:t>
      </w:r>
      <w:r>
        <w:rPr>
          <w:rFonts w:cs="Traditional Arabic" w:hint="cs"/>
          <w:sz w:val="34"/>
          <w:szCs w:val="34"/>
          <w:rtl/>
        </w:rPr>
        <w:t>:</w:t>
      </w:r>
      <w:r w:rsidRPr="001B2AB3">
        <w:rPr>
          <w:rFonts w:cs="Traditional Arabic"/>
          <w:sz w:val="34"/>
          <w:szCs w:val="34"/>
          <w:rtl/>
        </w:rPr>
        <w:t xml:space="preserve"> فربطته بالحلقة التي يربط بها الأنبياء</w:t>
      </w:r>
      <w:r>
        <w:rPr>
          <w:rFonts w:cs="Traditional Arabic"/>
          <w:sz w:val="34"/>
          <w:szCs w:val="34"/>
          <w:rtl/>
        </w:rPr>
        <w:t>،</w:t>
      </w:r>
      <w:r w:rsidRPr="001B2AB3">
        <w:rPr>
          <w:rFonts w:cs="Traditional Arabic"/>
          <w:sz w:val="34"/>
          <w:szCs w:val="34"/>
          <w:rtl/>
        </w:rPr>
        <w:t xml:space="preserve"> ثم دخ</w:t>
      </w:r>
      <w:r>
        <w:rPr>
          <w:rFonts w:cs="Traditional Arabic" w:hint="cs"/>
          <w:sz w:val="34"/>
          <w:szCs w:val="34"/>
          <w:rtl/>
        </w:rPr>
        <w:t>َ</w:t>
      </w:r>
      <w:r w:rsidRPr="001B2AB3">
        <w:rPr>
          <w:rFonts w:cs="Traditional Arabic"/>
          <w:sz w:val="34"/>
          <w:szCs w:val="34"/>
          <w:rtl/>
        </w:rPr>
        <w:t>لت المسجد فصل</w:t>
      </w:r>
      <w:r>
        <w:rPr>
          <w:rFonts w:cs="Traditional Arabic"/>
          <w:sz w:val="34"/>
          <w:szCs w:val="34"/>
          <w:rtl/>
        </w:rPr>
        <w:t>َّ</w:t>
      </w:r>
      <w:r w:rsidRPr="001B2AB3">
        <w:rPr>
          <w:rFonts w:cs="Traditional Arabic"/>
          <w:sz w:val="34"/>
          <w:szCs w:val="34"/>
          <w:rtl/>
        </w:rPr>
        <w:t>يت فيه ركعتين</w:t>
      </w:r>
      <w:r>
        <w:rPr>
          <w:rFonts w:cs="Traditional Arabic"/>
          <w:sz w:val="34"/>
          <w:szCs w:val="34"/>
          <w:rtl/>
        </w:rPr>
        <w:t xml:space="preserve">، </w:t>
      </w:r>
      <w:r>
        <w:rPr>
          <w:rFonts w:cs="Traditional Arabic" w:hint="cs"/>
          <w:sz w:val="34"/>
          <w:szCs w:val="34"/>
          <w:rtl/>
        </w:rPr>
        <w:t>ث</w:t>
      </w:r>
      <w:r w:rsidRPr="001B2AB3">
        <w:rPr>
          <w:rFonts w:cs="Traditional Arabic"/>
          <w:sz w:val="34"/>
          <w:szCs w:val="34"/>
          <w:rtl/>
        </w:rPr>
        <w:t xml:space="preserve">م خرجت فجاءني جبريل </w:t>
      </w:r>
      <w:r>
        <w:rPr>
          <w:rFonts w:cs="Traditional Arabic"/>
          <w:sz w:val="34"/>
          <w:szCs w:val="34"/>
          <w:rtl/>
        </w:rPr>
        <w:t>- عليه السلام -</w:t>
      </w:r>
      <w:r w:rsidRPr="001B2AB3">
        <w:rPr>
          <w:rFonts w:cs="Traditional Arabic"/>
          <w:sz w:val="34"/>
          <w:szCs w:val="34"/>
          <w:rtl/>
        </w:rPr>
        <w:t xml:space="preserve"> بإناء</w:t>
      </w:r>
      <w:r>
        <w:rPr>
          <w:rFonts w:cs="Traditional Arabic" w:hint="cs"/>
          <w:sz w:val="34"/>
          <w:szCs w:val="34"/>
          <w:rtl/>
        </w:rPr>
        <w:t>ٍ</w:t>
      </w:r>
      <w:r w:rsidRPr="001B2AB3">
        <w:rPr>
          <w:rFonts w:cs="Traditional Arabic"/>
          <w:sz w:val="34"/>
          <w:szCs w:val="34"/>
          <w:rtl/>
        </w:rPr>
        <w:t xml:space="preserve"> من خمر</w:t>
      </w:r>
      <w:r>
        <w:rPr>
          <w:rFonts w:cs="Traditional Arabic"/>
          <w:sz w:val="34"/>
          <w:szCs w:val="34"/>
          <w:rtl/>
        </w:rPr>
        <w:t xml:space="preserve"> </w:t>
      </w:r>
      <w:r w:rsidRPr="001B2AB3">
        <w:rPr>
          <w:rFonts w:cs="Traditional Arabic"/>
          <w:sz w:val="34"/>
          <w:szCs w:val="34"/>
          <w:rtl/>
        </w:rPr>
        <w:t>وإناء</w:t>
      </w:r>
      <w:r>
        <w:rPr>
          <w:rFonts w:cs="Traditional Arabic" w:hint="cs"/>
          <w:sz w:val="34"/>
          <w:szCs w:val="34"/>
          <w:rtl/>
        </w:rPr>
        <w:t>ٍ</w:t>
      </w:r>
      <w:r w:rsidRPr="001B2AB3">
        <w:rPr>
          <w:rFonts w:cs="Traditional Arabic"/>
          <w:sz w:val="34"/>
          <w:szCs w:val="34"/>
          <w:rtl/>
        </w:rPr>
        <w:t xml:space="preserve"> من لبن</w:t>
      </w:r>
      <w:r>
        <w:rPr>
          <w:rFonts w:cs="Traditional Arabic" w:hint="cs"/>
          <w:sz w:val="34"/>
          <w:szCs w:val="34"/>
          <w:rtl/>
        </w:rPr>
        <w:t>ٍ</w:t>
      </w:r>
      <w:r>
        <w:rPr>
          <w:rFonts w:cs="Traditional Arabic" w:hint="eastAsia"/>
          <w:sz w:val="34"/>
          <w:szCs w:val="34"/>
          <w:rtl/>
        </w:rPr>
        <w:t>،</w:t>
      </w:r>
      <w:r w:rsidRPr="001B2AB3">
        <w:rPr>
          <w:rFonts w:cs="Traditional Arabic"/>
          <w:sz w:val="34"/>
          <w:szCs w:val="34"/>
          <w:rtl/>
        </w:rPr>
        <w:t xml:space="preserve"> فاخترت اللبن</w:t>
      </w:r>
      <w:r>
        <w:rPr>
          <w:rFonts w:cs="Traditional Arabic"/>
          <w:sz w:val="34"/>
          <w:szCs w:val="34"/>
          <w:rtl/>
        </w:rPr>
        <w:t>،</w:t>
      </w:r>
      <w:r w:rsidRPr="001B2AB3">
        <w:rPr>
          <w:rFonts w:cs="Traditional Arabic"/>
          <w:sz w:val="34"/>
          <w:szCs w:val="34"/>
          <w:rtl/>
        </w:rPr>
        <w:t xml:space="preserve"> فقال جبريل</w:t>
      </w:r>
      <w:r>
        <w:rPr>
          <w:rFonts w:cs="Traditional Arabic" w:hint="cs"/>
          <w:sz w:val="34"/>
          <w:szCs w:val="34"/>
          <w:rtl/>
        </w:rPr>
        <w:t>:</w:t>
      </w:r>
      <w:r w:rsidRPr="001B2AB3">
        <w:rPr>
          <w:rFonts w:cs="Traditional Arabic"/>
          <w:sz w:val="34"/>
          <w:szCs w:val="34"/>
          <w:rtl/>
        </w:rPr>
        <w:t xml:space="preserve"> اخترت الفطرة</w:t>
      </w:r>
      <w:r w:rsidRPr="001B2AB3">
        <w:rPr>
          <w:rStyle w:val="FootnoteReference"/>
          <w:rFonts w:cs="Traditional Arabic"/>
          <w:sz w:val="34"/>
          <w:szCs w:val="34"/>
          <w:rtl/>
        </w:rPr>
        <w:footnoteReference w:id="51"/>
      </w:r>
      <w:r>
        <w:rPr>
          <w:rFonts w:cs="Traditional Arabic"/>
          <w:sz w:val="34"/>
          <w:szCs w:val="34"/>
          <w:rtl/>
        </w:rPr>
        <w:t>.</w:t>
      </w:r>
    </w:p>
    <w:p w:rsidR="002E12A2" w:rsidRPr="001B2AB3" w:rsidRDefault="002E12A2" w:rsidP="002E12A2">
      <w:pPr>
        <w:jc w:val="both"/>
        <w:rPr>
          <w:rFonts w:cs="Traditional Arabic"/>
          <w:sz w:val="34"/>
          <w:szCs w:val="34"/>
        </w:rPr>
      </w:pPr>
      <w:r>
        <w:rPr>
          <w:rFonts w:cs="Traditional Arabic" w:hint="cs"/>
          <w:sz w:val="34"/>
          <w:szCs w:val="34"/>
          <w:rtl/>
        </w:rPr>
        <w:lastRenderedPageBreak/>
        <w:t>ث</w:t>
      </w:r>
      <w:r w:rsidRPr="001B2AB3">
        <w:rPr>
          <w:rFonts w:cs="Traditional Arabic"/>
          <w:sz w:val="34"/>
          <w:szCs w:val="34"/>
          <w:rtl/>
        </w:rPr>
        <w:t>م عرج بنا إلى السماء</w:t>
      </w:r>
      <w:r>
        <w:rPr>
          <w:rFonts w:cs="Traditional Arabic"/>
          <w:sz w:val="34"/>
          <w:szCs w:val="34"/>
          <w:rtl/>
        </w:rPr>
        <w:t>...))</w:t>
      </w:r>
      <w:r w:rsidRPr="001B2AB3">
        <w:rPr>
          <w:rFonts w:cs="Traditional Arabic"/>
          <w:sz w:val="34"/>
          <w:szCs w:val="34"/>
          <w:rtl/>
        </w:rPr>
        <w:t xml:space="preserve"> الحديث بطوله</w:t>
      </w:r>
      <w:r w:rsidRPr="001B2AB3">
        <w:rPr>
          <w:rStyle w:val="FootnoteReference"/>
          <w:rFonts w:cs="Traditional Arabic"/>
          <w:sz w:val="34"/>
          <w:szCs w:val="34"/>
          <w:rtl/>
        </w:rPr>
        <w:footnoteReference w:id="52"/>
      </w:r>
      <w:r>
        <w:rPr>
          <w:rFonts w:cs="Traditional Arabic"/>
          <w:sz w:val="34"/>
          <w:szCs w:val="34"/>
          <w:rtl/>
        </w:rPr>
        <w:t>.</w:t>
      </w:r>
    </w:p>
    <w:p w:rsidR="002E12A2" w:rsidRPr="001B2AB3" w:rsidRDefault="002E12A2" w:rsidP="002E12A2">
      <w:pPr>
        <w:jc w:val="both"/>
        <w:rPr>
          <w:rFonts w:cs="Traditional Arabic"/>
          <w:sz w:val="34"/>
          <w:szCs w:val="34"/>
        </w:rPr>
      </w:pPr>
      <w:r w:rsidRPr="001B2AB3">
        <w:rPr>
          <w:rFonts w:cs="Traditional Arabic"/>
          <w:sz w:val="34"/>
          <w:szCs w:val="34"/>
          <w:rtl/>
        </w:rPr>
        <w:t>ثم ساق مسلم</w:t>
      </w:r>
      <w:r>
        <w:rPr>
          <w:rFonts w:cs="Traditional Arabic" w:hint="cs"/>
          <w:sz w:val="34"/>
          <w:szCs w:val="34"/>
          <w:rtl/>
        </w:rPr>
        <w:t>ٌ</w:t>
      </w:r>
      <w:r w:rsidRPr="001B2AB3">
        <w:rPr>
          <w:rFonts w:cs="Traditional Arabic"/>
          <w:sz w:val="34"/>
          <w:szCs w:val="34"/>
          <w:rtl/>
        </w:rPr>
        <w:t xml:space="preserve"> الحديث</w:t>
      </w:r>
      <w:r>
        <w:rPr>
          <w:rFonts w:cs="Traditional Arabic" w:hint="cs"/>
          <w:sz w:val="34"/>
          <w:szCs w:val="34"/>
          <w:rtl/>
        </w:rPr>
        <w:t>َ</w:t>
      </w:r>
      <w:r w:rsidRPr="001B2AB3">
        <w:rPr>
          <w:rFonts w:cs="Traditional Arabic"/>
          <w:sz w:val="34"/>
          <w:szCs w:val="34"/>
          <w:rtl/>
        </w:rPr>
        <w:t xml:space="preserve"> على نحو ما ذك</w:t>
      </w:r>
      <w:r>
        <w:rPr>
          <w:rFonts w:cs="Traditional Arabic" w:hint="cs"/>
          <w:sz w:val="34"/>
          <w:szCs w:val="34"/>
          <w:rtl/>
        </w:rPr>
        <w:t>َ</w:t>
      </w:r>
      <w:r w:rsidRPr="001B2AB3">
        <w:rPr>
          <w:rFonts w:cs="Traditional Arabic"/>
          <w:sz w:val="34"/>
          <w:szCs w:val="34"/>
          <w:rtl/>
        </w:rPr>
        <w:t>ر</w:t>
      </w:r>
      <w:r>
        <w:rPr>
          <w:rFonts w:cs="Traditional Arabic" w:hint="cs"/>
          <w:sz w:val="34"/>
          <w:szCs w:val="34"/>
          <w:rtl/>
        </w:rPr>
        <w:t>َ</w:t>
      </w:r>
      <w:r w:rsidRPr="001B2AB3">
        <w:rPr>
          <w:rFonts w:cs="Traditional Arabic"/>
          <w:sz w:val="34"/>
          <w:szCs w:val="34"/>
          <w:rtl/>
        </w:rPr>
        <w:t>ه البخاري في روايته التي ذك</w:t>
      </w:r>
      <w:r>
        <w:rPr>
          <w:rFonts w:cs="Traditional Arabic" w:hint="cs"/>
          <w:sz w:val="34"/>
          <w:szCs w:val="34"/>
          <w:rtl/>
        </w:rPr>
        <w:t>َ</w:t>
      </w:r>
      <w:r w:rsidRPr="001B2AB3">
        <w:rPr>
          <w:rFonts w:cs="Traditional Arabic"/>
          <w:sz w:val="34"/>
          <w:szCs w:val="34"/>
          <w:rtl/>
        </w:rPr>
        <w:t>ر</w:t>
      </w:r>
      <w:r>
        <w:rPr>
          <w:rFonts w:cs="Traditional Arabic" w:hint="cs"/>
          <w:sz w:val="34"/>
          <w:szCs w:val="34"/>
          <w:rtl/>
        </w:rPr>
        <w:t>ْ</w:t>
      </w:r>
      <w:r w:rsidRPr="001B2AB3">
        <w:rPr>
          <w:rFonts w:cs="Traditional Arabic"/>
          <w:sz w:val="34"/>
          <w:szCs w:val="34"/>
          <w:rtl/>
        </w:rPr>
        <w:t>ناها أو</w:t>
      </w:r>
      <w:r>
        <w:rPr>
          <w:rFonts w:cs="Traditional Arabic"/>
          <w:sz w:val="34"/>
          <w:szCs w:val="34"/>
          <w:rtl/>
        </w:rPr>
        <w:t>لاً</w:t>
      </w:r>
      <w:r w:rsidRPr="001B2AB3">
        <w:rPr>
          <w:rFonts w:cs="Traditional Arabic"/>
          <w:sz w:val="34"/>
          <w:szCs w:val="34"/>
          <w:rtl/>
        </w:rPr>
        <w:t xml:space="preserve"> و</w:t>
      </w:r>
      <w:r>
        <w:rPr>
          <w:rFonts w:cs="Traditional Arabic"/>
          <w:sz w:val="34"/>
          <w:szCs w:val="34"/>
          <w:rtl/>
        </w:rPr>
        <w:t>ف</w:t>
      </w:r>
      <w:r>
        <w:rPr>
          <w:rFonts w:cs="Traditional Arabic" w:hint="cs"/>
          <w:sz w:val="34"/>
          <w:szCs w:val="34"/>
          <w:rtl/>
        </w:rPr>
        <w:t>ي</w:t>
      </w:r>
      <w:r w:rsidRPr="001B2AB3">
        <w:rPr>
          <w:rFonts w:cs="Traditional Arabic"/>
          <w:sz w:val="34"/>
          <w:szCs w:val="34"/>
          <w:rtl/>
        </w:rPr>
        <w:t xml:space="preserve"> آخ</w:t>
      </w:r>
      <w:r>
        <w:rPr>
          <w:rFonts w:cs="Traditional Arabic" w:hint="cs"/>
          <w:sz w:val="34"/>
          <w:szCs w:val="34"/>
          <w:rtl/>
        </w:rPr>
        <w:t>ِ</w:t>
      </w:r>
      <w:r w:rsidRPr="001B2AB3">
        <w:rPr>
          <w:rFonts w:cs="Traditional Arabic"/>
          <w:sz w:val="34"/>
          <w:szCs w:val="34"/>
          <w:rtl/>
        </w:rPr>
        <w:t>رها</w:t>
      </w:r>
      <w:r>
        <w:rPr>
          <w:rFonts w:cs="Traditional Arabic" w:hint="cs"/>
          <w:sz w:val="34"/>
          <w:szCs w:val="34"/>
          <w:rtl/>
        </w:rPr>
        <w:t>:</w:t>
      </w:r>
      <w:r w:rsidRPr="001B2AB3">
        <w:rPr>
          <w:rFonts w:cs="Traditional Arabic"/>
          <w:sz w:val="34"/>
          <w:szCs w:val="34"/>
          <w:rtl/>
        </w:rPr>
        <w:t xml:space="preserve"> </w:t>
      </w:r>
      <w:r>
        <w:rPr>
          <w:rFonts w:cs="Traditional Arabic"/>
          <w:sz w:val="34"/>
          <w:szCs w:val="34"/>
          <w:rtl/>
        </w:rPr>
        <w:t>((</w:t>
      </w:r>
      <w:r w:rsidRPr="001B2AB3">
        <w:rPr>
          <w:rFonts w:cs="Traditional Arabic"/>
          <w:sz w:val="34"/>
          <w:szCs w:val="34"/>
          <w:rtl/>
        </w:rPr>
        <w:t>فلم أ</w:t>
      </w:r>
      <w:r>
        <w:rPr>
          <w:rFonts w:cs="Traditional Arabic" w:hint="cs"/>
          <w:sz w:val="34"/>
          <w:szCs w:val="34"/>
          <w:rtl/>
        </w:rPr>
        <w:t>َ</w:t>
      </w:r>
      <w:r w:rsidRPr="001B2AB3">
        <w:rPr>
          <w:rFonts w:cs="Traditional Arabic"/>
          <w:sz w:val="34"/>
          <w:szCs w:val="34"/>
          <w:rtl/>
        </w:rPr>
        <w:t>ز</w:t>
      </w:r>
      <w:r>
        <w:rPr>
          <w:rFonts w:cs="Traditional Arabic" w:hint="cs"/>
          <w:sz w:val="34"/>
          <w:szCs w:val="34"/>
          <w:rtl/>
        </w:rPr>
        <w:t>َ</w:t>
      </w:r>
      <w:r w:rsidRPr="001B2AB3">
        <w:rPr>
          <w:rFonts w:cs="Traditional Arabic"/>
          <w:sz w:val="34"/>
          <w:szCs w:val="34"/>
          <w:rtl/>
        </w:rPr>
        <w:t>ل</w:t>
      </w:r>
      <w:r>
        <w:rPr>
          <w:rFonts w:cs="Traditional Arabic" w:hint="cs"/>
          <w:sz w:val="34"/>
          <w:szCs w:val="34"/>
          <w:rtl/>
        </w:rPr>
        <w:t>ْ</w:t>
      </w:r>
      <w:r w:rsidRPr="001B2AB3">
        <w:rPr>
          <w:rFonts w:cs="Traditional Arabic"/>
          <w:sz w:val="34"/>
          <w:szCs w:val="34"/>
          <w:rtl/>
        </w:rPr>
        <w:t xml:space="preserve"> أرج</w:t>
      </w:r>
      <w:r>
        <w:rPr>
          <w:rFonts w:cs="Traditional Arabic" w:hint="cs"/>
          <w:sz w:val="34"/>
          <w:szCs w:val="34"/>
          <w:rtl/>
        </w:rPr>
        <w:t>ِ</w:t>
      </w:r>
      <w:r w:rsidRPr="001B2AB3">
        <w:rPr>
          <w:rFonts w:cs="Traditional Arabic"/>
          <w:sz w:val="34"/>
          <w:szCs w:val="34"/>
          <w:rtl/>
        </w:rPr>
        <w:t>ع بين رب</w:t>
      </w:r>
      <w:r>
        <w:rPr>
          <w:rFonts w:cs="Traditional Arabic" w:hint="cs"/>
          <w:sz w:val="34"/>
          <w:szCs w:val="34"/>
          <w:rtl/>
        </w:rPr>
        <w:t>ي</w:t>
      </w:r>
      <w:r w:rsidRPr="001B2AB3">
        <w:rPr>
          <w:rFonts w:cs="Traditional Arabic"/>
          <w:sz w:val="34"/>
          <w:szCs w:val="34"/>
          <w:rtl/>
        </w:rPr>
        <w:t xml:space="preserve"> </w:t>
      </w:r>
      <w:r>
        <w:rPr>
          <w:rFonts w:cs="Traditional Arabic" w:hint="cs"/>
          <w:sz w:val="34"/>
          <w:szCs w:val="34"/>
          <w:rtl/>
        </w:rPr>
        <w:t xml:space="preserve">- </w:t>
      </w:r>
      <w:r w:rsidRPr="001B2AB3">
        <w:rPr>
          <w:rFonts w:cs="Traditional Arabic"/>
          <w:sz w:val="34"/>
          <w:szCs w:val="34"/>
          <w:rtl/>
        </w:rPr>
        <w:t xml:space="preserve">تبارك وتعالى </w:t>
      </w:r>
      <w:r>
        <w:rPr>
          <w:rFonts w:cs="Traditional Arabic" w:hint="cs"/>
          <w:sz w:val="34"/>
          <w:szCs w:val="34"/>
          <w:rtl/>
        </w:rPr>
        <w:t xml:space="preserve">- </w:t>
      </w:r>
      <w:r w:rsidRPr="001B2AB3">
        <w:rPr>
          <w:rFonts w:cs="Traditional Arabic"/>
          <w:sz w:val="34"/>
          <w:szCs w:val="34"/>
          <w:rtl/>
        </w:rPr>
        <w:t xml:space="preserve">وبين موسى </w:t>
      </w:r>
      <w:r>
        <w:rPr>
          <w:rFonts w:cs="Traditional Arabic"/>
          <w:sz w:val="34"/>
          <w:szCs w:val="34"/>
          <w:rtl/>
        </w:rPr>
        <w:t>- عليه السلام -</w:t>
      </w:r>
      <w:r w:rsidRPr="001B2AB3">
        <w:rPr>
          <w:rFonts w:cs="Traditional Arabic"/>
          <w:sz w:val="34"/>
          <w:szCs w:val="34"/>
          <w:rtl/>
        </w:rPr>
        <w:t xml:space="preserve"> حتى قال</w:t>
      </w:r>
      <w:r>
        <w:rPr>
          <w:rFonts w:cs="Traditional Arabic"/>
          <w:sz w:val="34"/>
          <w:szCs w:val="34"/>
          <w:rtl/>
        </w:rPr>
        <w:t xml:space="preserve">: </w:t>
      </w:r>
      <w:r w:rsidRPr="001B2AB3">
        <w:rPr>
          <w:rFonts w:cs="Traditional Arabic"/>
          <w:sz w:val="34"/>
          <w:szCs w:val="34"/>
          <w:rtl/>
        </w:rPr>
        <w:t>يا محمد</w:t>
      </w:r>
      <w:r>
        <w:rPr>
          <w:rFonts w:cs="Traditional Arabic"/>
          <w:sz w:val="34"/>
          <w:szCs w:val="34"/>
          <w:rtl/>
        </w:rPr>
        <w:t>،</w:t>
      </w:r>
      <w:r w:rsidRPr="001B2AB3">
        <w:rPr>
          <w:rFonts w:cs="Traditional Arabic"/>
          <w:sz w:val="34"/>
          <w:szCs w:val="34"/>
          <w:rtl/>
        </w:rPr>
        <w:t xml:space="preserve"> إنهن</w:t>
      </w:r>
      <w:r>
        <w:rPr>
          <w:rFonts w:cs="Traditional Arabic"/>
          <w:sz w:val="34"/>
          <w:szCs w:val="34"/>
          <w:rtl/>
        </w:rPr>
        <w:t>َّ</w:t>
      </w:r>
      <w:r w:rsidRPr="001B2AB3">
        <w:rPr>
          <w:rFonts w:cs="Traditional Arabic"/>
          <w:sz w:val="34"/>
          <w:szCs w:val="34"/>
          <w:rtl/>
        </w:rPr>
        <w:t xml:space="preserve"> خمس صلوات كل</w:t>
      </w:r>
      <w:r>
        <w:rPr>
          <w:rFonts w:cs="Traditional Arabic"/>
          <w:sz w:val="34"/>
          <w:szCs w:val="34"/>
          <w:rtl/>
        </w:rPr>
        <w:t>َّ</w:t>
      </w:r>
      <w:r w:rsidRPr="001B2AB3">
        <w:rPr>
          <w:rFonts w:cs="Traditional Arabic"/>
          <w:sz w:val="34"/>
          <w:szCs w:val="34"/>
          <w:rtl/>
        </w:rPr>
        <w:t xml:space="preserve"> يوم وليلة</w:t>
      </w:r>
      <w:r>
        <w:rPr>
          <w:rFonts w:cs="Traditional Arabic"/>
          <w:sz w:val="34"/>
          <w:szCs w:val="34"/>
          <w:rtl/>
        </w:rPr>
        <w:t>،</w:t>
      </w:r>
      <w:r w:rsidRPr="001B2AB3">
        <w:rPr>
          <w:rFonts w:cs="Traditional Arabic"/>
          <w:sz w:val="34"/>
          <w:szCs w:val="34"/>
          <w:rtl/>
        </w:rPr>
        <w:t xml:space="preserve"> لكل</w:t>
      </w:r>
      <w:r>
        <w:rPr>
          <w:rFonts w:cs="Traditional Arabic"/>
          <w:sz w:val="34"/>
          <w:szCs w:val="34"/>
          <w:rtl/>
        </w:rPr>
        <w:t>ِّ</w:t>
      </w:r>
      <w:r w:rsidRPr="001B2AB3">
        <w:rPr>
          <w:rFonts w:cs="Traditional Arabic"/>
          <w:sz w:val="34"/>
          <w:szCs w:val="34"/>
          <w:rtl/>
        </w:rPr>
        <w:t xml:space="preserve"> صلاة</w:t>
      </w:r>
      <w:r>
        <w:rPr>
          <w:rFonts w:cs="Traditional Arabic" w:hint="cs"/>
          <w:sz w:val="34"/>
          <w:szCs w:val="34"/>
          <w:rtl/>
        </w:rPr>
        <w:t>ٍ</w:t>
      </w:r>
      <w:r w:rsidRPr="001B2AB3">
        <w:rPr>
          <w:rFonts w:cs="Traditional Arabic"/>
          <w:sz w:val="34"/>
          <w:szCs w:val="34"/>
          <w:rtl/>
        </w:rPr>
        <w:t xml:space="preserve"> عشر</w:t>
      </w:r>
      <w:r>
        <w:rPr>
          <w:rFonts w:cs="Traditional Arabic" w:hint="cs"/>
          <w:sz w:val="34"/>
          <w:szCs w:val="34"/>
          <w:rtl/>
        </w:rPr>
        <w:t xml:space="preserve">ٌ </w:t>
      </w:r>
      <w:r w:rsidRPr="001B2AB3">
        <w:rPr>
          <w:rFonts w:cs="Traditional Arabic"/>
          <w:sz w:val="34"/>
          <w:szCs w:val="34"/>
          <w:rtl/>
        </w:rPr>
        <w:t>- يعن</w:t>
      </w:r>
      <w:r>
        <w:rPr>
          <w:rFonts w:cs="Traditional Arabic" w:hint="cs"/>
          <w:sz w:val="34"/>
          <w:szCs w:val="34"/>
          <w:rtl/>
        </w:rPr>
        <w:t>ي:</w:t>
      </w:r>
      <w:r w:rsidRPr="001B2AB3">
        <w:rPr>
          <w:rFonts w:cs="Traditional Arabic"/>
          <w:sz w:val="34"/>
          <w:szCs w:val="34"/>
          <w:rtl/>
        </w:rPr>
        <w:t xml:space="preserve"> حسنات</w:t>
      </w:r>
      <w:r>
        <w:rPr>
          <w:rFonts w:cs="Traditional Arabic" w:hint="cs"/>
          <w:sz w:val="34"/>
          <w:szCs w:val="34"/>
          <w:rtl/>
        </w:rPr>
        <w:t xml:space="preserve"> </w:t>
      </w:r>
      <w:r w:rsidRPr="001B2AB3">
        <w:rPr>
          <w:rFonts w:cs="Traditional Arabic"/>
          <w:sz w:val="34"/>
          <w:szCs w:val="34"/>
          <w:rtl/>
        </w:rPr>
        <w:t>- فذلك خمسون صلاة</w:t>
      </w:r>
      <w:r>
        <w:rPr>
          <w:rFonts w:cs="Traditional Arabic"/>
          <w:sz w:val="34"/>
          <w:szCs w:val="34"/>
          <w:rtl/>
        </w:rPr>
        <w:t xml:space="preserve">، </w:t>
      </w:r>
      <w:r w:rsidRPr="001B2AB3">
        <w:rPr>
          <w:rFonts w:cs="Traditional Arabic"/>
          <w:sz w:val="34"/>
          <w:szCs w:val="34"/>
          <w:rtl/>
        </w:rPr>
        <w:t>وم</w:t>
      </w:r>
      <w:r>
        <w:rPr>
          <w:rFonts w:cs="Traditional Arabic" w:hint="cs"/>
          <w:sz w:val="34"/>
          <w:szCs w:val="34"/>
          <w:rtl/>
        </w:rPr>
        <w:t>َ</w:t>
      </w:r>
      <w:r w:rsidRPr="001B2AB3">
        <w:rPr>
          <w:rFonts w:cs="Traditional Arabic"/>
          <w:sz w:val="34"/>
          <w:szCs w:val="34"/>
          <w:rtl/>
        </w:rPr>
        <w:t>ن ه</w:t>
      </w:r>
      <w:r>
        <w:rPr>
          <w:rFonts w:cs="Traditional Arabic" w:hint="cs"/>
          <w:sz w:val="34"/>
          <w:szCs w:val="34"/>
          <w:rtl/>
        </w:rPr>
        <w:t>َ</w:t>
      </w:r>
      <w:r w:rsidRPr="001B2AB3">
        <w:rPr>
          <w:rFonts w:cs="Traditional Arabic"/>
          <w:sz w:val="34"/>
          <w:szCs w:val="34"/>
          <w:rtl/>
        </w:rPr>
        <w:t>م</w:t>
      </w:r>
      <w:r>
        <w:rPr>
          <w:rFonts w:cs="Traditional Arabic"/>
          <w:sz w:val="34"/>
          <w:szCs w:val="34"/>
          <w:rtl/>
        </w:rPr>
        <w:t>َّ</w:t>
      </w:r>
      <w:r w:rsidRPr="001B2AB3">
        <w:rPr>
          <w:rFonts w:cs="Traditional Arabic"/>
          <w:sz w:val="34"/>
          <w:szCs w:val="34"/>
          <w:rtl/>
        </w:rPr>
        <w:t xml:space="preserve"> بحسنة فلم يعملها ك</w:t>
      </w:r>
      <w:r>
        <w:rPr>
          <w:rFonts w:cs="Traditional Arabic" w:hint="cs"/>
          <w:sz w:val="34"/>
          <w:szCs w:val="34"/>
          <w:rtl/>
        </w:rPr>
        <w:t>ُ</w:t>
      </w:r>
      <w:r w:rsidRPr="001B2AB3">
        <w:rPr>
          <w:rFonts w:cs="Traditional Arabic"/>
          <w:sz w:val="34"/>
          <w:szCs w:val="34"/>
          <w:rtl/>
        </w:rPr>
        <w:t>ت</w:t>
      </w:r>
      <w:r>
        <w:rPr>
          <w:rFonts w:cs="Traditional Arabic" w:hint="cs"/>
          <w:sz w:val="34"/>
          <w:szCs w:val="34"/>
          <w:rtl/>
        </w:rPr>
        <w:t>ِ</w:t>
      </w:r>
      <w:r w:rsidRPr="001B2AB3">
        <w:rPr>
          <w:rFonts w:cs="Traditional Arabic"/>
          <w:sz w:val="34"/>
          <w:szCs w:val="34"/>
          <w:rtl/>
        </w:rPr>
        <w:t>بت له حسنة</w:t>
      </w:r>
      <w:r>
        <w:rPr>
          <w:rFonts w:cs="Traditional Arabic"/>
          <w:sz w:val="34"/>
          <w:szCs w:val="34"/>
          <w:rtl/>
        </w:rPr>
        <w:t>،</w:t>
      </w:r>
      <w:r w:rsidRPr="001B2AB3">
        <w:rPr>
          <w:rFonts w:cs="Traditional Arabic"/>
          <w:sz w:val="34"/>
          <w:szCs w:val="34"/>
          <w:rtl/>
        </w:rPr>
        <w:t xml:space="preserve"> فإن</w:t>
      </w:r>
      <w:r>
        <w:rPr>
          <w:rFonts w:cs="Traditional Arabic" w:hint="cs"/>
          <w:sz w:val="34"/>
          <w:szCs w:val="34"/>
          <w:rtl/>
        </w:rPr>
        <w:t>ْ</w:t>
      </w:r>
      <w:r w:rsidRPr="001B2AB3">
        <w:rPr>
          <w:rFonts w:cs="Traditional Arabic"/>
          <w:sz w:val="34"/>
          <w:szCs w:val="34"/>
          <w:rtl/>
        </w:rPr>
        <w:t xml:space="preserve"> عملها ك</w:t>
      </w:r>
      <w:r>
        <w:rPr>
          <w:rFonts w:cs="Traditional Arabic" w:hint="cs"/>
          <w:sz w:val="34"/>
          <w:szCs w:val="34"/>
          <w:rtl/>
        </w:rPr>
        <w:t>ت</w:t>
      </w:r>
      <w:r w:rsidRPr="001B2AB3">
        <w:rPr>
          <w:rFonts w:cs="Traditional Arabic"/>
          <w:sz w:val="34"/>
          <w:szCs w:val="34"/>
          <w:rtl/>
        </w:rPr>
        <w:t>بت له عشر</w:t>
      </w:r>
      <w:r>
        <w:rPr>
          <w:rFonts w:cs="Traditional Arabic" w:hint="cs"/>
          <w:sz w:val="34"/>
          <w:szCs w:val="34"/>
          <w:rtl/>
        </w:rPr>
        <w:t>ً</w:t>
      </w:r>
      <w:r w:rsidRPr="001B2AB3">
        <w:rPr>
          <w:rFonts w:cs="Traditional Arabic"/>
          <w:sz w:val="34"/>
          <w:szCs w:val="34"/>
          <w:rtl/>
        </w:rPr>
        <w:t>ا</w:t>
      </w:r>
      <w:r>
        <w:rPr>
          <w:rFonts w:cs="Traditional Arabic"/>
          <w:sz w:val="34"/>
          <w:szCs w:val="34"/>
          <w:rtl/>
        </w:rPr>
        <w:t xml:space="preserve">، </w:t>
      </w:r>
      <w:r w:rsidRPr="001B2AB3">
        <w:rPr>
          <w:rFonts w:cs="Traditional Arabic"/>
          <w:sz w:val="34"/>
          <w:szCs w:val="34"/>
          <w:rtl/>
        </w:rPr>
        <w:t>وم</w:t>
      </w:r>
      <w:r>
        <w:rPr>
          <w:rFonts w:cs="Traditional Arabic" w:hint="cs"/>
          <w:sz w:val="34"/>
          <w:szCs w:val="34"/>
          <w:rtl/>
        </w:rPr>
        <w:t>َ</w:t>
      </w:r>
      <w:r w:rsidRPr="001B2AB3">
        <w:rPr>
          <w:rFonts w:cs="Traditional Arabic"/>
          <w:sz w:val="34"/>
          <w:szCs w:val="34"/>
          <w:rtl/>
        </w:rPr>
        <w:t>ن ه</w:t>
      </w:r>
      <w:r>
        <w:rPr>
          <w:rFonts w:cs="Traditional Arabic" w:hint="cs"/>
          <w:sz w:val="34"/>
          <w:szCs w:val="34"/>
          <w:rtl/>
        </w:rPr>
        <w:t>َ</w:t>
      </w:r>
      <w:r w:rsidRPr="001B2AB3">
        <w:rPr>
          <w:rFonts w:cs="Traditional Arabic"/>
          <w:sz w:val="34"/>
          <w:szCs w:val="34"/>
          <w:rtl/>
        </w:rPr>
        <w:t>م</w:t>
      </w:r>
      <w:r>
        <w:rPr>
          <w:rFonts w:cs="Traditional Arabic"/>
          <w:sz w:val="34"/>
          <w:szCs w:val="34"/>
          <w:rtl/>
        </w:rPr>
        <w:t>َّ</w:t>
      </w:r>
      <w:r w:rsidRPr="001B2AB3">
        <w:rPr>
          <w:rFonts w:cs="Traditional Arabic"/>
          <w:sz w:val="34"/>
          <w:szCs w:val="34"/>
          <w:rtl/>
        </w:rPr>
        <w:t xml:space="preserve"> بسيئة</w:t>
      </w:r>
      <w:r>
        <w:rPr>
          <w:rFonts w:cs="Traditional Arabic" w:hint="cs"/>
          <w:sz w:val="34"/>
          <w:szCs w:val="34"/>
          <w:rtl/>
        </w:rPr>
        <w:t>ٍ</w:t>
      </w:r>
      <w:r w:rsidRPr="001B2AB3">
        <w:rPr>
          <w:rFonts w:cs="Traditional Arabic"/>
          <w:sz w:val="34"/>
          <w:szCs w:val="34"/>
          <w:rtl/>
        </w:rPr>
        <w:t xml:space="preserve"> ولم يعم</w:t>
      </w:r>
      <w:r>
        <w:rPr>
          <w:rFonts w:cs="Traditional Arabic" w:hint="cs"/>
          <w:sz w:val="34"/>
          <w:szCs w:val="34"/>
          <w:rtl/>
        </w:rPr>
        <w:t>َ</w:t>
      </w:r>
      <w:r w:rsidRPr="001B2AB3">
        <w:rPr>
          <w:rFonts w:cs="Traditional Arabic"/>
          <w:sz w:val="34"/>
          <w:szCs w:val="34"/>
          <w:rtl/>
        </w:rPr>
        <w:t>ل</w:t>
      </w:r>
      <w:r>
        <w:rPr>
          <w:rFonts w:cs="Traditional Arabic" w:hint="cs"/>
          <w:sz w:val="34"/>
          <w:szCs w:val="34"/>
          <w:rtl/>
        </w:rPr>
        <w:t>ْ</w:t>
      </w:r>
      <w:r w:rsidRPr="001B2AB3">
        <w:rPr>
          <w:rFonts w:cs="Traditional Arabic"/>
          <w:sz w:val="34"/>
          <w:szCs w:val="34"/>
          <w:rtl/>
        </w:rPr>
        <w:t>ها لم تكتب</w:t>
      </w:r>
      <w:r>
        <w:rPr>
          <w:rFonts w:cs="Traditional Arabic" w:hint="cs"/>
          <w:sz w:val="34"/>
          <w:szCs w:val="34"/>
          <w:rtl/>
        </w:rPr>
        <w:t>ْ</w:t>
      </w:r>
      <w:r w:rsidRPr="001B2AB3">
        <w:rPr>
          <w:rFonts w:cs="Traditional Arabic"/>
          <w:sz w:val="34"/>
          <w:szCs w:val="34"/>
          <w:rtl/>
        </w:rPr>
        <w:t xml:space="preserve"> شيئ</w:t>
      </w:r>
      <w:r>
        <w:rPr>
          <w:rFonts w:cs="Traditional Arabic" w:hint="cs"/>
          <w:sz w:val="34"/>
          <w:szCs w:val="34"/>
          <w:rtl/>
        </w:rPr>
        <w:t>ً</w:t>
      </w:r>
      <w:r w:rsidRPr="001B2AB3">
        <w:rPr>
          <w:rFonts w:cs="Traditional Arabic"/>
          <w:sz w:val="34"/>
          <w:szCs w:val="34"/>
          <w:rtl/>
        </w:rPr>
        <w:t>ا</w:t>
      </w:r>
      <w:r>
        <w:rPr>
          <w:rFonts w:cs="Traditional Arabic"/>
          <w:sz w:val="34"/>
          <w:szCs w:val="34"/>
          <w:rtl/>
        </w:rPr>
        <w:t xml:space="preserve">، </w:t>
      </w:r>
      <w:r w:rsidRPr="001B2AB3">
        <w:rPr>
          <w:rFonts w:cs="Traditional Arabic"/>
          <w:sz w:val="34"/>
          <w:szCs w:val="34"/>
          <w:rtl/>
        </w:rPr>
        <w:t>فإن</w:t>
      </w:r>
      <w:r>
        <w:rPr>
          <w:rFonts w:cs="Traditional Arabic" w:hint="cs"/>
          <w:sz w:val="34"/>
          <w:szCs w:val="34"/>
          <w:rtl/>
        </w:rPr>
        <w:t>ْ</w:t>
      </w:r>
      <w:r w:rsidRPr="001B2AB3">
        <w:rPr>
          <w:rFonts w:cs="Traditional Arabic"/>
          <w:sz w:val="34"/>
          <w:szCs w:val="34"/>
          <w:rtl/>
        </w:rPr>
        <w:t xml:space="preserve"> عملها ك</w:t>
      </w:r>
      <w:r>
        <w:rPr>
          <w:rFonts w:cs="Traditional Arabic" w:hint="cs"/>
          <w:sz w:val="34"/>
          <w:szCs w:val="34"/>
          <w:rtl/>
        </w:rPr>
        <w:t>ُ</w:t>
      </w:r>
      <w:r w:rsidRPr="001B2AB3">
        <w:rPr>
          <w:rFonts w:cs="Traditional Arabic"/>
          <w:sz w:val="34"/>
          <w:szCs w:val="34"/>
          <w:rtl/>
        </w:rPr>
        <w:t>ت</w:t>
      </w:r>
      <w:r>
        <w:rPr>
          <w:rFonts w:cs="Traditional Arabic" w:hint="cs"/>
          <w:sz w:val="34"/>
          <w:szCs w:val="34"/>
          <w:rtl/>
        </w:rPr>
        <w:t>ِ</w:t>
      </w:r>
      <w:r w:rsidRPr="001B2AB3">
        <w:rPr>
          <w:rFonts w:cs="Traditional Arabic"/>
          <w:sz w:val="34"/>
          <w:szCs w:val="34"/>
          <w:rtl/>
        </w:rPr>
        <w:t>بت سي</w:t>
      </w:r>
      <w:r>
        <w:rPr>
          <w:rFonts w:cs="Traditional Arabic"/>
          <w:sz w:val="34"/>
          <w:szCs w:val="34"/>
          <w:rtl/>
        </w:rPr>
        <w:t>ِّ</w:t>
      </w:r>
      <w:r w:rsidRPr="001B2AB3">
        <w:rPr>
          <w:rFonts w:cs="Traditional Arabic"/>
          <w:sz w:val="34"/>
          <w:szCs w:val="34"/>
          <w:rtl/>
        </w:rPr>
        <w:t>ئة واحدة</w:t>
      </w:r>
      <w:r>
        <w:rPr>
          <w:rFonts w:cs="Traditional Arabic"/>
          <w:sz w:val="34"/>
          <w:szCs w:val="34"/>
          <w:rtl/>
        </w:rPr>
        <w:t>)).</w:t>
      </w:r>
    </w:p>
    <w:p w:rsidR="002E12A2" w:rsidRPr="001B2AB3" w:rsidRDefault="002E12A2" w:rsidP="002E12A2">
      <w:pPr>
        <w:jc w:val="both"/>
        <w:rPr>
          <w:rFonts w:cs="Traditional Arabic"/>
          <w:sz w:val="34"/>
          <w:szCs w:val="34"/>
        </w:rPr>
      </w:pPr>
      <w:r w:rsidRPr="001B2AB3">
        <w:rPr>
          <w:rFonts w:cs="Traditional Arabic"/>
          <w:sz w:val="34"/>
          <w:szCs w:val="34"/>
          <w:rtl/>
        </w:rPr>
        <w:t>وقد تكف</w:t>
      </w:r>
      <w:r>
        <w:rPr>
          <w:rFonts w:cs="Traditional Arabic"/>
          <w:sz w:val="34"/>
          <w:szCs w:val="34"/>
          <w:rtl/>
        </w:rPr>
        <w:t>َّ</w:t>
      </w:r>
      <w:r w:rsidRPr="001B2AB3">
        <w:rPr>
          <w:rFonts w:cs="Traditional Arabic"/>
          <w:sz w:val="34"/>
          <w:szCs w:val="34"/>
          <w:rtl/>
        </w:rPr>
        <w:t>لت رواية مسلم هذه بذ</w:t>
      </w:r>
      <w:r>
        <w:rPr>
          <w:rFonts w:cs="Traditional Arabic" w:hint="cs"/>
          <w:sz w:val="34"/>
          <w:szCs w:val="34"/>
          <w:rtl/>
        </w:rPr>
        <w:t>ِ</w:t>
      </w:r>
      <w:r w:rsidRPr="001B2AB3">
        <w:rPr>
          <w:rFonts w:cs="Traditional Arabic"/>
          <w:sz w:val="34"/>
          <w:szCs w:val="34"/>
          <w:rtl/>
        </w:rPr>
        <w:t>كر ما أ</w:t>
      </w:r>
      <w:r>
        <w:rPr>
          <w:rFonts w:cs="Traditional Arabic" w:hint="cs"/>
          <w:sz w:val="34"/>
          <w:szCs w:val="34"/>
          <w:rtl/>
        </w:rPr>
        <w:t>ُ</w:t>
      </w:r>
      <w:r w:rsidRPr="001B2AB3">
        <w:rPr>
          <w:rFonts w:cs="Traditional Arabic"/>
          <w:sz w:val="34"/>
          <w:szCs w:val="34"/>
          <w:rtl/>
        </w:rPr>
        <w:t>وج</w:t>
      </w:r>
      <w:r>
        <w:rPr>
          <w:rFonts w:cs="Traditional Arabic" w:hint="cs"/>
          <w:sz w:val="34"/>
          <w:szCs w:val="34"/>
          <w:rtl/>
        </w:rPr>
        <w:t>ِ</w:t>
      </w:r>
      <w:r w:rsidRPr="001B2AB3">
        <w:rPr>
          <w:rFonts w:cs="Traditional Arabic"/>
          <w:sz w:val="34"/>
          <w:szCs w:val="34"/>
          <w:rtl/>
        </w:rPr>
        <w:t>ز في الرواية الأولى من إتيانه</w:t>
      </w:r>
      <w:r>
        <w:rPr>
          <w:rFonts w:cs="Traditional Arabic"/>
          <w:sz w:val="34"/>
          <w:szCs w:val="34"/>
          <w:rtl/>
        </w:rPr>
        <w:t xml:space="preserve"> - صلَّى الله عليه وسلَّم - </w:t>
      </w:r>
      <w:r w:rsidRPr="001B2AB3">
        <w:rPr>
          <w:rFonts w:cs="Traditional Arabic"/>
          <w:sz w:val="34"/>
          <w:szCs w:val="34"/>
          <w:rtl/>
        </w:rPr>
        <w:t>بيت</w:t>
      </w:r>
      <w:r>
        <w:rPr>
          <w:rFonts w:cs="Traditional Arabic" w:hint="cs"/>
          <w:sz w:val="34"/>
          <w:szCs w:val="34"/>
          <w:rtl/>
        </w:rPr>
        <w:t>َ</w:t>
      </w:r>
      <w:r w:rsidRPr="001B2AB3">
        <w:rPr>
          <w:rFonts w:cs="Traditional Arabic"/>
          <w:sz w:val="34"/>
          <w:szCs w:val="34"/>
          <w:rtl/>
        </w:rPr>
        <w:t xml:space="preserve"> المقدس</w:t>
      </w:r>
      <w:r>
        <w:rPr>
          <w:rFonts w:cs="Traditional Arabic"/>
          <w:sz w:val="34"/>
          <w:szCs w:val="34"/>
          <w:rtl/>
        </w:rPr>
        <w:t>،</w:t>
      </w:r>
      <w:r w:rsidRPr="001B2AB3">
        <w:rPr>
          <w:rFonts w:cs="Traditional Arabic"/>
          <w:sz w:val="34"/>
          <w:szCs w:val="34"/>
          <w:rtl/>
        </w:rPr>
        <w:t xml:space="preserve"> والصلاة فيه ركعتين</w:t>
      </w:r>
      <w:r>
        <w:rPr>
          <w:rFonts w:cs="Traditional Arabic"/>
          <w:sz w:val="34"/>
          <w:szCs w:val="34"/>
          <w:rtl/>
        </w:rPr>
        <w:t>،</w:t>
      </w:r>
      <w:r w:rsidRPr="001B2AB3">
        <w:rPr>
          <w:rFonts w:cs="Traditional Arabic"/>
          <w:sz w:val="34"/>
          <w:szCs w:val="34"/>
          <w:rtl/>
        </w:rPr>
        <w:t xml:space="preserve"> وعرض جبريل على النبي</w:t>
      </w:r>
      <w:r>
        <w:rPr>
          <w:rFonts w:cs="Traditional Arabic"/>
          <w:sz w:val="34"/>
          <w:szCs w:val="34"/>
          <w:rtl/>
        </w:rPr>
        <w:t xml:space="preserve"> - صلَّى الله عليه وسلَّم - </w:t>
      </w:r>
      <w:r w:rsidRPr="001B2AB3">
        <w:rPr>
          <w:rFonts w:cs="Traditional Arabic"/>
          <w:sz w:val="34"/>
          <w:szCs w:val="34"/>
          <w:rtl/>
        </w:rPr>
        <w:t>اللبن والخمر قبل الع</w:t>
      </w:r>
      <w:r>
        <w:rPr>
          <w:rFonts w:cs="Traditional Arabic" w:hint="cs"/>
          <w:sz w:val="34"/>
          <w:szCs w:val="34"/>
          <w:rtl/>
        </w:rPr>
        <w:t>ُ</w:t>
      </w:r>
      <w:r w:rsidRPr="001B2AB3">
        <w:rPr>
          <w:rFonts w:cs="Traditional Arabic"/>
          <w:sz w:val="34"/>
          <w:szCs w:val="34"/>
          <w:rtl/>
        </w:rPr>
        <w:t>روج</w:t>
      </w:r>
      <w:r>
        <w:rPr>
          <w:rFonts w:cs="Traditional Arabic"/>
          <w:sz w:val="34"/>
          <w:szCs w:val="34"/>
          <w:rtl/>
        </w:rPr>
        <w:t>،</w:t>
      </w:r>
      <w:r w:rsidRPr="001B2AB3">
        <w:rPr>
          <w:rFonts w:cs="Traditional Arabic"/>
          <w:sz w:val="34"/>
          <w:szCs w:val="34"/>
          <w:rtl/>
        </w:rPr>
        <w:t xml:space="preserve"> وهكذا نرى أن</w:t>
      </w:r>
      <w:r>
        <w:rPr>
          <w:rFonts w:cs="Traditional Arabic"/>
          <w:sz w:val="34"/>
          <w:szCs w:val="34"/>
          <w:rtl/>
        </w:rPr>
        <w:t>َّ</w:t>
      </w:r>
      <w:r w:rsidRPr="001B2AB3">
        <w:rPr>
          <w:rFonts w:cs="Traditional Arabic"/>
          <w:sz w:val="34"/>
          <w:szCs w:val="34"/>
          <w:rtl/>
        </w:rPr>
        <w:t xml:space="preserve"> الروايات ي</w:t>
      </w:r>
      <w:r>
        <w:rPr>
          <w:rFonts w:cs="Traditional Arabic" w:hint="cs"/>
          <w:sz w:val="34"/>
          <w:szCs w:val="34"/>
          <w:rtl/>
        </w:rPr>
        <w:t>ُ</w:t>
      </w:r>
      <w:r w:rsidRPr="001B2AB3">
        <w:rPr>
          <w:rFonts w:cs="Traditional Arabic"/>
          <w:sz w:val="34"/>
          <w:szCs w:val="34"/>
          <w:rtl/>
        </w:rPr>
        <w:t>كم</w:t>
      </w:r>
      <w:r>
        <w:rPr>
          <w:rFonts w:cs="Traditional Arabic"/>
          <w:sz w:val="34"/>
          <w:szCs w:val="34"/>
          <w:rtl/>
        </w:rPr>
        <w:t>ِّ</w:t>
      </w:r>
      <w:r w:rsidRPr="001B2AB3">
        <w:rPr>
          <w:rFonts w:cs="Traditional Arabic"/>
          <w:sz w:val="34"/>
          <w:szCs w:val="34"/>
          <w:rtl/>
        </w:rPr>
        <w:t>ل بعضها بعض</w:t>
      </w:r>
      <w:r>
        <w:rPr>
          <w:rFonts w:cs="Traditional Arabic" w:hint="cs"/>
          <w:sz w:val="34"/>
          <w:szCs w:val="34"/>
          <w:rtl/>
        </w:rPr>
        <w:t>ً</w:t>
      </w:r>
      <w:r w:rsidRPr="001B2AB3">
        <w:rPr>
          <w:rFonts w:cs="Traditional Arabic"/>
          <w:sz w:val="34"/>
          <w:szCs w:val="34"/>
          <w:rtl/>
        </w:rPr>
        <w:t>ا</w:t>
      </w:r>
      <w:r>
        <w:rPr>
          <w:rFonts w:cs="Traditional Arabic"/>
          <w:sz w:val="34"/>
          <w:szCs w:val="34"/>
          <w:rtl/>
        </w:rPr>
        <w:t xml:space="preserve">، </w:t>
      </w:r>
      <w:r w:rsidRPr="001B2AB3">
        <w:rPr>
          <w:rFonts w:cs="Traditional Arabic"/>
          <w:sz w:val="34"/>
          <w:szCs w:val="34"/>
          <w:rtl/>
        </w:rPr>
        <w:t>وما ترك</w:t>
      </w:r>
      <w:r>
        <w:rPr>
          <w:rFonts w:cs="Traditional Arabic" w:hint="cs"/>
          <w:sz w:val="34"/>
          <w:szCs w:val="34"/>
          <w:rtl/>
        </w:rPr>
        <w:t>َ</w:t>
      </w:r>
      <w:r w:rsidRPr="001B2AB3">
        <w:rPr>
          <w:rFonts w:cs="Traditional Arabic"/>
          <w:sz w:val="34"/>
          <w:szCs w:val="34"/>
          <w:rtl/>
        </w:rPr>
        <w:t>ت</w:t>
      </w:r>
      <w:r>
        <w:rPr>
          <w:rFonts w:cs="Traditional Arabic" w:hint="cs"/>
          <w:sz w:val="34"/>
          <w:szCs w:val="34"/>
          <w:rtl/>
        </w:rPr>
        <w:t>ْ</w:t>
      </w:r>
      <w:r w:rsidRPr="001B2AB3">
        <w:rPr>
          <w:rFonts w:cs="Traditional Arabic"/>
          <w:sz w:val="34"/>
          <w:szCs w:val="34"/>
          <w:rtl/>
        </w:rPr>
        <w:t>ه إحداها ذكر</w:t>
      </w:r>
      <w:r>
        <w:rPr>
          <w:rFonts w:cs="Traditional Arabic" w:hint="cs"/>
          <w:sz w:val="34"/>
          <w:szCs w:val="34"/>
          <w:rtl/>
        </w:rPr>
        <w:t>َ</w:t>
      </w:r>
      <w:r w:rsidRPr="001B2AB3">
        <w:rPr>
          <w:rFonts w:cs="Traditional Arabic"/>
          <w:sz w:val="34"/>
          <w:szCs w:val="34"/>
          <w:rtl/>
        </w:rPr>
        <w:t>ت</w:t>
      </w:r>
      <w:r>
        <w:rPr>
          <w:rFonts w:cs="Traditional Arabic" w:hint="cs"/>
          <w:sz w:val="34"/>
          <w:szCs w:val="34"/>
          <w:rtl/>
        </w:rPr>
        <w:t>ْ</w:t>
      </w:r>
      <w:r w:rsidRPr="001B2AB3">
        <w:rPr>
          <w:rFonts w:cs="Traditional Arabic"/>
          <w:sz w:val="34"/>
          <w:szCs w:val="34"/>
          <w:rtl/>
        </w:rPr>
        <w:t>ه الأخرى</w:t>
      </w:r>
      <w:r>
        <w:rPr>
          <w:rFonts w:cs="Traditional Arabic"/>
          <w:sz w:val="34"/>
          <w:szCs w:val="34"/>
          <w:rtl/>
        </w:rPr>
        <w:t xml:space="preserve">، </w:t>
      </w:r>
      <w:r w:rsidRPr="001B2AB3">
        <w:rPr>
          <w:rFonts w:cs="Traditional Arabic"/>
          <w:sz w:val="34"/>
          <w:szCs w:val="34"/>
          <w:rtl/>
        </w:rPr>
        <w:t>وأن</w:t>
      </w:r>
      <w:r>
        <w:rPr>
          <w:rFonts w:cs="Traditional Arabic"/>
          <w:sz w:val="34"/>
          <w:szCs w:val="34"/>
          <w:rtl/>
        </w:rPr>
        <w:t>َّ</w:t>
      </w:r>
      <w:r w:rsidRPr="001B2AB3">
        <w:rPr>
          <w:rFonts w:cs="Traditional Arabic"/>
          <w:sz w:val="34"/>
          <w:szCs w:val="34"/>
          <w:rtl/>
        </w:rPr>
        <w:t>نا نخر</w:t>
      </w:r>
      <w:r>
        <w:rPr>
          <w:rFonts w:cs="Traditional Arabic" w:hint="cs"/>
          <w:sz w:val="34"/>
          <w:szCs w:val="34"/>
          <w:rtl/>
        </w:rPr>
        <w:t>ُ</w:t>
      </w:r>
      <w:r w:rsidRPr="001B2AB3">
        <w:rPr>
          <w:rFonts w:cs="Traditional Arabic"/>
          <w:sz w:val="34"/>
          <w:szCs w:val="34"/>
          <w:rtl/>
        </w:rPr>
        <w:t>ج من جملة الر</w:t>
      </w:r>
      <w:r>
        <w:rPr>
          <w:rFonts w:cs="Traditional Arabic"/>
          <w:sz w:val="34"/>
          <w:szCs w:val="34"/>
          <w:rtl/>
        </w:rPr>
        <w:t>ِّ</w:t>
      </w:r>
      <w:r w:rsidRPr="001B2AB3">
        <w:rPr>
          <w:rFonts w:cs="Traditional Arabic"/>
          <w:sz w:val="34"/>
          <w:szCs w:val="34"/>
          <w:rtl/>
        </w:rPr>
        <w:t>وايات في هذا بالبناء الكامل لقص</w:t>
      </w:r>
      <w:r>
        <w:rPr>
          <w:rFonts w:cs="Traditional Arabic"/>
          <w:sz w:val="34"/>
          <w:szCs w:val="34"/>
          <w:rtl/>
        </w:rPr>
        <w:t>َّ</w:t>
      </w:r>
      <w:r w:rsidRPr="001B2AB3">
        <w:rPr>
          <w:rFonts w:cs="Traditional Arabic"/>
          <w:sz w:val="34"/>
          <w:szCs w:val="34"/>
          <w:rtl/>
        </w:rPr>
        <w:t>ة الإسراء والمعراج</w:t>
      </w:r>
      <w:r>
        <w:rPr>
          <w:rFonts w:cs="Traditional Arabic"/>
          <w:sz w:val="34"/>
          <w:szCs w:val="34"/>
          <w:rtl/>
        </w:rPr>
        <w:t>،</w:t>
      </w:r>
      <w:r w:rsidRPr="001B2AB3">
        <w:rPr>
          <w:rFonts w:cs="Traditional Arabic"/>
          <w:sz w:val="34"/>
          <w:szCs w:val="34"/>
          <w:rtl/>
        </w:rPr>
        <w:t xml:space="preserve"> وإليك هذه القصة</w:t>
      </w:r>
      <w:r>
        <w:rPr>
          <w:rFonts w:cs="Traditional Arabic"/>
          <w:sz w:val="34"/>
          <w:szCs w:val="34"/>
          <w:rtl/>
        </w:rPr>
        <w:t>.</w:t>
      </w:r>
    </w:p>
    <w:p w:rsidR="002E12A2" w:rsidRPr="00191A2B" w:rsidRDefault="002E12A2" w:rsidP="002E12A2">
      <w:pPr>
        <w:jc w:val="both"/>
        <w:rPr>
          <w:rFonts w:cs="Traditional Arabic"/>
          <w:b/>
          <w:bCs/>
          <w:sz w:val="34"/>
          <w:szCs w:val="34"/>
        </w:rPr>
      </w:pPr>
      <w:r w:rsidRPr="00191A2B">
        <w:rPr>
          <w:rFonts w:cs="Traditional Arabic"/>
          <w:b/>
          <w:bCs/>
          <w:sz w:val="34"/>
          <w:szCs w:val="34"/>
          <w:rtl/>
        </w:rPr>
        <w:t>قصة الإسراء وال</w:t>
      </w:r>
      <w:r>
        <w:rPr>
          <w:rFonts w:cs="Traditional Arabic" w:hint="cs"/>
          <w:b/>
          <w:bCs/>
          <w:sz w:val="34"/>
          <w:szCs w:val="34"/>
          <w:rtl/>
        </w:rPr>
        <w:t>م</w:t>
      </w:r>
      <w:r w:rsidRPr="00191A2B">
        <w:rPr>
          <w:rFonts w:cs="Traditional Arabic"/>
          <w:b/>
          <w:bCs/>
          <w:sz w:val="34"/>
          <w:szCs w:val="34"/>
          <w:rtl/>
        </w:rPr>
        <w:t>عرا</w:t>
      </w:r>
      <w:r>
        <w:rPr>
          <w:rFonts w:cs="Traditional Arabic" w:hint="cs"/>
          <w:b/>
          <w:bCs/>
          <w:sz w:val="34"/>
          <w:szCs w:val="34"/>
          <w:rtl/>
        </w:rPr>
        <w:t>ج</w:t>
      </w:r>
    </w:p>
    <w:p w:rsidR="002E12A2" w:rsidRPr="001B2AB3" w:rsidRDefault="002E12A2" w:rsidP="002E12A2">
      <w:pPr>
        <w:jc w:val="both"/>
        <w:rPr>
          <w:rFonts w:cs="Traditional Arabic"/>
          <w:sz w:val="34"/>
          <w:szCs w:val="34"/>
          <w:rtl/>
        </w:rPr>
      </w:pPr>
      <w:r w:rsidRPr="001B2AB3">
        <w:rPr>
          <w:rFonts w:cs="Traditional Arabic"/>
          <w:sz w:val="34"/>
          <w:szCs w:val="34"/>
          <w:rtl/>
        </w:rPr>
        <w:t>وقد استق</w:t>
      </w:r>
      <w:r>
        <w:rPr>
          <w:rFonts w:cs="Traditional Arabic" w:hint="cs"/>
          <w:sz w:val="34"/>
          <w:szCs w:val="34"/>
          <w:rtl/>
        </w:rPr>
        <w:t>َ</w:t>
      </w:r>
      <w:r w:rsidRPr="001B2AB3">
        <w:rPr>
          <w:rFonts w:cs="Traditional Arabic"/>
          <w:sz w:val="34"/>
          <w:szCs w:val="34"/>
          <w:rtl/>
        </w:rPr>
        <w:t>ي</w:t>
      </w:r>
      <w:r>
        <w:rPr>
          <w:rFonts w:cs="Traditional Arabic" w:hint="cs"/>
          <w:sz w:val="34"/>
          <w:szCs w:val="34"/>
          <w:rtl/>
        </w:rPr>
        <w:t>ْ</w:t>
      </w:r>
      <w:r w:rsidRPr="001B2AB3">
        <w:rPr>
          <w:rFonts w:cs="Traditional Arabic"/>
          <w:sz w:val="34"/>
          <w:szCs w:val="34"/>
          <w:rtl/>
        </w:rPr>
        <w:t>ته</w:t>
      </w:r>
      <w:r>
        <w:rPr>
          <w:rFonts w:cs="Traditional Arabic" w:hint="cs"/>
          <w:sz w:val="34"/>
          <w:szCs w:val="34"/>
          <w:rtl/>
        </w:rPr>
        <w:t>ُ</w:t>
      </w:r>
      <w:r w:rsidRPr="001B2AB3">
        <w:rPr>
          <w:rFonts w:cs="Traditional Arabic"/>
          <w:sz w:val="34"/>
          <w:szCs w:val="34"/>
          <w:rtl/>
        </w:rPr>
        <w:t>ا من مجموع الر</w:t>
      </w:r>
      <w:r>
        <w:rPr>
          <w:rFonts w:cs="Traditional Arabic"/>
          <w:sz w:val="34"/>
          <w:szCs w:val="34"/>
          <w:rtl/>
        </w:rPr>
        <w:t>ِّ</w:t>
      </w:r>
      <w:r w:rsidRPr="001B2AB3">
        <w:rPr>
          <w:rFonts w:cs="Traditional Arabic"/>
          <w:sz w:val="34"/>
          <w:szCs w:val="34"/>
          <w:rtl/>
        </w:rPr>
        <w:t>وايات الصحيحة والحسنة المفر</w:t>
      </w:r>
      <w:r>
        <w:rPr>
          <w:rFonts w:cs="Traditional Arabic"/>
          <w:sz w:val="34"/>
          <w:szCs w:val="34"/>
          <w:rtl/>
        </w:rPr>
        <w:t>َّ</w:t>
      </w:r>
      <w:r w:rsidRPr="001B2AB3">
        <w:rPr>
          <w:rFonts w:cs="Traditional Arabic"/>
          <w:sz w:val="34"/>
          <w:szCs w:val="34"/>
          <w:rtl/>
        </w:rPr>
        <w:t>قة في كتب الحديث والسير</w:t>
      </w:r>
      <w:r>
        <w:rPr>
          <w:rFonts w:cs="Traditional Arabic"/>
          <w:sz w:val="34"/>
          <w:szCs w:val="34"/>
          <w:rtl/>
        </w:rPr>
        <w:t>،</w:t>
      </w:r>
      <w:r w:rsidRPr="001B2AB3">
        <w:rPr>
          <w:rFonts w:cs="Traditional Arabic"/>
          <w:sz w:val="34"/>
          <w:szCs w:val="34"/>
          <w:rtl/>
        </w:rPr>
        <w:t xml:space="preserve"> وقد أخذت</w:t>
      </w:r>
      <w:r>
        <w:rPr>
          <w:rFonts w:cs="Traditional Arabic" w:hint="cs"/>
          <w:sz w:val="34"/>
          <w:szCs w:val="34"/>
          <w:rtl/>
        </w:rPr>
        <w:t>ُ</w:t>
      </w:r>
      <w:r w:rsidRPr="001B2AB3">
        <w:rPr>
          <w:rFonts w:cs="Traditional Arabic"/>
          <w:sz w:val="34"/>
          <w:szCs w:val="34"/>
          <w:rtl/>
        </w:rPr>
        <w:t xml:space="preserve"> على نفسي أن</w:t>
      </w:r>
      <w:r>
        <w:rPr>
          <w:rFonts w:cs="Traditional Arabic" w:hint="cs"/>
          <w:sz w:val="34"/>
          <w:szCs w:val="34"/>
          <w:rtl/>
        </w:rPr>
        <w:t>ْ</w:t>
      </w:r>
      <w:r w:rsidRPr="001B2AB3">
        <w:rPr>
          <w:rFonts w:cs="Traditional Arabic"/>
          <w:sz w:val="34"/>
          <w:szCs w:val="34"/>
          <w:rtl/>
        </w:rPr>
        <w:t xml:space="preserve"> أعرض عن الموضوع والضعيف</w:t>
      </w:r>
      <w:r>
        <w:rPr>
          <w:rFonts w:cs="Traditional Arabic"/>
          <w:sz w:val="34"/>
          <w:szCs w:val="34"/>
          <w:rtl/>
        </w:rPr>
        <w:t>،</w:t>
      </w:r>
      <w:r w:rsidRPr="001B2AB3">
        <w:rPr>
          <w:rFonts w:cs="Traditional Arabic"/>
          <w:sz w:val="34"/>
          <w:szCs w:val="34"/>
          <w:rtl/>
        </w:rPr>
        <w:t xml:space="preserve"> وها هي خ</w:t>
      </w:r>
      <w:r>
        <w:rPr>
          <w:rFonts w:cs="Traditional Arabic" w:hint="cs"/>
          <w:sz w:val="34"/>
          <w:szCs w:val="34"/>
          <w:rtl/>
        </w:rPr>
        <w:t>ُ</w:t>
      </w:r>
      <w:r w:rsidRPr="001B2AB3">
        <w:rPr>
          <w:rFonts w:cs="Traditional Arabic"/>
          <w:sz w:val="34"/>
          <w:szCs w:val="34"/>
          <w:rtl/>
        </w:rPr>
        <w:t>لاصة القصة</w:t>
      </w:r>
      <w:r>
        <w:rPr>
          <w:rFonts w:cs="Traditional Arabic"/>
          <w:sz w:val="34"/>
          <w:szCs w:val="34"/>
          <w:rtl/>
        </w:rPr>
        <w:t>:</w:t>
      </w:r>
    </w:p>
    <w:p w:rsidR="002E12A2" w:rsidRPr="001B2AB3" w:rsidRDefault="002E12A2" w:rsidP="002E12A2">
      <w:pPr>
        <w:jc w:val="both"/>
        <w:rPr>
          <w:rFonts w:cs="Traditional Arabic"/>
          <w:sz w:val="34"/>
          <w:szCs w:val="34"/>
          <w:rtl/>
        </w:rPr>
      </w:pPr>
      <w:r w:rsidRPr="001B2AB3">
        <w:rPr>
          <w:rFonts w:cs="Traditional Arabic"/>
          <w:sz w:val="34"/>
          <w:szCs w:val="34"/>
          <w:rtl/>
        </w:rPr>
        <w:t>ينما كان النبي محم</w:t>
      </w:r>
      <w:r>
        <w:rPr>
          <w:rFonts w:cs="Traditional Arabic"/>
          <w:sz w:val="34"/>
          <w:szCs w:val="34"/>
          <w:rtl/>
        </w:rPr>
        <w:t>َّ</w:t>
      </w:r>
      <w:r w:rsidRPr="001B2AB3">
        <w:rPr>
          <w:rFonts w:cs="Traditional Arabic"/>
          <w:sz w:val="34"/>
          <w:szCs w:val="34"/>
          <w:rtl/>
        </w:rPr>
        <w:t>د</w:t>
      </w:r>
      <w:r>
        <w:rPr>
          <w:rFonts w:cs="Traditional Arabic" w:hint="cs"/>
          <w:sz w:val="34"/>
          <w:szCs w:val="34"/>
          <w:rtl/>
        </w:rPr>
        <w:t>ٌ</w:t>
      </w:r>
      <w:r>
        <w:rPr>
          <w:rFonts w:cs="Traditional Arabic"/>
          <w:sz w:val="34"/>
          <w:szCs w:val="34"/>
          <w:rtl/>
        </w:rPr>
        <w:t xml:space="preserve"> - صلَّى الله عليه وسلَّم - </w:t>
      </w:r>
      <w:r w:rsidRPr="001B2AB3">
        <w:rPr>
          <w:rFonts w:cs="Traditional Arabic"/>
          <w:sz w:val="34"/>
          <w:szCs w:val="34"/>
          <w:rtl/>
        </w:rPr>
        <w:t>بائت</w:t>
      </w:r>
      <w:r>
        <w:rPr>
          <w:rFonts w:cs="Traditional Arabic" w:hint="cs"/>
          <w:sz w:val="34"/>
          <w:szCs w:val="34"/>
          <w:rtl/>
        </w:rPr>
        <w:t>ً</w:t>
      </w:r>
      <w:r w:rsidRPr="001B2AB3">
        <w:rPr>
          <w:rFonts w:cs="Traditional Arabic"/>
          <w:sz w:val="34"/>
          <w:szCs w:val="34"/>
          <w:rtl/>
        </w:rPr>
        <w:t>ا ذات ليلة</w:t>
      </w:r>
      <w:r w:rsidRPr="001B2AB3">
        <w:rPr>
          <w:rStyle w:val="FootnoteReference"/>
          <w:rFonts w:cs="Traditional Arabic"/>
          <w:sz w:val="34"/>
          <w:szCs w:val="34"/>
          <w:rtl/>
        </w:rPr>
        <w:footnoteReference w:id="53"/>
      </w:r>
      <w:r>
        <w:rPr>
          <w:rFonts w:cs="Traditional Arabic" w:hint="cs"/>
          <w:sz w:val="34"/>
          <w:szCs w:val="34"/>
          <w:rtl/>
        </w:rPr>
        <w:t xml:space="preserve"> </w:t>
      </w:r>
      <w:r w:rsidRPr="001B2AB3">
        <w:rPr>
          <w:rFonts w:cs="Traditional Arabic"/>
          <w:sz w:val="34"/>
          <w:szCs w:val="34"/>
          <w:rtl/>
        </w:rPr>
        <w:t>غر</w:t>
      </w:r>
      <w:r>
        <w:rPr>
          <w:rFonts w:cs="Traditional Arabic"/>
          <w:sz w:val="34"/>
          <w:szCs w:val="34"/>
          <w:rtl/>
        </w:rPr>
        <w:t>َّ</w:t>
      </w:r>
      <w:r w:rsidRPr="001B2AB3">
        <w:rPr>
          <w:rFonts w:cs="Traditional Arabic"/>
          <w:sz w:val="34"/>
          <w:szCs w:val="34"/>
          <w:rtl/>
        </w:rPr>
        <w:t>اء مقمرة ببيت السيدة أم هانئ بنت عم</w:t>
      </w:r>
      <w:r>
        <w:rPr>
          <w:rFonts w:cs="Traditional Arabic"/>
          <w:sz w:val="34"/>
          <w:szCs w:val="34"/>
          <w:rtl/>
        </w:rPr>
        <w:t>ِّ</w:t>
      </w:r>
      <w:r w:rsidRPr="001B2AB3">
        <w:rPr>
          <w:rFonts w:cs="Traditional Arabic"/>
          <w:sz w:val="34"/>
          <w:szCs w:val="34"/>
          <w:rtl/>
        </w:rPr>
        <w:t>ه أب</w:t>
      </w:r>
      <w:r>
        <w:rPr>
          <w:rFonts w:cs="Traditional Arabic" w:hint="cs"/>
          <w:sz w:val="34"/>
          <w:szCs w:val="34"/>
          <w:rtl/>
        </w:rPr>
        <w:t>ي</w:t>
      </w:r>
      <w:r w:rsidRPr="001B2AB3">
        <w:rPr>
          <w:rFonts w:cs="Traditional Arabic"/>
          <w:sz w:val="34"/>
          <w:szCs w:val="34"/>
          <w:rtl/>
        </w:rPr>
        <w:t xml:space="preserve"> طالب</w:t>
      </w:r>
      <w:r>
        <w:rPr>
          <w:rFonts w:cs="Traditional Arabic"/>
          <w:sz w:val="34"/>
          <w:szCs w:val="34"/>
          <w:rtl/>
        </w:rPr>
        <w:t xml:space="preserve">، </w:t>
      </w:r>
      <w:r w:rsidRPr="001B2AB3">
        <w:rPr>
          <w:rFonts w:cs="Traditional Arabic"/>
          <w:sz w:val="34"/>
          <w:szCs w:val="34"/>
          <w:rtl/>
        </w:rPr>
        <w:t>بين عمه حمزة المغوار</w:t>
      </w:r>
      <w:r>
        <w:rPr>
          <w:rFonts w:cs="Traditional Arabic"/>
          <w:sz w:val="34"/>
          <w:szCs w:val="34"/>
          <w:rtl/>
        </w:rPr>
        <w:t xml:space="preserve">، </w:t>
      </w:r>
      <w:r w:rsidRPr="001B2AB3">
        <w:rPr>
          <w:rFonts w:cs="Traditional Arabic"/>
          <w:sz w:val="34"/>
          <w:szCs w:val="34"/>
          <w:rtl/>
        </w:rPr>
        <w:t>وابن عم</w:t>
      </w:r>
      <w:r>
        <w:rPr>
          <w:rFonts w:cs="Traditional Arabic"/>
          <w:sz w:val="34"/>
          <w:szCs w:val="34"/>
          <w:rtl/>
        </w:rPr>
        <w:t>ِّ</w:t>
      </w:r>
      <w:r w:rsidRPr="001B2AB3">
        <w:rPr>
          <w:rFonts w:cs="Traditional Arabic"/>
          <w:sz w:val="34"/>
          <w:szCs w:val="34"/>
          <w:rtl/>
        </w:rPr>
        <w:t>ه جعفر الطي</w:t>
      </w:r>
      <w:r>
        <w:rPr>
          <w:rFonts w:cs="Traditional Arabic"/>
          <w:sz w:val="34"/>
          <w:szCs w:val="34"/>
          <w:rtl/>
        </w:rPr>
        <w:t>َّ</w:t>
      </w:r>
      <w:r w:rsidRPr="001B2AB3">
        <w:rPr>
          <w:rFonts w:cs="Traditional Arabic"/>
          <w:sz w:val="34"/>
          <w:szCs w:val="34"/>
          <w:rtl/>
        </w:rPr>
        <w:t>ار</w:t>
      </w:r>
      <w:r>
        <w:rPr>
          <w:rFonts w:cs="Traditional Arabic"/>
          <w:sz w:val="34"/>
          <w:szCs w:val="34"/>
          <w:rtl/>
        </w:rPr>
        <w:t xml:space="preserve">، </w:t>
      </w:r>
      <w:r w:rsidRPr="001B2AB3">
        <w:rPr>
          <w:rFonts w:cs="Traditional Arabic"/>
          <w:sz w:val="34"/>
          <w:szCs w:val="34"/>
          <w:rtl/>
        </w:rPr>
        <w:t>إذ ف</w:t>
      </w:r>
      <w:r>
        <w:rPr>
          <w:rFonts w:cs="Traditional Arabic" w:hint="cs"/>
          <w:sz w:val="34"/>
          <w:szCs w:val="34"/>
          <w:rtl/>
        </w:rPr>
        <w:t>ُ</w:t>
      </w:r>
      <w:r w:rsidRPr="001B2AB3">
        <w:rPr>
          <w:rFonts w:cs="Traditional Arabic"/>
          <w:sz w:val="34"/>
          <w:szCs w:val="34"/>
          <w:rtl/>
        </w:rPr>
        <w:t>ر</w:t>
      </w:r>
      <w:r>
        <w:rPr>
          <w:rFonts w:cs="Traditional Arabic" w:hint="cs"/>
          <w:sz w:val="34"/>
          <w:szCs w:val="34"/>
          <w:rtl/>
        </w:rPr>
        <w:t>ِ</w:t>
      </w:r>
      <w:r w:rsidRPr="001B2AB3">
        <w:rPr>
          <w:rFonts w:cs="Traditional Arabic"/>
          <w:sz w:val="34"/>
          <w:szCs w:val="34"/>
          <w:rtl/>
        </w:rPr>
        <w:t>ج</w:t>
      </w:r>
      <w:r>
        <w:rPr>
          <w:rFonts w:cs="Traditional Arabic" w:hint="cs"/>
          <w:sz w:val="34"/>
          <w:szCs w:val="34"/>
          <w:rtl/>
        </w:rPr>
        <w:t>َ</w:t>
      </w:r>
      <w:r w:rsidRPr="001B2AB3">
        <w:rPr>
          <w:rFonts w:cs="Traditional Arabic"/>
          <w:sz w:val="34"/>
          <w:szCs w:val="34"/>
          <w:rtl/>
        </w:rPr>
        <w:t xml:space="preserve"> سقف</w:t>
      </w:r>
      <w:r>
        <w:rPr>
          <w:rFonts w:cs="Traditional Arabic" w:hint="cs"/>
          <w:sz w:val="34"/>
          <w:szCs w:val="34"/>
          <w:rtl/>
        </w:rPr>
        <w:t>ُ</w:t>
      </w:r>
      <w:r w:rsidRPr="001B2AB3">
        <w:rPr>
          <w:rFonts w:cs="Traditional Arabic"/>
          <w:sz w:val="34"/>
          <w:szCs w:val="34"/>
          <w:rtl/>
        </w:rPr>
        <w:t xml:space="preserve"> البيت وهو مضطجع</w:t>
      </w:r>
      <w:r>
        <w:rPr>
          <w:rFonts w:cs="Traditional Arabic" w:hint="cs"/>
          <w:sz w:val="34"/>
          <w:szCs w:val="34"/>
          <w:rtl/>
        </w:rPr>
        <w:t>ٌ</w:t>
      </w:r>
      <w:r w:rsidRPr="001B2AB3">
        <w:rPr>
          <w:rFonts w:cs="Traditional Arabic"/>
          <w:sz w:val="34"/>
          <w:szCs w:val="34"/>
          <w:rtl/>
        </w:rPr>
        <w:t xml:space="preserve"> بين النائم واليقظان</w:t>
      </w:r>
      <w:r>
        <w:rPr>
          <w:rFonts w:cs="Traditional Arabic"/>
          <w:sz w:val="34"/>
          <w:szCs w:val="34"/>
          <w:rtl/>
        </w:rPr>
        <w:t xml:space="preserve">، </w:t>
      </w:r>
      <w:r w:rsidRPr="001B2AB3">
        <w:rPr>
          <w:rFonts w:cs="Traditional Arabic"/>
          <w:sz w:val="34"/>
          <w:szCs w:val="34"/>
          <w:rtl/>
        </w:rPr>
        <w:t>ونز</w:t>
      </w:r>
      <w:r>
        <w:rPr>
          <w:rFonts w:cs="Traditional Arabic" w:hint="cs"/>
          <w:sz w:val="34"/>
          <w:szCs w:val="34"/>
          <w:rtl/>
        </w:rPr>
        <w:t>َ</w:t>
      </w:r>
      <w:r w:rsidRPr="001B2AB3">
        <w:rPr>
          <w:rFonts w:cs="Traditional Arabic"/>
          <w:sz w:val="34"/>
          <w:szCs w:val="34"/>
          <w:rtl/>
        </w:rPr>
        <w:t>ل عليه ثلاثة</w:t>
      </w:r>
      <w:r>
        <w:rPr>
          <w:rFonts w:cs="Traditional Arabic" w:hint="cs"/>
          <w:sz w:val="34"/>
          <w:szCs w:val="34"/>
          <w:rtl/>
        </w:rPr>
        <w:t>ُ</w:t>
      </w:r>
      <w:r w:rsidRPr="001B2AB3">
        <w:rPr>
          <w:rFonts w:cs="Traditional Arabic"/>
          <w:sz w:val="34"/>
          <w:szCs w:val="34"/>
          <w:rtl/>
        </w:rPr>
        <w:t xml:space="preserve"> نفر</w:t>
      </w:r>
      <w:r>
        <w:rPr>
          <w:rFonts w:cs="Traditional Arabic" w:hint="cs"/>
          <w:sz w:val="34"/>
          <w:szCs w:val="34"/>
          <w:rtl/>
        </w:rPr>
        <w:t>ٍ</w:t>
      </w:r>
      <w:r w:rsidRPr="001B2AB3">
        <w:rPr>
          <w:rFonts w:cs="Traditional Arabic"/>
          <w:sz w:val="34"/>
          <w:szCs w:val="34"/>
          <w:rtl/>
        </w:rPr>
        <w:t xml:space="preserve"> من الملائكة الأط</w:t>
      </w:r>
      <w:r>
        <w:rPr>
          <w:rFonts w:cs="Traditional Arabic" w:hint="cs"/>
          <w:sz w:val="34"/>
          <w:szCs w:val="34"/>
          <w:rtl/>
        </w:rPr>
        <w:t>ْ</w:t>
      </w:r>
      <w:r w:rsidRPr="001B2AB3">
        <w:rPr>
          <w:rFonts w:cs="Traditional Arabic"/>
          <w:sz w:val="34"/>
          <w:szCs w:val="34"/>
          <w:rtl/>
        </w:rPr>
        <w:t>هار</w:t>
      </w:r>
      <w:r>
        <w:rPr>
          <w:rFonts w:cs="Traditional Arabic"/>
          <w:sz w:val="34"/>
          <w:szCs w:val="34"/>
          <w:rtl/>
        </w:rPr>
        <w:t xml:space="preserve">، </w:t>
      </w:r>
      <w:r w:rsidRPr="001B2AB3">
        <w:rPr>
          <w:rFonts w:cs="Traditional Arabic"/>
          <w:sz w:val="34"/>
          <w:szCs w:val="34"/>
          <w:rtl/>
        </w:rPr>
        <w:t>جبريل ومعه اثنان من الخيرة الأبرار</w:t>
      </w:r>
      <w:r>
        <w:rPr>
          <w:rFonts w:cs="Traditional Arabic"/>
          <w:sz w:val="34"/>
          <w:szCs w:val="34"/>
          <w:rtl/>
        </w:rPr>
        <w:t xml:space="preserve">، </w:t>
      </w:r>
      <w:r w:rsidRPr="001B2AB3">
        <w:rPr>
          <w:rFonts w:cs="Traditional Arabic"/>
          <w:sz w:val="34"/>
          <w:szCs w:val="34"/>
          <w:rtl/>
        </w:rPr>
        <w:t>فاحتم</w:t>
      </w:r>
      <w:r>
        <w:rPr>
          <w:rFonts w:cs="Traditional Arabic" w:hint="cs"/>
          <w:sz w:val="34"/>
          <w:szCs w:val="34"/>
          <w:rtl/>
        </w:rPr>
        <w:t>َ</w:t>
      </w:r>
      <w:r w:rsidRPr="001B2AB3">
        <w:rPr>
          <w:rFonts w:cs="Traditional Arabic"/>
          <w:sz w:val="34"/>
          <w:szCs w:val="34"/>
          <w:rtl/>
        </w:rPr>
        <w:t>ل</w:t>
      </w:r>
      <w:r>
        <w:rPr>
          <w:rFonts w:cs="Traditional Arabic" w:hint="cs"/>
          <w:sz w:val="34"/>
          <w:szCs w:val="34"/>
          <w:rtl/>
        </w:rPr>
        <w:t>ُ</w:t>
      </w:r>
      <w:r w:rsidRPr="001B2AB3">
        <w:rPr>
          <w:rFonts w:cs="Traditional Arabic"/>
          <w:sz w:val="34"/>
          <w:szCs w:val="34"/>
          <w:rtl/>
        </w:rPr>
        <w:t>وه حتى أت</w:t>
      </w:r>
      <w:r>
        <w:rPr>
          <w:rFonts w:cs="Traditional Arabic" w:hint="cs"/>
          <w:sz w:val="34"/>
          <w:szCs w:val="34"/>
          <w:rtl/>
        </w:rPr>
        <w:t>َ</w:t>
      </w:r>
      <w:r w:rsidRPr="001B2AB3">
        <w:rPr>
          <w:rFonts w:cs="Traditional Arabic"/>
          <w:sz w:val="34"/>
          <w:szCs w:val="34"/>
          <w:rtl/>
        </w:rPr>
        <w:t>و</w:t>
      </w:r>
      <w:r>
        <w:rPr>
          <w:rFonts w:cs="Traditional Arabic" w:hint="cs"/>
          <w:sz w:val="34"/>
          <w:szCs w:val="34"/>
          <w:rtl/>
        </w:rPr>
        <w:t>ْ</w:t>
      </w:r>
      <w:r w:rsidRPr="001B2AB3">
        <w:rPr>
          <w:rFonts w:cs="Traditional Arabic"/>
          <w:sz w:val="34"/>
          <w:szCs w:val="34"/>
          <w:rtl/>
        </w:rPr>
        <w:t>ا به الحجر بالمسجد الحرام</w:t>
      </w:r>
      <w:r>
        <w:rPr>
          <w:rFonts w:cs="Traditional Arabic"/>
          <w:sz w:val="34"/>
          <w:szCs w:val="34"/>
          <w:rtl/>
        </w:rPr>
        <w:t xml:space="preserve">، </w:t>
      </w:r>
      <w:r w:rsidRPr="001B2AB3">
        <w:rPr>
          <w:rFonts w:cs="Traditional Arabic"/>
          <w:sz w:val="34"/>
          <w:szCs w:val="34"/>
          <w:rtl/>
        </w:rPr>
        <w:t>فشق</w:t>
      </w:r>
      <w:r>
        <w:rPr>
          <w:rFonts w:cs="Traditional Arabic"/>
          <w:sz w:val="34"/>
          <w:szCs w:val="34"/>
          <w:rtl/>
        </w:rPr>
        <w:t>َّ</w:t>
      </w:r>
      <w:r w:rsidRPr="001B2AB3">
        <w:rPr>
          <w:rFonts w:cs="Traditional Arabic"/>
          <w:sz w:val="34"/>
          <w:szCs w:val="34"/>
          <w:rtl/>
        </w:rPr>
        <w:t xml:space="preserve"> جبريل </w:t>
      </w:r>
      <w:r>
        <w:rPr>
          <w:rFonts w:cs="Traditional Arabic" w:hint="cs"/>
          <w:sz w:val="34"/>
          <w:szCs w:val="34"/>
          <w:rtl/>
        </w:rPr>
        <w:t xml:space="preserve">- </w:t>
      </w:r>
      <w:r w:rsidRPr="001B2AB3">
        <w:rPr>
          <w:rFonts w:cs="Traditional Arabic"/>
          <w:sz w:val="34"/>
          <w:szCs w:val="34"/>
          <w:rtl/>
        </w:rPr>
        <w:t xml:space="preserve">عليه </w:t>
      </w:r>
      <w:r>
        <w:rPr>
          <w:rFonts w:cs="Traditional Arabic" w:hint="cs"/>
          <w:sz w:val="34"/>
          <w:szCs w:val="34"/>
          <w:rtl/>
        </w:rPr>
        <w:t>ال</w:t>
      </w:r>
      <w:r w:rsidRPr="001B2AB3">
        <w:rPr>
          <w:rFonts w:cs="Traditional Arabic"/>
          <w:sz w:val="34"/>
          <w:szCs w:val="34"/>
          <w:rtl/>
        </w:rPr>
        <w:t xml:space="preserve">سلام </w:t>
      </w:r>
      <w:r>
        <w:rPr>
          <w:rFonts w:cs="Traditional Arabic" w:hint="cs"/>
          <w:sz w:val="34"/>
          <w:szCs w:val="34"/>
          <w:rtl/>
        </w:rPr>
        <w:t xml:space="preserve">- </w:t>
      </w:r>
      <w:r w:rsidRPr="001B2AB3">
        <w:rPr>
          <w:rFonts w:cs="Traditional Arabic"/>
          <w:sz w:val="34"/>
          <w:szCs w:val="34"/>
          <w:rtl/>
        </w:rPr>
        <w:t>صدر</w:t>
      </w:r>
      <w:r>
        <w:rPr>
          <w:rFonts w:cs="Traditional Arabic" w:hint="cs"/>
          <w:sz w:val="34"/>
          <w:szCs w:val="34"/>
          <w:rtl/>
        </w:rPr>
        <w:t>َ</w:t>
      </w:r>
      <w:r w:rsidRPr="001B2AB3">
        <w:rPr>
          <w:rFonts w:cs="Traditional Arabic"/>
          <w:sz w:val="34"/>
          <w:szCs w:val="34"/>
          <w:rtl/>
        </w:rPr>
        <w:t>ه الشريف</w:t>
      </w:r>
      <w:r>
        <w:rPr>
          <w:rFonts w:cs="Traditional Arabic"/>
          <w:sz w:val="34"/>
          <w:szCs w:val="34"/>
          <w:rtl/>
        </w:rPr>
        <w:t xml:space="preserve">، </w:t>
      </w:r>
      <w:r w:rsidRPr="001B2AB3">
        <w:rPr>
          <w:rFonts w:cs="Traditional Arabic"/>
          <w:sz w:val="34"/>
          <w:szCs w:val="34"/>
          <w:rtl/>
        </w:rPr>
        <w:t>وأتى</w:t>
      </w:r>
      <w:r>
        <w:rPr>
          <w:rFonts w:cs="Traditional Arabic"/>
          <w:sz w:val="34"/>
          <w:szCs w:val="34"/>
          <w:rtl/>
        </w:rPr>
        <w:t xml:space="preserve"> </w:t>
      </w:r>
      <w:r w:rsidRPr="001B2AB3">
        <w:rPr>
          <w:rFonts w:cs="Traditional Arabic"/>
          <w:sz w:val="34"/>
          <w:szCs w:val="34"/>
          <w:rtl/>
        </w:rPr>
        <w:t>بطست</w:t>
      </w:r>
      <w:r>
        <w:rPr>
          <w:rFonts w:cs="Traditional Arabic" w:hint="cs"/>
          <w:sz w:val="34"/>
          <w:szCs w:val="34"/>
          <w:rtl/>
        </w:rPr>
        <w:t>ٍ</w:t>
      </w:r>
      <w:r w:rsidRPr="001B2AB3">
        <w:rPr>
          <w:rFonts w:cs="Traditional Arabic"/>
          <w:sz w:val="34"/>
          <w:szCs w:val="34"/>
          <w:rtl/>
        </w:rPr>
        <w:t xml:space="preserve"> من ذهب مملوء بماء زمزم الميمون المبار</w:t>
      </w:r>
      <w:r>
        <w:rPr>
          <w:rFonts w:cs="Traditional Arabic" w:hint="cs"/>
          <w:sz w:val="34"/>
          <w:szCs w:val="34"/>
          <w:rtl/>
        </w:rPr>
        <w:t>َ</w:t>
      </w:r>
      <w:r w:rsidRPr="001B2AB3">
        <w:rPr>
          <w:rFonts w:cs="Traditional Arabic"/>
          <w:sz w:val="34"/>
          <w:szCs w:val="34"/>
          <w:rtl/>
        </w:rPr>
        <w:t>ك</w:t>
      </w:r>
      <w:r>
        <w:rPr>
          <w:rFonts w:cs="Traditional Arabic"/>
          <w:sz w:val="34"/>
          <w:szCs w:val="34"/>
          <w:rtl/>
        </w:rPr>
        <w:t xml:space="preserve">، </w:t>
      </w:r>
      <w:r w:rsidRPr="001B2AB3">
        <w:rPr>
          <w:rFonts w:cs="Traditional Arabic"/>
          <w:sz w:val="34"/>
          <w:szCs w:val="34"/>
          <w:rtl/>
        </w:rPr>
        <w:t>فغسل به قلب</w:t>
      </w:r>
      <w:r>
        <w:rPr>
          <w:rFonts w:cs="Traditional Arabic" w:hint="cs"/>
          <w:sz w:val="34"/>
          <w:szCs w:val="34"/>
          <w:rtl/>
        </w:rPr>
        <w:t>َ</w:t>
      </w:r>
      <w:r w:rsidRPr="001B2AB3">
        <w:rPr>
          <w:rFonts w:cs="Traditional Arabic"/>
          <w:sz w:val="34"/>
          <w:szCs w:val="34"/>
          <w:rtl/>
        </w:rPr>
        <w:t>ه الشريف</w:t>
      </w:r>
      <w:r>
        <w:rPr>
          <w:rFonts w:cs="Traditional Arabic"/>
          <w:sz w:val="34"/>
          <w:szCs w:val="34"/>
          <w:rtl/>
        </w:rPr>
        <w:t xml:space="preserve">، </w:t>
      </w:r>
      <w:r w:rsidRPr="001B2AB3">
        <w:rPr>
          <w:rFonts w:cs="Traditional Arabic"/>
          <w:sz w:val="34"/>
          <w:szCs w:val="34"/>
          <w:rtl/>
        </w:rPr>
        <w:t>ثم أفر</w:t>
      </w:r>
      <w:r>
        <w:rPr>
          <w:rFonts w:cs="Traditional Arabic" w:hint="cs"/>
          <w:sz w:val="34"/>
          <w:szCs w:val="34"/>
          <w:rtl/>
        </w:rPr>
        <w:t>غ</w:t>
      </w:r>
      <w:r w:rsidRPr="001B2AB3">
        <w:rPr>
          <w:rFonts w:cs="Traditional Arabic"/>
          <w:sz w:val="34"/>
          <w:szCs w:val="34"/>
          <w:rtl/>
        </w:rPr>
        <w:t xml:space="preserve"> في قلبه ينابيع الإيمان والح</w:t>
      </w:r>
      <w:r>
        <w:rPr>
          <w:rFonts w:cs="Traditional Arabic" w:hint="cs"/>
          <w:sz w:val="34"/>
          <w:szCs w:val="34"/>
          <w:rtl/>
        </w:rPr>
        <w:t>ِ</w:t>
      </w:r>
      <w:r w:rsidRPr="001B2AB3">
        <w:rPr>
          <w:rFonts w:cs="Traditional Arabic"/>
          <w:sz w:val="34"/>
          <w:szCs w:val="34"/>
          <w:rtl/>
        </w:rPr>
        <w:t>كمة</w:t>
      </w:r>
      <w:r>
        <w:rPr>
          <w:rFonts w:cs="Traditional Arabic" w:hint="cs"/>
          <w:sz w:val="34"/>
          <w:szCs w:val="34"/>
          <w:rtl/>
        </w:rPr>
        <w:t>؛</w:t>
      </w:r>
      <w:r w:rsidRPr="001B2AB3">
        <w:rPr>
          <w:rFonts w:cs="Traditional Arabic"/>
          <w:sz w:val="34"/>
          <w:szCs w:val="34"/>
          <w:rtl/>
        </w:rPr>
        <w:t xml:space="preserve"> است</w:t>
      </w:r>
      <w:r>
        <w:rPr>
          <w:rFonts w:cs="Traditional Arabic" w:hint="cs"/>
          <w:sz w:val="34"/>
          <w:szCs w:val="34"/>
          <w:rtl/>
        </w:rPr>
        <w:t>ِ</w:t>
      </w:r>
      <w:r w:rsidRPr="001B2AB3">
        <w:rPr>
          <w:rFonts w:cs="Traditional Arabic"/>
          <w:sz w:val="34"/>
          <w:szCs w:val="34"/>
          <w:rtl/>
        </w:rPr>
        <w:t>عداد</w:t>
      </w:r>
      <w:r>
        <w:rPr>
          <w:rFonts w:cs="Traditional Arabic" w:hint="cs"/>
          <w:sz w:val="34"/>
          <w:szCs w:val="34"/>
          <w:rtl/>
        </w:rPr>
        <w:t>ً</w:t>
      </w:r>
      <w:r w:rsidRPr="001B2AB3">
        <w:rPr>
          <w:rFonts w:cs="Traditional Arabic"/>
          <w:sz w:val="34"/>
          <w:szCs w:val="34"/>
          <w:rtl/>
        </w:rPr>
        <w:t>ا لما ي</w:t>
      </w:r>
      <w:r>
        <w:rPr>
          <w:rFonts w:cs="Traditional Arabic" w:hint="cs"/>
          <w:sz w:val="34"/>
          <w:szCs w:val="34"/>
          <w:rtl/>
        </w:rPr>
        <w:t>ُ</w:t>
      </w:r>
      <w:r w:rsidRPr="001B2AB3">
        <w:rPr>
          <w:rFonts w:cs="Traditional Arabic"/>
          <w:sz w:val="34"/>
          <w:szCs w:val="34"/>
          <w:rtl/>
        </w:rPr>
        <w:t>شاه</w:t>
      </w:r>
      <w:r>
        <w:rPr>
          <w:rFonts w:cs="Traditional Arabic" w:hint="cs"/>
          <w:sz w:val="34"/>
          <w:szCs w:val="34"/>
          <w:rtl/>
        </w:rPr>
        <w:t>ِ</w:t>
      </w:r>
      <w:r w:rsidRPr="001B2AB3">
        <w:rPr>
          <w:rFonts w:cs="Traditional Arabic"/>
          <w:sz w:val="34"/>
          <w:szCs w:val="34"/>
          <w:rtl/>
        </w:rPr>
        <w:t>ده في هذه الليلة المباركة من الآيات الكوني</w:t>
      </w:r>
      <w:r>
        <w:rPr>
          <w:rFonts w:cs="Traditional Arabic"/>
          <w:sz w:val="34"/>
          <w:szCs w:val="34"/>
          <w:rtl/>
        </w:rPr>
        <w:t>َّ</w:t>
      </w:r>
      <w:r w:rsidRPr="001B2AB3">
        <w:rPr>
          <w:rFonts w:cs="Traditional Arabic"/>
          <w:sz w:val="34"/>
          <w:szCs w:val="34"/>
          <w:rtl/>
        </w:rPr>
        <w:t>ة</w:t>
      </w:r>
      <w:r>
        <w:rPr>
          <w:rFonts w:cs="Traditional Arabic"/>
          <w:sz w:val="34"/>
          <w:szCs w:val="34"/>
          <w:rtl/>
        </w:rPr>
        <w:t xml:space="preserve">، </w:t>
      </w:r>
      <w:r w:rsidRPr="001B2AB3">
        <w:rPr>
          <w:rFonts w:cs="Traditional Arabic"/>
          <w:sz w:val="34"/>
          <w:szCs w:val="34"/>
          <w:rtl/>
        </w:rPr>
        <w:t>ولما سي</w:t>
      </w:r>
      <w:r>
        <w:rPr>
          <w:rFonts w:cs="Traditional Arabic" w:hint="cs"/>
          <w:sz w:val="34"/>
          <w:szCs w:val="34"/>
          <w:rtl/>
        </w:rPr>
        <w:t>ُ</w:t>
      </w:r>
      <w:r w:rsidRPr="001B2AB3">
        <w:rPr>
          <w:rFonts w:cs="Traditional Arabic"/>
          <w:sz w:val="34"/>
          <w:szCs w:val="34"/>
          <w:rtl/>
        </w:rPr>
        <w:t>لق</w:t>
      </w:r>
      <w:r>
        <w:rPr>
          <w:rFonts w:cs="Traditional Arabic" w:hint="cs"/>
          <w:sz w:val="34"/>
          <w:szCs w:val="34"/>
          <w:rtl/>
        </w:rPr>
        <w:t>َ</w:t>
      </w:r>
      <w:r w:rsidRPr="001B2AB3">
        <w:rPr>
          <w:rFonts w:cs="Traditional Arabic"/>
          <w:sz w:val="34"/>
          <w:szCs w:val="34"/>
          <w:rtl/>
        </w:rPr>
        <w:t>ى عليه من أنواع الفيوضات الإلهي</w:t>
      </w:r>
      <w:r>
        <w:rPr>
          <w:rFonts w:cs="Traditional Arabic"/>
          <w:sz w:val="34"/>
          <w:szCs w:val="34"/>
          <w:rtl/>
        </w:rPr>
        <w:t>َّ</w:t>
      </w:r>
      <w:r w:rsidRPr="001B2AB3">
        <w:rPr>
          <w:rFonts w:cs="Traditional Arabic"/>
          <w:sz w:val="34"/>
          <w:szCs w:val="34"/>
          <w:rtl/>
        </w:rPr>
        <w:t>ة</w:t>
      </w:r>
      <w:r>
        <w:rPr>
          <w:rFonts w:cs="Traditional Arabic"/>
          <w:sz w:val="34"/>
          <w:szCs w:val="34"/>
          <w:rtl/>
        </w:rPr>
        <w:t>.</w:t>
      </w:r>
    </w:p>
    <w:p w:rsidR="002E12A2" w:rsidRPr="001B2AB3" w:rsidRDefault="002E12A2" w:rsidP="002E12A2">
      <w:pPr>
        <w:jc w:val="both"/>
        <w:rPr>
          <w:rFonts w:cs="Traditional Arabic"/>
          <w:sz w:val="34"/>
          <w:szCs w:val="34"/>
        </w:rPr>
      </w:pPr>
      <w:r w:rsidRPr="001B2AB3">
        <w:rPr>
          <w:rFonts w:cs="Traditional Arabic"/>
          <w:sz w:val="34"/>
          <w:szCs w:val="34"/>
          <w:rtl/>
        </w:rPr>
        <w:lastRenderedPageBreak/>
        <w:t>ثم جاء له بالبراق</w:t>
      </w:r>
      <w:r>
        <w:rPr>
          <w:rFonts w:cs="Traditional Arabic"/>
          <w:sz w:val="34"/>
          <w:szCs w:val="34"/>
          <w:rtl/>
        </w:rPr>
        <w:t xml:space="preserve">، </w:t>
      </w:r>
      <w:r w:rsidRPr="001B2AB3">
        <w:rPr>
          <w:rFonts w:cs="Traditional Arabic"/>
          <w:sz w:val="34"/>
          <w:szCs w:val="34"/>
          <w:rtl/>
        </w:rPr>
        <w:t>وهو خلق</w:t>
      </w:r>
      <w:r>
        <w:rPr>
          <w:rFonts w:cs="Traditional Arabic" w:hint="cs"/>
          <w:sz w:val="34"/>
          <w:szCs w:val="34"/>
          <w:rtl/>
        </w:rPr>
        <w:t>ٌ</w:t>
      </w:r>
      <w:r w:rsidRPr="001B2AB3">
        <w:rPr>
          <w:rFonts w:cs="Traditional Arabic"/>
          <w:sz w:val="34"/>
          <w:szCs w:val="34"/>
          <w:rtl/>
        </w:rPr>
        <w:t xml:space="preserve"> من مخلوقات الله العجيبة</w:t>
      </w:r>
      <w:r>
        <w:rPr>
          <w:rFonts w:cs="Traditional Arabic"/>
          <w:sz w:val="34"/>
          <w:szCs w:val="34"/>
          <w:rtl/>
        </w:rPr>
        <w:t xml:space="preserve"> </w:t>
      </w:r>
      <w:r w:rsidRPr="001B2AB3">
        <w:rPr>
          <w:rFonts w:cs="Traditional Arabic"/>
          <w:sz w:val="34"/>
          <w:szCs w:val="34"/>
          <w:rtl/>
        </w:rPr>
        <w:t>على ص</w:t>
      </w:r>
      <w:r>
        <w:rPr>
          <w:rFonts w:cs="Traditional Arabic" w:hint="cs"/>
          <w:sz w:val="34"/>
          <w:szCs w:val="34"/>
          <w:rtl/>
        </w:rPr>
        <w:t>ُ</w:t>
      </w:r>
      <w:r w:rsidRPr="001B2AB3">
        <w:rPr>
          <w:rFonts w:cs="Traditional Arabic"/>
          <w:sz w:val="34"/>
          <w:szCs w:val="34"/>
          <w:rtl/>
        </w:rPr>
        <w:t>ورة الحيوان</w:t>
      </w:r>
      <w:r>
        <w:rPr>
          <w:rFonts w:cs="Traditional Arabic"/>
          <w:sz w:val="34"/>
          <w:szCs w:val="34"/>
          <w:rtl/>
        </w:rPr>
        <w:t xml:space="preserve">، </w:t>
      </w:r>
      <w:r w:rsidRPr="001B2AB3">
        <w:rPr>
          <w:rFonts w:cs="Traditional Arabic"/>
          <w:sz w:val="34"/>
          <w:szCs w:val="34"/>
          <w:rtl/>
        </w:rPr>
        <w:t>لكن</w:t>
      </w:r>
      <w:r>
        <w:rPr>
          <w:rFonts w:cs="Traditional Arabic"/>
          <w:sz w:val="34"/>
          <w:szCs w:val="34"/>
          <w:rtl/>
        </w:rPr>
        <w:t>َّ</w:t>
      </w:r>
      <w:r w:rsidRPr="001B2AB3">
        <w:rPr>
          <w:rFonts w:cs="Traditional Arabic"/>
          <w:sz w:val="34"/>
          <w:szCs w:val="34"/>
          <w:rtl/>
        </w:rPr>
        <w:t>ه ذو سرعة</w:t>
      </w:r>
      <w:r>
        <w:rPr>
          <w:rFonts w:cs="Traditional Arabic" w:hint="cs"/>
          <w:sz w:val="34"/>
          <w:szCs w:val="34"/>
          <w:rtl/>
        </w:rPr>
        <w:t>ٍ</w:t>
      </w:r>
      <w:r w:rsidRPr="001B2AB3">
        <w:rPr>
          <w:rFonts w:cs="Traditional Arabic"/>
          <w:sz w:val="34"/>
          <w:szCs w:val="34"/>
          <w:rtl/>
        </w:rPr>
        <w:t xml:space="preserve"> فائقة</w:t>
      </w:r>
      <w:r>
        <w:rPr>
          <w:rFonts w:cs="Traditional Arabic"/>
          <w:sz w:val="34"/>
          <w:szCs w:val="34"/>
          <w:rtl/>
        </w:rPr>
        <w:t xml:space="preserve"> </w:t>
      </w:r>
      <w:r w:rsidRPr="001B2AB3">
        <w:rPr>
          <w:rFonts w:cs="Traditional Arabic"/>
          <w:sz w:val="34"/>
          <w:szCs w:val="34"/>
          <w:rtl/>
        </w:rPr>
        <w:t>وق</w:t>
      </w:r>
      <w:r>
        <w:rPr>
          <w:rFonts w:cs="Traditional Arabic" w:hint="cs"/>
          <w:sz w:val="34"/>
          <w:szCs w:val="34"/>
          <w:rtl/>
        </w:rPr>
        <w:t>ُ</w:t>
      </w:r>
      <w:r w:rsidRPr="001B2AB3">
        <w:rPr>
          <w:rFonts w:cs="Traditional Arabic"/>
          <w:sz w:val="34"/>
          <w:szCs w:val="34"/>
          <w:rtl/>
        </w:rPr>
        <w:t>درة</w:t>
      </w:r>
      <w:r>
        <w:rPr>
          <w:rFonts w:cs="Traditional Arabic" w:hint="cs"/>
          <w:sz w:val="34"/>
          <w:szCs w:val="34"/>
          <w:rtl/>
        </w:rPr>
        <w:t>ٍ</w:t>
      </w:r>
      <w:r w:rsidRPr="001B2AB3">
        <w:rPr>
          <w:rFonts w:cs="Traditional Arabic"/>
          <w:sz w:val="34"/>
          <w:szCs w:val="34"/>
          <w:rtl/>
        </w:rPr>
        <w:t xml:space="preserve"> خارقة</w:t>
      </w:r>
      <w:r>
        <w:rPr>
          <w:rFonts w:cs="Traditional Arabic"/>
          <w:sz w:val="34"/>
          <w:szCs w:val="34"/>
          <w:rtl/>
        </w:rPr>
        <w:t xml:space="preserve"> </w:t>
      </w:r>
      <w:r w:rsidRPr="001B2AB3">
        <w:rPr>
          <w:rFonts w:cs="Traditional Arabic"/>
          <w:sz w:val="34"/>
          <w:szCs w:val="34"/>
          <w:rtl/>
        </w:rPr>
        <w:t>على قطع المسافات الشاسعة</w:t>
      </w:r>
      <w:r>
        <w:rPr>
          <w:rFonts w:cs="Traditional Arabic"/>
          <w:sz w:val="34"/>
          <w:szCs w:val="34"/>
          <w:rtl/>
        </w:rPr>
        <w:t xml:space="preserve"> </w:t>
      </w:r>
      <w:r w:rsidRPr="001B2AB3">
        <w:rPr>
          <w:rFonts w:cs="Traditional Arabic"/>
          <w:sz w:val="34"/>
          <w:szCs w:val="34"/>
          <w:rtl/>
        </w:rPr>
        <w:t>كالبرق</w:t>
      </w:r>
      <w:r>
        <w:rPr>
          <w:rFonts w:cs="Traditional Arabic"/>
          <w:sz w:val="34"/>
          <w:szCs w:val="34"/>
          <w:rtl/>
        </w:rPr>
        <w:t>،</w:t>
      </w:r>
      <w:r w:rsidRPr="001B2AB3">
        <w:rPr>
          <w:rFonts w:cs="Traditional Arabic"/>
          <w:sz w:val="34"/>
          <w:szCs w:val="34"/>
          <w:rtl/>
        </w:rPr>
        <w:t xml:space="preserve"> بل هو أشد</w:t>
      </w:r>
      <w:r>
        <w:rPr>
          <w:rFonts w:cs="Traditional Arabic"/>
          <w:sz w:val="34"/>
          <w:szCs w:val="34"/>
          <w:rtl/>
        </w:rPr>
        <w:t>ُّ</w:t>
      </w:r>
      <w:r w:rsidRPr="001B2AB3">
        <w:rPr>
          <w:rFonts w:cs="Traditional Arabic"/>
          <w:sz w:val="34"/>
          <w:szCs w:val="34"/>
          <w:rtl/>
        </w:rPr>
        <w:t xml:space="preserve"> منه في الإسراع</w:t>
      </w:r>
      <w:r>
        <w:rPr>
          <w:rFonts w:cs="Traditional Arabic"/>
          <w:sz w:val="34"/>
          <w:szCs w:val="34"/>
          <w:rtl/>
        </w:rPr>
        <w:t xml:space="preserve">، </w:t>
      </w:r>
      <w:r w:rsidRPr="001B2AB3">
        <w:rPr>
          <w:rFonts w:cs="Traditional Arabic"/>
          <w:sz w:val="34"/>
          <w:szCs w:val="34"/>
          <w:rtl/>
        </w:rPr>
        <w:t>حتى أن</w:t>
      </w:r>
      <w:r>
        <w:rPr>
          <w:rFonts w:cs="Traditional Arabic"/>
          <w:sz w:val="34"/>
          <w:szCs w:val="34"/>
          <w:rtl/>
        </w:rPr>
        <w:t>َّ</w:t>
      </w:r>
      <w:r w:rsidRPr="001B2AB3">
        <w:rPr>
          <w:rFonts w:cs="Traditional Arabic"/>
          <w:sz w:val="34"/>
          <w:szCs w:val="34"/>
          <w:rtl/>
        </w:rPr>
        <w:t>ه ليضع قد</w:t>
      </w:r>
      <w:r>
        <w:rPr>
          <w:rFonts w:cs="Traditional Arabic" w:hint="cs"/>
          <w:sz w:val="34"/>
          <w:szCs w:val="34"/>
          <w:rtl/>
        </w:rPr>
        <w:t>َ</w:t>
      </w:r>
      <w:r w:rsidRPr="001B2AB3">
        <w:rPr>
          <w:rFonts w:cs="Traditional Arabic"/>
          <w:sz w:val="34"/>
          <w:szCs w:val="34"/>
          <w:rtl/>
        </w:rPr>
        <w:t>م</w:t>
      </w:r>
      <w:r>
        <w:rPr>
          <w:rFonts w:cs="Traditional Arabic" w:hint="cs"/>
          <w:sz w:val="34"/>
          <w:szCs w:val="34"/>
          <w:rtl/>
        </w:rPr>
        <w:t>َ</w:t>
      </w:r>
      <w:r w:rsidRPr="001B2AB3">
        <w:rPr>
          <w:rFonts w:cs="Traditional Arabic"/>
          <w:sz w:val="34"/>
          <w:szCs w:val="34"/>
          <w:rtl/>
        </w:rPr>
        <w:t>ه عند منتهى الإبصار</w:t>
      </w:r>
      <w:r>
        <w:rPr>
          <w:rFonts w:cs="Traditional Arabic"/>
          <w:sz w:val="34"/>
          <w:szCs w:val="34"/>
          <w:rtl/>
        </w:rPr>
        <w:t xml:space="preserve">، </w:t>
      </w:r>
      <w:r w:rsidRPr="001B2AB3">
        <w:rPr>
          <w:rFonts w:cs="Traditional Arabic"/>
          <w:sz w:val="34"/>
          <w:szCs w:val="34"/>
          <w:rtl/>
        </w:rPr>
        <w:t>وأخل</w:t>
      </w:r>
      <w:r>
        <w:rPr>
          <w:rFonts w:cs="Traditional Arabic" w:hint="cs"/>
          <w:sz w:val="34"/>
          <w:szCs w:val="34"/>
          <w:rtl/>
        </w:rPr>
        <w:t>ِ</w:t>
      </w:r>
      <w:r w:rsidRPr="001B2AB3">
        <w:rPr>
          <w:rFonts w:cs="Traditional Arabic"/>
          <w:sz w:val="34"/>
          <w:szCs w:val="34"/>
          <w:rtl/>
        </w:rPr>
        <w:t>ق</w:t>
      </w:r>
      <w:r>
        <w:rPr>
          <w:rFonts w:cs="Traditional Arabic" w:hint="cs"/>
          <w:sz w:val="34"/>
          <w:szCs w:val="34"/>
          <w:rtl/>
        </w:rPr>
        <w:t>ْ</w:t>
      </w:r>
      <w:r w:rsidRPr="001B2AB3">
        <w:rPr>
          <w:rFonts w:cs="Traditional Arabic"/>
          <w:sz w:val="34"/>
          <w:szCs w:val="34"/>
          <w:rtl/>
        </w:rPr>
        <w:t xml:space="preserve"> بم</w:t>
      </w:r>
      <w:r>
        <w:rPr>
          <w:rFonts w:cs="Traditional Arabic" w:hint="cs"/>
          <w:sz w:val="34"/>
          <w:szCs w:val="34"/>
          <w:rtl/>
        </w:rPr>
        <w:t>ِ</w:t>
      </w:r>
      <w:r w:rsidRPr="001B2AB3">
        <w:rPr>
          <w:rFonts w:cs="Traditional Arabic"/>
          <w:sz w:val="34"/>
          <w:szCs w:val="34"/>
          <w:rtl/>
        </w:rPr>
        <w:t>ثله أن</w:t>
      </w:r>
      <w:r>
        <w:rPr>
          <w:rFonts w:cs="Traditional Arabic" w:hint="cs"/>
          <w:sz w:val="34"/>
          <w:szCs w:val="34"/>
          <w:rtl/>
        </w:rPr>
        <w:t>ْ</w:t>
      </w:r>
      <w:r w:rsidRPr="001B2AB3">
        <w:rPr>
          <w:rFonts w:cs="Traditional Arabic"/>
          <w:sz w:val="34"/>
          <w:szCs w:val="34"/>
          <w:rtl/>
        </w:rPr>
        <w:t xml:space="preserve"> ي</w:t>
      </w:r>
      <w:r>
        <w:rPr>
          <w:rFonts w:cs="Traditional Arabic" w:hint="cs"/>
          <w:sz w:val="34"/>
          <w:szCs w:val="34"/>
          <w:rtl/>
        </w:rPr>
        <w:t>َ</w:t>
      </w:r>
      <w:r w:rsidRPr="001B2AB3">
        <w:rPr>
          <w:rFonts w:cs="Traditional Arabic"/>
          <w:sz w:val="34"/>
          <w:szCs w:val="34"/>
          <w:rtl/>
        </w:rPr>
        <w:t>طو</w:t>
      </w:r>
      <w:r>
        <w:rPr>
          <w:rFonts w:cs="Traditional Arabic" w:hint="cs"/>
          <w:sz w:val="34"/>
          <w:szCs w:val="34"/>
          <w:rtl/>
        </w:rPr>
        <w:t>ِ</w:t>
      </w:r>
      <w:r w:rsidRPr="001B2AB3">
        <w:rPr>
          <w:rFonts w:cs="Traditional Arabic"/>
          <w:sz w:val="34"/>
          <w:szCs w:val="34"/>
          <w:rtl/>
        </w:rPr>
        <w:t>ى الف</w:t>
      </w:r>
      <w:r>
        <w:rPr>
          <w:rFonts w:cs="Traditional Arabic" w:hint="cs"/>
          <w:sz w:val="34"/>
          <w:szCs w:val="34"/>
          <w:rtl/>
        </w:rPr>
        <w:t>َ</w:t>
      </w:r>
      <w:r w:rsidRPr="001B2AB3">
        <w:rPr>
          <w:rFonts w:cs="Traditional Arabic"/>
          <w:sz w:val="34"/>
          <w:szCs w:val="34"/>
          <w:rtl/>
        </w:rPr>
        <w:t>ياف</w:t>
      </w:r>
      <w:r>
        <w:rPr>
          <w:rFonts w:cs="Traditional Arabic" w:hint="cs"/>
          <w:sz w:val="34"/>
          <w:szCs w:val="34"/>
          <w:rtl/>
        </w:rPr>
        <w:t>ِ</w:t>
      </w:r>
      <w:r w:rsidRPr="001B2AB3">
        <w:rPr>
          <w:rFonts w:cs="Traditional Arabic"/>
          <w:sz w:val="34"/>
          <w:szCs w:val="34"/>
          <w:rtl/>
        </w:rPr>
        <w:t>ي</w:t>
      </w:r>
      <w:r w:rsidRPr="001B2AB3">
        <w:rPr>
          <w:rFonts w:cs="Traditional Arabic"/>
          <w:sz w:val="34"/>
          <w:szCs w:val="34"/>
          <w:rtl/>
          <w:lang w:bidi="ar-EG"/>
        </w:rPr>
        <w:t xml:space="preserve"> </w:t>
      </w:r>
      <w:r w:rsidRPr="001B2AB3">
        <w:rPr>
          <w:rFonts w:cs="Traditional Arabic"/>
          <w:sz w:val="34"/>
          <w:szCs w:val="34"/>
          <w:rtl/>
        </w:rPr>
        <w:t>والق</w:t>
      </w:r>
      <w:r>
        <w:rPr>
          <w:rFonts w:cs="Traditional Arabic" w:hint="cs"/>
          <w:sz w:val="34"/>
          <w:szCs w:val="34"/>
          <w:rtl/>
        </w:rPr>
        <w:t>ِ</w:t>
      </w:r>
      <w:r w:rsidRPr="001B2AB3">
        <w:rPr>
          <w:rFonts w:cs="Traditional Arabic"/>
          <w:sz w:val="34"/>
          <w:szCs w:val="34"/>
          <w:rtl/>
        </w:rPr>
        <w:t>فار</w:t>
      </w:r>
      <w:r>
        <w:rPr>
          <w:rFonts w:cs="Traditional Arabic"/>
          <w:sz w:val="34"/>
          <w:szCs w:val="34"/>
          <w:rtl/>
        </w:rPr>
        <w:t xml:space="preserve">، </w:t>
      </w:r>
      <w:r w:rsidRPr="001B2AB3">
        <w:rPr>
          <w:rFonts w:cs="Traditional Arabic"/>
          <w:sz w:val="34"/>
          <w:szCs w:val="34"/>
          <w:rtl/>
        </w:rPr>
        <w:t>في ساعة</w:t>
      </w:r>
      <w:r>
        <w:rPr>
          <w:rFonts w:cs="Traditional Arabic" w:hint="cs"/>
          <w:sz w:val="34"/>
          <w:szCs w:val="34"/>
          <w:rtl/>
        </w:rPr>
        <w:t>ٍ</w:t>
      </w:r>
      <w:r w:rsidRPr="001B2AB3">
        <w:rPr>
          <w:rFonts w:cs="Traditional Arabic"/>
          <w:sz w:val="34"/>
          <w:szCs w:val="34"/>
          <w:rtl/>
        </w:rPr>
        <w:t xml:space="preserve"> من ليل أو نهار</w:t>
      </w:r>
      <w:r>
        <w:rPr>
          <w:rFonts w:cs="Traditional Arabic"/>
          <w:sz w:val="34"/>
          <w:szCs w:val="34"/>
          <w:rtl/>
        </w:rPr>
        <w:t>.</w:t>
      </w:r>
    </w:p>
    <w:p w:rsidR="002E12A2" w:rsidRPr="001B2AB3" w:rsidRDefault="002E12A2" w:rsidP="002E12A2">
      <w:pPr>
        <w:jc w:val="both"/>
        <w:rPr>
          <w:rFonts w:cs="Traditional Arabic"/>
          <w:sz w:val="34"/>
          <w:szCs w:val="34"/>
        </w:rPr>
      </w:pPr>
      <w:r w:rsidRPr="001B2AB3">
        <w:rPr>
          <w:rFonts w:cs="Traditional Arabic"/>
          <w:sz w:val="34"/>
          <w:szCs w:val="34"/>
          <w:rtl/>
        </w:rPr>
        <w:t>فركبه رسول</w:t>
      </w:r>
      <w:r>
        <w:rPr>
          <w:rFonts w:cs="Traditional Arabic" w:hint="cs"/>
          <w:sz w:val="34"/>
          <w:szCs w:val="34"/>
          <w:rtl/>
        </w:rPr>
        <w:t>ُ</w:t>
      </w:r>
      <w:r w:rsidRPr="001B2AB3">
        <w:rPr>
          <w:rFonts w:cs="Traditional Arabic"/>
          <w:sz w:val="34"/>
          <w:szCs w:val="34"/>
          <w:rtl/>
        </w:rPr>
        <w:t xml:space="preserve"> الله</w:t>
      </w:r>
      <w:r>
        <w:rPr>
          <w:rFonts w:cs="Traditional Arabic"/>
          <w:sz w:val="34"/>
          <w:szCs w:val="34"/>
          <w:rtl/>
        </w:rPr>
        <w:t xml:space="preserve"> - صلَّى الله عليه وسلَّم - </w:t>
      </w:r>
      <w:r w:rsidRPr="001B2AB3">
        <w:rPr>
          <w:rFonts w:cs="Traditional Arabic"/>
          <w:sz w:val="34"/>
          <w:szCs w:val="34"/>
          <w:rtl/>
        </w:rPr>
        <w:t>فسار</w:t>
      </w:r>
      <w:r>
        <w:rPr>
          <w:rFonts w:cs="Traditional Arabic" w:hint="cs"/>
          <w:sz w:val="34"/>
          <w:szCs w:val="34"/>
          <w:rtl/>
        </w:rPr>
        <w:t>َ</w:t>
      </w:r>
      <w:r w:rsidRPr="001B2AB3">
        <w:rPr>
          <w:rFonts w:cs="Traditional Arabic"/>
          <w:sz w:val="34"/>
          <w:szCs w:val="34"/>
          <w:rtl/>
        </w:rPr>
        <w:t xml:space="preserve"> به وهو مزهو</w:t>
      </w:r>
      <w:r>
        <w:rPr>
          <w:rFonts w:cs="Traditional Arabic" w:hint="cs"/>
          <w:sz w:val="34"/>
          <w:szCs w:val="34"/>
          <w:rtl/>
        </w:rPr>
        <w:t>ٌّ</w:t>
      </w:r>
      <w:r w:rsidRPr="001B2AB3">
        <w:rPr>
          <w:rFonts w:cs="Traditional Arabic"/>
          <w:sz w:val="34"/>
          <w:szCs w:val="34"/>
          <w:rtl/>
        </w:rPr>
        <w:t xml:space="preserve"> بهذا الشر</w:t>
      </w:r>
      <w:r>
        <w:rPr>
          <w:rFonts w:cs="Traditional Arabic" w:hint="cs"/>
          <w:sz w:val="34"/>
          <w:szCs w:val="34"/>
          <w:rtl/>
        </w:rPr>
        <w:t>َ</w:t>
      </w:r>
      <w:r w:rsidRPr="001B2AB3">
        <w:rPr>
          <w:rFonts w:cs="Traditional Arabic"/>
          <w:sz w:val="34"/>
          <w:szCs w:val="34"/>
          <w:rtl/>
        </w:rPr>
        <w:t>ف الرفيع</w:t>
      </w:r>
      <w:r>
        <w:rPr>
          <w:rFonts w:cs="Traditional Arabic"/>
          <w:sz w:val="34"/>
          <w:szCs w:val="34"/>
          <w:rtl/>
        </w:rPr>
        <w:t xml:space="preserve">، </w:t>
      </w:r>
      <w:r w:rsidRPr="001B2AB3">
        <w:rPr>
          <w:rFonts w:cs="Traditional Arabic"/>
          <w:sz w:val="34"/>
          <w:szCs w:val="34"/>
          <w:rtl/>
        </w:rPr>
        <w:t>وجبريل</w:t>
      </w:r>
      <w:r>
        <w:rPr>
          <w:rFonts w:cs="Traditional Arabic" w:hint="cs"/>
          <w:sz w:val="34"/>
          <w:szCs w:val="34"/>
          <w:rtl/>
        </w:rPr>
        <w:t>ُ</w:t>
      </w:r>
      <w:r w:rsidRPr="001B2AB3">
        <w:rPr>
          <w:rFonts w:cs="Traditional Arabic"/>
          <w:sz w:val="34"/>
          <w:szCs w:val="34"/>
          <w:rtl/>
        </w:rPr>
        <w:t xml:space="preserve"> الأمين آخ</w:t>
      </w:r>
      <w:r>
        <w:rPr>
          <w:rFonts w:cs="Traditional Arabic" w:hint="cs"/>
          <w:sz w:val="34"/>
          <w:szCs w:val="34"/>
          <w:rtl/>
        </w:rPr>
        <w:t>ِ</w:t>
      </w:r>
      <w:r w:rsidRPr="001B2AB3">
        <w:rPr>
          <w:rFonts w:cs="Traditional Arabic"/>
          <w:sz w:val="34"/>
          <w:szCs w:val="34"/>
          <w:rtl/>
        </w:rPr>
        <w:t>ذ</w:t>
      </w:r>
      <w:r>
        <w:rPr>
          <w:rFonts w:cs="Traditional Arabic" w:hint="cs"/>
          <w:sz w:val="34"/>
          <w:szCs w:val="34"/>
          <w:rtl/>
        </w:rPr>
        <w:t>ٌ</w:t>
      </w:r>
      <w:r w:rsidRPr="001B2AB3">
        <w:rPr>
          <w:rFonts w:cs="Traditional Arabic"/>
          <w:sz w:val="34"/>
          <w:szCs w:val="34"/>
          <w:rtl/>
        </w:rPr>
        <w:t xml:space="preserve"> بالر</w:t>
      </w:r>
      <w:r>
        <w:rPr>
          <w:rFonts w:cs="Traditional Arabic"/>
          <w:sz w:val="34"/>
          <w:szCs w:val="34"/>
          <w:rtl/>
        </w:rPr>
        <w:t>ِّ</w:t>
      </w:r>
      <w:r w:rsidRPr="001B2AB3">
        <w:rPr>
          <w:rFonts w:cs="Traditional Arabic"/>
          <w:sz w:val="34"/>
          <w:szCs w:val="34"/>
          <w:rtl/>
        </w:rPr>
        <w:t>كاب الكريم</w:t>
      </w:r>
      <w:r>
        <w:rPr>
          <w:rFonts w:cs="Traditional Arabic"/>
          <w:sz w:val="34"/>
          <w:szCs w:val="34"/>
          <w:rtl/>
        </w:rPr>
        <w:t xml:space="preserve">، </w:t>
      </w:r>
      <w:r w:rsidRPr="001B2AB3">
        <w:rPr>
          <w:rFonts w:cs="Traditional Arabic"/>
          <w:sz w:val="34"/>
          <w:szCs w:val="34"/>
          <w:rtl/>
        </w:rPr>
        <w:t>و</w:t>
      </w:r>
      <w:r>
        <w:rPr>
          <w:rFonts w:cs="Traditional Arabic"/>
          <w:sz w:val="34"/>
          <w:szCs w:val="34"/>
          <w:rtl/>
        </w:rPr>
        <w:t>ف</w:t>
      </w:r>
      <w:r>
        <w:rPr>
          <w:rFonts w:cs="Traditional Arabic" w:hint="cs"/>
          <w:sz w:val="34"/>
          <w:szCs w:val="34"/>
          <w:rtl/>
        </w:rPr>
        <w:t>ي</w:t>
      </w:r>
      <w:r w:rsidRPr="001B2AB3">
        <w:rPr>
          <w:rFonts w:cs="Traditional Arabic"/>
          <w:sz w:val="34"/>
          <w:szCs w:val="34"/>
          <w:rtl/>
        </w:rPr>
        <w:t xml:space="preserve"> الطريق م</w:t>
      </w:r>
      <w:r>
        <w:rPr>
          <w:rFonts w:cs="Traditional Arabic" w:hint="cs"/>
          <w:sz w:val="34"/>
          <w:szCs w:val="34"/>
          <w:rtl/>
        </w:rPr>
        <w:t>َ</w:t>
      </w:r>
      <w:r w:rsidRPr="001B2AB3">
        <w:rPr>
          <w:rFonts w:cs="Traditional Arabic"/>
          <w:sz w:val="34"/>
          <w:szCs w:val="34"/>
          <w:rtl/>
        </w:rPr>
        <w:t>ر</w:t>
      </w:r>
      <w:r>
        <w:rPr>
          <w:rFonts w:cs="Traditional Arabic"/>
          <w:sz w:val="34"/>
          <w:szCs w:val="34"/>
          <w:rtl/>
        </w:rPr>
        <w:t>َّ</w:t>
      </w:r>
      <w:r w:rsidRPr="001B2AB3">
        <w:rPr>
          <w:rFonts w:cs="Traditional Arabic"/>
          <w:sz w:val="34"/>
          <w:szCs w:val="34"/>
          <w:rtl/>
        </w:rPr>
        <w:t xml:space="preserve"> الأمين والأمين</w:t>
      </w:r>
      <w:r w:rsidRPr="001B2AB3">
        <w:rPr>
          <w:rStyle w:val="FootnoteReference"/>
          <w:rFonts w:cs="Traditional Arabic"/>
          <w:sz w:val="34"/>
          <w:szCs w:val="34"/>
          <w:rtl/>
        </w:rPr>
        <w:footnoteReference w:id="54"/>
      </w:r>
      <w:r w:rsidRPr="001B2AB3">
        <w:rPr>
          <w:rFonts w:cs="Traditional Arabic"/>
          <w:sz w:val="34"/>
          <w:szCs w:val="34"/>
          <w:rtl/>
        </w:rPr>
        <w:t xml:space="preserve"> بأرض</w:t>
      </w:r>
      <w:r>
        <w:rPr>
          <w:rFonts w:cs="Traditional Arabic" w:hint="cs"/>
          <w:sz w:val="34"/>
          <w:szCs w:val="34"/>
          <w:rtl/>
        </w:rPr>
        <w:t>ٍ</w:t>
      </w:r>
      <w:r w:rsidRPr="001B2AB3">
        <w:rPr>
          <w:rFonts w:cs="Traditional Arabic"/>
          <w:sz w:val="34"/>
          <w:szCs w:val="34"/>
          <w:rtl/>
        </w:rPr>
        <w:t xml:space="preserve"> ذات نخل</w:t>
      </w:r>
      <w:r>
        <w:rPr>
          <w:rFonts w:cs="Traditional Arabic" w:hint="cs"/>
          <w:sz w:val="34"/>
          <w:szCs w:val="34"/>
          <w:rtl/>
        </w:rPr>
        <w:t>ٍ</w:t>
      </w:r>
      <w:r w:rsidRPr="001B2AB3">
        <w:rPr>
          <w:rFonts w:cs="Traditional Arabic"/>
          <w:sz w:val="34"/>
          <w:szCs w:val="34"/>
          <w:rtl/>
        </w:rPr>
        <w:t xml:space="preserve"> </w:t>
      </w:r>
      <w:r>
        <w:rPr>
          <w:rFonts w:cs="Traditional Arabic" w:hint="cs"/>
          <w:sz w:val="34"/>
          <w:szCs w:val="34"/>
          <w:rtl/>
        </w:rPr>
        <w:t>و</w:t>
      </w:r>
      <w:r w:rsidRPr="001B2AB3">
        <w:rPr>
          <w:rFonts w:cs="Traditional Arabic"/>
          <w:sz w:val="34"/>
          <w:szCs w:val="34"/>
          <w:rtl/>
        </w:rPr>
        <w:t>زروع</w:t>
      </w:r>
      <w:r>
        <w:rPr>
          <w:rFonts w:cs="Traditional Arabic"/>
          <w:sz w:val="34"/>
          <w:szCs w:val="34"/>
          <w:rtl/>
        </w:rPr>
        <w:t xml:space="preserve">، </w:t>
      </w:r>
      <w:r w:rsidRPr="001B2AB3">
        <w:rPr>
          <w:rFonts w:cs="Traditional Arabic"/>
          <w:sz w:val="34"/>
          <w:szCs w:val="34"/>
          <w:rtl/>
        </w:rPr>
        <w:t>فقال جبريل للنبي</w:t>
      </w:r>
      <w:r>
        <w:rPr>
          <w:rFonts w:cs="Traditional Arabic"/>
          <w:sz w:val="34"/>
          <w:szCs w:val="34"/>
          <w:rtl/>
        </w:rPr>
        <w:t xml:space="preserve"> - صلَّى الله عليه وسلَّم -</w:t>
      </w:r>
      <w:r>
        <w:rPr>
          <w:rFonts w:cs="Traditional Arabic" w:hint="cs"/>
          <w:sz w:val="34"/>
          <w:szCs w:val="34"/>
          <w:rtl/>
        </w:rPr>
        <w:t>:</w:t>
      </w:r>
      <w:r>
        <w:rPr>
          <w:rFonts w:cs="Traditional Arabic"/>
          <w:sz w:val="34"/>
          <w:szCs w:val="34"/>
          <w:rtl/>
        </w:rPr>
        <w:t xml:space="preserve"> </w:t>
      </w:r>
      <w:r w:rsidRPr="001B2AB3">
        <w:rPr>
          <w:rFonts w:cs="Traditional Arabic"/>
          <w:sz w:val="34"/>
          <w:szCs w:val="34"/>
          <w:rtl/>
        </w:rPr>
        <w:t>انز</w:t>
      </w:r>
      <w:r>
        <w:rPr>
          <w:rFonts w:cs="Traditional Arabic" w:hint="cs"/>
          <w:sz w:val="34"/>
          <w:szCs w:val="34"/>
          <w:rtl/>
        </w:rPr>
        <w:t>ِ</w:t>
      </w:r>
      <w:r w:rsidRPr="001B2AB3">
        <w:rPr>
          <w:rFonts w:cs="Traditional Arabic"/>
          <w:sz w:val="34"/>
          <w:szCs w:val="34"/>
          <w:rtl/>
        </w:rPr>
        <w:t>ل فص</w:t>
      </w:r>
      <w:r>
        <w:rPr>
          <w:rFonts w:cs="Traditional Arabic" w:hint="cs"/>
          <w:sz w:val="34"/>
          <w:szCs w:val="34"/>
          <w:rtl/>
        </w:rPr>
        <w:t>َ</w:t>
      </w:r>
      <w:r w:rsidRPr="001B2AB3">
        <w:rPr>
          <w:rFonts w:cs="Traditional Arabic"/>
          <w:sz w:val="34"/>
          <w:szCs w:val="34"/>
          <w:rtl/>
        </w:rPr>
        <w:t>ل</w:t>
      </w:r>
      <w:r>
        <w:rPr>
          <w:rFonts w:cs="Traditional Arabic"/>
          <w:sz w:val="34"/>
          <w:szCs w:val="34"/>
          <w:rtl/>
        </w:rPr>
        <w:t xml:space="preserve">ِّ، </w:t>
      </w:r>
      <w:r w:rsidRPr="001B2AB3">
        <w:rPr>
          <w:rFonts w:cs="Traditional Arabic"/>
          <w:sz w:val="34"/>
          <w:szCs w:val="34"/>
          <w:rtl/>
        </w:rPr>
        <w:t>فنزل فصل</w:t>
      </w:r>
      <w:r>
        <w:rPr>
          <w:rFonts w:cs="Traditional Arabic"/>
          <w:sz w:val="34"/>
          <w:szCs w:val="34"/>
          <w:rtl/>
        </w:rPr>
        <w:t>َّ</w:t>
      </w:r>
      <w:r w:rsidRPr="001B2AB3">
        <w:rPr>
          <w:rFonts w:cs="Traditional Arabic"/>
          <w:sz w:val="34"/>
          <w:szCs w:val="34"/>
          <w:rtl/>
        </w:rPr>
        <w:t>ى</w:t>
      </w:r>
      <w:r>
        <w:rPr>
          <w:rFonts w:cs="Traditional Arabic"/>
          <w:sz w:val="34"/>
          <w:szCs w:val="34"/>
          <w:rtl/>
        </w:rPr>
        <w:t xml:space="preserve">، </w:t>
      </w:r>
      <w:r w:rsidRPr="001B2AB3">
        <w:rPr>
          <w:rFonts w:cs="Traditional Arabic"/>
          <w:sz w:val="34"/>
          <w:szCs w:val="34"/>
          <w:rtl/>
        </w:rPr>
        <w:t>فقال له جبريل</w:t>
      </w:r>
      <w:r>
        <w:rPr>
          <w:rFonts w:cs="Traditional Arabic" w:hint="cs"/>
          <w:sz w:val="34"/>
          <w:szCs w:val="34"/>
          <w:rtl/>
        </w:rPr>
        <w:t>:</w:t>
      </w:r>
      <w:r>
        <w:rPr>
          <w:rFonts w:cs="Traditional Arabic"/>
          <w:sz w:val="34"/>
          <w:szCs w:val="34"/>
          <w:rtl/>
        </w:rPr>
        <w:t xml:space="preserve"> </w:t>
      </w:r>
      <w:r w:rsidRPr="001B2AB3">
        <w:rPr>
          <w:rFonts w:cs="Traditional Arabic"/>
          <w:sz w:val="34"/>
          <w:szCs w:val="34"/>
          <w:rtl/>
        </w:rPr>
        <w:t>أتدري أين صليت</w:t>
      </w:r>
      <w:r>
        <w:rPr>
          <w:rFonts w:cs="Traditional Arabic"/>
          <w:sz w:val="34"/>
          <w:szCs w:val="34"/>
          <w:rtl/>
        </w:rPr>
        <w:t xml:space="preserve">؟ </w:t>
      </w:r>
      <w:r w:rsidRPr="001B2AB3">
        <w:rPr>
          <w:rFonts w:cs="Traditional Arabic"/>
          <w:sz w:val="34"/>
          <w:szCs w:val="34"/>
          <w:rtl/>
        </w:rPr>
        <w:t>قال</w:t>
      </w:r>
      <w:r>
        <w:rPr>
          <w:rFonts w:cs="Traditional Arabic"/>
          <w:sz w:val="34"/>
          <w:szCs w:val="34"/>
          <w:rtl/>
        </w:rPr>
        <w:t>: ((</w:t>
      </w:r>
      <w:r w:rsidRPr="001B2AB3">
        <w:rPr>
          <w:rFonts w:cs="Traditional Arabic"/>
          <w:sz w:val="34"/>
          <w:szCs w:val="34"/>
          <w:rtl/>
        </w:rPr>
        <w:t>الله أعلم</w:t>
      </w:r>
      <w:r>
        <w:rPr>
          <w:rFonts w:cs="Traditional Arabic"/>
          <w:sz w:val="34"/>
          <w:szCs w:val="34"/>
          <w:rtl/>
        </w:rPr>
        <w:t xml:space="preserve">))، </w:t>
      </w:r>
      <w:r w:rsidRPr="001B2AB3">
        <w:rPr>
          <w:rFonts w:cs="Traditional Arabic"/>
          <w:sz w:val="34"/>
          <w:szCs w:val="34"/>
          <w:rtl/>
        </w:rPr>
        <w:t>قال</w:t>
      </w:r>
      <w:r>
        <w:rPr>
          <w:rFonts w:cs="Traditional Arabic" w:hint="cs"/>
          <w:sz w:val="34"/>
          <w:szCs w:val="34"/>
          <w:rtl/>
        </w:rPr>
        <w:t>:</w:t>
      </w:r>
      <w:r w:rsidRPr="001B2AB3">
        <w:rPr>
          <w:rFonts w:cs="Traditional Arabic"/>
          <w:sz w:val="34"/>
          <w:szCs w:val="34"/>
          <w:rtl/>
        </w:rPr>
        <w:t xml:space="preserve"> صليت بط</w:t>
      </w:r>
      <w:r>
        <w:rPr>
          <w:rFonts w:cs="Traditional Arabic" w:hint="cs"/>
          <w:sz w:val="34"/>
          <w:szCs w:val="34"/>
          <w:rtl/>
        </w:rPr>
        <w:t>َ</w:t>
      </w:r>
      <w:r w:rsidRPr="001B2AB3">
        <w:rPr>
          <w:rFonts w:cs="Traditional Arabic"/>
          <w:sz w:val="34"/>
          <w:szCs w:val="34"/>
          <w:rtl/>
        </w:rPr>
        <w:t>ي</w:t>
      </w:r>
      <w:r>
        <w:rPr>
          <w:rFonts w:cs="Traditional Arabic" w:hint="cs"/>
          <w:sz w:val="34"/>
          <w:szCs w:val="34"/>
          <w:rtl/>
        </w:rPr>
        <w:t>ْب</w:t>
      </w:r>
      <w:r w:rsidRPr="001B2AB3">
        <w:rPr>
          <w:rFonts w:cs="Traditional Arabic"/>
          <w:sz w:val="34"/>
          <w:szCs w:val="34"/>
          <w:rtl/>
        </w:rPr>
        <w:t>ة</w:t>
      </w:r>
      <w:r w:rsidRPr="001B2AB3">
        <w:rPr>
          <w:rStyle w:val="FootnoteReference"/>
          <w:rFonts w:cs="Traditional Arabic"/>
          <w:sz w:val="34"/>
          <w:szCs w:val="34"/>
          <w:rtl/>
        </w:rPr>
        <w:footnoteReference w:id="55"/>
      </w:r>
      <w:r>
        <w:rPr>
          <w:rFonts w:cs="Traditional Arabic"/>
          <w:sz w:val="34"/>
          <w:szCs w:val="34"/>
          <w:rtl/>
        </w:rPr>
        <w:t xml:space="preserve">، </w:t>
      </w:r>
      <w:r w:rsidRPr="001B2AB3">
        <w:rPr>
          <w:rFonts w:cs="Traditional Arabic"/>
          <w:sz w:val="34"/>
          <w:szCs w:val="34"/>
          <w:rtl/>
        </w:rPr>
        <w:t>وإليها المهاجرة</w:t>
      </w:r>
      <w:r>
        <w:rPr>
          <w:rFonts w:cs="Traditional Arabic"/>
          <w:sz w:val="34"/>
          <w:szCs w:val="34"/>
          <w:rtl/>
        </w:rPr>
        <w:t>،</w:t>
      </w:r>
      <w:r w:rsidRPr="001B2AB3">
        <w:rPr>
          <w:rFonts w:cs="Traditional Arabic"/>
          <w:sz w:val="34"/>
          <w:szCs w:val="34"/>
          <w:rtl/>
        </w:rPr>
        <w:t xml:space="preserve"> </w:t>
      </w:r>
      <w:r>
        <w:rPr>
          <w:rFonts w:cs="Traditional Arabic" w:hint="cs"/>
          <w:sz w:val="34"/>
          <w:szCs w:val="34"/>
          <w:rtl/>
        </w:rPr>
        <w:t>ث</w:t>
      </w:r>
      <w:r w:rsidRPr="001B2AB3">
        <w:rPr>
          <w:rFonts w:cs="Traditional Arabic"/>
          <w:sz w:val="34"/>
          <w:szCs w:val="34"/>
          <w:rtl/>
        </w:rPr>
        <w:t>م سار</w:t>
      </w:r>
      <w:r>
        <w:rPr>
          <w:rFonts w:cs="Traditional Arabic" w:hint="cs"/>
          <w:sz w:val="34"/>
          <w:szCs w:val="34"/>
          <w:rtl/>
        </w:rPr>
        <w:t>َ</w:t>
      </w:r>
      <w:r w:rsidRPr="001B2AB3">
        <w:rPr>
          <w:rFonts w:cs="Traditional Arabic"/>
          <w:sz w:val="34"/>
          <w:szCs w:val="34"/>
          <w:rtl/>
        </w:rPr>
        <w:t>ا</w:t>
      </w:r>
      <w:r>
        <w:rPr>
          <w:rFonts w:cs="Traditional Arabic"/>
          <w:sz w:val="34"/>
          <w:szCs w:val="34"/>
          <w:rtl/>
        </w:rPr>
        <w:t xml:space="preserve">، </w:t>
      </w:r>
      <w:r w:rsidRPr="001B2AB3">
        <w:rPr>
          <w:rFonts w:cs="Traditional Arabic"/>
          <w:sz w:val="34"/>
          <w:szCs w:val="34"/>
          <w:rtl/>
        </w:rPr>
        <w:t>فقال جبريل للنبي</w:t>
      </w:r>
      <w:r>
        <w:rPr>
          <w:rFonts w:cs="Traditional Arabic"/>
          <w:sz w:val="34"/>
          <w:szCs w:val="34"/>
          <w:rtl/>
        </w:rPr>
        <w:t xml:space="preserve">: </w:t>
      </w:r>
      <w:r w:rsidRPr="001B2AB3">
        <w:rPr>
          <w:rFonts w:cs="Traditional Arabic"/>
          <w:sz w:val="34"/>
          <w:szCs w:val="34"/>
          <w:rtl/>
        </w:rPr>
        <w:t>انز</w:t>
      </w:r>
      <w:r>
        <w:rPr>
          <w:rFonts w:cs="Traditional Arabic" w:hint="cs"/>
          <w:sz w:val="34"/>
          <w:szCs w:val="34"/>
          <w:rtl/>
        </w:rPr>
        <w:t>ِ</w:t>
      </w:r>
      <w:r w:rsidRPr="001B2AB3">
        <w:rPr>
          <w:rFonts w:cs="Traditional Arabic"/>
          <w:sz w:val="34"/>
          <w:szCs w:val="34"/>
          <w:rtl/>
        </w:rPr>
        <w:t>ل فص</w:t>
      </w:r>
      <w:r>
        <w:rPr>
          <w:rFonts w:cs="Traditional Arabic" w:hint="cs"/>
          <w:sz w:val="34"/>
          <w:szCs w:val="34"/>
          <w:rtl/>
        </w:rPr>
        <w:t>َ</w:t>
      </w:r>
      <w:r w:rsidRPr="001B2AB3">
        <w:rPr>
          <w:rFonts w:cs="Traditional Arabic"/>
          <w:sz w:val="34"/>
          <w:szCs w:val="34"/>
          <w:rtl/>
        </w:rPr>
        <w:t>ل</w:t>
      </w:r>
      <w:r>
        <w:rPr>
          <w:rFonts w:cs="Traditional Arabic"/>
          <w:sz w:val="34"/>
          <w:szCs w:val="34"/>
          <w:rtl/>
        </w:rPr>
        <w:t xml:space="preserve">ِّ، </w:t>
      </w:r>
      <w:r w:rsidRPr="001B2AB3">
        <w:rPr>
          <w:rFonts w:cs="Traditional Arabic"/>
          <w:sz w:val="34"/>
          <w:szCs w:val="34"/>
          <w:rtl/>
        </w:rPr>
        <w:t>فنزل فصل</w:t>
      </w:r>
      <w:r>
        <w:rPr>
          <w:rFonts w:cs="Traditional Arabic"/>
          <w:sz w:val="34"/>
          <w:szCs w:val="34"/>
          <w:rtl/>
        </w:rPr>
        <w:t>َّ</w:t>
      </w:r>
      <w:r w:rsidRPr="001B2AB3">
        <w:rPr>
          <w:rFonts w:cs="Traditional Arabic"/>
          <w:sz w:val="34"/>
          <w:szCs w:val="34"/>
          <w:rtl/>
        </w:rPr>
        <w:t>ى</w:t>
      </w:r>
      <w:r>
        <w:rPr>
          <w:rFonts w:cs="Traditional Arabic"/>
          <w:sz w:val="34"/>
          <w:szCs w:val="34"/>
          <w:rtl/>
        </w:rPr>
        <w:t>، ف</w:t>
      </w:r>
      <w:r>
        <w:rPr>
          <w:rFonts w:cs="Traditional Arabic" w:hint="cs"/>
          <w:sz w:val="34"/>
          <w:szCs w:val="34"/>
          <w:rtl/>
        </w:rPr>
        <w:t>قال</w:t>
      </w:r>
      <w:r w:rsidRPr="001B2AB3">
        <w:rPr>
          <w:rFonts w:cs="Traditional Arabic"/>
          <w:sz w:val="34"/>
          <w:szCs w:val="34"/>
          <w:rtl/>
        </w:rPr>
        <w:t xml:space="preserve"> له جبريل</w:t>
      </w:r>
      <w:r>
        <w:rPr>
          <w:rFonts w:cs="Traditional Arabic" w:hint="cs"/>
          <w:sz w:val="34"/>
          <w:szCs w:val="34"/>
          <w:rtl/>
        </w:rPr>
        <w:t>:</w:t>
      </w:r>
      <w:r>
        <w:rPr>
          <w:rFonts w:cs="Traditional Arabic"/>
          <w:sz w:val="34"/>
          <w:szCs w:val="34"/>
          <w:rtl/>
        </w:rPr>
        <w:t xml:space="preserve"> أتدري أ</w:t>
      </w:r>
      <w:r>
        <w:rPr>
          <w:rFonts w:cs="Traditional Arabic" w:hint="cs"/>
          <w:sz w:val="34"/>
          <w:szCs w:val="34"/>
          <w:rtl/>
        </w:rPr>
        <w:t>ي</w:t>
      </w:r>
      <w:r w:rsidRPr="001B2AB3">
        <w:rPr>
          <w:rFonts w:cs="Traditional Arabic"/>
          <w:sz w:val="34"/>
          <w:szCs w:val="34"/>
          <w:rtl/>
        </w:rPr>
        <w:t>ن صليت</w:t>
      </w:r>
      <w:r>
        <w:rPr>
          <w:rFonts w:cs="Traditional Arabic"/>
          <w:sz w:val="34"/>
          <w:szCs w:val="34"/>
          <w:rtl/>
        </w:rPr>
        <w:t xml:space="preserve">؟ </w:t>
      </w:r>
      <w:r w:rsidRPr="001B2AB3">
        <w:rPr>
          <w:rFonts w:cs="Traditional Arabic"/>
          <w:sz w:val="34"/>
          <w:szCs w:val="34"/>
          <w:rtl/>
        </w:rPr>
        <w:t>قال</w:t>
      </w:r>
      <w:r>
        <w:rPr>
          <w:rFonts w:cs="Traditional Arabic" w:hint="cs"/>
          <w:sz w:val="34"/>
          <w:szCs w:val="34"/>
          <w:rtl/>
        </w:rPr>
        <w:t>:</w:t>
      </w:r>
      <w:r w:rsidRPr="001B2AB3">
        <w:rPr>
          <w:rFonts w:cs="Traditional Arabic"/>
          <w:sz w:val="34"/>
          <w:szCs w:val="34"/>
          <w:rtl/>
        </w:rPr>
        <w:t xml:space="preserve"> </w:t>
      </w:r>
      <w:r>
        <w:rPr>
          <w:rFonts w:cs="Traditional Arabic"/>
          <w:sz w:val="34"/>
          <w:szCs w:val="34"/>
          <w:rtl/>
        </w:rPr>
        <w:t>((</w:t>
      </w:r>
      <w:r w:rsidRPr="001B2AB3">
        <w:rPr>
          <w:rFonts w:cs="Traditional Arabic"/>
          <w:sz w:val="34"/>
          <w:szCs w:val="34"/>
          <w:rtl/>
        </w:rPr>
        <w:t>الله أعلم</w:t>
      </w:r>
      <w:r>
        <w:rPr>
          <w:rFonts w:cs="Traditional Arabic"/>
          <w:sz w:val="34"/>
          <w:szCs w:val="34"/>
          <w:rtl/>
        </w:rPr>
        <w:t xml:space="preserve">))، </w:t>
      </w:r>
      <w:r w:rsidRPr="001B2AB3">
        <w:rPr>
          <w:rFonts w:cs="Traditional Arabic"/>
          <w:sz w:val="34"/>
          <w:szCs w:val="34"/>
          <w:rtl/>
        </w:rPr>
        <w:t>قال لقد صليت بطور سيناء حيث كل</w:t>
      </w:r>
      <w:r>
        <w:rPr>
          <w:rFonts w:cs="Traditional Arabic"/>
          <w:sz w:val="34"/>
          <w:szCs w:val="34"/>
          <w:rtl/>
        </w:rPr>
        <w:t>َّ</w:t>
      </w:r>
      <w:r w:rsidRPr="001B2AB3">
        <w:rPr>
          <w:rFonts w:cs="Traditional Arabic"/>
          <w:sz w:val="34"/>
          <w:szCs w:val="34"/>
          <w:rtl/>
        </w:rPr>
        <w:t>م الله موسى تكليم</w:t>
      </w:r>
      <w:r>
        <w:rPr>
          <w:rFonts w:cs="Traditional Arabic" w:hint="cs"/>
          <w:sz w:val="34"/>
          <w:szCs w:val="34"/>
          <w:rtl/>
        </w:rPr>
        <w:t>ً</w:t>
      </w:r>
      <w:r w:rsidRPr="001B2AB3">
        <w:rPr>
          <w:rFonts w:cs="Traditional Arabic"/>
          <w:sz w:val="34"/>
          <w:szCs w:val="34"/>
          <w:rtl/>
        </w:rPr>
        <w:t>ا</w:t>
      </w:r>
      <w:r>
        <w:rPr>
          <w:rFonts w:cs="Traditional Arabic"/>
          <w:sz w:val="34"/>
          <w:szCs w:val="34"/>
          <w:rtl/>
        </w:rPr>
        <w:t xml:space="preserve">، </w:t>
      </w:r>
      <w:r>
        <w:rPr>
          <w:rFonts w:cs="Traditional Arabic" w:hint="cs"/>
          <w:sz w:val="34"/>
          <w:szCs w:val="34"/>
          <w:rtl/>
        </w:rPr>
        <w:t>ث</w:t>
      </w:r>
      <w:r w:rsidRPr="001B2AB3">
        <w:rPr>
          <w:rFonts w:cs="Traditional Arabic"/>
          <w:sz w:val="34"/>
          <w:szCs w:val="34"/>
          <w:rtl/>
        </w:rPr>
        <w:t>م سارا</w:t>
      </w:r>
      <w:r>
        <w:rPr>
          <w:rFonts w:cs="Traditional Arabic"/>
          <w:sz w:val="34"/>
          <w:szCs w:val="34"/>
          <w:rtl/>
        </w:rPr>
        <w:t xml:space="preserve">، </w:t>
      </w:r>
      <w:r w:rsidRPr="001B2AB3">
        <w:rPr>
          <w:rFonts w:cs="Traditional Arabic"/>
          <w:sz w:val="34"/>
          <w:szCs w:val="34"/>
          <w:rtl/>
        </w:rPr>
        <w:t>فقال جبريل للنبي</w:t>
      </w:r>
      <w:r>
        <w:rPr>
          <w:rFonts w:cs="Traditional Arabic"/>
          <w:sz w:val="34"/>
          <w:szCs w:val="34"/>
          <w:rtl/>
        </w:rPr>
        <w:t xml:space="preserve"> - صلَّى الله عليه وسلَّم -: </w:t>
      </w:r>
      <w:r w:rsidRPr="001B2AB3">
        <w:rPr>
          <w:rFonts w:cs="Traditional Arabic"/>
          <w:sz w:val="34"/>
          <w:szCs w:val="34"/>
          <w:rtl/>
        </w:rPr>
        <w:t>انز</w:t>
      </w:r>
      <w:r>
        <w:rPr>
          <w:rFonts w:cs="Traditional Arabic" w:hint="cs"/>
          <w:sz w:val="34"/>
          <w:szCs w:val="34"/>
          <w:rtl/>
        </w:rPr>
        <w:t>ِ</w:t>
      </w:r>
      <w:r w:rsidRPr="001B2AB3">
        <w:rPr>
          <w:rFonts w:cs="Traditional Arabic"/>
          <w:sz w:val="34"/>
          <w:szCs w:val="34"/>
          <w:rtl/>
        </w:rPr>
        <w:t>ل فص</w:t>
      </w:r>
      <w:r>
        <w:rPr>
          <w:rFonts w:cs="Traditional Arabic" w:hint="cs"/>
          <w:sz w:val="34"/>
          <w:szCs w:val="34"/>
          <w:rtl/>
        </w:rPr>
        <w:t>َ</w:t>
      </w:r>
      <w:r w:rsidRPr="001B2AB3">
        <w:rPr>
          <w:rFonts w:cs="Traditional Arabic"/>
          <w:sz w:val="34"/>
          <w:szCs w:val="34"/>
          <w:rtl/>
        </w:rPr>
        <w:t>ل</w:t>
      </w:r>
      <w:r>
        <w:rPr>
          <w:rFonts w:cs="Traditional Arabic"/>
          <w:sz w:val="34"/>
          <w:szCs w:val="34"/>
          <w:rtl/>
        </w:rPr>
        <w:t xml:space="preserve">ِّ، </w:t>
      </w:r>
      <w:r w:rsidRPr="001B2AB3">
        <w:rPr>
          <w:rFonts w:cs="Traditional Arabic"/>
          <w:sz w:val="34"/>
          <w:szCs w:val="34"/>
          <w:rtl/>
        </w:rPr>
        <w:t>فنزل فصل</w:t>
      </w:r>
      <w:r>
        <w:rPr>
          <w:rFonts w:cs="Traditional Arabic"/>
          <w:sz w:val="34"/>
          <w:szCs w:val="34"/>
          <w:rtl/>
        </w:rPr>
        <w:t>َّ</w:t>
      </w:r>
      <w:r w:rsidRPr="001B2AB3">
        <w:rPr>
          <w:rFonts w:cs="Traditional Arabic"/>
          <w:sz w:val="34"/>
          <w:szCs w:val="34"/>
          <w:rtl/>
        </w:rPr>
        <w:t>ى</w:t>
      </w:r>
      <w:r>
        <w:rPr>
          <w:rFonts w:cs="Traditional Arabic"/>
          <w:sz w:val="34"/>
          <w:szCs w:val="34"/>
          <w:rtl/>
        </w:rPr>
        <w:t xml:space="preserve">، </w:t>
      </w:r>
      <w:r w:rsidRPr="001B2AB3">
        <w:rPr>
          <w:rFonts w:cs="Traditional Arabic"/>
          <w:sz w:val="34"/>
          <w:szCs w:val="34"/>
          <w:rtl/>
        </w:rPr>
        <w:t>فقال له جبريل</w:t>
      </w:r>
      <w:r>
        <w:rPr>
          <w:rFonts w:cs="Traditional Arabic"/>
          <w:sz w:val="34"/>
          <w:szCs w:val="34"/>
          <w:rtl/>
        </w:rPr>
        <w:t xml:space="preserve">: </w:t>
      </w:r>
      <w:r w:rsidRPr="001B2AB3">
        <w:rPr>
          <w:rFonts w:cs="Traditional Arabic"/>
          <w:sz w:val="34"/>
          <w:szCs w:val="34"/>
          <w:rtl/>
        </w:rPr>
        <w:t>أتدري أين صل</w:t>
      </w:r>
      <w:r>
        <w:rPr>
          <w:rFonts w:cs="Traditional Arabic"/>
          <w:sz w:val="34"/>
          <w:szCs w:val="34"/>
          <w:rtl/>
        </w:rPr>
        <w:t>َّ</w:t>
      </w:r>
      <w:r w:rsidRPr="001B2AB3">
        <w:rPr>
          <w:rFonts w:cs="Traditional Arabic"/>
          <w:sz w:val="34"/>
          <w:szCs w:val="34"/>
          <w:rtl/>
        </w:rPr>
        <w:t>يت</w:t>
      </w:r>
      <w:r>
        <w:rPr>
          <w:rFonts w:cs="Traditional Arabic"/>
          <w:sz w:val="34"/>
          <w:szCs w:val="34"/>
          <w:rtl/>
        </w:rPr>
        <w:t xml:space="preserve">؟ </w:t>
      </w:r>
      <w:r w:rsidRPr="001B2AB3">
        <w:rPr>
          <w:rFonts w:cs="Traditional Arabic"/>
          <w:sz w:val="34"/>
          <w:szCs w:val="34"/>
          <w:rtl/>
        </w:rPr>
        <w:t>قال</w:t>
      </w:r>
      <w:r>
        <w:rPr>
          <w:rFonts w:cs="Traditional Arabic"/>
          <w:sz w:val="34"/>
          <w:szCs w:val="34"/>
          <w:rtl/>
        </w:rPr>
        <w:t>: ((</w:t>
      </w:r>
      <w:r w:rsidRPr="001B2AB3">
        <w:rPr>
          <w:rFonts w:cs="Traditional Arabic"/>
          <w:sz w:val="34"/>
          <w:szCs w:val="34"/>
          <w:rtl/>
        </w:rPr>
        <w:t>الله أعلم</w:t>
      </w:r>
      <w:r>
        <w:rPr>
          <w:rFonts w:cs="Traditional Arabic"/>
          <w:sz w:val="34"/>
          <w:szCs w:val="34"/>
          <w:rtl/>
        </w:rPr>
        <w:t xml:space="preserve">))، </w:t>
      </w:r>
      <w:r w:rsidRPr="001B2AB3">
        <w:rPr>
          <w:rFonts w:cs="Traditional Arabic"/>
          <w:sz w:val="34"/>
          <w:szCs w:val="34"/>
          <w:rtl/>
        </w:rPr>
        <w:t>قال</w:t>
      </w:r>
      <w:r>
        <w:rPr>
          <w:rFonts w:cs="Traditional Arabic"/>
          <w:sz w:val="34"/>
          <w:szCs w:val="34"/>
          <w:rtl/>
        </w:rPr>
        <w:t xml:space="preserve">: </w:t>
      </w:r>
      <w:r w:rsidRPr="001B2AB3">
        <w:rPr>
          <w:rFonts w:cs="Traditional Arabic"/>
          <w:sz w:val="34"/>
          <w:szCs w:val="34"/>
          <w:rtl/>
        </w:rPr>
        <w:t>لقد صليت ببيت لحم حيث و</w:t>
      </w:r>
      <w:r>
        <w:rPr>
          <w:rFonts w:cs="Traditional Arabic" w:hint="cs"/>
          <w:sz w:val="34"/>
          <w:szCs w:val="34"/>
          <w:rtl/>
        </w:rPr>
        <w:t>ُ</w:t>
      </w:r>
      <w:r w:rsidRPr="001B2AB3">
        <w:rPr>
          <w:rFonts w:cs="Traditional Arabic"/>
          <w:sz w:val="34"/>
          <w:szCs w:val="34"/>
          <w:rtl/>
        </w:rPr>
        <w:t>ل</w:t>
      </w:r>
      <w:r>
        <w:rPr>
          <w:rFonts w:cs="Traditional Arabic" w:hint="cs"/>
          <w:sz w:val="34"/>
          <w:szCs w:val="34"/>
          <w:rtl/>
        </w:rPr>
        <w:t>ِ</w:t>
      </w:r>
      <w:r w:rsidRPr="001B2AB3">
        <w:rPr>
          <w:rFonts w:cs="Traditional Arabic"/>
          <w:sz w:val="34"/>
          <w:szCs w:val="34"/>
          <w:rtl/>
        </w:rPr>
        <w:t xml:space="preserve">د عيسى </w:t>
      </w:r>
      <w:r>
        <w:rPr>
          <w:rFonts w:cs="Traditional Arabic"/>
          <w:sz w:val="34"/>
          <w:szCs w:val="34"/>
          <w:rtl/>
        </w:rPr>
        <w:t>- عليه السلام</w:t>
      </w:r>
      <w:r w:rsidRPr="001B2AB3">
        <w:rPr>
          <w:rStyle w:val="FootnoteReference"/>
          <w:rFonts w:cs="Traditional Arabic"/>
          <w:sz w:val="34"/>
          <w:szCs w:val="34"/>
          <w:rtl/>
        </w:rPr>
        <w:footnoteReference w:id="56"/>
      </w:r>
      <w:r>
        <w:rPr>
          <w:rFonts w:cs="Traditional Arabic"/>
          <w:sz w:val="34"/>
          <w:szCs w:val="34"/>
          <w:rtl/>
        </w:rPr>
        <w:t>.</w:t>
      </w:r>
    </w:p>
    <w:p w:rsidR="002E12A2" w:rsidRPr="001B2AB3" w:rsidRDefault="002E12A2" w:rsidP="002E12A2">
      <w:pPr>
        <w:jc w:val="both"/>
        <w:rPr>
          <w:rFonts w:cs="Traditional Arabic"/>
          <w:sz w:val="34"/>
          <w:szCs w:val="34"/>
          <w:rtl/>
        </w:rPr>
      </w:pPr>
      <w:r w:rsidRPr="001B2AB3">
        <w:rPr>
          <w:rFonts w:cs="Traditional Arabic"/>
          <w:sz w:val="34"/>
          <w:szCs w:val="34"/>
          <w:rtl/>
        </w:rPr>
        <w:t>و</w:t>
      </w:r>
      <w:r>
        <w:rPr>
          <w:rFonts w:cs="Traditional Arabic"/>
          <w:sz w:val="34"/>
          <w:szCs w:val="34"/>
          <w:rtl/>
        </w:rPr>
        <w:t>ما زال</w:t>
      </w:r>
      <w:r w:rsidRPr="001B2AB3">
        <w:rPr>
          <w:rFonts w:cs="Traditional Arabic"/>
          <w:sz w:val="34"/>
          <w:szCs w:val="34"/>
          <w:rtl/>
        </w:rPr>
        <w:t xml:space="preserve"> البراق ي</w:t>
      </w:r>
      <w:r>
        <w:rPr>
          <w:rFonts w:cs="Traditional Arabic" w:hint="cs"/>
          <w:sz w:val="34"/>
          <w:szCs w:val="34"/>
          <w:rtl/>
        </w:rPr>
        <w:t>َ</w:t>
      </w:r>
      <w:r w:rsidRPr="001B2AB3">
        <w:rPr>
          <w:rFonts w:cs="Traditional Arabic"/>
          <w:sz w:val="34"/>
          <w:szCs w:val="34"/>
          <w:rtl/>
        </w:rPr>
        <w:t>طو</w:t>
      </w:r>
      <w:r>
        <w:rPr>
          <w:rFonts w:cs="Traditional Arabic" w:hint="cs"/>
          <w:sz w:val="34"/>
          <w:szCs w:val="34"/>
          <w:rtl/>
        </w:rPr>
        <w:t>ِ</w:t>
      </w:r>
      <w:r w:rsidRPr="001B2AB3">
        <w:rPr>
          <w:rFonts w:cs="Traditional Arabic"/>
          <w:sz w:val="34"/>
          <w:szCs w:val="34"/>
          <w:rtl/>
        </w:rPr>
        <w:t>ى الأرض طي</w:t>
      </w:r>
      <w:r>
        <w:rPr>
          <w:rFonts w:cs="Traditional Arabic" w:hint="cs"/>
          <w:sz w:val="34"/>
          <w:szCs w:val="34"/>
          <w:rtl/>
        </w:rPr>
        <w:t>ًّ</w:t>
      </w:r>
      <w:r w:rsidRPr="001B2AB3">
        <w:rPr>
          <w:rFonts w:cs="Traditional Arabic"/>
          <w:sz w:val="34"/>
          <w:szCs w:val="34"/>
          <w:rtl/>
        </w:rPr>
        <w:t>ا</w:t>
      </w:r>
      <w:r>
        <w:rPr>
          <w:rFonts w:cs="Traditional Arabic"/>
          <w:sz w:val="34"/>
          <w:szCs w:val="34"/>
          <w:rtl/>
        </w:rPr>
        <w:t xml:space="preserve">، </w:t>
      </w:r>
      <w:r w:rsidRPr="001B2AB3">
        <w:rPr>
          <w:rFonts w:cs="Traditional Arabic"/>
          <w:sz w:val="34"/>
          <w:szCs w:val="34"/>
          <w:rtl/>
        </w:rPr>
        <w:t>حتى أت</w:t>
      </w:r>
      <w:r>
        <w:rPr>
          <w:rFonts w:cs="Traditional Arabic" w:hint="cs"/>
          <w:sz w:val="34"/>
          <w:szCs w:val="34"/>
          <w:rtl/>
        </w:rPr>
        <w:t>ى</w:t>
      </w:r>
      <w:r w:rsidRPr="001B2AB3">
        <w:rPr>
          <w:rFonts w:cs="Traditional Arabic"/>
          <w:sz w:val="34"/>
          <w:szCs w:val="34"/>
          <w:rtl/>
        </w:rPr>
        <w:t xml:space="preserve"> بيت المقدس فرب</w:t>
      </w:r>
      <w:r>
        <w:rPr>
          <w:rFonts w:cs="Traditional Arabic" w:hint="cs"/>
          <w:sz w:val="34"/>
          <w:szCs w:val="34"/>
          <w:rtl/>
        </w:rPr>
        <w:t>َ</w:t>
      </w:r>
      <w:r w:rsidRPr="001B2AB3">
        <w:rPr>
          <w:rFonts w:cs="Traditional Arabic"/>
          <w:sz w:val="34"/>
          <w:szCs w:val="34"/>
          <w:rtl/>
        </w:rPr>
        <w:t>ط</w:t>
      </w:r>
      <w:r>
        <w:rPr>
          <w:rFonts w:cs="Traditional Arabic" w:hint="cs"/>
          <w:sz w:val="34"/>
          <w:szCs w:val="34"/>
          <w:rtl/>
        </w:rPr>
        <w:t>َ</w:t>
      </w:r>
      <w:r w:rsidRPr="001B2AB3">
        <w:rPr>
          <w:rFonts w:cs="Traditional Arabic"/>
          <w:sz w:val="34"/>
          <w:szCs w:val="34"/>
          <w:rtl/>
        </w:rPr>
        <w:t>ه رسول</w:t>
      </w:r>
      <w:r>
        <w:rPr>
          <w:rFonts w:cs="Traditional Arabic" w:hint="cs"/>
          <w:sz w:val="34"/>
          <w:szCs w:val="34"/>
          <w:rtl/>
        </w:rPr>
        <w:t>ُ</w:t>
      </w:r>
      <w:r w:rsidRPr="001B2AB3">
        <w:rPr>
          <w:rFonts w:cs="Traditional Arabic"/>
          <w:sz w:val="34"/>
          <w:szCs w:val="34"/>
          <w:rtl/>
        </w:rPr>
        <w:t xml:space="preserve"> الله بالحلقة التي كان يربطه بها الأنبياء قبله</w:t>
      </w:r>
      <w:r>
        <w:rPr>
          <w:rFonts w:cs="Traditional Arabic"/>
          <w:sz w:val="34"/>
          <w:szCs w:val="34"/>
          <w:rtl/>
        </w:rPr>
        <w:t xml:space="preserve">، </w:t>
      </w:r>
      <w:r>
        <w:rPr>
          <w:rFonts w:cs="Traditional Arabic" w:hint="cs"/>
          <w:sz w:val="34"/>
          <w:szCs w:val="34"/>
          <w:rtl/>
        </w:rPr>
        <w:t>ث</w:t>
      </w:r>
      <w:r w:rsidRPr="001B2AB3">
        <w:rPr>
          <w:rFonts w:cs="Traditional Arabic"/>
          <w:sz w:val="34"/>
          <w:szCs w:val="34"/>
          <w:rtl/>
        </w:rPr>
        <w:t>م دخ</w:t>
      </w:r>
      <w:r>
        <w:rPr>
          <w:rFonts w:cs="Traditional Arabic" w:hint="cs"/>
          <w:sz w:val="34"/>
          <w:szCs w:val="34"/>
          <w:rtl/>
        </w:rPr>
        <w:t>َ</w:t>
      </w:r>
      <w:r w:rsidRPr="001B2AB3">
        <w:rPr>
          <w:rFonts w:cs="Traditional Arabic"/>
          <w:sz w:val="34"/>
          <w:szCs w:val="34"/>
          <w:rtl/>
        </w:rPr>
        <w:t>ل المسجد الأقصى فوجد الأنبياء في است</w:t>
      </w:r>
      <w:r>
        <w:rPr>
          <w:rFonts w:cs="Traditional Arabic" w:hint="cs"/>
          <w:sz w:val="34"/>
          <w:szCs w:val="34"/>
          <w:rtl/>
        </w:rPr>
        <w:t>ِ</w:t>
      </w:r>
      <w:r w:rsidRPr="001B2AB3">
        <w:rPr>
          <w:rFonts w:cs="Traditional Arabic"/>
          <w:sz w:val="34"/>
          <w:szCs w:val="34"/>
          <w:rtl/>
        </w:rPr>
        <w:t>قباله</w:t>
      </w:r>
      <w:r>
        <w:rPr>
          <w:rFonts w:cs="Traditional Arabic" w:hint="cs"/>
          <w:sz w:val="34"/>
          <w:szCs w:val="34"/>
          <w:rtl/>
        </w:rPr>
        <w:t>؛</w:t>
      </w:r>
      <w:r>
        <w:rPr>
          <w:rFonts w:cs="Traditional Arabic"/>
          <w:sz w:val="34"/>
          <w:szCs w:val="34"/>
          <w:rtl/>
        </w:rPr>
        <w:t xml:space="preserve"> </w:t>
      </w:r>
      <w:r w:rsidRPr="001B2AB3">
        <w:rPr>
          <w:rFonts w:cs="Traditional Arabic" w:hint="cs"/>
          <w:sz w:val="34"/>
          <w:szCs w:val="34"/>
          <w:rtl/>
        </w:rPr>
        <w:t>ترحيب</w:t>
      </w:r>
      <w:r>
        <w:rPr>
          <w:rFonts w:cs="Traditional Arabic" w:hint="cs"/>
          <w:sz w:val="34"/>
          <w:szCs w:val="34"/>
          <w:rtl/>
        </w:rPr>
        <w:t>ً</w:t>
      </w:r>
      <w:r w:rsidRPr="001B2AB3">
        <w:rPr>
          <w:rFonts w:cs="Traditional Arabic" w:hint="cs"/>
          <w:sz w:val="34"/>
          <w:szCs w:val="34"/>
          <w:rtl/>
        </w:rPr>
        <w:t>ا بالقادم الكريم</w:t>
      </w:r>
      <w:r>
        <w:rPr>
          <w:rFonts w:cs="Traditional Arabic" w:hint="cs"/>
          <w:sz w:val="34"/>
          <w:szCs w:val="34"/>
          <w:rtl/>
        </w:rPr>
        <w:t xml:space="preserve">، </w:t>
      </w:r>
      <w:r w:rsidRPr="001B2AB3">
        <w:rPr>
          <w:rFonts w:cs="Traditional Arabic" w:hint="cs"/>
          <w:sz w:val="34"/>
          <w:szCs w:val="34"/>
          <w:rtl/>
        </w:rPr>
        <w:t>ثم أ</w:t>
      </w:r>
      <w:r>
        <w:rPr>
          <w:rFonts w:cs="Traditional Arabic" w:hint="cs"/>
          <w:sz w:val="34"/>
          <w:szCs w:val="34"/>
          <w:rtl/>
        </w:rPr>
        <w:t>ُ</w:t>
      </w:r>
      <w:r w:rsidRPr="001B2AB3">
        <w:rPr>
          <w:rFonts w:cs="Traditional Arabic" w:hint="cs"/>
          <w:sz w:val="34"/>
          <w:szCs w:val="34"/>
          <w:rtl/>
        </w:rPr>
        <w:t>ق</w:t>
      </w:r>
      <w:r>
        <w:rPr>
          <w:rFonts w:cs="Traditional Arabic" w:hint="cs"/>
          <w:sz w:val="34"/>
          <w:szCs w:val="34"/>
          <w:rtl/>
        </w:rPr>
        <w:t>ِ</w:t>
      </w:r>
      <w:r w:rsidRPr="001B2AB3">
        <w:rPr>
          <w:rFonts w:cs="Traditional Arabic" w:hint="cs"/>
          <w:sz w:val="34"/>
          <w:szCs w:val="34"/>
          <w:rtl/>
        </w:rPr>
        <w:t>يمت الصلاة</w:t>
      </w:r>
      <w:r>
        <w:rPr>
          <w:rFonts w:cs="Traditional Arabic" w:hint="cs"/>
          <w:sz w:val="34"/>
          <w:szCs w:val="34"/>
          <w:rtl/>
        </w:rPr>
        <w:t xml:space="preserve">، </w:t>
      </w:r>
      <w:r w:rsidRPr="001B2AB3">
        <w:rPr>
          <w:rFonts w:cs="Traditional Arabic" w:hint="cs"/>
          <w:sz w:val="34"/>
          <w:szCs w:val="34"/>
          <w:rtl/>
        </w:rPr>
        <w:t>فتدافعوا أي</w:t>
      </w:r>
      <w:r>
        <w:rPr>
          <w:rFonts w:cs="Traditional Arabic" w:hint="eastAsia"/>
          <w:sz w:val="34"/>
          <w:szCs w:val="34"/>
          <w:rtl/>
        </w:rPr>
        <w:t>ُّ</w:t>
      </w:r>
      <w:r w:rsidRPr="001B2AB3">
        <w:rPr>
          <w:rFonts w:cs="Traditional Arabic" w:hint="cs"/>
          <w:sz w:val="34"/>
          <w:szCs w:val="34"/>
          <w:rtl/>
        </w:rPr>
        <w:t>هم ي</w:t>
      </w:r>
      <w:r>
        <w:rPr>
          <w:rFonts w:cs="Traditional Arabic" w:hint="cs"/>
          <w:sz w:val="34"/>
          <w:szCs w:val="34"/>
          <w:rtl/>
        </w:rPr>
        <w:t>ُ</w:t>
      </w:r>
      <w:r w:rsidRPr="001B2AB3">
        <w:rPr>
          <w:rFonts w:cs="Traditional Arabic" w:hint="cs"/>
          <w:sz w:val="34"/>
          <w:szCs w:val="34"/>
          <w:rtl/>
        </w:rPr>
        <w:t>صل</w:t>
      </w:r>
      <w:r>
        <w:rPr>
          <w:rFonts w:cs="Traditional Arabic" w:hint="eastAsia"/>
          <w:sz w:val="34"/>
          <w:szCs w:val="34"/>
          <w:rtl/>
        </w:rPr>
        <w:t>ِّ</w:t>
      </w:r>
      <w:r>
        <w:rPr>
          <w:rFonts w:cs="Traditional Arabic" w:hint="cs"/>
          <w:sz w:val="34"/>
          <w:szCs w:val="34"/>
          <w:rtl/>
        </w:rPr>
        <w:t>ي</w:t>
      </w:r>
      <w:r w:rsidRPr="001B2AB3">
        <w:rPr>
          <w:rFonts w:cs="Traditional Arabic" w:hint="cs"/>
          <w:sz w:val="34"/>
          <w:szCs w:val="34"/>
          <w:rtl/>
        </w:rPr>
        <w:t xml:space="preserve"> إمام</w:t>
      </w:r>
      <w:r>
        <w:rPr>
          <w:rFonts w:cs="Traditional Arabic" w:hint="cs"/>
          <w:sz w:val="34"/>
          <w:szCs w:val="34"/>
          <w:rtl/>
        </w:rPr>
        <w:t>ً</w:t>
      </w:r>
      <w:r w:rsidRPr="001B2AB3">
        <w:rPr>
          <w:rFonts w:cs="Traditional Arabic" w:hint="cs"/>
          <w:sz w:val="34"/>
          <w:szCs w:val="34"/>
          <w:rtl/>
        </w:rPr>
        <w:t>ا</w:t>
      </w:r>
      <w:r>
        <w:rPr>
          <w:rFonts w:cs="Traditional Arabic" w:hint="cs"/>
          <w:sz w:val="34"/>
          <w:szCs w:val="34"/>
          <w:rtl/>
        </w:rPr>
        <w:t xml:space="preserve">، </w:t>
      </w:r>
      <w:r w:rsidRPr="001B2AB3">
        <w:rPr>
          <w:rFonts w:cs="Traditional Arabic" w:hint="cs"/>
          <w:sz w:val="34"/>
          <w:szCs w:val="34"/>
          <w:rtl/>
        </w:rPr>
        <w:t>فأخ</w:t>
      </w:r>
      <w:r>
        <w:rPr>
          <w:rFonts w:cs="Traditional Arabic" w:hint="cs"/>
          <w:sz w:val="34"/>
          <w:szCs w:val="34"/>
          <w:rtl/>
        </w:rPr>
        <w:t>َ</w:t>
      </w:r>
      <w:r w:rsidRPr="001B2AB3">
        <w:rPr>
          <w:rFonts w:cs="Traditional Arabic" w:hint="cs"/>
          <w:sz w:val="34"/>
          <w:szCs w:val="34"/>
          <w:rtl/>
        </w:rPr>
        <w:t>ذ جبريل بيد النبي</w:t>
      </w:r>
      <w:r>
        <w:rPr>
          <w:rFonts w:cs="Traditional Arabic" w:hint="cs"/>
          <w:sz w:val="34"/>
          <w:szCs w:val="34"/>
          <w:rtl/>
        </w:rPr>
        <w:t xml:space="preserve"> </w:t>
      </w:r>
      <w:r>
        <w:rPr>
          <w:rFonts w:cs="Traditional Arabic"/>
          <w:sz w:val="34"/>
          <w:szCs w:val="34"/>
          <w:rtl/>
        </w:rPr>
        <w:t xml:space="preserve">- صلَّى الله عليه وسلَّم - </w:t>
      </w:r>
      <w:r w:rsidRPr="001B2AB3">
        <w:rPr>
          <w:rFonts w:cs="Traditional Arabic" w:hint="cs"/>
          <w:sz w:val="34"/>
          <w:szCs w:val="34"/>
          <w:rtl/>
        </w:rPr>
        <w:t>فقد</w:t>
      </w:r>
      <w:r>
        <w:rPr>
          <w:rFonts w:cs="Traditional Arabic" w:hint="eastAsia"/>
          <w:sz w:val="34"/>
          <w:szCs w:val="34"/>
          <w:rtl/>
        </w:rPr>
        <w:t>َّ</w:t>
      </w:r>
      <w:r w:rsidRPr="001B2AB3">
        <w:rPr>
          <w:rFonts w:cs="Traditional Arabic" w:hint="cs"/>
          <w:sz w:val="34"/>
          <w:szCs w:val="34"/>
          <w:rtl/>
        </w:rPr>
        <w:t>م</w:t>
      </w:r>
      <w:r>
        <w:rPr>
          <w:rFonts w:cs="Traditional Arabic" w:hint="cs"/>
          <w:sz w:val="34"/>
          <w:szCs w:val="34"/>
          <w:rtl/>
        </w:rPr>
        <w:t>َ</w:t>
      </w:r>
      <w:r w:rsidRPr="001B2AB3">
        <w:rPr>
          <w:rFonts w:cs="Traditional Arabic" w:hint="cs"/>
          <w:sz w:val="34"/>
          <w:szCs w:val="34"/>
          <w:rtl/>
        </w:rPr>
        <w:t>ه إمام</w:t>
      </w:r>
      <w:r>
        <w:rPr>
          <w:rFonts w:cs="Traditional Arabic" w:hint="cs"/>
          <w:sz w:val="34"/>
          <w:szCs w:val="34"/>
          <w:rtl/>
        </w:rPr>
        <w:t>ً</w:t>
      </w:r>
      <w:r w:rsidRPr="001B2AB3">
        <w:rPr>
          <w:rFonts w:cs="Traditional Arabic" w:hint="cs"/>
          <w:sz w:val="34"/>
          <w:szCs w:val="34"/>
          <w:rtl/>
        </w:rPr>
        <w:t>ا</w:t>
      </w:r>
      <w:r>
        <w:rPr>
          <w:rFonts w:cs="Traditional Arabic" w:hint="cs"/>
          <w:sz w:val="34"/>
          <w:szCs w:val="34"/>
          <w:rtl/>
        </w:rPr>
        <w:t xml:space="preserve">، </w:t>
      </w:r>
      <w:r w:rsidRPr="001B2AB3">
        <w:rPr>
          <w:rFonts w:cs="Traditional Arabic" w:hint="cs"/>
          <w:sz w:val="34"/>
          <w:szCs w:val="34"/>
          <w:rtl/>
        </w:rPr>
        <w:t>فصل</w:t>
      </w:r>
      <w:r>
        <w:rPr>
          <w:rFonts w:cs="Traditional Arabic" w:hint="eastAsia"/>
          <w:sz w:val="34"/>
          <w:szCs w:val="34"/>
          <w:rtl/>
        </w:rPr>
        <w:t>َّ</w:t>
      </w:r>
      <w:r w:rsidRPr="001B2AB3">
        <w:rPr>
          <w:rFonts w:cs="Traditional Arabic" w:hint="cs"/>
          <w:sz w:val="34"/>
          <w:szCs w:val="34"/>
          <w:rtl/>
        </w:rPr>
        <w:t>ى بهم ركعتين</w:t>
      </w:r>
      <w:r w:rsidRPr="001B2AB3">
        <w:rPr>
          <w:rStyle w:val="FootnoteReference"/>
          <w:rFonts w:cs="Traditional Arabic"/>
          <w:sz w:val="34"/>
          <w:szCs w:val="34"/>
          <w:rtl/>
        </w:rPr>
        <w:footnoteReference w:id="57"/>
      </w:r>
      <w:r>
        <w:rPr>
          <w:rFonts w:cs="Traditional Arabic" w:hint="cs"/>
          <w:sz w:val="34"/>
          <w:szCs w:val="34"/>
          <w:rtl/>
        </w:rPr>
        <w:t xml:space="preserve">، </w:t>
      </w:r>
      <w:r w:rsidRPr="001B2AB3">
        <w:rPr>
          <w:rFonts w:cs="Traditional Arabic" w:hint="cs"/>
          <w:sz w:val="34"/>
          <w:szCs w:val="34"/>
          <w:rtl/>
        </w:rPr>
        <w:t>فلم</w:t>
      </w:r>
      <w:r>
        <w:rPr>
          <w:rFonts w:cs="Traditional Arabic" w:hint="eastAsia"/>
          <w:sz w:val="34"/>
          <w:szCs w:val="34"/>
          <w:rtl/>
        </w:rPr>
        <w:t>َّ</w:t>
      </w:r>
      <w:r w:rsidRPr="001B2AB3">
        <w:rPr>
          <w:rFonts w:cs="Traditional Arabic" w:hint="cs"/>
          <w:sz w:val="34"/>
          <w:szCs w:val="34"/>
          <w:rtl/>
        </w:rPr>
        <w:t>ا قضيت الصلاة وقد بل</w:t>
      </w:r>
      <w:r>
        <w:rPr>
          <w:rFonts w:cs="Traditional Arabic" w:hint="cs"/>
          <w:sz w:val="34"/>
          <w:szCs w:val="34"/>
          <w:rtl/>
        </w:rPr>
        <w:t>َ</w:t>
      </w:r>
      <w:r w:rsidRPr="001B2AB3">
        <w:rPr>
          <w:rFonts w:cs="Traditional Arabic" w:hint="cs"/>
          <w:sz w:val="34"/>
          <w:szCs w:val="34"/>
          <w:rtl/>
        </w:rPr>
        <w:t>غ العطش من النبي أش</w:t>
      </w:r>
      <w:r>
        <w:rPr>
          <w:rFonts w:cs="Traditional Arabic" w:hint="cs"/>
          <w:sz w:val="34"/>
          <w:szCs w:val="34"/>
          <w:rtl/>
        </w:rPr>
        <w:t>ُ</w:t>
      </w:r>
      <w:r w:rsidRPr="001B2AB3">
        <w:rPr>
          <w:rFonts w:cs="Traditional Arabic" w:hint="cs"/>
          <w:sz w:val="34"/>
          <w:szCs w:val="34"/>
          <w:rtl/>
        </w:rPr>
        <w:t>د</w:t>
      </w:r>
      <w:r>
        <w:rPr>
          <w:rFonts w:cs="Traditional Arabic" w:hint="eastAsia"/>
          <w:sz w:val="34"/>
          <w:szCs w:val="34"/>
          <w:rtl/>
        </w:rPr>
        <w:t>َّ</w:t>
      </w:r>
      <w:r w:rsidRPr="001B2AB3">
        <w:rPr>
          <w:rFonts w:cs="Traditional Arabic" w:hint="cs"/>
          <w:sz w:val="34"/>
          <w:szCs w:val="34"/>
          <w:rtl/>
        </w:rPr>
        <w:t>ه</w:t>
      </w:r>
      <w:r>
        <w:rPr>
          <w:rFonts w:cs="Traditional Arabic" w:hint="cs"/>
          <w:sz w:val="34"/>
          <w:szCs w:val="34"/>
          <w:rtl/>
        </w:rPr>
        <w:t xml:space="preserve">، </w:t>
      </w:r>
      <w:r w:rsidRPr="001B2AB3">
        <w:rPr>
          <w:rFonts w:cs="Traditional Arabic" w:hint="cs"/>
          <w:sz w:val="34"/>
          <w:szCs w:val="34"/>
          <w:rtl/>
        </w:rPr>
        <w:t>جاء</w:t>
      </w:r>
      <w:r>
        <w:rPr>
          <w:rFonts w:cs="Traditional Arabic" w:hint="cs"/>
          <w:sz w:val="34"/>
          <w:szCs w:val="34"/>
          <w:rtl/>
        </w:rPr>
        <w:t>َ</w:t>
      </w:r>
      <w:r w:rsidRPr="001B2AB3">
        <w:rPr>
          <w:rFonts w:cs="Traditional Arabic" w:hint="cs"/>
          <w:sz w:val="34"/>
          <w:szCs w:val="34"/>
          <w:rtl/>
        </w:rPr>
        <w:t>ه جبريل بإناء</w:t>
      </w:r>
      <w:r>
        <w:rPr>
          <w:rFonts w:cs="Traditional Arabic" w:hint="cs"/>
          <w:sz w:val="34"/>
          <w:szCs w:val="34"/>
          <w:rtl/>
        </w:rPr>
        <w:t>ٍ</w:t>
      </w:r>
      <w:r w:rsidRPr="001B2AB3">
        <w:rPr>
          <w:rFonts w:cs="Traditional Arabic" w:hint="cs"/>
          <w:sz w:val="34"/>
          <w:szCs w:val="34"/>
          <w:rtl/>
        </w:rPr>
        <w:t xml:space="preserve"> من لبن</w:t>
      </w:r>
      <w:r>
        <w:rPr>
          <w:rFonts w:cs="Traditional Arabic" w:hint="cs"/>
          <w:sz w:val="34"/>
          <w:szCs w:val="34"/>
          <w:rtl/>
        </w:rPr>
        <w:t xml:space="preserve">، </w:t>
      </w:r>
      <w:r w:rsidRPr="001B2AB3">
        <w:rPr>
          <w:rFonts w:cs="Traditional Arabic" w:hint="cs"/>
          <w:sz w:val="34"/>
          <w:szCs w:val="34"/>
          <w:rtl/>
        </w:rPr>
        <w:t>وإناء</w:t>
      </w:r>
      <w:r>
        <w:rPr>
          <w:rFonts w:cs="Traditional Arabic" w:hint="cs"/>
          <w:sz w:val="34"/>
          <w:szCs w:val="34"/>
          <w:rtl/>
        </w:rPr>
        <w:t>ٍ</w:t>
      </w:r>
      <w:r w:rsidRPr="001B2AB3">
        <w:rPr>
          <w:rFonts w:cs="Traditional Arabic" w:hint="cs"/>
          <w:sz w:val="34"/>
          <w:szCs w:val="34"/>
          <w:rtl/>
        </w:rPr>
        <w:t xml:space="preserve"> من خمر</w:t>
      </w:r>
      <w:r>
        <w:rPr>
          <w:rFonts w:cs="Traditional Arabic" w:hint="cs"/>
          <w:sz w:val="34"/>
          <w:szCs w:val="34"/>
          <w:rtl/>
        </w:rPr>
        <w:t xml:space="preserve">، </w:t>
      </w:r>
      <w:r w:rsidRPr="001B2AB3">
        <w:rPr>
          <w:rFonts w:cs="Traditional Arabic" w:hint="cs"/>
          <w:sz w:val="34"/>
          <w:szCs w:val="34"/>
          <w:rtl/>
        </w:rPr>
        <w:t>فاختار اللبن</w:t>
      </w:r>
      <w:r>
        <w:rPr>
          <w:rFonts w:cs="Traditional Arabic" w:hint="cs"/>
          <w:sz w:val="34"/>
          <w:szCs w:val="34"/>
          <w:rtl/>
        </w:rPr>
        <w:t xml:space="preserve">، </w:t>
      </w:r>
      <w:r w:rsidRPr="001B2AB3">
        <w:rPr>
          <w:rFonts w:cs="Traditional Arabic" w:hint="cs"/>
          <w:sz w:val="34"/>
          <w:szCs w:val="34"/>
          <w:rtl/>
        </w:rPr>
        <w:t>فقال له جبريل</w:t>
      </w:r>
      <w:r>
        <w:rPr>
          <w:rFonts w:cs="Traditional Arabic" w:hint="cs"/>
          <w:sz w:val="34"/>
          <w:szCs w:val="34"/>
          <w:rtl/>
        </w:rPr>
        <w:t>:</w:t>
      </w:r>
      <w:r w:rsidRPr="001B2AB3">
        <w:rPr>
          <w:rFonts w:cs="Traditional Arabic" w:hint="cs"/>
          <w:sz w:val="34"/>
          <w:szCs w:val="34"/>
          <w:rtl/>
        </w:rPr>
        <w:t xml:space="preserve"> اخترت الفطرة ولو اخترت الخمر لغو</w:t>
      </w:r>
      <w:r>
        <w:rPr>
          <w:rFonts w:cs="Traditional Arabic" w:hint="cs"/>
          <w:sz w:val="34"/>
          <w:szCs w:val="34"/>
          <w:rtl/>
        </w:rPr>
        <w:t>َ</w:t>
      </w:r>
      <w:r w:rsidRPr="001B2AB3">
        <w:rPr>
          <w:rFonts w:cs="Traditional Arabic" w:hint="cs"/>
          <w:sz w:val="34"/>
          <w:szCs w:val="34"/>
          <w:rtl/>
        </w:rPr>
        <w:t>ت</w:t>
      </w:r>
      <w:r>
        <w:rPr>
          <w:rFonts w:cs="Traditional Arabic" w:hint="cs"/>
          <w:sz w:val="34"/>
          <w:szCs w:val="34"/>
          <w:rtl/>
        </w:rPr>
        <w:t>ْ</w:t>
      </w:r>
      <w:r w:rsidRPr="001B2AB3">
        <w:rPr>
          <w:rFonts w:cs="Traditional Arabic" w:hint="cs"/>
          <w:sz w:val="34"/>
          <w:szCs w:val="34"/>
          <w:rtl/>
        </w:rPr>
        <w:t xml:space="preserve"> أم</w:t>
      </w:r>
      <w:r>
        <w:rPr>
          <w:rFonts w:cs="Traditional Arabic" w:hint="eastAsia"/>
          <w:sz w:val="34"/>
          <w:szCs w:val="34"/>
          <w:rtl/>
        </w:rPr>
        <w:t>َّ</w:t>
      </w:r>
      <w:r w:rsidRPr="001B2AB3">
        <w:rPr>
          <w:rFonts w:cs="Traditional Arabic" w:hint="cs"/>
          <w:sz w:val="34"/>
          <w:szCs w:val="34"/>
          <w:rtl/>
        </w:rPr>
        <w:t>تك</w:t>
      </w:r>
      <w:r>
        <w:rPr>
          <w:rFonts w:cs="Traditional Arabic" w:hint="cs"/>
          <w:sz w:val="34"/>
          <w:szCs w:val="34"/>
          <w:rtl/>
        </w:rPr>
        <w:t>.</w:t>
      </w:r>
    </w:p>
    <w:p w:rsidR="002E12A2" w:rsidRPr="001B2AB3" w:rsidRDefault="002E12A2" w:rsidP="002E12A2">
      <w:pPr>
        <w:jc w:val="both"/>
        <w:rPr>
          <w:rFonts w:cs="Traditional Arabic"/>
          <w:sz w:val="34"/>
          <w:szCs w:val="34"/>
          <w:rtl/>
        </w:rPr>
      </w:pPr>
      <w:r w:rsidRPr="001B2AB3">
        <w:rPr>
          <w:rFonts w:cs="Traditional Arabic" w:hint="cs"/>
          <w:sz w:val="34"/>
          <w:szCs w:val="34"/>
          <w:rtl/>
        </w:rPr>
        <w:lastRenderedPageBreak/>
        <w:t>وإن</w:t>
      </w:r>
      <w:r>
        <w:rPr>
          <w:rFonts w:cs="Traditional Arabic" w:hint="eastAsia"/>
          <w:sz w:val="34"/>
          <w:szCs w:val="34"/>
          <w:rtl/>
        </w:rPr>
        <w:t>َّ</w:t>
      </w:r>
      <w:r w:rsidRPr="001B2AB3">
        <w:rPr>
          <w:rFonts w:cs="Traditional Arabic" w:hint="cs"/>
          <w:sz w:val="34"/>
          <w:szCs w:val="34"/>
          <w:rtl/>
        </w:rPr>
        <w:t>ه ل</w:t>
      </w:r>
      <w:r>
        <w:rPr>
          <w:rFonts w:cs="Traditional Arabic" w:hint="cs"/>
          <w:sz w:val="34"/>
          <w:szCs w:val="34"/>
          <w:rtl/>
        </w:rPr>
        <w:t>َ</w:t>
      </w:r>
      <w:r w:rsidRPr="001B2AB3">
        <w:rPr>
          <w:rFonts w:cs="Traditional Arabic" w:hint="cs"/>
          <w:sz w:val="34"/>
          <w:szCs w:val="34"/>
          <w:rtl/>
        </w:rPr>
        <w:t>تشريف</w:t>
      </w:r>
      <w:r>
        <w:rPr>
          <w:rFonts w:cs="Traditional Arabic" w:hint="cs"/>
          <w:sz w:val="34"/>
          <w:szCs w:val="34"/>
          <w:rtl/>
        </w:rPr>
        <w:t>ٌ</w:t>
      </w:r>
      <w:r w:rsidRPr="001B2AB3">
        <w:rPr>
          <w:rFonts w:cs="Traditional Arabic" w:hint="cs"/>
          <w:sz w:val="34"/>
          <w:szCs w:val="34"/>
          <w:rtl/>
        </w:rPr>
        <w:t xml:space="preserve"> وتكريم</w:t>
      </w:r>
      <w:r>
        <w:rPr>
          <w:rFonts w:cs="Traditional Arabic" w:hint="cs"/>
          <w:sz w:val="34"/>
          <w:szCs w:val="34"/>
          <w:rtl/>
        </w:rPr>
        <w:t xml:space="preserve">ٌ </w:t>
      </w:r>
      <w:r w:rsidRPr="001B2AB3">
        <w:rPr>
          <w:rFonts w:cs="Traditional Arabic" w:hint="cs"/>
          <w:sz w:val="34"/>
          <w:szCs w:val="34"/>
          <w:rtl/>
        </w:rPr>
        <w:t>أن</w:t>
      </w:r>
      <w:r>
        <w:rPr>
          <w:rFonts w:cs="Traditional Arabic" w:hint="cs"/>
          <w:sz w:val="34"/>
          <w:szCs w:val="34"/>
          <w:rtl/>
        </w:rPr>
        <w:t>ْ</w:t>
      </w:r>
      <w:r w:rsidRPr="001B2AB3">
        <w:rPr>
          <w:rFonts w:cs="Traditional Arabic" w:hint="cs"/>
          <w:sz w:val="34"/>
          <w:szCs w:val="34"/>
          <w:rtl/>
        </w:rPr>
        <w:t xml:space="preserve"> يحشد الله </w:t>
      </w:r>
      <w:r>
        <w:rPr>
          <w:rFonts w:cs="Traditional Arabic" w:hint="cs"/>
          <w:sz w:val="34"/>
          <w:szCs w:val="34"/>
          <w:rtl/>
        </w:rPr>
        <w:t xml:space="preserve">- </w:t>
      </w:r>
      <w:r w:rsidRPr="001B2AB3">
        <w:rPr>
          <w:rFonts w:cs="Traditional Arabic" w:hint="cs"/>
          <w:sz w:val="34"/>
          <w:szCs w:val="34"/>
          <w:rtl/>
        </w:rPr>
        <w:t xml:space="preserve">سبحانه </w:t>
      </w:r>
      <w:r>
        <w:rPr>
          <w:rFonts w:cs="Traditional Arabic" w:hint="cs"/>
          <w:sz w:val="34"/>
          <w:szCs w:val="34"/>
          <w:rtl/>
        </w:rPr>
        <w:t xml:space="preserve">- </w:t>
      </w:r>
      <w:r w:rsidRPr="001B2AB3">
        <w:rPr>
          <w:rFonts w:cs="Traditional Arabic" w:hint="cs"/>
          <w:sz w:val="34"/>
          <w:szCs w:val="34"/>
          <w:rtl/>
        </w:rPr>
        <w:t>أنبياءه ورسله</w:t>
      </w:r>
      <w:r>
        <w:rPr>
          <w:rFonts w:cs="Traditional Arabic" w:hint="cs"/>
          <w:sz w:val="34"/>
          <w:szCs w:val="34"/>
          <w:rtl/>
        </w:rPr>
        <w:t xml:space="preserve">، </w:t>
      </w:r>
      <w:r w:rsidRPr="001B2AB3">
        <w:rPr>
          <w:rFonts w:cs="Traditional Arabic" w:hint="cs"/>
          <w:sz w:val="34"/>
          <w:szCs w:val="34"/>
          <w:rtl/>
        </w:rPr>
        <w:t>للقاء خاتمهم وآخ</w:t>
      </w:r>
      <w:r>
        <w:rPr>
          <w:rFonts w:cs="Traditional Arabic" w:hint="cs"/>
          <w:sz w:val="34"/>
          <w:szCs w:val="34"/>
          <w:rtl/>
        </w:rPr>
        <w:t>ِ</w:t>
      </w:r>
      <w:r w:rsidRPr="001B2AB3">
        <w:rPr>
          <w:rFonts w:cs="Traditional Arabic" w:hint="cs"/>
          <w:sz w:val="34"/>
          <w:szCs w:val="34"/>
          <w:rtl/>
        </w:rPr>
        <w:t>رهم</w:t>
      </w:r>
      <w:r>
        <w:rPr>
          <w:rFonts w:cs="Traditional Arabic" w:hint="cs"/>
          <w:sz w:val="34"/>
          <w:szCs w:val="34"/>
          <w:rtl/>
        </w:rPr>
        <w:t xml:space="preserve">، </w:t>
      </w:r>
      <w:r w:rsidRPr="001B2AB3">
        <w:rPr>
          <w:rFonts w:cs="Traditional Arabic" w:hint="cs"/>
          <w:sz w:val="34"/>
          <w:szCs w:val="34"/>
          <w:rtl/>
        </w:rPr>
        <w:t>فما عرف</w:t>
      </w:r>
      <w:r>
        <w:rPr>
          <w:rFonts w:cs="Traditional Arabic" w:hint="cs"/>
          <w:sz w:val="34"/>
          <w:szCs w:val="34"/>
          <w:rtl/>
        </w:rPr>
        <w:t>َ</w:t>
      </w:r>
      <w:r w:rsidRPr="001B2AB3">
        <w:rPr>
          <w:rFonts w:cs="Traditional Arabic" w:hint="cs"/>
          <w:sz w:val="34"/>
          <w:szCs w:val="34"/>
          <w:rtl/>
        </w:rPr>
        <w:t>ت</w:t>
      </w:r>
      <w:r>
        <w:rPr>
          <w:rFonts w:cs="Traditional Arabic" w:hint="cs"/>
          <w:sz w:val="34"/>
          <w:szCs w:val="34"/>
          <w:rtl/>
        </w:rPr>
        <w:t>ِ</w:t>
      </w:r>
      <w:r w:rsidRPr="001B2AB3">
        <w:rPr>
          <w:rFonts w:cs="Traditional Arabic" w:hint="cs"/>
          <w:sz w:val="34"/>
          <w:szCs w:val="34"/>
          <w:rtl/>
        </w:rPr>
        <w:t xml:space="preserve"> الدنيا حفلا</w:t>
      </w:r>
      <w:r>
        <w:rPr>
          <w:rFonts w:cs="Traditional Arabic" w:hint="cs"/>
          <w:sz w:val="34"/>
          <w:szCs w:val="34"/>
          <w:rtl/>
        </w:rPr>
        <w:t>ً</w:t>
      </w:r>
      <w:r w:rsidRPr="001B2AB3">
        <w:rPr>
          <w:rFonts w:cs="Traditional Arabic" w:hint="cs"/>
          <w:sz w:val="34"/>
          <w:szCs w:val="34"/>
          <w:rtl/>
        </w:rPr>
        <w:t xml:space="preserve"> أكرم من هذا الحفل</w:t>
      </w:r>
      <w:r>
        <w:rPr>
          <w:rFonts w:cs="Traditional Arabic" w:hint="cs"/>
          <w:sz w:val="34"/>
          <w:szCs w:val="34"/>
          <w:rtl/>
        </w:rPr>
        <w:t xml:space="preserve">، </w:t>
      </w:r>
      <w:r w:rsidRPr="001B2AB3">
        <w:rPr>
          <w:rFonts w:cs="Traditional Arabic" w:hint="cs"/>
          <w:sz w:val="34"/>
          <w:szCs w:val="34"/>
          <w:rtl/>
        </w:rPr>
        <w:t>ولا قادم</w:t>
      </w:r>
      <w:r>
        <w:rPr>
          <w:rFonts w:cs="Traditional Arabic" w:hint="cs"/>
          <w:sz w:val="34"/>
          <w:szCs w:val="34"/>
          <w:rtl/>
        </w:rPr>
        <w:t>ً</w:t>
      </w:r>
      <w:r w:rsidRPr="001B2AB3">
        <w:rPr>
          <w:rFonts w:cs="Traditional Arabic" w:hint="cs"/>
          <w:sz w:val="34"/>
          <w:szCs w:val="34"/>
          <w:rtl/>
        </w:rPr>
        <w:t>ا أشرف من هذا القادم</w:t>
      </w:r>
      <w:r>
        <w:rPr>
          <w:rFonts w:cs="Traditional Arabic" w:hint="cs"/>
          <w:sz w:val="34"/>
          <w:szCs w:val="34"/>
          <w:rtl/>
        </w:rPr>
        <w:t xml:space="preserve">، </w:t>
      </w:r>
      <w:r w:rsidRPr="001B2AB3">
        <w:rPr>
          <w:rFonts w:cs="Traditional Arabic" w:hint="cs"/>
          <w:sz w:val="34"/>
          <w:szCs w:val="34"/>
          <w:rtl/>
        </w:rPr>
        <w:t>وإن</w:t>
      </w:r>
      <w:r>
        <w:rPr>
          <w:rFonts w:cs="Traditional Arabic" w:hint="eastAsia"/>
          <w:sz w:val="34"/>
          <w:szCs w:val="34"/>
          <w:rtl/>
        </w:rPr>
        <w:t>َّ</w:t>
      </w:r>
      <w:r w:rsidRPr="001B2AB3">
        <w:rPr>
          <w:rFonts w:cs="Traditional Arabic" w:hint="cs"/>
          <w:sz w:val="34"/>
          <w:szCs w:val="34"/>
          <w:rtl/>
        </w:rPr>
        <w:t>ه لمقام</w:t>
      </w:r>
      <w:r>
        <w:rPr>
          <w:rFonts w:cs="Traditional Arabic" w:hint="cs"/>
          <w:sz w:val="34"/>
          <w:szCs w:val="34"/>
          <w:rtl/>
        </w:rPr>
        <w:t>ٌ</w:t>
      </w:r>
      <w:r w:rsidRPr="001B2AB3">
        <w:rPr>
          <w:rFonts w:cs="Traditional Arabic" w:hint="cs"/>
          <w:sz w:val="34"/>
          <w:szCs w:val="34"/>
          <w:rtl/>
        </w:rPr>
        <w:t xml:space="preserve"> يعجز عنه وص</w:t>
      </w:r>
      <w:r>
        <w:rPr>
          <w:rFonts w:cs="Traditional Arabic" w:hint="cs"/>
          <w:sz w:val="34"/>
          <w:szCs w:val="34"/>
          <w:rtl/>
        </w:rPr>
        <w:t>ْ</w:t>
      </w:r>
      <w:r w:rsidRPr="001B2AB3">
        <w:rPr>
          <w:rFonts w:cs="Traditional Arabic" w:hint="cs"/>
          <w:sz w:val="34"/>
          <w:szCs w:val="34"/>
          <w:rtl/>
        </w:rPr>
        <w:t>ف الواص</w:t>
      </w:r>
      <w:r>
        <w:rPr>
          <w:rFonts w:cs="Traditional Arabic" w:hint="cs"/>
          <w:sz w:val="34"/>
          <w:szCs w:val="34"/>
          <w:rtl/>
        </w:rPr>
        <w:t>ِ</w:t>
      </w:r>
      <w:r w:rsidRPr="001B2AB3">
        <w:rPr>
          <w:rFonts w:cs="Traditional Arabic" w:hint="cs"/>
          <w:sz w:val="34"/>
          <w:szCs w:val="34"/>
          <w:rtl/>
        </w:rPr>
        <w:t>فين</w:t>
      </w:r>
      <w:r>
        <w:rPr>
          <w:rFonts w:cs="Traditional Arabic" w:hint="cs"/>
          <w:sz w:val="34"/>
          <w:szCs w:val="34"/>
          <w:rtl/>
        </w:rPr>
        <w:t xml:space="preserve">، </w:t>
      </w:r>
      <w:r w:rsidRPr="001B2AB3">
        <w:rPr>
          <w:rFonts w:cs="Traditional Arabic" w:hint="cs"/>
          <w:sz w:val="34"/>
          <w:szCs w:val="34"/>
          <w:rtl/>
        </w:rPr>
        <w:t>مهم</w:t>
      </w:r>
      <w:r>
        <w:rPr>
          <w:rFonts w:cs="Traditional Arabic" w:hint="cs"/>
          <w:sz w:val="34"/>
          <w:szCs w:val="34"/>
          <w:rtl/>
        </w:rPr>
        <w:t>ا</w:t>
      </w:r>
      <w:r w:rsidRPr="001B2AB3">
        <w:rPr>
          <w:rFonts w:cs="Traditional Arabic" w:hint="cs"/>
          <w:sz w:val="34"/>
          <w:szCs w:val="34"/>
          <w:rtl/>
        </w:rPr>
        <w:t xml:space="preserve"> أ</w:t>
      </w:r>
      <w:r>
        <w:rPr>
          <w:rFonts w:cs="Traditional Arabic" w:hint="cs"/>
          <w:sz w:val="34"/>
          <w:szCs w:val="34"/>
          <w:rtl/>
        </w:rPr>
        <w:t>ُ</w:t>
      </w:r>
      <w:r w:rsidRPr="001B2AB3">
        <w:rPr>
          <w:rFonts w:cs="Traditional Arabic" w:hint="cs"/>
          <w:sz w:val="34"/>
          <w:szCs w:val="34"/>
          <w:rtl/>
        </w:rPr>
        <w:t>وتوا من بلاغة ولسان مبين</w:t>
      </w:r>
      <w:r>
        <w:rPr>
          <w:rFonts w:cs="Traditional Arabic" w:hint="cs"/>
          <w:sz w:val="34"/>
          <w:szCs w:val="34"/>
          <w:rtl/>
        </w:rPr>
        <w:t>.</w:t>
      </w:r>
    </w:p>
    <w:p w:rsidR="002E12A2" w:rsidRPr="00D2543A" w:rsidRDefault="002E12A2" w:rsidP="002E12A2">
      <w:pPr>
        <w:jc w:val="both"/>
        <w:rPr>
          <w:rFonts w:cs="Traditional Arabic"/>
          <w:b/>
          <w:bCs/>
          <w:sz w:val="34"/>
          <w:szCs w:val="34"/>
          <w:rtl/>
        </w:rPr>
      </w:pPr>
      <w:r w:rsidRPr="00D2543A">
        <w:rPr>
          <w:rFonts w:cs="Traditional Arabic" w:hint="cs"/>
          <w:b/>
          <w:bCs/>
          <w:sz w:val="34"/>
          <w:szCs w:val="34"/>
          <w:rtl/>
        </w:rPr>
        <w:t>ثناء الأنبياء على ربهم:</w:t>
      </w:r>
    </w:p>
    <w:p w:rsidR="002E12A2" w:rsidRPr="001B2AB3" w:rsidRDefault="002E12A2" w:rsidP="002E12A2">
      <w:pPr>
        <w:jc w:val="both"/>
        <w:rPr>
          <w:rFonts w:cs="Traditional Arabic"/>
          <w:sz w:val="34"/>
          <w:szCs w:val="34"/>
          <w:rtl/>
        </w:rPr>
      </w:pPr>
      <w:r w:rsidRPr="001B2AB3">
        <w:rPr>
          <w:rFonts w:cs="Traditional Arabic" w:hint="cs"/>
          <w:sz w:val="34"/>
          <w:szCs w:val="34"/>
          <w:rtl/>
        </w:rPr>
        <w:t>وفي هذا المقام المشهود</w:t>
      </w:r>
      <w:r>
        <w:rPr>
          <w:rFonts w:cs="Traditional Arabic" w:hint="cs"/>
          <w:sz w:val="34"/>
          <w:szCs w:val="34"/>
          <w:rtl/>
        </w:rPr>
        <w:t xml:space="preserve"> </w:t>
      </w:r>
      <w:r w:rsidRPr="001B2AB3">
        <w:rPr>
          <w:rFonts w:cs="Traditional Arabic" w:hint="cs"/>
          <w:sz w:val="34"/>
          <w:szCs w:val="34"/>
          <w:rtl/>
        </w:rPr>
        <w:t>واللقاء الموعود أثن</w:t>
      </w:r>
      <w:r>
        <w:rPr>
          <w:rFonts w:cs="Traditional Arabic" w:hint="cs"/>
          <w:sz w:val="34"/>
          <w:szCs w:val="34"/>
          <w:rtl/>
        </w:rPr>
        <w:t>َى</w:t>
      </w:r>
      <w:r w:rsidRPr="001B2AB3">
        <w:rPr>
          <w:rFonts w:cs="Traditional Arabic" w:hint="cs"/>
          <w:sz w:val="34"/>
          <w:szCs w:val="34"/>
          <w:rtl/>
        </w:rPr>
        <w:t xml:space="preserve"> بعض</w:t>
      </w:r>
      <w:r>
        <w:rPr>
          <w:rFonts w:cs="Traditional Arabic" w:hint="cs"/>
          <w:sz w:val="34"/>
          <w:szCs w:val="34"/>
          <w:rtl/>
        </w:rPr>
        <w:t>ُ</w:t>
      </w:r>
      <w:r w:rsidRPr="001B2AB3">
        <w:rPr>
          <w:rFonts w:cs="Traditional Arabic" w:hint="cs"/>
          <w:sz w:val="34"/>
          <w:szCs w:val="34"/>
          <w:rtl/>
        </w:rPr>
        <w:t xml:space="preserve"> الأنبياء على ربهم</w:t>
      </w:r>
      <w:r w:rsidRPr="001B2AB3">
        <w:rPr>
          <w:rStyle w:val="FootnoteReference"/>
          <w:rFonts w:cs="Traditional Arabic"/>
          <w:sz w:val="34"/>
          <w:szCs w:val="34"/>
          <w:rtl/>
        </w:rPr>
        <w:footnoteReference w:id="58"/>
      </w:r>
      <w:r w:rsidRPr="001B2AB3">
        <w:rPr>
          <w:rFonts w:cs="Traditional Arabic" w:hint="cs"/>
          <w:sz w:val="34"/>
          <w:szCs w:val="34"/>
          <w:rtl/>
        </w:rPr>
        <w:t xml:space="preserve"> بمحامد</w:t>
      </w:r>
      <w:r>
        <w:rPr>
          <w:rFonts w:cs="Traditional Arabic" w:hint="cs"/>
          <w:sz w:val="34"/>
          <w:szCs w:val="34"/>
          <w:rtl/>
        </w:rPr>
        <w:t>َ</w:t>
      </w:r>
      <w:r w:rsidRPr="001B2AB3">
        <w:rPr>
          <w:rFonts w:cs="Traditional Arabic" w:hint="cs"/>
          <w:sz w:val="34"/>
          <w:szCs w:val="34"/>
          <w:rtl/>
        </w:rPr>
        <w:t xml:space="preserve"> هو أحق</w:t>
      </w:r>
      <w:r>
        <w:rPr>
          <w:rFonts w:cs="Traditional Arabic" w:hint="eastAsia"/>
          <w:sz w:val="34"/>
          <w:szCs w:val="34"/>
          <w:rtl/>
        </w:rPr>
        <w:t>ُّ</w:t>
      </w:r>
      <w:r w:rsidRPr="001B2AB3">
        <w:rPr>
          <w:rFonts w:cs="Traditional Arabic" w:hint="cs"/>
          <w:sz w:val="34"/>
          <w:szCs w:val="34"/>
          <w:rtl/>
        </w:rPr>
        <w:t xml:space="preserve"> بها وأهلها</w:t>
      </w:r>
      <w:r>
        <w:rPr>
          <w:rFonts w:cs="Traditional Arabic" w:hint="cs"/>
          <w:sz w:val="34"/>
          <w:szCs w:val="34"/>
          <w:rtl/>
        </w:rPr>
        <w:t xml:space="preserve">، </w:t>
      </w:r>
      <w:r w:rsidRPr="001B2AB3">
        <w:rPr>
          <w:rFonts w:cs="Traditional Arabic" w:hint="cs"/>
          <w:sz w:val="34"/>
          <w:szCs w:val="34"/>
          <w:rtl/>
        </w:rPr>
        <w:t>وآلا</w:t>
      </w:r>
      <w:r>
        <w:rPr>
          <w:rFonts w:cs="Traditional Arabic" w:hint="cs"/>
          <w:sz w:val="34"/>
          <w:szCs w:val="34"/>
          <w:rtl/>
        </w:rPr>
        <w:t>ءٍ</w:t>
      </w:r>
      <w:r w:rsidRPr="001B2AB3">
        <w:rPr>
          <w:rFonts w:cs="Traditional Arabic" w:hint="cs"/>
          <w:sz w:val="34"/>
          <w:szCs w:val="34"/>
          <w:rtl/>
        </w:rPr>
        <w:t xml:space="preserve"> تمن</w:t>
      </w:r>
      <w:r>
        <w:rPr>
          <w:rFonts w:cs="Traditional Arabic" w:hint="eastAsia"/>
          <w:sz w:val="34"/>
          <w:szCs w:val="34"/>
          <w:rtl/>
        </w:rPr>
        <w:t>َّ</w:t>
      </w:r>
      <w:r w:rsidRPr="001B2AB3">
        <w:rPr>
          <w:rFonts w:cs="Traditional Arabic" w:hint="cs"/>
          <w:sz w:val="34"/>
          <w:szCs w:val="34"/>
          <w:rtl/>
        </w:rPr>
        <w:t>ن عليهم وعلى أممهم بها</w:t>
      </w:r>
      <w:r>
        <w:rPr>
          <w:rFonts w:cs="Traditional Arabic" w:hint="cs"/>
          <w:sz w:val="34"/>
          <w:szCs w:val="34"/>
          <w:rtl/>
        </w:rPr>
        <w:t>.</w:t>
      </w:r>
    </w:p>
    <w:p w:rsidR="002E12A2" w:rsidRPr="005625AD" w:rsidRDefault="002E12A2" w:rsidP="002E12A2">
      <w:pPr>
        <w:jc w:val="both"/>
        <w:rPr>
          <w:rFonts w:cs="Traditional Arabic"/>
          <w:b/>
          <w:bCs/>
          <w:sz w:val="34"/>
          <w:szCs w:val="34"/>
          <w:rtl/>
        </w:rPr>
      </w:pPr>
      <w:r w:rsidRPr="005625AD">
        <w:rPr>
          <w:rFonts w:cs="Traditional Arabic" w:hint="cs"/>
          <w:b/>
          <w:bCs/>
          <w:sz w:val="34"/>
          <w:szCs w:val="34"/>
          <w:rtl/>
        </w:rPr>
        <w:t>ثناء الخليل:</w:t>
      </w:r>
    </w:p>
    <w:p w:rsidR="002E12A2" w:rsidRPr="001B2AB3" w:rsidRDefault="002E12A2" w:rsidP="002E12A2">
      <w:pPr>
        <w:jc w:val="both"/>
        <w:rPr>
          <w:rFonts w:cs="Traditional Arabic"/>
          <w:sz w:val="34"/>
          <w:szCs w:val="34"/>
          <w:rtl/>
        </w:rPr>
      </w:pPr>
      <w:r w:rsidRPr="001B2AB3">
        <w:rPr>
          <w:rFonts w:cs="Traditional Arabic" w:hint="cs"/>
          <w:sz w:val="34"/>
          <w:szCs w:val="34"/>
          <w:rtl/>
        </w:rPr>
        <w:t xml:space="preserve">فقال إبراهيم الخليل </w:t>
      </w:r>
      <w:r>
        <w:rPr>
          <w:rFonts w:cs="Traditional Arabic" w:hint="cs"/>
          <w:sz w:val="34"/>
          <w:szCs w:val="34"/>
          <w:rtl/>
        </w:rPr>
        <w:t>- عليه السلام -:</w:t>
      </w:r>
      <w:r w:rsidRPr="001B2AB3">
        <w:rPr>
          <w:rFonts w:cs="Traditional Arabic" w:hint="cs"/>
          <w:sz w:val="34"/>
          <w:szCs w:val="34"/>
          <w:rtl/>
        </w:rPr>
        <w:t xml:space="preserve"> الحمد لله الذي ات</w:t>
      </w:r>
      <w:r>
        <w:rPr>
          <w:rFonts w:cs="Traditional Arabic" w:hint="eastAsia"/>
          <w:sz w:val="34"/>
          <w:szCs w:val="34"/>
          <w:rtl/>
        </w:rPr>
        <w:t>َّ</w:t>
      </w:r>
      <w:r w:rsidRPr="001B2AB3">
        <w:rPr>
          <w:rFonts w:cs="Traditional Arabic" w:hint="cs"/>
          <w:sz w:val="34"/>
          <w:szCs w:val="34"/>
          <w:rtl/>
        </w:rPr>
        <w:t>خذني خليلا</w:t>
      </w:r>
      <w:r>
        <w:rPr>
          <w:rFonts w:cs="Traditional Arabic" w:hint="cs"/>
          <w:sz w:val="34"/>
          <w:szCs w:val="34"/>
          <w:rtl/>
        </w:rPr>
        <w:t xml:space="preserve">ً، </w:t>
      </w:r>
      <w:r w:rsidRPr="001B2AB3">
        <w:rPr>
          <w:rFonts w:cs="Traditional Arabic" w:hint="cs"/>
          <w:sz w:val="34"/>
          <w:szCs w:val="34"/>
          <w:rtl/>
        </w:rPr>
        <w:t>وأع</w:t>
      </w:r>
      <w:r>
        <w:rPr>
          <w:rFonts w:cs="Traditional Arabic" w:hint="cs"/>
          <w:sz w:val="34"/>
          <w:szCs w:val="34"/>
          <w:rtl/>
        </w:rPr>
        <w:t>ْ</w:t>
      </w:r>
      <w:r w:rsidRPr="001B2AB3">
        <w:rPr>
          <w:rFonts w:cs="Traditional Arabic" w:hint="cs"/>
          <w:sz w:val="34"/>
          <w:szCs w:val="34"/>
          <w:rtl/>
        </w:rPr>
        <w:t>طاني م</w:t>
      </w:r>
      <w:r>
        <w:rPr>
          <w:rFonts w:cs="Traditional Arabic" w:hint="cs"/>
          <w:sz w:val="34"/>
          <w:szCs w:val="34"/>
          <w:rtl/>
        </w:rPr>
        <w:t>ُ</w:t>
      </w:r>
      <w:r w:rsidRPr="001B2AB3">
        <w:rPr>
          <w:rFonts w:cs="Traditional Arabic" w:hint="cs"/>
          <w:sz w:val="34"/>
          <w:szCs w:val="34"/>
          <w:rtl/>
        </w:rPr>
        <w:t>لك</w:t>
      </w:r>
      <w:r>
        <w:rPr>
          <w:rFonts w:cs="Traditional Arabic" w:hint="cs"/>
          <w:sz w:val="34"/>
          <w:szCs w:val="34"/>
          <w:rtl/>
        </w:rPr>
        <w:t>ً</w:t>
      </w:r>
      <w:r w:rsidRPr="001B2AB3">
        <w:rPr>
          <w:rFonts w:cs="Traditional Arabic" w:hint="cs"/>
          <w:sz w:val="34"/>
          <w:szCs w:val="34"/>
          <w:rtl/>
        </w:rPr>
        <w:t>ا عظيم</w:t>
      </w:r>
      <w:r>
        <w:rPr>
          <w:rFonts w:cs="Traditional Arabic" w:hint="cs"/>
          <w:sz w:val="34"/>
          <w:szCs w:val="34"/>
          <w:rtl/>
        </w:rPr>
        <w:t>ً</w:t>
      </w:r>
      <w:r w:rsidRPr="001B2AB3">
        <w:rPr>
          <w:rFonts w:cs="Traditional Arabic" w:hint="cs"/>
          <w:sz w:val="34"/>
          <w:szCs w:val="34"/>
          <w:rtl/>
        </w:rPr>
        <w:t>ا</w:t>
      </w:r>
      <w:r>
        <w:rPr>
          <w:rFonts w:cs="Traditional Arabic" w:hint="cs"/>
          <w:sz w:val="34"/>
          <w:szCs w:val="34"/>
          <w:rtl/>
        </w:rPr>
        <w:t xml:space="preserve">، </w:t>
      </w:r>
      <w:r w:rsidRPr="001B2AB3">
        <w:rPr>
          <w:rFonts w:cs="Traditional Arabic" w:hint="cs"/>
          <w:sz w:val="34"/>
          <w:szCs w:val="34"/>
          <w:rtl/>
        </w:rPr>
        <w:t>وجعل</w:t>
      </w:r>
      <w:r>
        <w:rPr>
          <w:rFonts w:cs="Traditional Arabic" w:hint="cs"/>
          <w:sz w:val="34"/>
          <w:szCs w:val="34"/>
          <w:rtl/>
        </w:rPr>
        <w:t>َ</w:t>
      </w:r>
      <w:r w:rsidRPr="001B2AB3">
        <w:rPr>
          <w:rFonts w:cs="Traditional Arabic" w:hint="cs"/>
          <w:sz w:val="34"/>
          <w:szCs w:val="34"/>
          <w:rtl/>
        </w:rPr>
        <w:t>ن</w:t>
      </w:r>
      <w:r>
        <w:rPr>
          <w:rFonts w:cs="Traditional Arabic" w:hint="cs"/>
          <w:sz w:val="34"/>
          <w:szCs w:val="34"/>
          <w:rtl/>
        </w:rPr>
        <w:t>ِ</w:t>
      </w:r>
      <w:r w:rsidRPr="001B2AB3">
        <w:rPr>
          <w:rFonts w:cs="Traditional Arabic" w:hint="cs"/>
          <w:sz w:val="34"/>
          <w:szCs w:val="34"/>
          <w:rtl/>
        </w:rPr>
        <w:t>ي أم</w:t>
      </w:r>
      <w:r>
        <w:rPr>
          <w:rFonts w:cs="Traditional Arabic" w:hint="eastAsia"/>
          <w:sz w:val="34"/>
          <w:szCs w:val="34"/>
          <w:rtl/>
        </w:rPr>
        <w:t>َّ</w:t>
      </w:r>
      <w:r w:rsidRPr="001B2AB3">
        <w:rPr>
          <w:rFonts w:cs="Traditional Arabic" w:hint="cs"/>
          <w:sz w:val="34"/>
          <w:szCs w:val="34"/>
          <w:rtl/>
        </w:rPr>
        <w:t>ة</w:t>
      </w:r>
      <w:r>
        <w:rPr>
          <w:rFonts w:cs="Traditional Arabic" w:hint="cs"/>
          <w:sz w:val="34"/>
          <w:szCs w:val="34"/>
          <w:rtl/>
        </w:rPr>
        <w:t>ً</w:t>
      </w:r>
      <w:r w:rsidRPr="001B2AB3">
        <w:rPr>
          <w:rFonts w:cs="Traditional Arabic" w:hint="cs"/>
          <w:sz w:val="34"/>
          <w:szCs w:val="34"/>
          <w:rtl/>
        </w:rPr>
        <w:t xml:space="preserve"> قانت</w:t>
      </w:r>
      <w:r>
        <w:rPr>
          <w:rFonts w:cs="Traditional Arabic" w:hint="cs"/>
          <w:sz w:val="34"/>
          <w:szCs w:val="34"/>
          <w:rtl/>
        </w:rPr>
        <w:t>ً</w:t>
      </w:r>
      <w:r w:rsidRPr="001B2AB3">
        <w:rPr>
          <w:rFonts w:cs="Traditional Arabic" w:hint="cs"/>
          <w:sz w:val="34"/>
          <w:szCs w:val="34"/>
          <w:rtl/>
        </w:rPr>
        <w:t>ا ي</w:t>
      </w:r>
      <w:r>
        <w:rPr>
          <w:rFonts w:cs="Traditional Arabic" w:hint="cs"/>
          <w:sz w:val="34"/>
          <w:szCs w:val="34"/>
          <w:rtl/>
        </w:rPr>
        <w:t>ُ</w:t>
      </w:r>
      <w:r w:rsidRPr="001B2AB3">
        <w:rPr>
          <w:rFonts w:cs="Traditional Arabic" w:hint="cs"/>
          <w:sz w:val="34"/>
          <w:szCs w:val="34"/>
          <w:rtl/>
        </w:rPr>
        <w:t>ؤت</w:t>
      </w:r>
      <w:r>
        <w:rPr>
          <w:rFonts w:cs="Traditional Arabic" w:hint="cs"/>
          <w:sz w:val="34"/>
          <w:szCs w:val="34"/>
          <w:rtl/>
        </w:rPr>
        <w:t>َ</w:t>
      </w:r>
      <w:r w:rsidRPr="001B2AB3">
        <w:rPr>
          <w:rFonts w:cs="Traditional Arabic" w:hint="cs"/>
          <w:sz w:val="34"/>
          <w:szCs w:val="34"/>
          <w:rtl/>
        </w:rPr>
        <w:t>م</w:t>
      </w:r>
      <w:r>
        <w:rPr>
          <w:rFonts w:cs="Traditional Arabic" w:hint="eastAsia"/>
          <w:sz w:val="34"/>
          <w:szCs w:val="34"/>
          <w:rtl/>
        </w:rPr>
        <w:t>ُّ</w:t>
      </w:r>
      <w:r w:rsidRPr="001B2AB3">
        <w:rPr>
          <w:rFonts w:cs="Traditional Arabic" w:hint="cs"/>
          <w:sz w:val="34"/>
          <w:szCs w:val="34"/>
          <w:rtl/>
        </w:rPr>
        <w:t xml:space="preserve"> بي</w:t>
      </w:r>
      <w:r>
        <w:rPr>
          <w:rFonts w:cs="Traditional Arabic" w:hint="cs"/>
          <w:sz w:val="34"/>
          <w:szCs w:val="34"/>
          <w:rtl/>
        </w:rPr>
        <w:t xml:space="preserve">، </w:t>
      </w:r>
      <w:r w:rsidRPr="001B2AB3">
        <w:rPr>
          <w:rFonts w:cs="Traditional Arabic" w:hint="cs"/>
          <w:sz w:val="34"/>
          <w:szCs w:val="34"/>
          <w:rtl/>
        </w:rPr>
        <w:t>وأنقذ</w:t>
      </w:r>
      <w:r>
        <w:rPr>
          <w:rFonts w:cs="Traditional Arabic" w:hint="cs"/>
          <w:sz w:val="34"/>
          <w:szCs w:val="34"/>
          <w:rtl/>
        </w:rPr>
        <w:t>َ</w:t>
      </w:r>
      <w:r w:rsidRPr="001B2AB3">
        <w:rPr>
          <w:rFonts w:cs="Traditional Arabic" w:hint="cs"/>
          <w:sz w:val="34"/>
          <w:szCs w:val="34"/>
          <w:rtl/>
        </w:rPr>
        <w:t>ن</w:t>
      </w:r>
      <w:r>
        <w:rPr>
          <w:rFonts w:cs="Traditional Arabic" w:hint="cs"/>
          <w:sz w:val="34"/>
          <w:szCs w:val="34"/>
          <w:rtl/>
        </w:rPr>
        <w:t>ِ</w:t>
      </w:r>
      <w:r w:rsidRPr="001B2AB3">
        <w:rPr>
          <w:rFonts w:cs="Traditional Arabic" w:hint="cs"/>
          <w:sz w:val="34"/>
          <w:szCs w:val="34"/>
          <w:rtl/>
        </w:rPr>
        <w:t>ي من النار</w:t>
      </w:r>
      <w:r>
        <w:rPr>
          <w:rFonts w:cs="Traditional Arabic" w:hint="cs"/>
          <w:sz w:val="34"/>
          <w:szCs w:val="34"/>
          <w:rtl/>
        </w:rPr>
        <w:t>، وجعلها علي</w:t>
      </w:r>
      <w:r>
        <w:rPr>
          <w:rFonts w:cs="Traditional Arabic" w:hint="eastAsia"/>
          <w:sz w:val="34"/>
          <w:szCs w:val="34"/>
          <w:rtl/>
        </w:rPr>
        <w:t>َّ</w:t>
      </w:r>
      <w:r w:rsidRPr="001B2AB3">
        <w:rPr>
          <w:rFonts w:cs="Traditional Arabic" w:hint="cs"/>
          <w:sz w:val="34"/>
          <w:szCs w:val="34"/>
          <w:rtl/>
        </w:rPr>
        <w:t xml:space="preserve"> برد</w:t>
      </w:r>
      <w:r>
        <w:rPr>
          <w:rFonts w:cs="Traditional Arabic" w:hint="cs"/>
          <w:sz w:val="34"/>
          <w:szCs w:val="34"/>
          <w:rtl/>
        </w:rPr>
        <w:t>ً</w:t>
      </w:r>
      <w:r w:rsidRPr="001B2AB3">
        <w:rPr>
          <w:rFonts w:cs="Traditional Arabic" w:hint="cs"/>
          <w:sz w:val="34"/>
          <w:szCs w:val="34"/>
          <w:rtl/>
        </w:rPr>
        <w:t>ا وس</w:t>
      </w:r>
      <w:r>
        <w:rPr>
          <w:rFonts w:cs="Traditional Arabic" w:hint="cs"/>
          <w:sz w:val="34"/>
          <w:szCs w:val="34"/>
          <w:rtl/>
        </w:rPr>
        <w:t>َ</w:t>
      </w:r>
      <w:r w:rsidRPr="001B2AB3">
        <w:rPr>
          <w:rFonts w:cs="Traditional Arabic" w:hint="cs"/>
          <w:sz w:val="34"/>
          <w:szCs w:val="34"/>
          <w:rtl/>
        </w:rPr>
        <w:t>لام</w:t>
      </w:r>
      <w:r>
        <w:rPr>
          <w:rFonts w:cs="Traditional Arabic" w:hint="cs"/>
          <w:sz w:val="34"/>
          <w:szCs w:val="34"/>
          <w:rtl/>
        </w:rPr>
        <w:t>ً</w:t>
      </w:r>
      <w:r w:rsidRPr="001B2AB3">
        <w:rPr>
          <w:rFonts w:cs="Traditional Arabic" w:hint="cs"/>
          <w:sz w:val="34"/>
          <w:szCs w:val="34"/>
          <w:rtl/>
        </w:rPr>
        <w:t>ا</w:t>
      </w:r>
      <w:r>
        <w:rPr>
          <w:rFonts w:cs="Traditional Arabic" w:hint="cs"/>
          <w:sz w:val="34"/>
          <w:szCs w:val="34"/>
          <w:rtl/>
        </w:rPr>
        <w:t>.</w:t>
      </w:r>
    </w:p>
    <w:p w:rsidR="002E12A2" w:rsidRPr="00FA7CE4" w:rsidRDefault="002E12A2" w:rsidP="002E12A2">
      <w:pPr>
        <w:jc w:val="both"/>
        <w:rPr>
          <w:rFonts w:cs="Traditional Arabic"/>
          <w:b/>
          <w:bCs/>
          <w:sz w:val="34"/>
          <w:szCs w:val="34"/>
          <w:rtl/>
        </w:rPr>
      </w:pPr>
      <w:r w:rsidRPr="00FA7CE4">
        <w:rPr>
          <w:rFonts w:cs="Traditional Arabic" w:hint="cs"/>
          <w:b/>
          <w:bCs/>
          <w:sz w:val="34"/>
          <w:szCs w:val="34"/>
          <w:rtl/>
        </w:rPr>
        <w:t>ثناء الكليم:</w:t>
      </w:r>
    </w:p>
    <w:p w:rsidR="002E12A2" w:rsidRPr="001B2AB3" w:rsidRDefault="002E12A2" w:rsidP="002E12A2">
      <w:pPr>
        <w:jc w:val="both"/>
        <w:rPr>
          <w:rFonts w:cs="Traditional Arabic"/>
          <w:sz w:val="34"/>
          <w:szCs w:val="34"/>
          <w:rtl/>
        </w:rPr>
      </w:pPr>
      <w:r w:rsidRPr="001B2AB3">
        <w:rPr>
          <w:rFonts w:cs="Traditional Arabic" w:hint="cs"/>
          <w:sz w:val="34"/>
          <w:szCs w:val="34"/>
          <w:rtl/>
        </w:rPr>
        <w:t>وأثن</w:t>
      </w:r>
      <w:r>
        <w:rPr>
          <w:rFonts w:cs="Traditional Arabic" w:hint="cs"/>
          <w:sz w:val="34"/>
          <w:szCs w:val="34"/>
          <w:rtl/>
        </w:rPr>
        <w:t>ى</w:t>
      </w:r>
      <w:r w:rsidRPr="001B2AB3">
        <w:rPr>
          <w:rFonts w:cs="Traditional Arabic" w:hint="cs"/>
          <w:sz w:val="34"/>
          <w:szCs w:val="34"/>
          <w:rtl/>
        </w:rPr>
        <w:t xml:space="preserve"> موسى </w:t>
      </w:r>
      <w:r>
        <w:rPr>
          <w:rFonts w:cs="Traditional Arabic" w:hint="cs"/>
          <w:sz w:val="34"/>
          <w:szCs w:val="34"/>
          <w:rtl/>
        </w:rPr>
        <w:t>- عليه السلام -</w:t>
      </w:r>
      <w:r w:rsidRPr="001B2AB3">
        <w:rPr>
          <w:rFonts w:cs="Traditional Arabic" w:hint="cs"/>
          <w:sz w:val="34"/>
          <w:szCs w:val="34"/>
          <w:rtl/>
        </w:rPr>
        <w:t xml:space="preserve"> على </w:t>
      </w:r>
      <w:r>
        <w:rPr>
          <w:rFonts w:cs="Traditional Arabic" w:hint="cs"/>
          <w:sz w:val="34"/>
          <w:szCs w:val="34"/>
          <w:rtl/>
        </w:rPr>
        <w:t>ر</w:t>
      </w:r>
      <w:r w:rsidRPr="001B2AB3">
        <w:rPr>
          <w:rFonts w:cs="Traditional Arabic" w:hint="cs"/>
          <w:sz w:val="34"/>
          <w:szCs w:val="34"/>
          <w:rtl/>
        </w:rPr>
        <w:t>ب</w:t>
      </w:r>
      <w:r>
        <w:rPr>
          <w:rFonts w:cs="Traditional Arabic" w:hint="eastAsia"/>
          <w:sz w:val="34"/>
          <w:szCs w:val="34"/>
          <w:rtl/>
        </w:rPr>
        <w:t>ِّ</w:t>
      </w:r>
      <w:r w:rsidRPr="001B2AB3">
        <w:rPr>
          <w:rFonts w:cs="Traditional Arabic" w:hint="cs"/>
          <w:sz w:val="34"/>
          <w:szCs w:val="34"/>
          <w:rtl/>
        </w:rPr>
        <w:t>ه فقال</w:t>
      </w:r>
      <w:r>
        <w:rPr>
          <w:rFonts w:cs="Traditional Arabic" w:hint="cs"/>
          <w:sz w:val="34"/>
          <w:szCs w:val="34"/>
          <w:rtl/>
        </w:rPr>
        <w:t xml:space="preserve">: </w:t>
      </w:r>
      <w:r w:rsidRPr="001B2AB3">
        <w:rPr>
          <w:rFonts w:cs="Traditional Arabic" w:hint="cs"/>
          <w:sz w:val="34"/>
          <w:szCs w:val="34"/>
          <w:rtl/>
        </w:rPr>
        <w:t>الحمد لله الذي كل</w:t>
      </w:r>
      <w:r>
        <w:rPr>
          <w:rFonts w:cs="Traditional Arabic" w:hint="eastAsia"/>
          <w:sz w:val="34"/>
          <w:szCs w:val="34"/>
          <w:rtl/>
        </w:rPr>
        <w:t>َّ</w:t>
      </w:r>
      <w:r w:rsidRPr="001B2AB3">
        <w:rPr>
          <w:rFonts w:cs="Traditional Arabic" w:hint="cs"/>
          <w:sz w:val="34"/>
          <w:szCs w:val="34"/>
          <w:rtl/>
        </w:rPr>
        <w:t>مني تكليم</w:t>
      </w:r>
      <w:r>
        <w:rPr>
          <w:rFonts w:cs="Traditional Arabic" w:hint="cs"/>
          <w:sz w:val="34"/>
          <w:szCs w:val="34"/>
          <w:rtl/>
        </w:rPr>
        <w:t>ً</w:t>
      </w:r>
      <w:r w:rsidRPr="001B2AB3">
        <w:rPr>
          <w:rFonts w:cs="Traditional Arabic" w:hint="cs"/>
          <w:sz w:val="34"/>
          <w:szCs w:val="34"/>
          <w:rtl/>
        </w:rPr>
        <w:t>ا</w:t>
      </w:r>
      <w:r>
        <w:rPr>
          <w:rFonts w:cs="Traditional Arabic" w:hint="cs"/>
          <w:sz w:val="34"/>
          <w:szCs w:val="34"/>
          <w:rtl/>
        </w:rPr>
        <w:t>، وجعل هلاك</w:t>
      </w:r>
      <w:r w:rsidRPr="001B2AB3">
        <w:rPr>
          <w:rFonts w:cs="Traditional Arabic" w:hint="cs"/>
          <w:sz w:val="34"/>
          <w:szCs w:val="34"/>
          <w:rtl/>
        </w:rPr>
        <w:t xml:space="preserve"> آل فرعون</w:t>
      </w:r>
      <w:r>
        <w:rPr>
          <w:rFonts w:cs="Traditional Arabic" w:hint="cs"/>
          <w:sz w:val="34"/>
          <w:szCs w:val="34"/>
          <w:rtl/>
        </w:rPr>
        <w:t xml:space="preserve">، </w:t>
      </w:r>
      <w:r w:rsidRPr="001B2AB3">
        <w:rPr>
          <w:rFonts w:cs="Traditional Arabic" w:hint="cs"/>
          <w:sz w:val="34"/>
          <w:szCs w:val="34"/>
          <w:rtl/>
        </w:rPr>
        <w:t>ونجاة</w:t>
      </w:r>
      <w:r>
        <w:rPr>
          <w:rFonts w:cs="Traditional Arabic" w:hint="cs"/>
          <w:sz w:val="34"/>
          <w:szCs w:val="34"/>
          <w:rtl/>
        </w:rPr>
        <w:t>َ</w:t>
      </w:r>
      <w:r w:rsidRPr="001B2AB3">
        <w:rPr>
          <w:rFonts w:cs="Traditional Arabic" w:hint="cs"/>
          <w:sz w:val="34"/>
          <w:szCs w:val="34"/>
          <w:rtl/>
        </w:rPr>
        <w:t xml:space="preserve"> بني إسرائيل على يدي</w:t>
      </w:r>
      <w:r>
        <w:rPr>
          <w:rFonts w:cs="Traditional Arabic" w:hint="cs"/>
          <w:sz w:val="34"/>
          <w:szCs w:val="34"/>
          <w:rtl/>
        </w:rPr>
        <w:t xml:space="preserve">، </w:t>
      </w:r>
      <w:r w:rsidRPr="001B2AB3">
        <w:rPr>
          <w:rFonts w:cs="Traditional Arabic" w:hint="cs"/>
          <w:sz w:val="34"/>
          <w:szCs w:val="34"/>
          <w:rtl/>
        </w:rPr>
        <w:t>وجعل من أم</w:t>
      </w:r>
      <w:r>
        <w:rPr>
          <w:rFonts w:cs="Traditional Arabic" w:hint="eastAsia"/>
          <w:sz w:val="34"/>
          <w:szCs w:val="34"/>
          <w:rtl/>
        </w:rPr>
        <w:t>َّ</w:t>
      </w:r>
      <w:r w:rsidRPr="001B2AB3">
        <w:rPr>
          <w:rFonts w:cs="Traditional Arabic" w:hint="cs"/>
          <w:sz w:val="34"/>
          <w:szCs w:val="34"/>
          <w:rtl/>
        </w:rPr>
        <w:t>تي قوم</w:t>
      </w:r>
      <w:r>
        <w:rPr>
          <w:rFonts w:cs="Traditional Arabic" w:hint="cs"/>
          <w:sz w:val="34"/>
          <w:szCs w:val="34"/>
          <w:rtl/>
        </w:rPr>
        <w:t>ً</w:t>
      </w:r>
      <w:r w:rsidRPr="001B2AB3">
        <w:rPr>
          <w:rFonts w:cs="Traditional Arabic" w:hint="cs"/>
          <w:sz w:val="34"/>
          <w:szCs w:val="34"/>
          <w:rtl/>
        </w:rPr>
        <w:t>ا ي</w:t>
      </w:r>
      <w:r>
        <w:rPr>
          <w:rFonts w:cs="Traditional Arabic" w:hint="cs"/>
          <w:sz w:val="34"/>
          <w:szCs w:val="34"/>
          <w:rtl/>
        </w:rPr>
        <w:t>َ</w:t>
      </w:r>
      <w:r w:rsidRPr="001B2AB3">
        <w:rPr>
          <w:rFonts w:cs="Traditional Arabic" w:hint="cs"/>
          <w:sz w:val="34"/>
          <w:szCs w:val="34"/>
          <w:rtl/>
        </w:rPr>
        <w:t>هد</w:t>
      </w:r>
      <w:r>
        <w:rPr>
          <w:rFonts w:cs="Traditional Arabic" w:hint="cs"/>
          <w:sz w:val="34"/>
          <w:szCs w:val="34"/>
          <w:rtl/>
        </w:rPr>
        <w:t>ُ</w:t>
      </w:r>
      <w:r w:rsidRPr="001B2AB3">
        <w:rPr>
          <w:rFonts w:cs="Traditional Arabic" w:hint="cs"/>
          <w:sz w:val="34"/>
          <w:szCs w:val="34"/>
          <w:rtl/>
        </w:rPr>
        <w:t>ون بالحق</w:t>
      </w:r>
      <w:r>
        <w:rPr>
          <w:rFonts w:cs="Traditional Arabic" w:hint="eastAsia"/>
          <w:sz w:val="34"/>
          <w:szCs w:val="34"/>
          <w:rtl/>
        </w:rPr>
        <w:t>ِّ</w:t>
      </w:r>
      <w:r>
        <w:rPr>
          <w:rFonts w:cs="Traditional Arabic" w:hint="cs"/>
          <w:sz w:val="34"/>
          <w:szCs w:val="34"/>
          <w:rtl/>
        </w:rPr>
        <w:t xml:space="preserve"> </w:t>
      </w:r>
      <w:r w:rsidRPr="001B2AB3">
        <w:rPr>
          <w:rFonts w:cs="Traditional Arabic" w:hint="cs"/>
          <w:sz w:val="34"/>
          <w:szCs w:val="34"/>
          <w:rtl/>
        </w:rPr>
        <w:t>وبه ي</w:t>
      </w:r>
      <w:r>
        <w:rPr>
          <w:rFonts w:cs="Traditional Arabic" w:hint="cs"/>
          <w:sz w:val="34"/>
          <w:szCs w:val="34"/>
          <w:rtl/>
        </w:rPr>
        <w:t>َ</w:t>
      </w:r>
      <w:r w:rsidRPr="001B2AB3">
        <w:rPr>
          <w:rFonts w:cs="Traditional Arabic" w:hint="cs"/>
          <w:sz w:val="34"/>
          <w:szCs w:val="34"/>
          <w:rtl/>
        </w:rPr>
        <w:t>عد</w:t>
      </w:r>
      <w:r>
        <w:rPr>
          <w:rFonts w:cs="Traditional Arabic" w:hint="cs"/>
          <w:sz w:val="34"/>
          <w:szCs w:val="34"/>
          <w:rtl/>
        </w:rPr>
        <w:t>ِ</w:t>
      </w:r>
      <w:r w:rsidRPr="001B2AB3">
        <w:rPr>
          <w:rFonts w:cs="Traditional Arabic" w:hint="cs"/>
          <w:sz w:val="34"/>
          <w:szCs w:val="34"/>
          <w:rtl/>
        </w:rPr>
        <w:t>لون</w:t>
      </w:r>
      <w:r>
        <w:rPr>
          <w:rFonts w:cs="Traditional Arabic" w:hint="cs"/>
          <w:sz w:val="34"/>
          <w:szCs w:val="34"/>
          <w:rtl/>
        </w:rPr>
        <w:t>.</w:t>
      </w:r>
    </w:p>
    <w:p w:rsidR="002E12A2" w:rsidRPr="005E5F6C" w:rsidRDefault="002E12A2" w:rsidP="002E12A2">
      <w:pPr>
        <w:jc w:val="both"/>
        <w:rPr>
          <w:rFonts w:cs="Traditional Arabic"/>
          <w:b/>
          <w:bCs/>
          <w:sz w:val="34"/>
          <w:szCs w:val="34"/>
        </w:rPr>
      </w:pPr>
      <w:r w:rsidRPr="005E5F6C">
        <w:rPr>
          <w:rFonts w:cs="Traditional Arabic"/>
          <w:b/>
          <w:bCs/>
          <w:sz w:val="34"/>
          <w:szCs w:val="34"/>
          <w:rtl/>
        </w:rPr>
        <w:t>ثناء داود:</w:t>
      </w:r>
    </w:p>
    <w:p w:rsidR="002E12A2" w:rsidRPr="001B2AB3" w:rsidRDefault="002E12A2" w:rsidP="002E12A2">
      <w:pPr>
        <w:jc w:val="both"/>
        <w:rPr>
          <w:rFonts w:cs="Traditional Arabic"/>
          <w:sz w:val="34"/>
          <w:szCs w:val="34"/>
        </w:rPr>
      </w:pPr>
      <w:r w:rsidRPr="001B2AB3">
        <w:rPr>
          <w:rFonts w:cs="Traditional Arabic"/>
          <w:sz w:val="34"/>
          <w:szCs w:val="34"/>
          <w:rtl/>
        </w:rPr>
        <w:t>وأثنى داود</w:t>
      </w:r>
      <w:r>
        <w:rPr>
          <w:rFonts w:cs="Traditional Arabic" w:hint="cs"/>
          <w:sz w:val="34"/>
          <w:szCs w:val="34"/>
          <w:rtl/>
        </w:rPr>
        <w:t>ُ</w:t>
      </w:r>
      <w:r w:rsidRPr="001B2AB3">
        <w:rPr>
          <w:rFonts w:cs="Traditional Arabic"/>
          <w:sz w:val="34"/>
          <w:szCs w:val="34"/>
          <w:rtl/>
        </w:rPr>
        <w:t xml:space="preserve"> </w:t>
      </w:r>
      <w:r>
        <w:rPr>
          <w:rFonts w:cs="Traditional Arabic"/>
          <w:sz w:val="34"/>
          <w:szCs w:val="34"/>
          <w:rtl/>
        </w:rPr>
        <w:t>- عليه السلام -</w:t>
      </w:r>
      <w:r w:rsidRPr="001B2AB3">
        <w:rPr>
          <w:rFonts w:cs="Traditional Arabic"/>
          <w:sz w:val="34"/>
          <w:szCs w:val="34"/>
          <w:rtl/>
        </w:rPr>
        <w:t xml:space="preserve"> على ر</w:t>
      </w:r>
      <w:r w:rsidRPr="001B2AB3">
        <w:rPr>
          <w:rFonts w:cs="Traditional Arabic" w:hint="cs"/>
          <w:sz w:val="34"/>
          <w:szCs w:val="34"/>
          <w:rtl/>
        </w:rPr>
        <w:t>ب</w:t>
      </w:r>
      <w:r>
        <w:rPr>
          <w:rFonts w:cs="Traditional Arabic" w:hint="eastAsia"/>
          <w:sz w:val="34"/>
          <w:szCs w:val="34"/>
          <w:rtl/>
        </w:rPr>
        <w:t>ِّ</w:t>
      </w:r>
      <w:r w:rsidRPr="001B2AB3">
        <w:rPr>
          <w:rFonts w:cs="Traditional Arabic"/>
          <w:sz w:val="34"/>
          <w:szCs w:val="34"/>
          <w:rtl/>
        </w:rPr>
        <w:t>ه فقال</w:t>
      </w:r>
      <w:r>
        <w:rPr>
          <w:rFonts w:cs="Traditional Arabic" w:hint="cs"/>
          <w:sz w:val="34"/>
          <w:szCs w:val="34"/>
          <w:rtl/>
        </w:rPr>
        <w:t>:</w:t>
      </w:r>
      <w:r w:rsidRPr="001B2AB3">
        <w:rPr>
          <w:rFonts w:cs="Traditional Arabic"/>
          <w:sz w:val="34"/>
          <w:szCs w:val="34"/>
          <w:rtl/>
        </w:rPr>
        <w:t xml:space="preserve"> الحمد </w:t>
      </w:r>
      <w:r w:rsidRPr="001B2AB3">
        <w:rPr>
          <w:rFonts w:cs="Traditional Arabic" w:hint="cs"/>
          <w:sz w:val="34"/>
          <w:szCs w:val="34"/>
          <w:rtl/>
        </w:rPr>
        <w:t>لل</w:t>
      </w:r>
      <w:r w:rsidRPr="001B2AB3">
        <w:rPr>
          <w:rFonts w:cs="Traditional Arabic"/>
          <w:sz w:val="34"/>
          <w:szCs w:val="34"/>
          <w:rtl/>
        </w:rPr>
        <w:t>ه الذي جع</w:t>
      </w:r>
      <w:r>
        <w:rPr>
          <w:rFonts w:cs="Traditional Arabic" w:hint="cs"/>
          <w:sz w:val="34"/>
          <w:szCs w:val="34"/>
          <w:rtl/>
        </w:rPr>
        <w:t>َ</w:t>
      </w:r>
      <w:r w:rsidRPr="001B2AB3">
        <w:rPr>
          <w:rFonts w:cs="Traditional Arabic"/>
          <w:sz w:val="34"/>
          <w:szCs w:val="34"/>
          <w:rtl/>
        </w:rPr>
        <w:t xml:space="preserve">ل </w:t>
      </w:r>
      <w:r w:rsidRPr="001B2AB3">
        <w:rPr>
          <w:rFonts w:cs="Traditional Arabic" w:hint="cs"/>
          <w:sz w:val="34"/>
          <w:szCs w:val="34"/>
          <w:rtl/>
        </w:rPr>
        <w:t>لي</w:t>
      </w:r>
      <w:r w:rsidRPr="001B2AB3">
        <w:rPr>
          <w:rFonts w:cs="Traditional Arabic"/>
          <w:sz w:val="34"/>
          <w:szCs w:val="34"/>
          <w:rtl/>
        </w:rPr>
        <w:t xml:space="preserve"> م</w:t>
      </w:r>
      <w:r>
        <w:rPr>
          <w:rFonts w:cs="Traditional Arabic" w:hint="cs"/>
          <w:sz w:val="34"/>
          <w:szCs w:val="34"/>
          <w:rtl/>
        </w:rPr>
        <w:t>ُ</w:t>
      </w:r>
      <w:r w:rsidRPr="001B2AB3">
        <w:rPr>
          <w:rFonts w:cs="Traditional Arabic" w:hint="cs"/>
          <w:sz w:val="34"/>
          <w:szCs w:val="34"/>
          <w:rtl/>
        </w:rPr>
        <w:t>ل</w:t>
      </w:r>
      <w:r w:rsidRPr="001B2AB3">
        <w:rPr>
          <w:rFonts w:cs="Traditional Arabic"/>
          <w:sz w:val="34"/>
          <w:szCs w:val="34"/>
          <w:rtl/>
        </w:rPr>
        <w:t>ك</w:t>
      </w:r>
      <w:r>
        <w:rPr>
          <w:rFonts w:cs="Traditional Arabic" w:hint="cs"/>
          <w:sz w:val="34"/>
          <w:szCs w:val="34"/>
          <w:rtl/>
        </w:rPr>
        <w:t>ً</w:t>
      </w:r>
      <w:r w:rsidRPr="001B2AB3">
        <w:rPr>
          <w:rFonts w:cs="Traditional Arabic"/>
          <w:sz w:val="34"/>
          <w:szCs w:val="34"/>
          <w:rtl/>
        </w:rPr>
        <w:t>ا عظ</w:t>
      </w:r>
      <w:r w:rsidRPr="001B2AB3">
        <w:rPr>
          <w:rFonts w:cs="Traditional Arabic" w:hint="cs"/>
          <w:sz w:val="34"/>
          <w:szCs w:val="34"/>
          <w:rtl/>
        </w:rPr>
        <w:t>ي</w:t>
      </w:r>
      <w:r w:rsidRPr="001B2AB3">
        <w:rPr>
          <w:rFonts w:cs="Traditional Arabic"/>
          <w:sz w:val="34"/>
          <w:szCs w:val="34"/>
          <w:rtl/>
        </w:rPr>
        <w:t>م</w:t>
      </w:r>
      <w:r>
        <w:rPr>
          <w:rFonts w:cs="Traditional Arabic" w:hint="cs"/>
          <w:sz w:val="34"/>
          <w:szCs w:val="34"/>
          <w:rtl/>
        </w:rPr>
        <w:t>ً</w:t>
      </w:r>
      <w:r w:rsidRPr="001B2AB3">
        <w:rPr>
          <w:rFonts w:cs="Traditional Arabic"/>
          <w:sz w:val="34"/>
          <w:szCs w:val="34"/>
          <w:rtl/>
        </w:rPr>
        <w:t>ا</w:t>
      </w:r>
      <w:r>
        <w:rPr>
          <w:rFonts w:cs="Traditional Arabic"/>
          <w:sz w:val="34"/>
          <w:szCs w:val="34"/>
          <w:rtl/>
        </w:rPr>
        <w:t xml:space="preserve">، </w:t>
      </w:r>
      <w:r w:rsidRPr="001B2AB3">
        <w:rPr>
          <w:rFonts w:cs="Traditional Arabic"/>
          <w:sz w:val="34"/>
          <w:szCs w:val="34"/>
          <w:rtl/>
        </w:rPr>
        <w:t>وع</w:t>
      </w:r>
      <w:r w:rsidRPr="001B2AB3">
        <w:rPr>
          <w:rFonts w:cs="Traditional Arabic" w:hint="cs"/>
          <w:sz w:val="34"/>
          <w:szCs w:val="34"/>
          <w:rtl/>
        </w:rPr>
        <w:t>ل</w:t>
      </w:r>
      <w:r>
        <w:rPr>
          <w:rFonts w:cs="Traditional Arabic" w:hint="eastAsia"/>
          <w:sz w:val="34"/>
          <w:szCs w:val="34"/>
          <w:rtl/>
        </w:rPr>
        <w:t>َّ</w:t>
      </w:r>
      <w:r w:rsidRPr="001B2AB3">
        <w:rPr>
          <w:rFonts w:cs="Traditional Arabic"/>
          <w:sz w:val="34"/>
          <w:szCs w:val="34"/>
          <w:rtl/>
        </w:rPr>
        <w:t>من</w:t>
      </w:r>
      <w:r w:rsidRPr="001B2AB3">
        <w:rPr>
          <w:rFonts w:cs="Traditional Arabic" w:hint="cs"/>
          <w:sz w:val="34"/>
          <w:szCs w:val="34"/>
          <w:rtl/>
        </w:rPr>
        <w:t>ي</w:t>
      </w:r>
      <w:r w:rsidRPr="001B2AB3">
        <w:rPr>
          <w:rFonts w:cs="Traditional Arabic"/>
          <w:sz w:val="34"/>
          <w:szCs w:val="34"/>
          <w:rtl/>
        </w:rPr>
        <w:t xml:space="preserve"> ال</w:t>
      </w:r>
      <w:r w:rsidRPr="001B2AB3">
        <w:rPr>
          <w:rFonts w:cs="Traditional Arabic" w:hint="cs"/>
          <w:sz w:val="34"/>
          <w:szCs w:val="34"/>
          <w:rtl/>
        </w:rPr>
        <w:t>ز</w:t>
      </w:r>
      <w:r>
        <w:rPr>
          <w:rFonts w:cs="Traditional Arabic" w:hint="eastAsia"/>
          <w:sz w:val="34"/>
          <w:szCs w:val="34"/>
          <w:rtl/>
        </w:rPr>
        <w:t>َّ</w:t>
      </w:r>
      <w:r w:rsidRPr="001B2AB3">
        <w:rPr>
          <w:rFonts w:cs="Traditional Arabic"/>
          <w:sz w:val="34"/>
          <w:szCs w:val="34"/>
          <w:rtl/>
        </w:rPr>
        <w:t>بور</w:t>
      </w:r>
      <w:r>
        <w:rPr>
          <w:rFonts w:cs="Traditional Arabic"/>
          <w:sz w:val="34"/>
          <w:szCs w:val="34"/>
          <w:rtl/>
        </w:rPr>
        <w:t xml:space="preserve">، </w:t>
      </w:r>
      <w:r w:rsidRPr="001B2AB3">
        <w:rPr>
          <w:rFonts w:cs="Traditional Arabic"/>
          <w:sz w:val="34"/>
          <w:szCs w:val="34"/>
          <w:rtl/>
        </w:rPr>
        <w:t xml:space="preserve">وألان </w:t>
      </w:r>
      <w:r w:rsidRPr="001B2AB3">
        <w:rPr>
          <w:rFonts w:cs="Traditional Arabic" w:hint="cs"/>
          <w:sz w:val="34"/>
          <w:szCs w:val="34"/>
          <w:rtl/>
        </w:rPr>
        <w:t>لي</w:t>
      </w:r>
      <w:r w:rsidRPr="001B2AB3">
        <w:rPr>
          <w:rFonts w:cs="Traditional Arabic"/>
          <w:sz w:val="34"/>
          <w:szCs w:val="34"/>
          <w:rtl/>
        </w:rPr>
        <w:t xml:space="preserve"> الحديد</w:t>
      </w:r>
      <w:r>
        <w:rPr>
          <w:rFonts w:cs="Traditional Arabic"/>
          <w:sz w:val="34"/>
          <w:szCs w:val="34"/>
          <w:rtl/>
        </w:rPr>
        <w:t xml:space="preserve">، </w:t>
      </w:r>
      <w:r w:rsidRPr="001B2AB3">
        <w:rPr>
          <w:rFonts w:cs="Traditional Arabic"/>
          <w:sz w:val="34"/>
          <w:szCs w:val="34"/>
          <w:rtl/>
        </w:rPr>
        <w:t>وسخ</w:t>
      </w:r>
      <w:r>
        <w:rPr>
          <w:rFonts w:cs="Traditional Arabic"/>
          <w:sz w:val="34"/>
          <w:szCs w:val="34"/>
          <w:rtl/>
        </w:rPr>
        <w:t>َّ</w:t>
      </w:r>
      <w:r w:rsidRPr="001B2AB3">
        <w:rPr>
          <w:rFonts w:cs="Traditional Arabic"/>
          <w:sz w:val="34"/>
          <w:szCs w:val="34"/>
          <w:rtl/>
        </w:rPr>
        <w:t xml:space="preserve">ر </w:t>
      </w:r>
      <w:r w:rsidRPr="001B2AB3">
        <w:rPr>
          <w:rFonts w:cs="Traditional Arabic" w:hint="cs"/>
          <w:sz w:val="34"/>
          <w:szCs w:val="34"/>
          <w:rtl/>
        </w:rPr>
        <w:t>لي</w:t>
      </w:r>
      <w:r w:rsidRPr="001B2AB3">
        <w:rPr>
          <w:rFonts w:cs="Traditional Arabic"/>
          <w:sz w:val="34"/>
          <w:szCs w:val="34"/>
          <w:rtl/>
        </w:rPr>
        <w:t xml:space="preserve"> الجبال ي</w:t>
      </w:r>
      <w:r>
        <w:rPr>
          <w:rFonts w:cs="Traditional Arabic" w:hint="cs"/>
          <w:sz w:val="34"/>
          <w:szCs w:val="34"/>
          <w:rtl/>
        </w:rPr>
        <w:t>ُ</w:t>
      </w:r>
      <w:r w:rsidRPr="001B2AB3">
        <w:rPr>
          <w:rFonts w:cs="Traditional Arabic"/>
          <w:sz w:val="34"/>
          <w:szCs w:val="34"/>
          <w:rtl/>
        </w:rPr>
        <w:t>س</w:t>
      </w:r>
      <w:r w:rsidRPr="001B2AB3">
        <w:rPr>
          <w:rFonts w:cs="Traditional Arabic" w:hint="cs"/>
          <w:sz w:val="34"/>
          <w:szCs w:val="34"/>
          <w:rtl/>
        </w:rPr>
        <w:t>ب</w:t>
      </w:r>
      <w:r>
        <w:rPr>
          <w:rFonts w:cs="Traditional Arabic" w:hint="eastAsia"/>
          <w:sz w:val="34"/>
          <w:szCs w:val="34"/>
          <w:rtl/>
        </w:rPr>
        <w:t>ِّ</w:t>
      </w:r>
      <w:r w:rsidRPr="001B2AB3">
        <w:rPr>
          <w:rFonts w:cs="Traditional Arabic"/>
          <w:sz w:val="34"/>
          <w:szCs w:val="34"/>
          <w:rtl/>
        </w:rPr>
        <w:t>حن والطير</w:t>
      </w:r>
      <w:r>
        <w:rPr>
          <w:rFonts w:cs="Traditional Arabic"/>
          <w:sz w:val="34"/>
          <w:szCs w:val="34"/>
          <w:rtl/>
        </w:rPr>
        <w:t xml:space="preserve">، </w:t>
      </w:r>
      <w:r>
        <w:rPr>
          <w:rFonts w:cs="Traditional Arabic" w:hint="cs"/>
          <w:sz w:val="34"/>
          <w:szCs w:val="34"/>
          <w:rtl/>
        </w:rPr>
        <w:t>و</w:t>
      </w:r>
      <w:r w:rsidRPr="001B2AB3">
        <w:rPr>
          <w:rFonts w:cs="Traditional Arabic"/>
          <w:sz w:val="34"/>
          <w:szCs w:val="34"/>
          <w:rtl/>
        </w:rPr>
        <w:t>أعطا</w:t>
      </w:r>
      <w:r w:rsidRPr="001B2AB3">
        <w:rPr>
          <w:rFonts w:cs="Traditional Arabic" w:hint="cs"/>
          <w:sz w:val="34"/>
          <w:szCs w:val="34"/>
          <w:rtl/>
        </w:rPr>
        <w:t>ني</w:t>
      </w:r>
      <w:r w:rsidRPr="001B2AB3">
        <w:rPr>
          <w:rFonts w:cs="Traditional Arabic"/>
          <w:sz w:val="34"/>
          <w:szCs w:val="34"/>
          <w:rtl/>
        </w:rPr>
        <w:t xml:space="preserve"> الحك</w:t>
      </w:r>
      <w:r w:rsidRPr="001B2AB3">
        <w:rPr>
          <w:rFonts w:cs="Traditional Arabic" w:hint="cs"/>
          <w:sz w:val="34"/>
          <w:szCs w:val="34"/>
          <w:rtl/>
        </w:rPr>
        <w:t>م</w:t>
      </w:r>
      <w:r w:rsidRPr="001B2AB3">
        <w:rPr>
          <w:rFonts w:cs="Traditional Arabic"/>
          <w:sz w:val="34"/>
          <w:szCs w:val="34"/>
          <w:rtl/>
        </w:rPr>
        <w:t>ة</w:t>
      </w:r>
      <w:r>
        <w:rPr>
          <w:rFonts w:cs="Traditional Arabic" w:hint="cs"/>
          <w:sz w:val="34"/>
          <w:szCs w:val="34"/>
          <w:rtl/>
        </w:rPr>
        <w:t>َ</w:t>
      </w:r>
      <w:r w:rsidRPr="001B2AB3">
        <w:rPr>
          <w:rFonts w:cs="Traditional Arabic"/>
          <w:sz w:val="34"/>
          <w:szCs w:val="34"/>
          <w:rtl/>
        </w:rPr>
        <w:t xml:space="preserve"> وف</w:t>
      </w:r>
      <w:r>
        <w:rPr>
          <w:rFonts w:cs="Traditional Arabic" w:hint="cs"/>
          <w:sz w:val="34"/>
          <w:szCs w:val="34"/>
          <w:rtl/>
        </w:rPr>
        <w:t>َصْ</w:t>
      </w:r>
      <w:r w:rsidRPr="001B2AB3">
        <w:rPr>
          <w:rFonts w:cs="Traditional Arabic"/>
          <w:sz w:val="34"/>
          <w:szCs w:val="34"/>
          <w:rtl/>
        </w:rPr>
        <w:t>ل</w:t>
      </w:r>
      <w:r>
        <w:rPr>
          <w:rFonts w:cs="Traditional Arabic" w:hint="cs"/>
          <w:sz w:val="34"/>
          <w:szCs w:val="34"/>
          <w:rtl/>
        </w:rPr>
        <w:t>َ</w:t>
      </w:r>
      <w:r w:rsidRPr="001B2AB3">
        <w:rPr>
          <w:rFonts w:cs="Traditional Arabic" w:hint="cs"/>
          <w:sz w:val="34"/>
          <w:szCs w:val="34"/>
          <w:rtl/>
        </w:rPr>
        <w:t xml:space="preserve"> </w:t>
      </w:r>
      <w:r w:rsidRPr="001B2AB3">
        <w:rPr>
          <w:rFonts w:cs="Traditional Arabic"/>
          <w:sz w:val="34"/>
          <w:szCs w:val="34"/>
          <w:rtl/>
        </w:rPr>
        <w:t>الخ</w:t>
      </w:r>
      <w:r>
        <w:rPr>
          <w:rFonts w:cs="Traditional Arabic" w:hint="cs"/>
          <w:sz w:val="34"/>
          <w:szCs w:val="34"/>
          <w:rtl/>
        </w:rPr>
        <w:t>ِ</w:t>
      </w:r>
      <w:r w:rsidRPr="001B2AB3">
        <w:rPr>
          <w:rFonts w:cs="Traditional Arabic"/>
          <w:sz w:val="34"/>
          <w:szCs w:val="34"/>
          <w:rtl/>
        </w:rPr>
        <w:t>طاب</w:t>
      </w:r>
      <w:r>
        <w:rPr>
          <w:rFonts w:cs="Traditional Arabic"/>
          <w:sz w:val="34"/>
          <w:szCs w:val="34"/>
          <w:rtl/>
        </w:rPr>
        <w:t>.</w:t>
      </w:r>
    </w:p>
    <w:p w:rsidR="002E12A2" w:rsidRPr="00F21F2F" w:rsidRDefault="002E12A2" w:rsidP="002E12A2">
      <w:pPr>
        <w:jc w:val="both"/>
        <w:rPr>
          <w:rFonts w:cs="Traditional Arabic"/>
          <w:b/>
          <w:bCs/>
          <w:sz w:val="34"/>
          <w:szCs w:val="34"/>
        </w:rPr>
      </w:pPr>
      <w:r w:rsidRPr="00F21F2F">
        <w:rPr>
          <w:rFonts w:cs="Traditional Arabic"/>
          <w:b/>
          <w:bCs/>
          <w:sz w:val="34"/>
          <w:szCs w:val="34"/>
          <w:rtl/>
        </w:rPr>
        <w:t>ثناء</w:t>
      </w:r>
      <w:r w:rsidRPr="00F21F2F">
        <w:rPr>
          <w:rFonts w:cs="Traditional Arabic" w:hint="cs"/>
          <w:b/>
          <w:bCs/>
          <w:sz w:val="34"/>
          <w:szCs w:val="34"/>
          <w:rtl/>
        </w:rPr>
        <w:t xml:space="preserve"> </w:t>
      </w:r>
      <w:r w:rsidRPr="00F21F2F">
        <w:rPr>
          <w:rFonts w:cs="Traditional Arabic"/>
          <w:b/>
          <w:bCs/>
          <w:sz w:val="34"/>
          <w:szCs w:val="34"/>
          <w:rtl/>
        </w:rPr>
        <w:t>سليمان:</w:t>
      </w:r>
    </w:p>
    <w:p w:rsidR="002E12A2" w:rsidRDefault="002E12A2" w:rsidP="002E12A2">
      <w:pPr>
        <w:jc w:val="both"/>
        <w:rPr>
          <w:rFonts w:cs="Traditional Arabic"/>
          <w:sz w:val="34"/>
          <w:szCs w:val="34"/>
          <w:rtl/>
        </w:rPr>
      </w:pPr>
      <w:r w:rsidRPr="001B2AB3">
        <w:rPr>
          <w:rFonts w:cs="Traditional Arabic"/>
          <w:sz w:val="34"/>
          <w:szCs w:val="34"/>
          <w:rtl/>
        </w:rPr>
        <w:t>وأثنى س</w:t>
      </w:r>
      <w:r>
        <w:rPr>
          <w:rFonts w:cs="Traditional Arabic" w:hint="cs"/>
          <w:sz w:val="34"/>
          <w:szCs w:val="34"/>
          <w:rtl/>
        </w:rPr>
        <w:t>ُ</w:t>
      </w:r>
      <w:r w:rsidRPr="001B2AB3">
        <w:rPr>
          <w:rFonts w:cs="Traditional Arabic"/>
          <w:sz w:val="34"/>
          <w:szCs w:val="34"/>
          <w:rtl/>
        </w:rPr>
        <w:t xml:space="preserve">ليمان </w:t>
      </w:r>
      <w:r>
        <w:rPr>
          <w:rFonts w:cs="Traditional Arabic"/>
          <w:sz w:val="34"/>
          <w:szCs w:val="34"/>
          <w:rtl/>
        </w:rPr>
        <w:t>- عليه السلام -</w:t>
      </w:r>
      <w:r w:rsidRPr="001B2AB3">
        <w:rPr>
          <w:rFonts w:cs="Traditional Arabic"/>
          <w:sz w:val="34"/>
          <w:szCs w:val="34"/>
          <w:rtl/>
        </w:rPr>
        <w:t xml:space="preserve"> على رب</w:t>
      </w:r>
      <w:r>
        <w:rPr>
          <w:rFonts w:cs="Traditional Arabic"/>
          <w:sz w:val="34"/>
          <w:szCs w:val="34"/>
          <w:rtl/>
        </w:rPr>
        <w:t>ِّ</w:t>
      </w:r>
      <w:r w:rsidRPr="001B2AB3">
        <w:rPr>
          <w:rFonts w:cs="Traditional Arabic"/>
          <w:sz w:val="34"/>
          <w:szCs w:val="34"/>
          <w:rtl/>
        </w:rPr>
        <w:t>ه فقال</w:t>
      </w:r>
      <w:r>
        <w:rPr>
          <w:rFonts w:cs="Traditional Arabic"/>
          <w:sz w:val="34"/>
          <w:szCs w:val="34"/>
          <w:rtl/>
        </w:rPr>
        <w:t>:</w:t>
      </w:r>
      <w:r>
        <w:rPr>
          <w:rFonts w:cs="Traditional Arabic" w:hint="cs"/>
          <w:sz w:val="34"/>
          <w:szCs w:val="34"/>
          <w:rtl/>
        </w:rPr>
        <w:t xml:space="preserve"> </w:t>
      </w:r>
      <w:r w:rsidRPr="001B2AB3">
        <w:rPr>
          <w:rFonts w:cs="Traditional Arabic"/>
          <w:sz w:val="34"/>
          <w:szCs w:val="34"/>
          <w:rtl/>
        </w:rPr>
        <w:t xml:space="preserve">الحمد </w:t>
      </w:r>
      <w:r w:rsidRPr="001B2AB3">
        <w:rPr>
          <w:rFonts w:cs="Traditional Arabic" w:hint="cs"/>
          <w:sz w:val="34"/>
          <w:szCs w:val="34"/>
          <w:rtl/>
        </w:rPr>
        <w:t>لل</w:t>
      </w:r>
      <w:r w:rsidRPr="001B2AB3">
        <w:rPr>
          <w:rFonts w:cs="Traditional Arabic"/>
          <w:sz w:val="34"/>
          <w:szCs w:val="34"/>
          <w:rtl/>
        </w:rPr>
        <w:t>ه الذي سخ</w:t>
      </w:r>
      <w:r>
        <w:rPr>
          <w:rFonts w:cs="Traditional Arabic"/>
          <w:sz w:val="34"/>
          <w:szCs w:val="34"/>
          <w:rtl/>
        </w:rPr>
        <w:t>َّ</w:t>
      </w:r>
      <w:r w:rsidRPr="001B2AB3">
        <w:rPr>
          <w:rFonts w:cs="Traditional Arabic"/>
          <w:sz w:val="34"/>
          <w:szCs w:val="34"/>
          <w:rtl/>
        </w:rPr>
        <w:t>ر ل</w:t>
      </w:r>
      <w:r>
        <w:rPr>
          <w:rFonts w:cs="Traditional Arabic" w:hint="cs"/>
          <w:sz w:val="34"/>
          <w:szCs w:val="34"/>
          <w:rtl/>
        </w:rPr>
        <w:t>ي</w:t>
      </w:r>
      <w:r w:rsidRPr="001B2AB3">
        <w:rPr>
          <w:rFonts w:cs="Traditional Arabic"/>
          <w:sz w:val="34"/>
          <w:szCs w:val="34"/>
          <w:rtl/>
        </w:rPr>
        <w:t xml:space="preserve"> الر</w:t>
      </w:r>
      <w:r>
        <w:rPr>
          <w:rFonts w:cs="Traditional Arabic"/>
          <w:sz w:val="34"/>
          <w:szCs w:val="34"/>
          <w:rtl/>
        </w:rPr>
        <w:t>ِّ</w:t>
      </w:r>
      <w:r w:rsidRPr="001B2AB3">
        <w:rPr>
          <w:rFonts w:cs="Traditional Arabic"/>
          <w:sz w:val="34"/>
          <w:szCs w:val="34"/>
          <w:rtl/>
        </w:rPr>
        <w:t>يا</w:t>
      </w:r>
      <w:r w:rsidRPr="001B2AB3">
        <w:rPr>
          <w:rFonts w:cs="Traditional Arabic" w:hint="cs"/>
          <w:sz w:val="34"/>
          <w:szCs w:val="34"/>
          <w:rtl/>
        </w:rPr>
        <w:t>ح</w:t>
      </w:r>
      <w:r>
        <w:rPr>
          <w:rFonts w:cs="Traditional Arabic" w:hint="eastAsia"/>
          <w:sz w:val="34"/>
          <w:szCs w:val="34"/>
          <w:rtl/>
        </w:rPr>
        <w:t>،</w:t>
      </w:r>
      <w:r w:rsidRPr="001B2AB3">
        <w:rPr>
          <w:rFonts w:cs="Traditional Arabic"/>
          <w:sz w:val="34"/>
          <w:szCs w:val="34"/>
          <w:rtl/>
        </w:rPr>
        <w:t xml:space="preserve"> وسخ</w:t>
      </w:r>
      <w:r>
        <w:rPr>
          <w:rFonts w:cs="Traditional Arabic"/>
          <w:sz w:val="34"/>
          <w:szCs w:val="34"/>
          <w:rtl/>
        </w:rPr>
        <w:t>َّ</w:t>
      </w:r>
      <w:r w:rsidRPr="001B2AB3">
        <w:rPr>
          <w:rFonts w:cs="Traditional Arabic"/>
          <w:sz w:val="34"/>
          <w:szCs w:val="34"/>
          <w:rtl/>
        </w:rPr>
        <w:t xml:space="preserve">ر </w:t>
      </w:r>
      <w:r w:rsidRPr="001B2AB3">
        <w:rPr>
          <w:rFonts w:cs="Traditional Arabic" w:hint="cs"/>
          <w:sz w:val="34"/>
          <w:szCs w:val="34"/>
          <w:rtl/>
        </w:rPr>
        <w:t>لي</w:t>
      </w:r>
      <w:r w:rsidRPr="001B2AB3">
        <w:rPr>
          <w:rFonts w:cs="Traditional Arabic"/>
          <w:sz w:val="34"/>
          <w:szCs w:val="34"/>
          <w:rtl/>
        </w:rPr>
        <w:t xml:space="preserve"> الشياطين يعملون </w:t>
      </w:r>
      <w:r w:rsidRPr="001B2AB3">
        <w:rPr>
          <w:rFonts w:cs="Traditional Arabic" w:hint="cs"/>
          <w:sz w:val="34"/>
          <w:szCs w:val="34"/>
          <w:rtl/>
        </w:rPr>
        <w:t>لي</w:t>
      </w:r>
      <w:r w:rsidRPr="001B2AB3">
        <w:rPr>
          <w:rFonts w:cs="Traditional Arabic"/>
          <w:sz w:val="34"/>
          <w:szCs w:val="34"/>
          <w:rtl/>
        </w:rPr>
        <w:t xml:space="preserve"> ما ش</w:t>
      </w:r>
      <w:r>
        <w:rPr>
          <w:rFonts w:cs="Traditional Arabic" w:hint="cs"/>
          <w:sz w:val="34"/>
          <w:szCs w:val="34"/>
          <w:rtl/>
        </w:rPr>
        <w:t>ِ</w:t>
      </w:r>
      <w:r w:rsidRPr="001B2AB3">
        <w:rPr>
          <w:rFonts w:cs="Traditional Arabic"/>
          <w:sz w:val="34"/>
          <w:szCs w:val="34"/>
          <w:rtl/>
        </w:rPr>
        <w:t>ئت</w:t>
      </w:r>
      <w:r>
        <w:rPr>
          <w:rFonts w:cs="Traditional Arabic" w:hint="cs"/>
          <w:sz w:val="34"/>
          <w:szCs w:val="34"/>
          <w:rtl/>
        </w:rPr>
        <w:t>ُ</w:t>
      </w:r>
      <w:r w:rsidRPr="001B2AB3">
        <w:rPr>
          <w:rFonts w:cs="Traditional Arabic"/>
          <w:sz w:val="34"/>
          <w:szCs w:val="34"/>
          <w:rtl/>
        </w:rPr>
        <w:t xml:space="preserve"> من محاريب وتماثيل</w:t>
      </w:r>
      <w:r>
        <w:rPr>
          <w:rFonts w:cs="Traditional Arabic"/>
          <w:sz w:val="34"/>
          <w:szCs w:val="34"/>
          <w:rtl/>
        </w:rPr>
        <w:t xml:space="preserve"> </w:t>
      </w:r>
      <w:r w:rsidRPr="001B2AB3">
        <w:rPr>
          <w:rFonts w:cs="Traditional Arabic"/>
          <w:sz w:val="34"/>
          <w:szCs w:val="34"/>
          <w:rtl/>
        </w:rPr>
        <w:t>و</w:t>
      </w:r>
      <w:r w:rsidRPr="001B2AB3">
        <w:rPr>
          <w:rFonts w:cs="Traditional Arabic" w:hint="cs"/>
          <w:sz w:val="34"/>
          <w:szCs w:val="34"/>
          <w:rtl/>
        </w:rPr>
        <w:t>ج</w:t>
      </w:r>
      <w:r>
        <w:rPr>
          <w:rFonts w:cs="Traditional Arabic" w:hint="cs"/>
          <w:sz w:val="34"/>
          <w:szCs w:val="34"/>
          <w:rtl/>
        </w:rPr>
        <w:t>ِ</w:t>
      </w:r>
      <w:r w:rsidRPr="001B2AB3">
        <w:rPr>
          <w:rFonts w:cs="Traditional Arabic" w:hint="cs"/>
          <w:sz w:val="34"/>
          <w:szCs w:val="34"/>
          <w:rtl/>
        </w:rPr>
        <w:t>ف</w:t>
      </w:r>
      <w:r w:rsidRPr="001B2AB3">
        <w:rPr>
          <w:rFonts w:cs="Traditional Arabic"/>
          <w:sz w:val="34"/>
          <w:szCs w:val="34"/>
          <w:rtl/>
        </w:rPr>
        <w:t>ان</w:t>
      </w:r>
      <w:r>
        <w:rPr>
          <w:rFonts w:cs="Traditional Arabic" w:hint="cs"/>
          <w:sz w:val="34"/>
          <w:szCs w:val="34"/>
          <w:rtl/>
        </w:rPr>
        <w:t>ٍ</w:t>
      </w:r>
      <w:r w:rsidRPr="001B2AB3">
        <w:rPr>
          <w:rFonts w:cs="Traditional Arabic"/>
          <w:sz w:val="34"/>
          <w:szCs w:val="34"/>
          <w:rtl/>
        </w:rPr>
        <w:t xml:space="preserve"> </w:t>
      </w:r>
      <w:r w:rsidRPr="001B2AB3">
        <w:rPr>
          <w:rFonts w:cs="Traditional Arabic" w:hint="cs"/>
          <w:sz w:val="34"/>
          <w:szCs w:val="34"/>
          <w:rtl/>
        </w:rPr>
        <w:t>ك</w:t>
      </w:r>
      <w:r w:rsidRPr="001B2AB3">
        <w:rPr>
          <w:rFonts w:cs="Traditional Arabic"/>
          <w:sz w:val="34"/>
          <w:szCs w:val="34"/>
          <w:rtl/>
        </w:rPr>
        <w:t>ال</w:t>
      </w:r>
      <w:r w:rsidRPr="001B2AB3">
        <w:rPr>
          <w:rFonts w:cs="Traditional Arabic" w:hint="cs"/>
          <w:sz w:val="34"/>
          <w:szCs w:val="34"/>
          <w:rtl/>
        </w:rPr>
        <w:t>جو</w:t>
      </w:r>
      <w:r w:rsidRPr="001B2AB3">
        <w:rPr>
          <w:rFonts w:cs="Traditional Arabic"/>
          <w:sz w:val="34"/>
          <w:szCs w:val="34"/>
          <w:rtl/>
        </w:rPr>
        <w:t>اب</w:t>
      </w:r>
      <w:r>
        <w:rPr>
          <w:rFonts w:cs="Traditional Arabic"/>
          <w:sz w:val="34"/>
          <w:szCs w:val="34"/>
          <w:rtl/>
        </w:rPr>
        <w:t xml:space="preserve">، </w:t>
      </w:r>
      <w:r w:rsidRPr="001B2AB3">
        <w:rPr>
          <w:rFonts w:cs="Traditional Arabic"/>
          <w:sz w:val="34"/>
          <w:szCs w:val="34"/>
          <w:rtl/>
        </w:rPr>
        <w:t>وق</w:t>
      </w:r>
      <w:r>
        <w:rPr>
          <w:rFonts w:cs="Traditional Arabic" w:hint="cs"/>
          <w:sz w:val="34"/>
          <w:szCs w:val="34"/>
          <w:rtl/>
        </w:rPr>
        <w:t>ُ</w:t>
      </w:r>
      <w:r w:rsidRPr="001B2AB3">
        <w:rPr>
          <w:rFonts w:cs="Traditional Arabic"/>
          <w:sz w:val="34"/>
          <w:szCs w:val="34"/>
          <w:rtl/>
        </w:rPr>
        <w:t>دور</w:t>
      </w:r>
      <w:r>
        <w:rPr>
          <w:rFonts w:cs="Traditional Arabic" w:hint="cs"/>
          <w:sz w:val="34"/>
          <w:szCs w:val="34"/>
          <w:rtl/>
        </w:rPr>
        <w:t>ٍ</w:t>
      </w:r>
      <w:r w:rsidRPr="001B2AB3">
        <w:rPr>
          <w:rFonts w:cs="Traditional Arabic"/>
          <w:sz w:val="34"/>
          <w:szCs w:val="34"/>
          <w:rtl/>
        </w:rPr>
        <w:t xml:space="preserve"> را</w:t>
      </w:r>
      <w:r w:rsidRPr="001B2AB3">
        <w:rPr>
          <w:rFonts w:cs="Traditional Arabic" w:hint="cs"/>
          <w:sz w:val="34"/>
          <w:szCs w:val="34"/>
          <w:rtl/>
        </w:rPr>
        <w:t>س</w:t>
      </w:r>
      <w:r w:rsidRPr="001B2AB3">
        <w:rPr>
          <w:rFonts w:cs="Traditional Arabic"/>
          <w:sz w:val="34"/>
          <w:szCs w:val="34"/>
          <w:rtl/>
        </w:rPr>
        <w:t>يات</w:t>
      </w:r>
      <w:r>
        <w:rPr>
          <w:rFonts w:cs="Traditional Arabic"/>
          <w:sz w:val="34"/>
          <w:szCs w:val="34"/>
          <w:rtl/>
        </w:rPr>
        <w:t xml:space="preserve">، </w:t>
      </w:r>
      <w:r w:rsidRPr="001B2AB3">
        <w:rPr>
          <w:rFonts w:cs="Traditional Arabic"/>
          <w:sz w:val="34"/>
          <w:szCs w:val="34"/>
          <w:rtl/>
        </w:rPr>
        <w:t>وع</w:t>
      </w:r>
      <w:r w:rsidRPr="001B2AB3">
        <w:rPr>
          <w:rFonts w:cs="Traditional Arabic" w:hint="cs"/>
          <w:sz w:val="34"/>
          <w:szCs w:val="34"/>
          <w:rtl/>
        </w:rPr>
        <w:t>ل</w:t>
      </w:r>
      <w:r>
        <w:rPr>
          <w:rFonts w:cs="Traditional Arabic" w:hint="eastAsia"/>
          <w:sz w:val="34"/>
          <w:szCs w:val="34"/>
          <w:rtl/>
        </w:rPr>
        <w:t>َّ</w:t>
      </w:r>
      <w:r w:rsidRPr="001B2AB3">
        <w:rPr>
          <w:rFonts w:cs="Traditional Arabic"/>
          <w:sz w:val="34"/>
          <w:szCs w:val="34"/>
          <w:rtl/>
        </w:rPr>
        <w:t>من</w:t>
      </w:r>
      <w:r w:rsidRPr="001B2AB3">
        <w:rPr>
          <w:rFonts w:cs="Traditional Arabic" w:hint="cs"/>
          <w:sz w:val="34"/>
          <w:szCs w:val="34"/>
          <w:rtl/>
        </w:rPr>
        <w:t>ي</w:t>
      </w:r>
      <w:r>
        <w:rPr>
          <w:rFonts w:cs="Traditional Arabic"/>
          <w:sz w:val="34"/>
          <w:szCs w:val="34"/>
          <w:rtl/>
        </w:rPr>
        <w:t xml:space="preserve"> منط</w:t>
      </w:r>
      <w:r>
        <w:rPr>
          <w:rFonts w:cs="Traditional Arabic" w:hint="cs"/>
          <w:sz w:val="34"/>
          <w:szCs w:val="34"/>
          <w:rtl/>
        </w:rPr>
        <w:t>قَ</w:t>
      </w:r>
      <w:r w:rsidRPr="001B2AB3">
        <w:rPr>
          <w:rFonts w:cs="Traditional Arabic"/>
          <w:sz w:val="34"/>
          <w:szCs w:val="34"/>
          <w:rtl/>
        </w:rPr>
        <w:t xml:space="preserve"> الطير</w:t>
      </w:r>
      <w:r>
        <w:rPr>
          <w:rFonts w:cs="Traditional Arabic"/>
          <w:sz w:val="34"/>
          <w:szCs w:val="34"/>
          <w:rtl/>
        </w:rPr>
        <w:t xml:space="preserve">، </w:t>
      </w:r>
      <w:r w:rsidRPr="001B2AB3">
        <w:rPr>
          <w:rFonts w:cs="Traditional Arabic"/>
          <w:sz w:val="34"/>
          <w:szCs w:val="34"/>
          <w:rtl/>
        </w:rPr>
        <w:t>وآتا</w:t>
      </w:r>
      <w:r w:rsidRPr="001B2AB3">
        <w:rPr>
          <w:rFonts w:cs="Traditional Arabic" w:hint="cs"/>
          <w:sz w:val="34"/>
          <w:szCs w:val="34"/>
          <w:rtl/>
        </w:rPr>
        <w:t>ني</w:t>
      </w:r>
      <w:r w:rsidRPr="001B2AB3">
        <w:rPr>
          <w:rFonts w:cs="Traditional Arabic"/>
          <w:sz w:val="34"/>
          <w:szCs w:val="34"/>
          <w:rtl/>
        </w:rPr>
        <w:t xml:space="preserve"> من كل</w:t>
      </w:r>
      <w:r>
        <w:rPr>
          <w:rFonts w:cs="Traditional Arabic"/>
          <w:sz w:val="34"/>
          <w:szCs w:val="34"/>
          <w:rtl/>
        </w:rPr>
        <w:t>ِّ</w:t>
      </w:r>
      <w:r w:rsidRPr="001B2AB3">
        <w:rPr>
          <w:rFonts w:cs="Traditional Arabic"/>
          <w:sz w:val="34"/>
          <w:szCs w:val="34"/>
          <w:rtl/>
        </w:rPr>
        <w:t xml:space="preserve"> ش</w:t>
      </w:r>
      <w:r w:rsidRPr="001B2AB3">
        <w:rPr>
          <w:rFonts w:cs="Traditional Arabic" w:hint="cs"/>
          <w:sz w:val="34"/>
          <w:szCs w:val="34"/>
          <w:rtl/>
        </w:rPr>
        <w:t>يء</w:t>
      </w:r>
      <w:r>
        <w:rPr>
          <w:rFonts w:cs="Traditional Arabic" w:hint="cs"/>
          <w:sz w:val="34"/>
          <w:szCs w:val="34"/>
          <w:rtl/>
        </w:rPr>
        <w:t>ٍ</w:t>
      </w:r>
      <w:r w:rsidRPr="001B2AB3">
        <w:rPr>
          <w:rFonts w:cs="Traditional Arabic"/>
          <w:sz w:val="34"/>
          <w:szCs w:val="34"/>
          <w:rtl/>
        </w:rPr>
        <w:t xml:space="preserve"> فضلا</w:t>
      </w:r>
      <w:r>
        <w:rPr>
          <w:rFonts w:cs="Traditional Arabic" w:hint="cs"/>
          <w:sz w:val="34"/>
          <w:szCs w:val="34"/>
          <w:rtl/>
        </w:rPr>
        <w:t>ً</w:t>
      </w:r>
      <w:r>
        <w:rPr>
          <w:rFonts w:cs="Traditional Arabic"/>
          <w:sz w:val="34"/>
          <w:szCs w:val="34"/>
          <w:rtl/>
        </w:rPr>
        <w:t xml:space="preserve">، </w:t>
      </w:r>
      <w:r w:rsidRPr="001B2AB3">
        <w:rPr>
          <w:rFonts w:cs="Traditional Arabic"/>
          <w:sz w:val="34"/>
          <w:szCs w:val="34"/>
          <w:rtl/>
        </w:rPr>
        <w:t>وسخ</w:t>
      </w:r>
      <w:r>
        <w:rPr>
          <w:rFonts w:cs="Traditional Arabic"/>
          <w:sz w:val="34"/>
          <w:szCs w:val="34"/>
          <w:rtl/>
        </w:rPr>
        <w:t>َّ</w:t>
      </w:r>
      <w:r w:rsidRPr="001B2AB3">
        <w:rPr>
          <w:rFonts w:cs="Traditional Arabic"/>
          <w:sz w:val="34"/>
          <w:szCs w:val="34"/>
          <w:rtl/>
        </w:rPr>
        <w:t xml:space="preserve">ر </w:t>
      </w:r>
      <w:r w:rsidRPr="001B2AB3">
        <w:rPr>
          <w:rFonts w:cs="Traditional Arabic" w:hint="cs"/>
          <w:sz w:val="34"/>
          <w:szCs w:val="34"/>
          <w:rtl/>
        </w:rPr>
        <w:t>لي</w:t>
      </w:r>
      <w:r w:rsidRPr="001B2AB3">
        <w:rPr>
          <w:rFonts w:cs="Traditional Arabic"/>
          <w:sz w:val="34"/>
          <w:szCs w:val="34"/>
          <w:rtl/>
        </w:rPr>
        <w:t xml:space="preserve"> ج</w:t>
      </w:r>
      <w:r>
        <w:rPr>
          <w:rFonts w:cs="Traditional Arabic" w:hint="cs"/>
          <w:sz w:val="34"/>
          <w:szCs w:val="34"/>
          <w:rtl/>
        </w:rPr>
        <w:t>ُ</w:t>
      </w:r>
      <w:r w:rsidRPr="001B2AB3">
        <w:rPr>
          <w:rFonts w:cs="Traditional Arabic"/>
          <w:sz w:val="34"/>
          <w:szCs w:val="34"/>
          <w:rtl/>
        </w:rPr>
        <w:t>نود</w:t>
      </w:r>
      <w:r>
        <w:rPr>
          <w:rFonts w:cs="Traditional Arabic" w:hint="cs"/>
          <w:sz w:val="34"/>
          <w:szCs w:val="34"/>
          <w:rtl/>
        </w:rPr>
        <w:t>َ</w:t>
      </w:r>
      <w:r w:rsidRPr="001B2AB3">
        <w:rPr>
          <w:rFonts w:cs="Traditional Arabic"/>
          <w:sz w:val="34"/>
          <w:szCs w:val="34"/>
          <w:rtl/>
        </w:rPr>
        <w:t xml:space="preserve"> الشياطين</w:t>
      </w:r>
      <w:r>
        <w:rPr>
          <w:rFonts w:cs="Traditional Arabic"/>
          <w:sz w:val="34"/>
          <w:szCs w:val="34"/>
          <w:rtl/>
        </w:rPr>
        <w:t xml:space="preserve">، </w:t>
      </w:r>
      <w:r w:rsidRPr="001B2AB3">
        <w:rPr>
          <w:rFonts w:cs="Traditional Arabic"/>
          <w:sz w:val="34"/>
          <w:szCs w:val="34"/>
          <w:rtl/>
        </w:rPr>
        <w:t>والإنس</w:t>
      </w:r>
      <w:r w:rsidRPr="001B2AB3">
        <w:rPr>
          <w:rFonts w:cs="Traditional Arabic" w:hint="cs"/>
          <w:sz w:val="34"/>
          <w:szCs w:val="34"/>
          <w:rtl/>
          <w:lang w:bidi="ar-EG"/>
        </w:rPr>
        <w:t xml:space="preserve"> </w:t>
      </w:r>
      <w:r w:rsidRPr="001B2AB3">
        <w:rPr>
          <w:rFonts w:cs="Traditional Arabic"/>
          <w:sz w:val="34"/>
          <w:szCs w:val="34"/>
          <w:rtl/>
        </w:rPr>
        <w:t>والطير</w:t>
      </w:r>
      <w:r>
        <w:rPr>
          <w:rFonts w:cs="Traditional Arabic"/>
          <w:sz w:val="34"/>
          <w:szCs w:val="34"/>
          <w:rtl/>
        </w:rPr>
        <w:t xml:space="preserve">، </w:t>
      </w:r>
      <w:r w:rsidRPr="001B2AB3">
        <w:rPr>
          <w:rFonts w:cs="Traditional Arabic"/>
          <w:sz w:val="34"/>
          <w:szCs w:val="34"/>
          <w:rtl/>
        </w:rPr>
        <w:t>وفض</w:t>
      </w:r>
      <w:r>
        <w:rPr>
          <w:rFonts w:cs="Traditional Arabic"/>
          <w:sz w:val="34"/>
          <w:szCs w:val="34"/>
          <w:rtl/>
        </w:rPr>
        <w:t>َّ</w:t>
      </w:r>
      <w:r w:rsidRPr="001B2AB3">
        <w:rPr>
          <w:rFonts w:cs="Traditional Arabic"/>
          <w:sz w:val="34"/>
          <w:szCs w:val="34"/>
          <w:rtl/>
        </w:rPr>
        <w:t>لني على كثير</w:t>
      </w:r>
      <w:r>
        <w:rPr>
          <w:rFonts w:cs="Traditional Arabic" w:hint="cs"/>
          <w:sz w:val="34"/>
          <w:szCs w:val="34"/>
          <w:rtl/>
        </w:rPr>
        <w:t>ٍ</w:t>
      </w:r>
      <w:r w:rsidRPr="001B2AB3">
        <w:rPr>
          <w:rFonts w:cs="Traditional Arabic"/>
          <w:sz w:val="34"/>
          <w:szCs w:val="34"/>
          <w:rtl/>
        </w:rPr>
        <w:t xml:space="preserve"> من ع</w:t>
      </w:r>
      <w:r>
        <w:rPr>
          <w:rFonts w:cs="Traditional Arabic" w:hint="cs"/>
          <w:sz w:val="34"/>
          <w:szCs w:val="34"/>
          <w:rtl/>
        </w:rPr>
        <w:t>ِ</w:t>
      </w:r>
      <w:r w:rsidRPr="001B2AB3">
        <w:rPr>
          <w:rFonts w:cs="Traditional Arabic"/>
          <w:sz w:val="34"/>
          <w:szCs w:val="34"/>
          <w:rtl/>
        </w:rPr>
        <w:t>باده المؤمنين</w:t>
      </w:r>
      <w:r>
        <w:rPr>
          <w:rFonts w:cs="Traditional Arabic"/>
          <w:sz w:val="34"/>
          <w:szCs w:val="34"/>
          <w:rtl/>
        </w:rPr>
        <w:t xml:space="preserve">، </w:t>
      </w:r>
      <w:r w:rsidRPr="001B2AB3">
        <w:rPr>
          <w:rFonts w:cs="Traditional Arabic"/>
          <w:sz w:val="34"/>
          <w:szCs w:val="34"/>
          <w:rtl/>
        </w:rPr>
        <w:t>و</w:t>
      </w:r>
      <w:r>
        <w:rPr>
          <w:rFonts w:cs="Traditional Arabic" w:hint="cs"/>
          <w:sz w:val="34"/>
          <w:szCs w:val="34"/>
          <w:rtl/>
        </w:rPr>
        <w:t>آ</w:t>
      </w:r>
      <w:r w:rsidRPr="001B2AB3">
        <w:rPr>
          <w:rFonts w:cs="Traditional Arabic"/>
          <w:sz w:val="34"/>
          <w:szCs w:val="34"/>
          <w:rtl/>
        </w:rPr>
        <w:t>تا</w:t>
      </w:r>
      <w:r w:rsidRPr="001B2AB3">
        <w:rPr>
          <w:rFonts w:cs="Traditional Arabic" w:hint="cs"/>
          <w:sz w:val="34"/>
          <w:szCs w:val="34"/>
          <w:rtl/>
        </w:rPr>
        <w:t>ني</w:t>
      </w:r>
      <w:r w:rsidRPr="001B2AB3">
        <w:rPr>
          <w:rFonts w:cs="Traditional Arabic"/>
          <w:sz w:val="34"/>
          <w:szCs w:val="34"/>
          <w:rtl/>
        </w:rPr>
        <w:t xml:space="preserve"> م</w:t>
      </w:r>
      <w:r>
        <w:rPr>
          <w:rFonts w:cs="Traditional Arabic" w:hint="cs"/>
          <w:sz w:val="34"/>
          <w:szCs w:val="34"/>
          <w:rtl/>
        </w:rPr>
        <w:t>ُ</w:t>
      </w:r>
      <w:r w:rsidRPr="001B2AB3">
        <w:rPr>
          <w:rFonts w:cs="Traditional Arabic" w:hint="cs"/>
          <w:sz w:val="34"/>
          <w:szCs w:val="34"/>
          <w:rtl/>
        </w:rPr>
        <w:t>ل</w:t>
      </w:r>
      <w:r w:rsidRPr="001B2AB3">
        <w:rPr>
          <w:rFonts w:cs="Traditional Arabic"/>
          <w:sz w:val="34"/>
          <w:szCs w:val="34"/>
          <w:rtl/>
        </w:rPr>
        <w:t>ك</w:t>
      </w:r>
      <w:r>
        <w:rPr>
          <w:rFonts w:cs="Traditional Arabic" w:hint="cs"/>
          <w:sz w:val="34"/>
          <w:szCs w:val="34"/>
          <w:rtl/>
        </w:rPr>
        <w:t>ً</w:t>
      </w:r>
      <w:r w:rsidRPr="001B2AB3">
        <w:rPr>
          <w:rFonts w:cs="Traditional Arabic"/>
          <w:sz w:val="34"/>
          <w:szCs w:val="34"/>
          <w:rtl/>
        </w:rPr>
        <w:t>ا عظيم</w:t>
      </w:r>
      <w:r>
        <w:rPr>
          <w:rFonts w:cs="Traditional Arabic" w:hint="cs"/>
          <w:sz w:val="34"/>
          <w:szCs w:val="34"/>
          <w:rtl/>
        </w:rPr>
        <w:t>ً</w:t>
      </w:r>
      <w:r w:rsidRPr="001B2AB3">
        <w:rPr>
          <w:rFonts w:cs="Traditional Arabic"/>
          <w:sz w:val="34"/>
          <w:szCs w:val="34"/>
          <w:rtl/>
        </w:rPr>
        <w:t>ا لا</w:t>
      </w:r>
      <w:r w:rsidRPr="001B2AB3">
        <w:rPr>
          <w:rFonts w:cs="Traditional Arabic" w:hint="cs"/>
          <w:sz w:val="34"/>
          <w:szCs w:val="34"/>
          <w:rtl/>
        </w:rPr>
        <w:t xml:space="preserve"> </w:t>
      </w:r>
      <w:r w:rsidRPr="001B2AB3">
        <w:rPr>
          <w:rFonts w:cs="Traditional Arabic"/>
          <w:sz w:val="34"/>
          <w:szCs w:val="34"/>
          <w:rtl/>
        </w:rPr>
        <w:t>ينب</w:t>
      </w:r>
      <w:r w:rsidRPr="001B2AB3">
        <w:rPr>
          <w:rFonts w:cs="Traditional Arabic" w:hint="cs"/>
          <w:sz w:val="34"/>
          <w:szCs w:val="34"/>
          <w:rtl/>
        </w:rPr>
        <w:t>غي</w:t>
      </w:r>
      <w:r w:rsidRPr="001B2AB3">
        <w:rPr>
          <w:rFonts w:cs="Traditional Arabic"/>
          <w:sz w:val="34"/>
          <w:szCs w:val="34"/>
          <w:rtl/>
        </w:rPr>
        <w:t xml:space="preserve"> لأحد</w:t>
      </w:r>
      <w:r>
        <w:rPr>
          <w:rFonts w:cs="Traditional Arabic" w:hint="cs"/>
          <w:sz w:val="34"/>
          <w:szCs w:val="34"/>
          <w:rtl/>
        </w:rPr>
        <w:t>ٍ</w:t>
      </w:r>
      <w:r w:rsidRPr="001B2AB3">
        <w:rPr>
          <w:rFonts w:cs="Traditional Arabic"/>
          <w:sz w:val="34"/>
          <w:szCs w:val="34"/>
          <w:rtl/>
        </w:rPr>
        <w:t xml:space="preserve"> من بعدي</w:t>
      </w:r>
      <w:r>
        <w:rPr>
          <w:rFonts w:cs="Traditional Arabic"/>
          <w:sz w:val="34"/>
          <w:szCs w:val="34"/>
          <w:rtl/>
        </w:rPr>
        <w:t xml:space="preserve">، </w:t>
      </w:r>
      <w:r w:rsidRPr="001B2AB3">
        <w:rPr>
          <w:rFonts w:cs="Traditional Arabic"/>
          <w:sz w:val="34"/>
          <w:szCs w:val="34"/>
          <w:rtl/>
        </w:rPr>
        <w:t>وجع</w:t>
      </w:r>
      <w:r>
        <w:rPr>
          <w:rFonts w:cs="Traditional Arabic" w:hint="cs"/>
          <w:sz w:val="34"/>
          <w:szCs w:val="34"/>
          <w:rtl/>
        </w:rPr>
        <w:t>َ</w:t>
      </w:r>
      <w:r w:rsidRPr="001B2AB3">
        <w:rPr>
          <w:rFonts w:cs="Traditional Arabic"/>
          <w:sz w:val="34"/>
          <w:szCs w:val="34"/>
          <w:rtl/>
        </w:rPr>
        <w:t>ل م</w:t>
      </w:r>
      <w:r>
        <w:rPr>
          <w:rFonts w:cs="Traditional Arabic" w:hint="cs"/>
          <w:sz w:val="34"/>
          <w:szCs w:val="34"/>
          <w:rtl/>
        </w:rPr>
        <w:t>ُ</w:t>
      </w:r>
      <w:r w:rsidRPr="001B2AB3">
        <w:rPr>
          <w:rFonts w:cs="Traditional Arabic"/>
          <w:sz w:val="34"/>
          <w:szCs w:val="34"/>
          <w:rtl/>
        </w:rPr>
        <w:t>لكي م</w:t>
      </w:r>
      <w:r>
        <w:rPr>
          <w:rFonts w:cs="Traditional Arabic" w:hint="cs"/>
          <w:sz w:val="34"/>
          <w:szCs w:val="34"/>
          <w:rtl/>
        </w:rPr>
        <w:t>ُ</w:t>
      </w:r>
      <w:r w:rsidRPr="001B2AB3">
        <w:rPr>
          <w:rFonts w:cs="Traditional Arabic"/>
          <w:sz w:val="34"/>
          <w:szCs w:val="34"/>
          <w:rtl/>
        </w:rPr>
        <w:t>لك</w:t>
      </w:r>
      <w:r>
        <w:rPr>
          <w:rFonts w:cs="Traditional Arabic" w:hint="cs"/>
          <w:sz w:val="34"/>
          <w:szCs w:val="34"/>
          <w:rtl/>
        </w:rPr>
        <w:t>ً</w:t>
      </w:r>
      <w:r w:rsidRPr="001B2AB3">
        <w:rPr>
          <w:rFonts w:cs="Traditional Arabic"/>
          <w:sz w:val="34"/>
          <w:szCs w:val="34"/>
          <w:rtl/>
        </w:rPr>
        <w:t>ا طي</w:t>
      </w:r>
      <w:r>
        <w:rPr>
          <w:rFonts w:cs="Traditional Arabic"/>
          <w:sz w:val="34"/>
          <w:szCs w:val="34"/>
          <w:rtl/>
        </w:rPr>
        <w:t>ِّ</w:t>
      </w:r>
      <w:r w:rsidRPr="001B2AB3">
        <w:rPr>
          <w:rFonts w:cs="Traditional Arabic"/>
          <w:sz w:val="34"/>
          <w:szCs w:val="34"/>
          <w:rtl/>
        </w:rPr>
        <w:t>ب</w:t>
      </w:r>
      <w:r>
        <w:rPr>
          <w:rFonts w:cs="Traditional Arabic" w:hint="cs"/>
          <w:sz w:val="34"/>
          <w:szCs w:val="34"/>
          <w:rtl/>
        </w:rPr>
        <w:t>ً</w:t>
      </w:r>
      <w:r w:rsidRPr="001B2AB3">
        <w:rPr>
          <w:rFonts w:cs="Traditional Arabic"/>
          <w:sz w:val="34"/>
          <w:szCs w:val="34"/>
          <w:rtl/>
        </w:rPr>
        <w:t>ا ليس</w:t>
      </w:r>
      <w:r>
        <w:rPr>
          <w:rFonts w:cs="Traditional Arabic" w:hint="cs"/>
          <w:sz w:val="34"/>
          <w:szCs w:val="34"/>
          <w:rtl/>
        </w:rPr>
        <w:t xml:space="preserve"> </w:t>
      </w:r>
      <w:r w:rsidRPr="002E12A2">
        <w:rPr>
          <w:rFonts w:cs="Traditional Arabic" w:hint="cs"/>
          <w:sz w:val="34"/>
          <w:szCs w:val="34"/>
          <w:rtl/>
        </w:rPr>
        <w:t>علي</w:t>
      </w:r>
      <w:r w:rsidRPr="002E12A2">
        <w:rPr>
          <w:rFonts w:cs="Traditional Arabic" w:hint="eastAsia"/>
          <w:sz w:val="34"/>
          <w:szCs w:val="34"/>
          <w:rtl/>
        </w:rPr>
        <w:t>َّ</w:t>
      </w:r>
      <w:r w:rsidRPr="001B2AB3">
        <w:rPr>
          <w:rFonts w:cs="Traditional Arabic"/>
          <w:sz w:val="34"/>
          <w:szCs w:val="34"/>
          <w:rtl/>
        </w:rPr>
        <w:t xml:space="preserve"> فيه حساب</w:t>
      </w:r>
      <w:r>
        <w:rPr>
          <w:rFonts w:cs="Traditional Arabic"/>
          <w:sz w:val="34"/>
          <w:szCs w:val="34"/>
          <w:rtl/>
        </w:rPr>
        <w:t>.</w:t>
      </w:r>
    </w:p>
    <w:p w:rsidR="002E12A2" w:rsidRDefault="002E12A2">
      <w:pPr>
        <w:bidi w:val="0"/>
        <w:spacing w:after="200" w:line="276" w:lineRule="auto"/>
        <w:rPr>
          <w:rFonts w:cs="Traditional Arabic"/>
          <w:sz w:val="34"/>
          <w:szCs w:val="34"/>
          <w:rtl/>
        </w:rPr>
      </w:pPr>
      <w:r>
        <w:rPr>
          <w:rFonts w:cs="Traditional Arabic"/>
          <w:sz w:val="34"/>
          <w:szCs w:val="34"/>
          <w:rtl/>
        </w:rPr>
        <w:br w:type="page"/>
      </w:r>
    </w:p>
    <w:p w:rsidR="002E12A2" w:rsidRPr="001B2AB3" w:rsidRDefault="002E12A2" w:rsidP="002E12A2">
      <w:pPr>
        <w:jc w:val="both"/>
        <w:rPr>
          <w:rFonts w:cs="Traditional Arabic"/>
          <w:sz w:val="34"/>
          <w:szCs w:val="34"/>
        </w:rPr>
      </w:pPr>
    </w:p>
    <w:p w:rsidR="002E12A2" w:rsidRPr="00D921A5" w:rsidRDefault="002E12A2" w:rsidP="002E12A2">
      <w:pPr>
        <w:jc w:val="both"/>
        <w:rPr>
          <w:rFonts w:cs="Traditional Arabic"/>
          <w:b/>
          <w:bCs/>
          <w:sz w:val="34"/>
          <w:szCs w:val="34"/>
        </w:rPr>
      </w:pPr>
      <w:r w:rsidRPr="00D921A5">
        <w:rPr>
          <w:rFonts w:cs="Traditional Arabic"/>
          <w:b/>
          <w:bCs/>
          <w:sz w:val="34"/>
          <w:szCs w:val="34"/>
          <w:rtl/>
        </w:rPr>
        <w:t>ثناء</w:t>
      </w:r>
      <w:r w:rsidRPr="00D921A5">
        <w:rPr>
          <w:rFonts w:cs="Traditional Arabic" w:hint="cs"/>
          <w:b/>
          <w:bCs/>
          <w:sz w:val="34"/>
          <w:szCs w:val="34"/>
          <w:rtl/>
        </w:rPr>
        <w:t xml:space="preserve"> </w:t>
      </w:r>
      <w:r w:rsidRPr="00D921A5">
        <w:rPr>
          <w:rFonts w:cs="Traditional Arabic"/>
          <w:b/>
          <w:bCs/>
          <w:sz w:val="34"/>
          <w:szCs w:val="34"/>
          <w:rtl/>
        </w:rPr>
        <w:t>عيسى:</w:t>
      </w:r>
    </w:p>
    <w:p w:rsidR="002E12A2" w:rsidRPr="001B2AB3" w:rsidRDefault="002E12A2" w:rsidP="002E12A2">
      <w:pPr>
        <w:jc w:val="both"/>
        <w:rPr>
          <w:rFonts w:cs="Traditional Arabic"/>
          <w:sz w:val="34"/>
          <w:szCs w:val="34"/>
        </w:rPr>
      </w:pPr>
      <w:r w:rsidRPr="001B2AB3">
        <w:rPr>
          <w:rFonts w:cs="Traditional Arabic"/>
          <w:sz w:val="34"/>
          <w:szCs w:val="34"/>
          <w:rtl/>
        </w:rPr>
        <w:t>وأث</w:t>
      </w:r>
      <w:r>
        <w:rPr>
          <w:rFonts w:cs="Traditional Arabic" w:hint="cs"/>
          <w:sz w:val="34"/>
          <w:szCs w:val="34"/>
          <w:rtl/>
        </w:rPr>
        <w:t>نى</w:t>
      </w:r>
      <w:r>
        <w:rPr>
          <w:rFonts w:cs="Traditional Arabic"/>
          <w:sz w:val="34"/>
          <w:szCs w:val="34"/>
          <w:rtl/>
        </w:rPr>
        <w:t xml:space="preserve"> عيسى </w:t>
      </w:r>
      <w:r>
        <w:rPr>
          <w:rFonts w:cs="Traditional Arabic" w:hint="cs"/>
          <w:sz w:val="34"/>
          <w:szCs w:val="34"/>
          <w:rtl/>
        </w:rPr>
        <w:t xml:space="preserve">- </w:t>
      </w:r>
      <w:r>
        <w:rPr>
          <w:rFonts w:cs="Traditional Arabic"/>
          <w:sz w:val="34"/>
          <w:szCs w:val="34"/>
          <w:rtl/>
        </w:rPr>
        <w:t xml:space="preserve">عليه </w:t>
      </w:r>
      <w:r>
        <w:rPr>
          <w:rFonts w:cs="Traditional Arabic" w:hint="cs"/>
          <w:sz w:val="34"/>
          <w:szCs w:val="34"/>
          <w:rtl/>
        </w:rPr>
        <w:t>ال</w:t>
      </w:r>
      <w:r w:rsidRPr="001B2AB3">
        <w:rPr>
          <w:rFonts w:cs="Traditional Arabic"/>
          <w:sz w:val="34"/>
          <w:szCs w:val="34"/>
          <w:rtl/>
        </w:rPr>
        <w:t xml:space="preserve">سلام </w:t>
      </w:r>
      <w:r>
        <w:rPr>
          <w:rFonts w:cs="Traditional Arabic" w:hint="cs"/>
          <w:sz w:val="34"/>
          <w:szCs w:val="34"/>
          <w:rtl/>
        </w:rPr>
        <w:t xml:space="preserve">- </w:t>
      </w:r>
      <w:r w:rsidRPr="001B2AB3">
        <w:rPr>
          <w:rFonts w:cs="Traditional Arabic"/>
          <w:sz w:val="34"/>
          <w:szCs w:val="34"/>
          <w:rtl/>
        </w:rPr>
        <w:t>على رب</w:t>
      </w:r>
      <w:r>
        <w:rPr>
          <w:rFonts w:cs="Traditional Arabic"/>
          <w:sz w:val="34"/>
          <w:szCs w:val="34"/>
          <w:rtl/>
        </w:rPr>
        <w:t>ِّ</w:t>
      </w:r>
      <w:r w:rsidRPr="001B2AB3">
        <w:rPr>
          <w:rFonts w:cs="Traditional Arabic"/>
          <w:sz w:val="34"/>
          <w:szCs w:val="34"/>
          <w:rtl/>
        </w:rPr>
        <w:t xml:space="preserve">ه </w:t>
      </w:r>
      <w:r>
        <w:rPr>
          <w:rFonts w:cs="Traditional Arabic"/>
          <w:sz w:val="34"/>
          <w:szCs w:val="34"/>
          <w:rtl/>
        </w:rPr>
        <w:t>- عزَّ وجلَّ -</w:t>
      </w:r>
      <w:r w:rsidRPr="001B2AB3">
        <w:rPr>
          <w:rFonts w:cs="Traditional Arabic"/>
          <w:sz w:val="34"/>
          <w:szCs w:val="34"/>
          <w:rtl/>
        </w:rPr>
        <w:t xml:space="preserve"> فقال</w:t>
      </w:r>
      <w:r>
        <w:rPr>
          <w:rFonts w:cs="Traditional Arabic"/>
          <w:sz w:val="34"/>
          <w:szCs w:val="34"/>
          <w:rtl/>
        </w:rPr>
        <w:t xml:space="preserve">: </w:t>
      </w:r>
      <w:r w:rsidRPr="001B2AB3">
        <w:rPr>
          <w:rFonts w:cs="Traditional Arabic"/>
          <w:sz w:val="34"/>
          <w:szCs w:val="34"/>
          <w:rtl/>
        </w:rPr>
        <w:t xml:space="preserve">الحمد </w:t>
      </w:r>
      <w:r w:rsidRPr="001B2AB3">
        <w:rPr>
          <w:rFonts w:cs="Traditional Arabic" w:hint="cs"/>
          <w:sz w:val="34"/>
          <w:szCs w:val="34"/>
          <w:rtl/>
        </w:rPr>
        <w:t>لل</w:t>
      </w:r>
      <w:r w:rsidRPr="001B2AB3">
        <w:rPr>
          <w:rFonts w:cs="Traditional Arabic"/>
          <w:sz w:val="34"/>
          <w:szCs w:val="34"/>
          <w:rtl/>
        </w:rPr>
        <w:t>ه الذي جعلني ك</w:t>
      </w:r>
      <w:r w:rsidRPr="001B2AB3">
        <w:rPr>
          <w:rFonts w:cs="Traditional Arabic" w:hint="cs"/>
          <w:sz w:val="34"/>
          <w:szCs w:val="34"/>
          <w:rtl/>
        </w:rPr>
        <w:t>لم</w:t>
      </w:r>
      <w:r w:rsidRPr="001B2AB3">
        <w:rPr>
          <w:rFonts w:cs="Traditional Arabic"/>
          <w:sz w:val="34"/>
          <w:szCs w:val="34"/>
          <w:rtl/>
        </w:rPr>
        <w:t>ته</w:t>
      </w:r>
      <w:r>
        <w:rPr>
          <w:rFonts w:cs="Traditional Arabic"/>
          <w:sz w:val="34"/>
          <w:szCs w:val="34"/>
          <w:rtl/>
        </w:rPr>
        <w:t>،</w:t>
      </w:r>
      <w:r w:rsidRPr="001B2AB3">
        <w:rPr>
          <w:rFonts w:cs="Traditional Arabic"/>
          <w:sz w:val="34"/>
          <w:szCs w:val="34"/>
          <w:rtl/>
        </w:rPr>
        <w:t xml:space="preserve"> وجعل</w:t>
      </w:r>
      <w:r w:rsidRPr="001B2AB3">
        <w:rPr>
          <w:rFonts w:cs="Traditional Arabic" w:hint="cs"/>
          <w:sz w:val="34"/>
          <w:szCs w:val="34"/>
          <w:rtl/>
          <w:lang w:bidi="ar-EG"/>
        </w:rPr>
        <w:t xml:space="preserve"> </w:t>
      </w:r>
      <w:r w:rsidRPr="001B2AB3">
        <w:rPr>
          <w:rFonts w:cs="Traditional Arabic"/>
          <w:sz w:val="34"/>
          <w:szCs w:val="34"/>
          <w:rtl/>
        </w:rPr>
        <w:t>مث</w:t>
      </w:r>
      <w:r>
        <w:rPr>
          <w:rFonts w:cs="Traditional Arabic" w:hint="cs"/>
          <w:sz w:val="34"/>
          <w:szCs w:val="34"/>
          <w:rtl/>
        </w:rPr>
        <w:t>َ</w:t>
      </w:r>
      <w:r w:rsidRPr="001B2AB3">
        <w:rPr>
          <w:rFonts w:cs="Traditional Arabic"/>
          <w:sz w:val="34"/>
          <w:szCs w:val="34"/>
          <w:rtl/>
        </w:rPr>
        <w:t>ل</w:t>
      </w:r>
      <w:r>
        <w:rPr>
          <w:rFonts w:cs="Traditional Arabic" w:hint="cs"/>
          <w:sz w:val="34"/>
          <w:szCs w:val="34"/>
          <w:rtl/>
        </w:rPr>
        <w:t>ي</w:t>
      </w:r>
      <w:r w:rsidRPr="001B2AB3">
        <w:rPr>
          <w:rFonts w:cs="Traditional Arabic"/>
          <w:sz w:val="34"/>
          <w:szCs w:val="34"/>
          <w:rtl/>
        </w:rPr>
        <w:t xml:space="preserve"> كمث</w:t>
      </w:r>
      <w:r>
        <w:rPr>
          <w:rFonts w:cs="Traditional Arabic" w:hint="cs"/>
          <w:sz w:val="34"/>
          <w:szCs w:val="34"/>
          <w:rtl/>
        </w:rPr>
        <w:t>َ</w:t>
      </w:r>
      <w:r w:rsidRPr="001B2AB3">
        <w:rPr>
          <w:rFonts w:cs="Traditional Arabic"/>
          <w:sz w:val="34"/>
          <w:szCs w:val="34"/>
          <w:rtl/>
        </w:rPr>
        <w:t>ل آدم خل</w:t>
      </w:r>
      <w:r>
        <w:rPr>
          <w:rFonts w:cs="Traditional Arabic" w:hint="cs"/>
          <w:sz w:val="34"/>
          <w:szCs w:val="34"/>
          <w:rtl/>
        </w:rPr>
        <w:t>َ</w:t>
      </w:r>
      <w:r w:rsidRPr="001B2AB3">
        <w:rPr>
          <w:rFonts w:cs="Traditional Arabic"/>
          <w:sz w:val="34"/>
          <w:szCs w:val="34"/>
          <w:rtl/>
        </w:rPr>
        <w:t>ق</w:t>
      </w:r>
      <w:r>
        <w:rPr>
          <w:rFonts w:cs="Traditional Arabic" w:hint="cs"/>
          <w:sz w:val="34"/>
          <w:szCs w:val="34"/>
          <w:rtl/>
        </w:rPr>
        <w:t>َ</w:t>
      </w:r>
      <w:r w:rsidRPr="001B2AB3">
        <w:rPr>
          <w:rFonts w:cs="Traditional Arabic"/>
          <w:sz w:val="34"/>
          <w:szCs w:val="34"/>
          <w:rtl/>
        </w:rPr>
        <w:t>ه من تراب</w:t>
      </w:r>
      <w:r>
        <w:rPr>
          <w:rFonts w:cs="Traditional Arabic" w:hint="cs"/>
          <w:sz w:val="34"/>
          <w:szCs w:val="34"/>
          <w:rtl/>
        </w:rPr>
        <w:t>ٍ</w:t>
      </w:r>
      <w:r w:rsidRPr="001B2AB3">
        <w:rPr>
          <w:rFonts w:cs="Traditional Arabic"/>
          <w:sz w:val="34"/>
          <w:szCs w:val="34"/>
          <w:rtl/>
        </w:rPr>
        <w:t xml:space="preserve"> </w:t>
      </w:r>
      <w:r w:rsidRPr="001B2AB3">
        <w:rPr>
          <w:rFonts w:cs="Traditional Arabic" w:hint="cs"/>
          <w:sz w:val="34"/>
          <w:szCs w:val="34"/>
          <w:rtl/>
        </w:rPr>
        <w:t>ث</w:t>
      </w:r>
      <w:r w:rsidRPr="001B2AB3">
        <w:rPr>
          <w:rFonts w:cs="Traditional Arabic"/>
          <w:sz w:val="34"/>
          <w:szCs w:val="34"/>
          <w:rtl/>
        </w:rPr>
        <w:t>م قال له</w:t>
      </w:r>
      <w:r>
        <w:rPr>
          <w:rFonts w:cs="Traditional Arabic" w:hint="cs"/>
          <w:sz w:val="34"/>
          <w:szCs w:val="34"/>
          <w:rtl/>
        </w:rPr>
        <w:t>:</w:t>
      </w:r>
      <w:r w:rsidRPr="001B2AB3">
        <w:rPr>
          <w:rFonts w:cs="Traditional Arabic"/>
          <w:sz w:val="34"/>
          <w:szCs w:val="34"/>
          <w:rtl/>
        </w:rPr>
        <w:t xml:space="preserve"> ك</w:t>
      </w:r>
      <w:r>
        <w:rPr>
          <w:rFonts w:cs="Traditional Arabic" w:hint="cs"/>
          <w:sz w:val="34"/>
          <w:szCs w:val="34"/>
          <w:rtl/>
        </w:rPr>
        <w:t>ُ</w:t>
      </w:r>
      <w:r w:rsidRPr="001B2AB3">
        <w:rPr>
          <w:rFonts w:cs="Traditional Arabic"/>
          <w:sz w:val="34"/>
          <w:szCs w:val="34"/>
          <w:rtl/>
        </w:rPr>
        <w:t>ن</w:t>
      </w:r>
      <w:r>
        <w:rPr>
          <w:rFonts w:cs="Traditional Arabic" w:hint="cs"/>
          <w:sz w:val="34"/>
          <w:szCs w:val="34"/>
          <w:rtl/>
        </w:rPr>
        <w:t>ْ</w:t>
      </w:r>
      <w:r>
        <w:rPr>
          <w:rFonts w:cs="Traditional Arabic"/>
          <w:sz w:val="34"/>
          <w:szCs w:val="34"/>
          <w:rtl/>
        </w:rPr>
        <w:t>،</w:t>
      </w:r>
      <w:r w:rsidRPr="001B2AB3">
        <w:rPr>
          <w:rFonts w:cs="Traditional Arabic"/>
          <w:sz w:val="34"/>
          <w:szCs w:val="34"/>
          <w:rtl/>
        </w:rPr>
        <w:t xml:space="preserve"> فيكون</w:t>
      </w:r>
      <w:r>
        <w:rPr>
          <w:rFonts w:cs="Traditional Arabic"/>
          <w:sz w:val="34"/>
          <w:szCs w:val="34"/>
          <w:rtl/>
        </w:rPr>
        <w:t>،</w:t>
      </w:r>
      <w:r w:rsidRPr="001B2AB3">
        <w:rPr>
          <w:rFonts w:cs="Traditional Arabic"/>
          <w:sz w:val="34"/>
          <w:szCs w:val="34"/>
          <w:rtl/>
        </w:rPr>
        <w:t xml:space="preserve"> وع</w:t>
      </w:r>
      <w:r w:rsidRPr="001B2AB3">
        <w:rPr>
          <w:rFonts w:cs="Traditional Arabic" w:hint="cs"/>
          <w:sz w:val="34"/>
          <w:szCs w:val="34"/>
          <w:rtl/>
        </w:rPr>
        <w:t>ل</w:t>
      </w:r>
      <w:r>
        <w:rPr>
          <w:rFonts w:cs="Traditional Arabic"/>
          <w:sz w:val="34"/>
          <w:szCs w:val="34"/>
          <w:rtl/>
        </w:rPr>
        <w:t>َّ</w:t>
      </w:r>
      <w:r w:rsidRPr="001B2AB3">
        <w:rPr>
          <w:rFonts w:cs="Traditional Arabic"/>
          <w:sz w:val="34"/>
          <w:szCs w:val="34"/>
          <w:rtl/>
        </w:rPr>
        <w:t>من</w:t>
      </w:r>
      <w:r w:rsidRPr="001B2AB3">
        <w:rPr>
          <w:rFonts w:cs="Traditional Arabic" w:hint="cs"/>
          <w:sz w:val="34"/>
          <w:szCs w:val="34"/>
          <w:rtl/>
        </w:rPr>
        <w:t>ي</w:t>
      </w:r>
      <w:r w:rsidRPr="001B2AB3">
        <w:rPr>
          <w:rFonts w:cs="Traditional Arabic"/>
          <w:sz w:val="34"/>
          <w:szCs w:val="34"/>
          <w:rtl/>
        </w:rPr>
        <w:t xml:space="preserve"> الكتاب والحكمة والتوراة والإنجيل</w:t>
      </w:r>
      <w:r>
        <w:rPr>
          <w:rFonts w:cs="Traditional Arabic" w:hint="cs"/>
          <w:sz w:val="34"/>
          <w:szCs w:val="34"/>
          <w:rtl/>
        </w:rPr>
        <w:t xml:space="preserve">، </w:t>
      </w:r>
      <w:r w:rsidRPr="001B2AB3">
        <w:rPr>
          <w:rFonts w:cs="Traditional Arabic"/>
          <w:sz w:val="34"/>
          <w:szCs w:val="34"/>
          <w:rtl/>
        </w:rPr>
        <w:t xml:space="preserve">وجعلني أخلق من الطين كهيئة الطير </w:t>
      </w:r>
      <w:r w:rsidRPr="001B2AB3">
        <w:rPr>
          <w:rFonts w:cs="Traditional Arabic" w:hint="cs"/>
          <w:sz w:val="34"/>
          <w:szCs w:val="34"/>
          <w:rtl/>
        </w:rPr>
        <w:t>ف</w:t>
      </w:r>
      <w:r>
        <w:rPr>
          <w:rFonts w:cs="Traditional Arabic" w:hint="cs"/>
          <w:sz w:val="34"/>
          <w:szCs w:val="34"/>
          <w:rtl/>
        </w:rPr>
        <w:t>أ</w:t>
      </w:r>
      <w:r w:rsidRPr="001B2AB3">
        <w:rPr>
          <w:rFonts w:cs="Traditional Arabic" w:hint="cs"/>
          <w:sz w:val="34"/>
          <w:szCs w:val="34"/>
          <w:rtl/>
        </w:rPr>
        <w:t>ن</w:t>
      </w:r>
      <w:r w:rsidRPr="001B2AB3">
        <w:rPr>
          <w:rFonts w:cs="Traditional Arabic"/>
          <w:sz w:val="34"/>
          <w:szCs w:val="34"/>
          <w:rtl/>
        </w:rPr>
        <w:t>ف</w:t>
      </w:r>
      <w:r>
        <w:rPr>
          <w:rFonts w:cs="Traditional Arabic" w:hint="cs"/>
          <w:sz w:val="34"/>
          <w:szCs w:val="34"/>
          <w:rtl/>
        </w:rPr>
        <w:t>ُ</w:t>
      </w:r>
      <w:r w:rsidRPr="001B2AB3">
        <w:rPr>
          <w:rFonts w:cs="Traditional Arabic"/>
          <w:sz w:val="34"/>
          <w:szCs w:val="34"/>
          <w:rtl/>
        </w:rPr>
        <w:t>خ فيه فيكون طير</w:t>
      </w:r>
      <w:r>
        <w:rPr>
          <w:rFonts w:cs="Traditional Arabic" w:hint="cs"/>
          <w:sz w:val="34"/>
          <w:szCs w:val="34"/>
          <w:rtl/>
        </w:rPr>
        <w:t>ً</w:t>
      </w:r>
      <w:r w:rsidRPr="001B2AB3">
        <w:rPr>
          <w:rFonts w:cs="Traditional Arabic"/>
          <w:sz w:val="34"/>
          <w:szCs w:val="34"/>
          <w:rtl/>
        </w:rPr>
        <w:t>ا بإذن الله</w:t>
      </w:r>
      <w:r>
        <w:rPr>
          <w:rFonts w:cs="Traditional Arabic"/>
          <w:sz w:val="34"/>
          <w:szCs w:val="34"/>
          <w:rtl/>
        </w:rPr>
        <w:t xml:space="preserve">، </w:t>
      </w:r>
      <w:r w:rsidRPr="001B2AB3">
        <w:rPr>
          <w:rFonts w:cs="Traditional Arabic"/>
          <w:sz w:val="34"/>
          <w:szCs w:val="34"/>
          <w:rtl/>
        </w:rPr>
        <w:t xml:space="preserve">وجعلني </w:t>
      </w:r>
      <w:r w:rsidRPr="001B2AB3">
        <w:rPr>
          <w:rFonts w:cs="Traditional Arabic" w:hint="cs"/>
          <w:sz w:val="34"/>
          <w:szCs w:val="34"/>
          <w:rtl/>
        </w:rPr>
        <w:t>أ</w:t>
      </w:r>
      <w:r>
        <w:rPr>
          <w:rFonts w:cs="Traditional Arabic" w:hint="cs"/>
          <w:sz w:val="34"/>
          <w:szCs w:val="34"/>
          <w:rtl/>
        </w:rPr>
        <w:t>ُ</w:t>
      </w:r>
      <w:r w:rsidRPr="001B2AB3">
        <w:rPr>
          <w:rFonts w:cs="Traditional Arabic" w:hint="cs"/>
          <w:sz w:val="34"/>
          <w:szCs w:val="34"/>
          <w:rtl/>
        </w:rPr>
        <w:t>ب</w:t>
      </w:r>
      <w:r w:rsidRPr="001B2AB3">
        <w:rPr>
          <w:rFonts w:cs="Traditional Arabic"/>
          <w:sz w:val="34"/>
          <w:szCs w:val="34"/>
          <w:rtl/>
        </w:rPr>
        <w:t>ر</w:t>
      </w:r>
      <w:r>
        <w:rPr>
          <w:rFonts w:cs="Traditional Arabic" w:hint="cs"/>
          <w:sz w:val="34"/>
          <w:szCs w:val="34"/>
          <w:rtl/>
        </w:rPr>
        <w:t>ِ</w:t>
      </w:r>
      <w:r w:rsidRPr="001B2AB3">
        <w:rPr>
          <w:rFonts w:cs="Traditional Arabic" w:hint="cs"/>
          <w:sz w:val="34"/>
          <w:szCs w:val="34"/>
          <w:rtl/>
        </w:rPr>
        <w:t>ئ</w:t>
      </w:r>
      <w:r>
        <w:rPr>
          <w:rFonts w:cs="Traditional Arabic"/>
          <w:sz w:val="34"/>
          <w:szCs w:val="34"/>
          <w:rtl/>
        </w:rPr>
        <w:t xml:space="preserve"> </w:t>
      </w:r>
      <w:r w:rsidRPr="001B2AB3">
        <w:rPr>
          <w:rFonts w:cs="Traditional Arabic"/>
          <w:sz w:val="34"/>
          <w:szCs w:val="34"/>
          <w:rtl/>
        </w:rPr>
        <w:t>الأ</w:t>
      </w:r>
      <w:r w:rsidRPr="001B2AB3">
        <w:rPr>
          <w:rFonts w:cs="Traditional Arabic" w:hint="cs"/>
          <w:sz w:val="34"/>
          <w:szCs w:val="34"/>
          <w:rtl/>
        </w:rPr>
        <w:t>كم</w:t>
      </w:r>
      <w:r>
        <w:rPr>
          <w:rFonts w:cs="Traditional Arabic" w:hint="cs"/>
          <w:sz w:val="34"/>
          <w:szCs w:val="34"/>
          <w:rtl/>
        </w:rPr>
        <w:t>َهَ</w:t>
      </w:r>
      <w:r w:rsidRPr="001B2AB3">
        <w:rPr>
          <w:rFonts w:cs="Traditional Arabic"/>
          <w:sz w:val="34"/>
          <w:szCs w:val="34"/>
          <w:rtl/>
        </w:rPr>
        <w:t xml:space="preserve"> والأ</w:t>
      </w:r>
      <w:r w:rsidRPr="001B2AB3">
        <w:rPr>
          <w:rFonts w:cs="Traditional Arabic" w:hint="cs"/>
          <w:sz w:val="34"/>
          <w:szCs w:val="34"/>
          <w:rtl/>
        </w:rPr>
        <w:t>ب</w:t>
      </w:r>
      <w:r w:rsidRPr="001B2AB3">
        <w:rPr>
          <w:rFonts w:cs="Traditional Arabic"/>
          <w:sz w:val="34"/>
          <w:szCs w:val="34"/>
          <w:rtl/>
        </w:rPr>
        <w:t>ر</w:t>
      </w:r>
      <w:r>
        <w:rPr>
          <w:rFonts w:cs="Traditional Arabic" w:hint="cs"/>
          <w:sz w:val="34"/>
          <w:szCs w:val="34"/>
          <w:rtl/>
        </w:rPr>
        <w:t>َ</w:t>
      </w:r>
      <w:r w:rsidRPr="001B2AB3">
        <w:rPr>
          <w:rFonts w:cs="Traditional Arabic"/>
          <w:sz w:val="34"/>
          <w:szCs w:val="34"/>
          <w:rtl/>
        </w:rPr>
        <w:t>ص</w:t>
      </w:r>
      <w:r>
        <w:rPr>
          <w:rFonts w:cs="Traditional Arabic" w:hint="cs"/>
          <w:sz w:val="34"/>
          <w:szCs w:val="34"/>
          <w:rtl/>
        </w:rPr>
        <w:t xml:space="preserve">، </w:t>
      </w:r>
      <w:r w:rsidRPr="001B2AB3">
        <w:rPr>
          <w:rFonts w:cs="Traditional Arabic"/>
          <w:sz w:val="34"/>
          <w:szCs w:val="34"/>
          <w:rtl/>
        </w:rPr>
        <w:t>و</w:t>
      </w:r>
      <w:r w:rsidRPr="001B2AB3">
        <w:rPr>
          <w:rFonts w:cs="Traditional Arabic" w:hint="cs"/>
          <w:sz w:val="34"/>
          <w:szCs w:val="34"/>
          <w:rtl/>
        </w:rPr>
        <w:t>أح</w:t>
      </w:r>
      <w:r w:rsidRPr="001B2AB3">
        <w:rPr>
          <w:rFonts w:cs="Traditional Arabic"/>
          <w:sz w:val="34"/>
          <w:szCs w:val="34"/>
          <w:rtl/>
        </w:rPr>
        <w:t>ي</w:t>
      </w:r>
      <w:r w:rsidRPr="001B2AB3">
        <w:rPr>
          <w:rFonts w:cs="Traditional Arabic" w:hint="cs"/>
          <w:sz w:val="34"/>
          <w:szCs w:val="34"/>
          <w:rtl/>
        </w:rPr>
        <w:t>ي</w:t>
      </w:r>
      <w:r w:rsidRPr="001B2AB3">
        <w:rPr>
          <w:rFonts w:cs="Traditional Arabic"/>
          <w:sz w:val="34"/>
          <w:szCs w:val="34"/>
          <w:rtl/>
        </w:rPr>
        <w:t xml:space="preserve"> ال</w:t>
      </w:r>
      <w:r w:rsidRPr="001B2AB3">
        <w:rPr>
          <w:rFonts w:cs="Traditional Arabic" w:hint="cs"/>
          <w:sz w:val="34"/>
          <w:szCs w:val="34"/>
          <w:rtl/>
        </w:rPr>
        <w:t>م</w:t>
      </w:r>
      <w:r w:rsidRPr="001B2AB3">
        <w:rPr>
          <w:rFonts w:cs="Traditional Arabic"/>
          <w:sz w:val="34"/>
          <w:szCs w:val="34"/>
          <w:rtl/>
        </w:rPr>
        <w:t>وت</w:t>
      </w:r>
      <w:r w:rsidRPr="001B2AB3">
        <w:rPr>
          <w:rFonts w:cs="Traditional Arabic" w:hint="cs"/>
          <w:sz w:val="34"/>
          <w:szCs w:val="34"/>
          <w:rtl/>
        </w:rPr>
        <w:t>ى</w:t>
      </w:r>
      <w:r w:rsidRPr="001B2AB3">
        <w:rPr>
          <w:rFonts w:cs="Traditional Arabic"/>
          <w:sz w:val="34"/>
          <w:szCs w:val="34"/>
          <w:rtl/>
        </w:rPr>
        <w:t xml:space="preserve"> بإذن الله</w:t>
      </w:r>
      <w:r>
        <w:rPr>
          <w:rFonts w:cs="Traditional Arabic"/>
          <w:sz w:val="34"/>
          <w:szCs w:val="34"/>
          <w:rtl/>
        </w:rPr>
        <w:t xml:space="preserve">، </w:t>
      </w:r>
      <w:r w:rsidRPr="001B2AB3">
        <w:rPr>
          <w:rFonts w:cs="Traditional Arabic"/>
          <w:sz w:val="34"/>
          <w:szCs w:val="34"/>
          <w:rtl/>
        </w:rPr>
        <w:t xml:space="preserve">ورفعني </w:t>
      </w:r>
      <w:r w:rsidRPr="001B2AB3">
        <w:rPr>
          <w:rFonts w:cs="Traditional Arabic" w:hint="cs"/>
          <w:sz w:val="34"/>
          <w:szCs w:val="34"/>
          <w:rtl/>
        </w:rPr>
        <w:t>وطه</w:t>
      </w:r>
      <w:r>
        <w:rPr>
          <w:rFonts w:cs="Traditional Arabic" w:hint="eastAsia"/>
          <w:sz w:val="34"/>
          <w:szCs w:val="34"/>
          <w:rtl/>
        </w:rPr>
        <w:t>َّ</w:t>
      </w:r>
      <w:r w:rsidRPr="001B2AB3">
        <w:rPr>
          <w:rFonts w:cs="Traditional Arabic" w:hint="cs"/>
          <w:sz w:val="34"/>
          <w:szCs w:val="34"/>
          <w:rtl/>
        </w:rPr>
        <w:t>رني</w:t>
      </w:r>
      <w:r>
        <w:rPr>
          <w:rFonts w:cs="Traditional Arabic" w:hint="cs"/>
          <w:sz w:val="34"/>
          <w:szCs w:val="34"/>
          <w:rtl/>
        </w:rPr>
        <w:t xml:space="preserve">، </w:t>
      </w:r>
      <w:r w:rsidRPr="001B2AB3">
        <w:rPr>
          <w:rFonts w:cs="Traditional Arabic"/>
          <w:sz w:val="34"/>
          <w:szCs w:val="34"/>
          <w:rtl/>
        </w:rPr>
        <w:t>وأعا</w:t>
      </w:r>
      <w:r w:rsidRPr="001B2AB3">
        <w:rPr>
          <w:rFonts w:cs="Traditional Arabic" w:hint="cs"/>
          <w:sz w:val="34"/>
          <w:szCs w:val="34"/>
          <w:rtl/>
        </w:rPr>
        <w:t>ذ</w:t>
      </w:r>
      <w:r w:rsidRPr="001B2AB3">
        <w:rPr>
          <w:rFonts w:cs="Traditional Arabic"/>
          <w:sz w:val="34"/>
          <w:szCs w:val="34"/>
          <w:rtl/>
        </w:rPr>
        <w:t>ن</w:t>
      </w:r>
      <w:r w:rsidRPr="001B2AB3">
        <w:rPr>
          <w:rFonts w:cs="Traditional Arabic" w:hint="cs"/>
          <w:sz w:val="34"/>
          <w:szCs w:val="34"/>
          <w:rtl/>
        </w:rPr>
        <w:t>ي</w:t>
      </w:r>
      <w:r w:rsidRPr="001B2AB3">
        <w:rPr>
          <w:rFonts w:cs="Traditional Arabic"/>
          <w:sz w:val="34"/>
          <w:szCs w:val="34"/>
          <w:rtl/>
        </w:rPr>
        <w:t xml:space="preserve"> وأمي من الشيطان الرجيم</w:t>
      </w:r>
      <w:r>
        <w:rPr>
          <w:rFonts w:cs="Traditional Arabic"/>
          <w:sz w:val="34"/>
          <w:szCs w:val="34"/>
          <w:rtl/>
        </w:rPr>
        <w:t xml:space="preserve">، </w:t>
      </w:r>
      <w:r w:rsidRPr="001B2AB3">
        <w:rPr>
          <w:rFonts w:cs="Traditional Arabic"/>
          <w:sz w:val="34"/>
          <w:szCs w:val="34"/>
          <w:rtl/>
        </w:rPr>
        <w:t>ف</w:t>
      </w:r>
      <w:r w:rsidRPr="001B2AB3">
        <w:rPr>
          <w:rFonts w:cs="Traditional Arabic" w:hint="cs"/>
          <w:sz w:val="34"/>
          <w:szCs w:val="34"/>
          <w:rtl/>
        </w:rPr>
        <w:t>ل</w:t>
      </w:r>
      <w:r w:rsidRPr="001B2AB3">
        <w:rPr>
          <w:rFonts w:cs="Traditional Arabic"/>
          <w:sz w:val="34"/>
          <w:szCs w:val="34"/>
          <w:rtl/>
        </w:rPr>
        <w:t>م يكن للشيطان علي</w:t>
      </w:r>
      <w:r w:rsidRPr="001B2AB3">
        <w:rPr>
          <w:rFonts w:cs="Traditional Arabic" w:hint="cs"/>
          <w:sz w:val="34"/>
          <w:szCs w:val="34"/>
          <w:rtl/>
        </w:rPr>
        <w:t>ن</w:t>
      </w:r>
      <w:r w:rsidRPr="001B2AB3">
        <w:rPr>
          <w:rFonts w:cs="Traditional Arabic"/>
          <w:sz w:val="34"/>
          <w:szCs w:val="34"/>
          <w:rtl/>
        </w:rPr>
        <w:t>ا</w:t>
      </w:r>
      <w:r w:rsidRPr="001B2AB3">
        <w:rPr>
          <w:rFonts w:cs="Traditional Arabic" w:hint="cs"/>
          <w:sz w:val="34"/>
          <w:szCs w:val="34"/>
          <w:rtl/>
        </w:rPr>
        <w:t xml:space="preserve"> سب</w:t>
      </w:r>
      <w:r w:rsidRPr="001B2AB3">
        <w:rPr>
          <w:rFonts w:cs="Traditional Arabic"/>
          <w:sz w:val="34"/>
          <w:szCs w:val="34"/>
          <w:rtl/>
        </w:rPr>
        <w:t>يل</w:t>
      </w:r>
      <w:r>
        <w:rPr>
          <w:rFonts w:cs="Traditional Arabic"/>
          <w:sz w:val="34"/>
          <w:szCs w:val="34"/>
          <w:rtl/>
        </w:rPr>
        <w:t>.</w:t>
      </w:r>
    </w:p>
    <w:p w:rsidR="002E12A2" w:rsidRPr="00181BEE" w:rsidRDefault="002E12A2" w:rsidP="002E12A2">
      <w:pPr>
        <w:jc w:val="both"/>
        <w:rPr>
          <w:rFonts w:cs="Traditional Arabic"/>
          <w:b/>
          <w:bCs/>
          <w:sz w:val="34"/>
          <w:szCs w:val="34"/>
          <w:rtl/>
        </w:rPr>
      </w:pPr>
      <w:r w:rsidRPr="00181BEE">
        <w:rPr>
          <w:rFonts w:cs="Traditional Arabic"/>
          <w:b/>
          <w:bCs/>
          <w:sz w:val="34"/>
          <w:szCs w:val="34"/>
          <w:rtl/>
        </w:rPr>
        <w:t>ثناء</w:t>
      </w:r>
      <w:r w:rsidRPr="00181BEE">
        <w:rPr>
          <w:rFonts w:cs="Traditional Arabic" w:hint="cs"/>
          <w:b/>
          <w:bCs/>
          <w:sz w:val="34"/>
          <w:szCs w:val="34"/>
          <w:rtl/>
        </w:rPr>
        <w:t xml:space="preserve"> </w:t>
      </w:r>
      <w:r w:rsidRPr="00181BEE">
        <w:rPr>
          <w:rFonts w:cs="Traditional Arabic"/>
          <w:b/>
          <w:bCs/>
          <w:sz w:val="34"/>
          <w:szCs w:val="34"/>
          <w:rtl/>
        </w:rPr>
        <w:t>محمد:</w:t>
      </w:r>
    </w:p>
    <w:p w:rsidR="002E12A2" w:rsidRPr="001B2AB3" w:rsidRDefault="002E12A2" w:rsidP="002E12A2">
      <w:pPr>
        <w:jc w:val="both"/>
        <w:rPr>
          <w:rFonts w:cs="Traditional Arabic"/>
          <w:sz w:val="34"/>
          <w:szCs w:val="34"/>
          <w:rtl/>
          <w:lang w:bidi="ar-EG"/>
        </w:rPr>
      </w:pPr>
      <w:r w:rsidRPr="001B2AB3">
        <w:rPr>
          <w:rFonts w:cs="Traditional Arabic"/>
          <w:sz w:val="34"/>
          <w:szCs w:val="34"/>
          <w:rtl/>
        </w:rPr>
        <w:t>وأثن</w:t>
      </w:r>
      <w:r>
        <w:rPr>
          <w:rFonts w:cs="Traditional Arabic" w:hint="cs"/>
          <w:sz w:val="34"/>
          <w:szCs w:val="34"/>
          <w:rtl/>
        </w:rPr>
        <w:t>ى</w:t>
      </w:r>
      <w:r w:rsidRPr="001B2AB3">
        <w:rPr>
          <w:rFonts w:cs="Traditional Arabic"/>
          <w:sz w:val="34"/>
          <w:szCs w:val="34"/>
          <w:rtl/>
        </w:rPr>
        <w:t xml:space="preserve"> محمد </w:t>
      </w:r>
      <w:r>
        <w:rPr>
          <w:rFonts w:cs="Traditional Arabic" w:hint="cs"/>
          <w:sz w:val="34"/>
          <w:szCs w:val="34"/>
          <w:rtl/>
        </w:rPr>
        <w:t xml:space="preserve">- </w:t>
      </w:r>
      <w:r w:rsidRPr="001B2AB3">
        <w:rPr>
          <w:rFonts w:cs="Traditional Arabic"/>
          <w:sz w:val="34"/>
          <w:szCs w:val="34"/>
          <w:rtl/>
        </w:rPr>
        <w:t xml:space="preserve">صلوات </w:t>
      </w:r>
      <w:r w:rsidRPr="001B2AB3">
        <w:rPr>
          <w:rFonts w:cs="Traditional Arabic" w:hint="cs"/>
          <w:sz w:val="34"/>
          <w:szCs w:val="34"/>
          <w:rtl/>
        </w:rPr>
        <w:t>الله</w:t>
      </w:r>
      <w:r w:rsidRPr="001B2AB3">
        <w:rPr>
          <w:rFonts w:cs="Traditional Arabic"/>
          <w:sz w:val="34"/>
          <w:szCs w:val="34"/>
          <w:rtl/>
        </w:rPr>
        <w:t xml:space="preserve"> وسلامه عليه </w:t>
      </w:r>
      <w:r>
        <w:rPr>
          <w:rFonts w:cs="Traditional Arabic" w:hint="cs"/>
          <w:sz w:val="34"/>
          <w:szCs w:val="34"/>
          <w:rtl/>
        </w:rPr>
        <w:t xml:space="preserve">- </w:t>
      </w:r>
      <w:r w:rsidRPr="001B2AB3">
        <w:rPr>
          <w:rFonts w:cs="Traditional Arabic"/>
          <w:sz w:val="34"/>
          <w:szCs w:val="34"/>
          <w:rtl/>
        </w:rPr>
        <w:t>على رب</w:t>
      </w:r>
      <w:r>
        <w:rPr>
          <w:rFonts w:cs="Traditional Arabic"/>
          <w:sz w:val="34"/>
          <w:szCs w:val="34"/>
          <w:rtl/>
        </w:rPr>
        <w:t>ِّ</w:t>
      </w:r>
      <w:r w:rsidRPr="001B2AB3">
        <w:rPr>
          <w:rFonts w:cs="Traditional Arabic"/>
          <w:sz w:val="34"/>
          <w:szCs w:val="34"/>
          <w:rtl/>
        </w:rPr>
        <w:t xml:space="preserve">ه </w:t>
      </w:r>
      <w:r>
        <w:rPr>
          <w:rFonts w:cs="Traditional Arabic"/>
          <w:sz w:val="34"/>
          <w:szCs w:val="34"/>
          <w:rtl/>
        </w:rPr>
        <w:t>- عزَّ وجلَّ -</w:t>
      </w:r>
      <w:r w:rsidRPr="001B2AB3">
        <w:rPr>
          <w:rFonts w:cs="Traditional Arabic"/>
          <w:sz w:val="34"/>
          <w:szCs w:val="34"/>
          <w:rtl/>
        </w:rPr>
        <w:t xml:space="preserve"> فقال</w:t>
      </w:r>
      <w:r>
        <w:rPr>
          <w:rFonts w:cs="Traditional Arabic" w:hint="cs"/>
          <w:sz w:val="34"/>
          <w:szCs w:val="34"/>
          <w:rtl/>
        </w:rPr>
        <w:t xml:space="preserve">: </w:t>
      </w:r>
      <w:r>
        <w:rPr>
          <w:rFonts w:cs="Traditional Arabic"/>
          <w:sz w:val="34"/>
          <w:szCs w:val="34"/>
          <w:rtl/>
        </w:rPr>
        <w:t>((</w:t>
      </w:r>
      <w:r w:rsidRPr="001B2AB3">
        <w:rPr>
          <w:rFonts w:cs="Traditional Arabic"/>
          <w:sz w:val="34"/>
          <w:szCs w:val="34"/>
          <w:rtl/>
        </w:rPr>
        <w:t>كل</w:t>
      </w:r>
      <w:r>
        <w:rPr>
          <w:rFonts w:cs="Traditional Arabic"/>
          <w:sz w:val="34"/>
          <w:szCs w:val="34"/>
          <w:rtl/>
        </w:rPr>
        <w:t>ُّ</w:t>
      </w:r>
      <w:r w:rsidRPr="001B2AB3">
        <w:rPr>
          <w:rFonts w:cs="Traditional Arabic"/>
          <w:sz w:val="34"/>
          <w:szCs w:val="34"/>
          <w:rtl/>
        </w:rPr>
        <w:t>كم أثنى على ربه</w:t>
      </w:r>
      <w:r>
        <w:rPr>
          <w:rFonts w:cs="Traditional Arabic"/>
          <w:sz w:val="34"/>
          <w:szCs w:val="34"/>
          <w:rtl/>
        </w:rPr>
        <w:t xml:space="preserve">، </w:t>
      </w:r>
      <w:r w:rsidRPr="001B2AB3">
        <w:rPr>
          <w:rFonts w:cs="Traditional Arabic"/>
          <w:sz w:val="34"/>
          <w:szCs w:val="34"/>
          <w:rtl/>
        </w:rPr>
        <w:t>وأنا م</w:t>
      </w:r>
      <w:r w:rsidRPr="001B2AB3">
        <w:rPr>
          <w:rFonts w:cs="Traditional Arabic" w:hint="cs"/>
          <w:sz w:val="34"/>
          <w:szCs w:val="34"/>
          <w:rtl/>
        </w:rPr>
        <w:t>ثن</w:t>
      </w:r>
      <w:r>
        <w:rPr>
          <w:rFonts w:cs="Traditional Arabic" w:hint="cs"/>
          <w:sz w:val="34"/>
          <w:szCs w:val="34"/>
          <w:rtl/>
        </w:rPr>
        <w:t>ٍ</w:t>
      </w:r>
      <w:r w:rsidRPr="001B2AB3">
        <w:rPr>
          <w:rFonts w:cs="Traditional Arabic"/>
          <w:sz w:val="34"/>
          <w:szCs w:val="34"/>
          <w:rtl/>
        </w:rPr>
        <w:t xml:space="preserve"> </w:t>
      </w:r>
      <w:r w:rsidRPr="001B2AB3">
        <w:rPr>
          <w:rFonts w:cs="Traditional Arabic" w:hint="cs"/>
          <w:sz w:val="34"/>
          <w:szCs w:val="34"/>
          <w:rtl/>
        </w:rPr>
        <w:t>عل</w:t>
      </w:r>
      <w:r w:rsidRPr="001B2AB3">
        <w:rPr>
          <w:rFonts w:cs="Traditional Arabic"/>
          <w:sz w:val="34"/>
          <w:szCs w:val="34"/>
          <w:rtl/>
        </w:rPr>
        <w:t>ى رب</w:t>
      </w:r>
      <w:r w:rsidRPr="001B2AB3">
        <w:rPr>
          <w:rFonts w:cs="Traditional Arabic" w:hint="cs"/>
          <w:sz w:val="34"/>
          <w:szCs w:val="34"/>
          <w:rtl/>
        </w:rPr>
        <w:t>ي</w:t>
      </w:r>
      <w:r>
        <w:rPr>
          <w:rFonts w:cs="Traditional Arabic"/>
          <w:sz w:val="34"/>
          <w:szCs w:val="34"/>
          <w:rtl/>
        </w:rPr>
        <w:t xml:space="preserve">: </w:t>
      </w:r>
      <w:r w:rsidRPr="001B2AB3">
        <w:rPr>
          <w:rFonts w:cs="Traditional Arabic"/>
          <w:sz w:val="34"/>
          <w:szCs w:val="34"/>
          <w:rtl/>
        </w:rPr>
        <w:t xml:space="preserve">الحمد </w:t>
      </w:r>
      <w:r w:rsidRPr="001B2AB3">
        <w:rPr>
          <w:rFonts w:cs="Traditional Arabic" w:hint="cs"/>
          <w:sz w:val="34"/>
          <w:szCs w:val="34"/>
          <w:rtl/>
        </w:rPr>
        <w:t>لل</w:t>
      </w:r>
      <w:r w:rsidRPr="001B2AB3">
        <w:rPr>
          <w:rFonts w:cs="Traditional Arabic"/>
          <w:sz w:val="34"/>
          <w:szCs w:val="34"/>
          <w:rtl/>
        </w:rPr>
        <w:t>ه الذي أرس</w:t>
      </w:r>
      <w:r>
        <w:rPr>
          <w:rFonts w:cs="Traditional Arabic" w:hint="cs"/>
          <w:sz w:val="34"/>
          <w:szCs w:val="34"/>
          <w:rtl/>
        </w:rPr>
        <w:t>َ</w:t>
      </w:r>
      <w:r w:rsidRPr="001B2AB3">
        <w:rPr>
          <w:rFonts w:cs="Traditional Arabic"/>
          <w:sz w:val="34"/>
          <w:szCs w:val="34"/>
          <w:rtl/>
        </w:rPr>
        <w:t>لن</w:t>
      </w:r>
      <w:r>
        <w:rPr>
          <w:rFonts w:cs="Traditional Arabic" w:hint="cs"/>
          <w:sz w:val="34"/>
          <w:szCs w:val="34"/>
          <w:rtl/>
        </w:rPr>
        <w:t>ِ</w:t>
      </w:r>
      <w:r w:rsidRPr="001B2AB3">
        <w:rPr>
          <w:rFonts w:cs="Traditional Arabic"/>
          <w:sz w:val="34"/>
          <w:szCs w:val="34"/>
          <w:rtl/>
        </w:rPr>
        <w:t>ي رحمة</w:t>
      </w:r>
      <w:r>
        <w:rPr>
          <w:rFonts w:cs="Traditional Arabic" w:hint="cs"/>
          <w:sz w:val="34"/>
          <w:szCs w:val="34"/>
          <w:rtl/>
        </w:rPr>
        <w:t>ً</w:t>
      </w:r>
      <w:r w:rsidRPr="001B2AB3">
        <w:rPr>
          <w:rFonts w:cs="Traditional Arabic"/>
          <w:sz w:val="34"/>
          <w:szCs w:val="34"/>
          <w:rtl/>
        </w:rPr>
        <w:t xml:space="preserve"> للعا</w:t>
      </w:r>
      <w:r w:rsidRPr="001B2AB3">
        <w:rPr>
          <w:rFonts w:cs="Traditional Arabic" w:hint="cs"/>
          <w:sz w:val="34"/>
          <w:szCs w:val="34"/>
          <w:rtl/>
        </w:rPr>
        <w:t>لمين</w:t>
      </w:r>
      <w:r>
        <w:rPr>
          <w:rFonts w:cs="Traditional Arabic"/>
          <w:sz w:val="34"/>
          <w:szCs w:val="34"/>
          <w:rtl/>
        </w:rPr>
        <w:t xml:space="preserve">، </w:t>
      </w:r>
      <w:r w:rsidRPr="001B2AB3">
        <w:rPr>
          <w:rFonts w:cs="Traditional Arabic"/>
          <w:sz w:val="34"/>
          <w:szCs w:val="34"/>
          <w:rtl/>
        </w:rPr>
        <w:t>كاف</w:t>
      </w:r>
      <w:r>
        <w:rPr>
          <w:rFonts w:cs="Traditional Arabic"/>
          <w:sz w:val="34"/>
          <w:szCs w:val="34"/>
          <w:rtl/>
        </w:rPr>
        <w:t>َّ</w:t>
      </w:r>
      <w:r w:rsidRPr="001B2AB3">
        <w:rPr>
          <w:rFonts w:cs="Traditional Arabic"/>
          <w:sz w:val="34"/>
          <w:szCs w:val="34"/>
          <w:rtl/>
        </w:rPr>
        <w:t>ة للنا</w:t>
      </w:r>
      <w:r w:rsidRPr="001B2AB3">
        <w:rPr>
          <w:rFonts w:cs="Traditional Arabic" w:hint="cs"/>
          <w:sz w:val="34"/>
          <w:szCs w:val="34"/>
          <w:rtl/>
        </w:rPr>
        <w:t>س</w:t>
      </w:r>
      <w:r w:rsidRPr="001B2AB3">
        <w:rPr>
          <w:rFonts w:cs="Traditional Arabic"/>
          <w:sz w:val="34"/>
          <w:szCs w:val="34"/>
          <w:rtl/>
        </w:rPr>
        <w:t xml:space="preserve"> بشير</w:t>
      </w:r>
      <w:r>
        <w:rPr>
          <w:rFonts w:cs="Traditional Arabic"/>
          <w:sz w:val="34"/>
          <w:szCs w:val="34"/>
          <w:rtl/>
        </w:rPr>
        <w:t>ًا</w:t>
      </w:r>
      <w:r w:rsidRPr="001B2AB3">
        <w:rPr>
          <w:rFonts w:cs="Traditional Arabic"/>
          <w:sz w:val="34"/>
          <w:szCs w:val="34"/>
          <w:rtl/>
        </w:rPr>
        <w:t xml:space="preserve"> ونذير</w:t>
      </w:r>
      <w:r>
        <w:rPr>
          <w:rFonts w:cs="Traditional Arabic"/>
          <w:sz w:val="34"/>
          <w:szCs w:val="34"/>
          <w:rtl/>
        </w:rPr>
        <w:t xml:space="preserve">ًا، </w:t>
      </w:r>
      <w:r w:rsidRPr="001B2AB3">
        <w:rPr>
          <w:rFonts w:cs="Traditional Arabic"/>
          <w:sz w:val="34"/>
          <w:szCs w:val="34"/>
          <w:rtl/>
        </w:rPr>
        <w:t xml:space="preserve">وأنزل </w:t>
      </w:r>
      <w:r w:rsidRPr="001B2AB3">
        <w:rPr>
          <w:rFonts w:cs="Traditional Arabic" w:hint="cs"/>
          <w:sz w:val="34"/>
          <w:szCs w:val="34"/>
          <w:rtl/>
        </w:rPr>
        <w:t>ع</w:t>
      </w:r>
      <w:r>
        <w:rPr>
          <w:rFonts w:cs="Traditional Arabic"/>
          <w:sz w:val="34"/>
          <w:szCs w:val="34"/>
          <w:rtl/>
        </w:rPr>
        <w:t>ل</w:t>
      </w:r>
      <w:r>
        <w:rPr>
          <w:rFonts w:cs="Traditional Arabic" w:hint="cs"/>
          <w:sz w:val="34"/>
          <w:szCs w:val="34"/>
          <w:rtl/>
        </w:rPr>
        <w:t>ي</w:t>
      </w:r>
      <w:r>
        <w:rPr>
          <w:rFonts w:cs="Traditional Arabic" w:hint="eastAsia"/>
          <w:sz w:val="34"/>
          <w:szCs w:val="34"/>
          <w:rtl/>
        </w:rPr>
        <w:t>َّ</w:t>
      </w:r>
      <w:r w:rsidRPr="001B2AB3">
        <w:rPr>
          <w:rFonts w:cs="Traditional Arabic"/>
          <w:sz w:val="34"/>
          <w:szCs w:val="34"/>
          <w:rtl/>
        </w:rPr>
        <w:t xml:space="preserve"> الف</w:t>
      </w:r>
      <w:r>
        <w:rPr>
          <w:rFonts w:cs="Traditional Arabic" w:hint="cs"/>
          <w:sz w:val="34"/>
          <w:szCs w:val="34"/>
          <w:rtl/>
        </w:rPr>
        <w:t>ُ</w:t>
      </w:r>
      <w:r w:rsidRPr="001B2AB3">
        <w:rPr>
          <w:rFonts w:cs="Traditional Arabic"/>
          <w:sz w:val="34"/>
          <w:szCs w:val="34"/>
          <w:rtl/>
        </w:rPr>
        <w:t>رقان فيه بيان</w:t>
      </w:r>
      <w:r>
        <w:rPr>
          <w:rFonts w:cs="Traditional Arabic" w:hint="cs"/>
          <w:sz w:val="34"/>
          <w:szCs w:val="34"/>
          <w:rtl/>
        </w:rPr>
        <w:t>ٌ</w:t>
      </w:r>
      <w:r w:rsidRPr="001B2AB3">
        <w:rPr>
          <w:rFonts w:cs="Traditional Arabic"/>
          <w:sz w:val="34"/>
          <w:szCs w:val="34"/>
          <w:rtl/>
        </w:rPr>
        <w:t xml:space="preserve"> لكل</w:t>
      </w:r>
      <w:r>
        <w:rPr>
          <w:rFonts w:cs="Traditional Arabic"/>
          <w:sz w:val="34"/>
          <w:szCs w:val="34"/>
          <w:rtl/>
        </w:rPr>
        <w:t>ِّ</w:t>
      </w:r>
      <w:r w:rsidRPr="001B2AB3">
        <w:rPr>
          <w:rFonts w:cs="Traditional Arabic"/>
          <w:sz w:val="34"/>
          <w:szCs w:val="34"/>
          <w:rtl/>
        </w:rPr>
        <w:t xml:space="preserve"> </w:t>
      </w:r>
      <w:r w:rsidRPr="001B2AB3">
        <w:rPr>
          <w:rFonts w:cs="Traditional Arabic" w:hint="cs"/>
          <w:sz w:val="34"/>
          <w:szCs w:val="34"/>
          <w:rtl/>
        </w:rPr>
        <w:t>شي</w:t>
      </w:r>
      <w:r w:rsidRPr="001B2AB3">
        <w:rPr>
          <w:rFonts w:cs="Traditional Arabic"/>
          <w:sz w:val="34"/>
          <w:szCs w:val="34"/>
          <w:rtl/>
        </w:rPr>
        <w:t>ء</w:t>
      </w:r>
      <w:r>
        <w:rPr>
          <w:rFonts w:cs="Traditional Arabic"/>
          <w:sz w:val="34"/>
          <w:szCs w:val="34"/>
          <w:rtl/>
        </w:rPr>
        <w:t xml:space="preserve">، </w:t>
      </w:r>
      <w:r w:rsidRPr="001B2AB3">
        <w:rPr>
          <w:rFonts w:cs="Traditional Arabic"/>
          <w:sz w:val="34"/>
          <w:szCs w:val="34"/>
          <w:rtl/>
        </w:rPr>
        <w:t xml:space="preserve">وجعل </w:t>
      </w:r>
      <w:r w:rsidRPr="001B2AB3">
        <w:rPr>
          <w:rFonts w:cs="Traditional Arabic" w:hint="cs"/>
          <w:sz w:val="34"/>
          <w:szCs w:val="34"/>
          <w:rtl/>
        </w:rPr>
        <w:t>أم</w:t>
      </w:r>
      <w:r>
        <w:rPr>
          <w:rFonts w:cs="Traditional Arabic" w:hint="eastAsia"/>
          <w:sz w:val="34"/>
          <w:szCs w:val="34"/>
          <w:rtl/>
        </w:rPr>
        <w:t>َّ</w:t>
      </w:r>
      <w:r w:rsidRPr="001B2AB3">
        <w:rPr>
          <w:rFonts w:cs="Traditional Arabic" w:hint="cs"/>
          <w:sz w:val="34"/>
          <w:szCs w:val="34"/>
          <w:rtl/>
        </w:rPr>
        <w:t>تي</w:t>
      </w:r>
      <w:r w:rsidRPr="001B2AB3">
        <w:rPr>
          <w:rFonts w:cs="Traditional Arabic"/>
          <w:sz w:val="34"/>
          <w:szCs w:val="34"/>
          <w:rtl/>
        </w:rPr>
        <w:t xml:space="preserve"> خير أم</w:t>
      </w:r>
      <w:r>
        <w:rPr>
          <w:rFonts w:cs="Traditional Arabic"/>
          <w:sz w:val="34"/>
          <w:szCs w:val="34"/>
          <w:rtl/>
        </w:rPr>
        <w:t>َّ</w:t>
      </w:r>
      <w:r w:rsidRPr="001B2AB3">
        <w:rPr>
          <w:rFonts w:cs="Traditional Arabic"/>
          <w:sz w:val="34"/>
          <w:szCs w:val="34"/>
          <w:rtl/>
        </w:rPr>
        <w:t xml:space="preserve">ة </w:t>
      </w:r>
      <w:r w:rsidRPr="001B2AB3">
        <w:rPr>
          <w:rFonts w:cs="Traditional Arabic" w:hint="cs"/>
          <w:sz w:val="34"/>
          <w:szCs w:val="34"/>
          <w:rtl/>
        </w:rPr>
        <w:t>أ</w:t>
      </w:r>
      <w:r>
        <w:rPr>
          <w:rFonts w:cs="Traditional Arabic" w:hint="cs"/>
          <w:sz w:val="34"/>
          <w:szCs w:val="34"/>
          <w:rtl/>
        </w:rPr>
        <w:t>ُ</w:t>
      </w:r>
      <w:r w:rsidRPr="001B2AB3">
        <w:rPr>
          <w:rFonts w:cs="Traditional Arabic"/>
          <w:sz w:val="34"/>
          <w:szCs w:val="34"/>
          <w:rtl/>
        </w:rPr>
        <w:t>خر</w:t>
      </w:r>
      <w:r>
        <w:rPr>
          <w:rFonts w:cs="Traditional Arabic" w:hint="cs"/>
          <w:sz w:val="34"/>
          <w:szCs w:val="34"/>
          <w:rtl/>
        </w:rPr>
        <w:t>ِ</w:t>
      </w:r>
      <w:r w:rsidRPr="001B2AB3">
        <w:rPr>
          <w:rFonts w:cs="Traditional Arabic"/>
          <w:sz w:val="34"/>
          <w:szCs w:val="34"/>
          <w:rtl/>
        </w:rPr>
        <w:t>ج</w:t>
      </w:r>
      <w:r w:rsidRPr="001B2AB3">
        <w:rPr>
          <w:rFonts w:cs="Traditional Arabic" w:hint="cs"/>
          <w:sz w:val="34"/>
          <w:szCs w:val="34"/>
          <w:rtl/>
        </w:rPr>
        <w:t>ت</w:t>
      </w:r>
      <w:r w:rsidRPr="001B2AB3">
        <w:rPr>
          <w:rFonts w:cs="Traditional Arabic"/>
          <w:sz w:val="34"/>
          <w:szCs w:val="34"/>
          <w:rtl/>
        </w:rPr>
        <w:t xml:space="preserve"> </w:t>
      </w:r>
      <w:r w:rsidRPr="001B2AB3">
        <w:rPr>
          <w:rFonts w:cs="Traditional Arabic" w:hint="cs"/>
          <w:sz w:val="34"/>
          <w:szCs w:val="34"/>
          <w:rtl/>
        </w:rPr>
        <w:t>ل</w:t>
      </w:r>
      <w:r w:rsidRPr="001B2AB3">
        <w:rPr>
          <w:rFonts w:cs="Traditional Arabic"/>
          <w:sz w:val="34"/>
          <w:szCs w:val="34"/>
          <w:rtl/>
        </w:rPr>
        <w:t>ل</w:t>
      </w:r>
      <w:r w:rsidRPr="001B2AB3">
        <w:rPr>
          <w:rFonts w:cs="Traditional Arabic" w:hint="cs"/>
          <w:sz w:val="34"/>
          <w:szCs w:val="34"/>
          <w:rtl/>
        </w:rPr>
        <w:t>ن</w:t>
      </w:r>
      <w:r w:rsidRPr="001B2AB3">
        <w:rPr>
          <w:rFonts w:cs="Traditional Arabic"/>
          <w:sz w:val="34"/>
          <w:szCs w:val="34"/>
          <w:rtl/>
        </w:rPr>
        <w:t>اس</w:t>
      </w:r>
      <w:r>
        <w:rPr>
          <w:rFonts w:cs="Traditional Arabic"/>
          <w:sz w:val="34"/>
          <w:szCs w:val="34"/>
          <w:rtl/>
        </w:rPr>
        <w:t xml:space="preserve">، </w:t>
      </w:r>
      <w:r w:rsidRPr="001B2AB3">
        <w:rPr>
          <w:rFonts w:cs="Traditional Arabic"/>
          <w:sz w:val="34"/>
          <w:szCs w:val="34"/>
          <w:rtl/>
        </w:rPr>
        <w:t>وجعل أم</w:t>
      </w:r>
      <w:r>
        <w:rPr>
          <w:rFonts w:cs="Traditional Arabic"/>
          <w:sz w:val="34"/>
          <w:szCs w:val="34"/>
          <w:rtl/>
        </w:rPr>
        <w:t>َّ</w:t>
      </w:r>
      <w:r w:rsidRPr="001B2AB3">
        <w:rPr>
          <w:rFonts w:cs="Traditional Arabic"/>
          <w:sz w:val="34"/>
          <w:szCs w:val="34"/>
          <w:rtl/>
        </w:rPr>
        <w:t>تي أم</w:t>
      </w:r>
      <w:r>
        <w:rPr>
          <w:rFonts w:cs="Traditional Arabic"/>
          <w:sz w:val="34"/>
          <w:szCs w:val="34"/>
          <w:rtl/>
        </w:rPr>
        <w:t>َّ</w:t>
      </w:r>
      <w:r w:rsidRPr="001B2AB3">
        <w:rPr>
          <w:rFonts w:cs="Traditional Arabic"/>
          <w:sz w:val="34"/>
          <w:szCs w:val="34"/>
          <w:rtl/>
        </w:rPr>
        <w:t>ة و</w:t>
      </w:r>
      <w:r w:rsidRPr="001B2AB3">
        <w:rPr>
          <w:rFonts w:cs="Traditional Arabic" w:hint="cs"/>
          <w:sz w:val="34"/>
          <w:szCs w:val="34"/>
          <w:rtl/>
        </w:rPr>
        <w:t>س</w:t>
      </w:r>
      <w:r>
        <w:rPr>
          <w:rFonts w:cs="Traditional Arabic" w:hint="cs"/>
          <w:sz w:val="34"/>
          <w:szCs w:val="34"/>
          <w:rtl/>
        </w:rPr>
        <w:t>َ</w:t>
      </w:r>
      <w:r w:rsidRPr="001B2AB3">
        <w:rPr>
          <w:rFonts w:cs="Traditional Arabic"/>
          <w:sz w:val="34"/>
          <w:szCs w:val="34"/>
          <w:rtl/>
        </w:rPr>
        <w:t>ط</w:t>
      </w:r>
      <w:r>
        <w:rPr>
          <w:rFonts w:cs="Traditional Arabic" w:hint="cs"/>
          <w:sz w:val="34"/>
          <w:szCs w:val="34"/>
          <w:rtl/>
        </w:rPr>
        <w:t>ً</w:t>
      </w:r>
      <w:r w:rsidRPr="001B2AB3">
        <w:rPr>
          <w:rFonts w:cs="Traditional Arabic"/>
          <w:sz w:val="34"/>
          <w:szCs w:val="34"/>
          <w:rtl/>
        </w:rPr>
        <w:t>ا</w:t>
      </w:r>
      <w:r>
        <w:rPr>
          <w:rFonts w:cs="Traditional Arabic"/>
          <w:sz w:val="34"/>
          <w:szCs w:val="34"/>
          <w:rtl/>
        </w:rPr>
        <w:t>،</w:t>
      </w:r>
      <w:r w:rsidRPr="001B2AB3">
        <w:rPr>
          <w:rFonts w:cs="Traditional Arabic"/>
          <w:sz w:val="34"/>
          <w:szCs w:val="34"/>
          <w:rtl/>
        </w:rPr>
        <w:t xml:space="preserve"> وجعل أم</w:t>
      </w:r>
      <w:r>
        <w:rPr>
          <w:rFonts w:cs="Traditional Arabic"/>
          <w:sz w:val="34"/>
          <w:szCs w:val="34"/>
          <w:rtl/>
        </w:rPr>
        <w:t>َّ</w:t>
      </w:r>
      <w:r w:rsidRPr="001B2AB3">
        <w:rPr>
          <w:rFonts w:cs="Traditional Arabic"/>
          <w:sz w:val="34"/>
          <w:szCs w:val="34"/>
          <w:rtl/>
        </w:rPr>
        <w:t>تي هم الأو</w:t>
      </w:r>
      <w:r>
        <w:rPr>
          <w:rFonts w:cs="Traditional Arabic"/>
          <w:sz w:val="34"/>
          <w:szCs w:val="34"/>
          <w:rtl/>
        </w:rPr>
        <w:t>َّ</w:t>
      </w:r>
      <w:r w:rsidRPr="001B2AB3">
        <w:rPr>
          <w:rFonts w:cs="Traditional Arabic"/>
          <w:sz w:val="34"/>
          <w:szCs w:val="34"/>
          <w:rtl/>
        </w:rPr>
        <w:t>لون وهم الآخ</w:t>
      </w:r>
      <w:r>
        <w:rPr>
          <w:rFonts w:cs="Traditional Arabic" w:hint="cs"/>
          <w:sz w:val="34"/>
          <w:szCs w:val="34"/>
          <w:rtl/>
        </w:rPr>
        <w:t>ِ</w:t>
      </w:r>
      <w:r w:rsidRPr="001B2AB3">
        <w:rPr>
          <w:rFonts w:cs="Traditional Arabic"/>
          <w:sz w:val="34"/>
          <w:szCs w:val="34"/>
          <w:rtl/>
        </w:rPr>
        <w:t>رون</w:t>
      </w:r>
      <w:r>
        <w:rPr>
          <w:rFonts w:cs="Traditional Arabic"/>
          <w:sz w:val="34"/>
          <w:szCs w:val="34"/>
          <w:rtl/>
        </w:rPr>
        <w:t xml:space="preserve">، </w:t>
      </w:r>
      <w:r w:rsidRPr="001B2AB3">
        <w:rPr>
          <w:rFonts w:cs="Traditional Arabic"/>
          <w:sz w:val="34"/>
          <w:szCs w:val="34"/>
          <w:rtl/>
        </w:rPr>
        <w:t>وشر</w:t>
      </w:r>
      <w:r>
        <w:rPr>
          <w:rFonts w:cs="Traditional Arabic" w:hint="cs"/>
          <w:sz w:val="34"/>
          <w:szCs w:val="34"/>
          <w:rtl/>
        </w:rPr>
        <w:t>َ</w:t>
      </w:r>
      <w:r w:rsidRPr="001B2AB3">
        <w:rPr>
          <w:rFonts w:cs="Traditional Arabic" w:hint="cs"/>
          <w:sz w:val="34"/>
          <w:szCs w:val="34"/>
          <w:rtl/>
        </w:rPr>
        <w:t>ح</w:t>
      </w:r>
      <w:r w:rsidRPr="001B2AB3">
        <w:rPr>
          <w:rFonts w:cs="Traditional Arabic"/>
          <w:sz w:val="34"/>
          <w:szCs w:val="34"/>
          <w:rtl/>
        </w:rPr>
        <w:t xml:space="preserve"> </w:t>
      </w:r>
      <w:r w:rsidRPr="001B2AB3">
        <w:rPr>
          <w:rFonts w:cs="Traditional Arabic" w:hint="cs"/>
          <w:sz w:val="34"/>
          <w:szCs w:val="34"/>
          <w:rtl/>
        </w:rPr>
        <w:t>لي</w:t>
      </w:r>
      <w:r w:rsidRPr="001B2AB3">
        <w:rPr>
          <w:rFonts w:cs="Traditional Arabic"/>
          <w:sz w:val="34"/>
          <w:szCs w:val="34"/>
          <w:rtl/>
        </w:rPr>
        <w:t xml:space="preserve"> صدري</w:t>
      </w:r>
      <w:r>
        <w:rPr>
          <w:rFonts w:cs="Traditional Arabic"/>
          <w:sz w:val="34"/>
          <w:szCs w:val="34"/>
          <w:rtl/>
        </w:rPr>
        <w:t xml:space="preserve">، </w:t>
      </w:r>
      <w:r w:rsidRPr="001B2AB3">
        <w:rPr>
          <w:rFonts w:cs="Traditional Arabic"/>
          <w:sz w:val="34"/>
          <w:szCs w:val="34"/>
          <w:rtl/>
        </w:rPr>
        <w:t>و</w:t>
      </w:r>
      <w:r w:rsidRPr="001B2AB3">
        <w:rPr>
          <w:rFonts w:cs="Traditional Arabic" w:hint="cs"/>
          <w:sz w:val="34"/>
          <w:szCs w:val="34"/>
          <w:rtl/>
        </w:rPr>
        <w:t>و</w:t>
      </w:r>
      <w:r w:rsidRPr="001B2AB3">
        <w:rPr>
          <w:rFonts w:cs="Traditional Arabic"/>
          <w:sz w:val="34"/>
          <w:szCs w:val="34"/>
          <w:rtl/>
        </w:rPr>
        <w:t>ض</w:t>
      </w:r>
      <w:r>
        <w:rPr>
          <w:rFonts w:cs="Traditional Arabic" w:hint="cs"/>
          <w:sz w:val="34"/>
          <w:szCs w:val="34"/>
          <w:rtl/>
        </w:rPr>
        <w:t>َ</w:t>
      </w:r>
      <w:r w:rsidRPr="001B2AB3">
        <w:rPr>
          <w:rFonts w:cs="Traditional Arabic"/>
          <w:sz w:val="34"/>
          <w:szCs w:val="34"/>
          <w:rtl/>
        </w:rPr>
        <w:t>ع</w:t>
      </w:r>
      <w:r w:rsidRPr="001B2AB3">
        <w:rPr>
          <w:rFonts w:cs="Traditional Arabic" w:hint="cs"/>
          <w:sz w:val="34"/>
          <w:szCs w:val="34"/>
          <w:rtl/>
        </w:rPr>
        <w:t xml:space="preserve"> </w:t>
      </w:r>
      <w:r w:rsidRPr="001B2AB3">
        <w:rPr>
          <w:rFonts w:cs="Traditional Arabic"/>
          <w:sz w:val="34"/>
          <w:szCs w:val="34"/>
          <w:rtl/>
        </w:rPr>
        <w:t>عن</w:t>
      </w:r>
      <w:r>
        <w:rPr>
          <w:rFonts w:cs="Traditional Arabic" w:hint="eastAsia"/>
          <w:sz w:val="34"/>
          <w:szCs w:val="34"/>
          <w:rtl/>
        </w:rPr>
        <w:t>ِّ</w:t>
      </w:r>
      <w:r>
        <w:rPr>
          <w:rFonts w:cs="Traditional Arabic" w:hint="cs"/>
          <w:sz w:val="34"/>
          <w:szCs w:val="34"/>
          <w:rtl/>
          <w:lang w:bidi="ar-EG"/>
        </w:rPr>
        <w:t>ي</w:t>
      </w:r>
      <w:r w:rsidRPr="001B2AB3">
        <w:rPr>
          <w:rFonts w:cs="Traditional Arabic" w:hint="cs"/>
          <w:sz w:val="34"/>
          <w:szCs w:val="34"/>
          <w:rtl/>
          <w:lang w:bidi="ar-EG"/>
        </w:rPr>
        <w:t xml:space="preserve"> و</w:t>
      </w:r>
      <w:r>
        <w:rPr>
          <w:rFonts w:cs="Traditional Arabic" w:hint="cs"/>
          <w:sz w:val="34"/>
          <w:szCs w:val="34"/>
          <w:rtl/>
          <w:lang w:bidi="ar-EG"/>
        </w:rPr>
        <w:t>ِ</w:t>
      </w:r>
      <w:r w:rsidRPr="001B2AB3">
        <w:rPr>
          <w:rFonts w:cs="Traditional Arabic" w:hint="cs"/>
          <w:sz w:val="34"/>
          <w:szCs w:val="34"/>
          <w:rtl/>
          <w:lang w:bidi="ar-EG"/>
        </w:rPr>
        <w:t>زري</w:t>
      </w:r>
      <w:r>
        <w:rPr>
          <w:rFonts w:cs="Traditional Arabic" w:hint="cs"/>
          <w:sz w:val="34"/>
          <w:szCs w:val="34"/>
          <w:rtl/>
          <w:lang w:bidi="ar-EG"/>
        </w:rPr>
        <w:t xml:space="preserve">، </w:t>
      </w:r>
      <w:r w:rsidRPr="001B2AB3">
        <w:rPr>
          <w:rFonts w:cs="Traditional Arabic" w:hint="cs"/>
          <w:sz w:val="34"/>
          <w:szCs w:val="34"/>
          <w:rtl/>
          <w:lang w:bidi="ar-EG"/>
        </w:rPr>
        <w:t>ورف</w:t>
      </w:r>
      <w:r>
        <w:rPr>
          <w:rFonts w:cs="Traditional Arabic" w:hint="cs"/>
          <w:sz w:val="34"/>
          <w:szCs w:val="34"/>
          <w:rtl/>
          <w:lang w:bidi="ar-EG"/>
        </w:rPr>
        <w:t>َ</w:t>
      </w:r>
      <w:r w:rsidRPr="001B2AB3">
        <w:rPr>
          <w:rFonts w:cs="Traditional Arabic" w:hint="cs"/>
          <w:sz w:val="34"/>
          <w:szCs w:val="34"/>
          <w:rtl/>
          <w:lang w:bidi="ar-EG"/>
        </w:rPr>
        <w:t>ع لي ذ</w:t>
      </w:r>
      <w:r>
        <w:rPr>
          <w:rFonts w:cs="Traditional Arabic" w:hint="cs"/>
          <w:sz w:val="34"/>
          <w:szCs w:val="34"/>
          <w:rtl/>
          <w:lang w:bidi="ar-EG"/>
        </w:rPr>
        <w:t>ِ</w:t>
      </w:r>
      <w:r w:rsidRPr="001B2AB3">
        <w:rPr>
          <w:rFonts w:cs="Traditional Arabic" w:hint="cs"/>
          <w:sz w:val="34"/>
          <w:szCs w:val="34"/>
          <w:rtl/>
          <w:lang w:bidi="ar-EG"/>
        </w:rPr>
        <w:t>كري</w:t>
      </w:r>
      <w:r>
        <w:rPr>
          <w:rFonts w:cs="Traditional Arabic" w:hint="cs"/>
          <w:sz w:val="34"/>
          <w:szCs w:val="34"/>
          <w:rtl/>
          <w:lang w:bidi="ar-EG"/>
        </w:rPr>
        <w:t xml:space="preserve">، </w:t>
      </w:r>
      <w:r w:rsidRPr="001B2AB3">
        <w:rPr>
          <w:rFonts w:cs="Traditional Arabic" w:hint="cs"/>
          <w:sz w:val="34"/>
          <w:szCs w:val="34"/>
          <w:rtl/>
          <w:lang w:bidi="ar-EG"/>
        </w:rPr>
        <w:t>وجعلني فاتح</w:t>
      </w:r>
      <w:r>
        <w:rPr>
          <w:rFonts w:cs="Traditional Arabic" w:hint="cs"/>
          <w:sz w:val="34"/>
          <w:szCs w:val="34"/>
          <w:rtl/>
          <w:lang w:bidi="ar-EG"/>
        </w:rPr>
        <w:t>ً</w:t>
      </w:r>
      <w:r w:rsidRPr="001B2AB3">
        <w:rPr>
          <w:rFonts w:cs="Traditional Arabic" w:hint="cs"/>
          <w:sz w:val="34"/>
          <w:szCs w:val="34"/>
          <w:rtl/>
          <w:lang w:bidi="ar-EG"/>
        </w:rPr>
        <w:t>ا وخاتم</w:t>
      </w:r>
      <w:r>
        <w:rPr>
          <w:rFonts w:cs="Traditional Arabic" w:hint="cs"/>
          <w:sz w:val="34"/>
          <w:szCs w:val="34"/>
          <w:rtl/>
          <w:lang w:bidi="ar-EG"/>
        </w:rPr>
        <w:t>ً</w:t>
      </w:r>
      <w:r w:rsidRPr="001B2AB3">
        <w:rPr>
          <w:rFonts w:cs="Traditional Arabic" w:hint="cs"/>
          <w:sz w:val="34"/>
          <w:szCs w:val="34"/>
          <w:rtl/>
          <w:lang w:bidi="ar-EG"/>
        </w:rPr>
        <w:t>ا</w:t>
      </w:r>
      <w:r>
        <w:rPr>
          <w:rFonts w:cs="Traditional Arabic"/>
          <w:sz w:val="34"/>
          <w:szCs w:val="34"/>
          <w:rtl/>
          <w:lang w:bidi="ar-EG"/>
        </w:rPr>
        <w:t>))</w:t>
      </w:r>
      <w:r w:rsidRPr="001B2AB3">
        <w:rPr>
          <w:rStyle w:val="FootnoteReference"/>
          <w:rFonts w:cs="Traditional Arabic"/>
          <w:sz w:val="34"/>
          <w:szCs w:val="34"/>
          <w:rtl/>
          <w:lang w:bidi="ar-EG"/>
        </w:rPr>
        <w:footnoteReference w:id="59"/>
      </w:r>
      <w:r>
        <w:rPr>
          <w:rFonts w:cs="Traditional Arabic" w:hint="cs"/>
          <w:sz w:val="34"/>
          <w:szCs w:val="34"/>
          <w:rtl/>
          <w:lang w:bidi="ar-EG"/>
        </w:rPr>
        <w:t>.</w:t>
      </w:r>
    </w:p>
    <w:p w:rsidR="002E12A2" w:rsidRPr="001B2AB3" w:rsidRDefault="002E12A2" w:rsidP="002E12A2">
      <w:pPr>
        <w:jc w:val="both"/>
        <w:rPr>
          <w:rFonts w:cs="Traditional Arabic"/>
          <w:sz w:val="34"/>
          <w:szCs w:val="34"/>
          <w:rtl/>
          <w:lang w:bidi="ar-EG"/>
        </w:rPr>
      </w:pPr>
      <w:r w:rsidRPr="001B2AB3">
        <w:rPr>
          <w:rFonts w:cs="Traditional Arabic" w:hint="cs"/>
          <w:sz w:val="34"/>
          <w:szCs w:val="34"/>
          <w:rtl/>
          <w:lang w:bidi="ar-EG"/>
        </w:rPr>
        <w:t xml:space="preserve">فقال إبراهيم الخليل </w:t>
      </w:r>
      <w:r>
        <w:rPr>
          <w:rFonts w:cs="Traditional Arabic" w:hint="cs"/>
          <w:sz w:val="34"/>
          <w:szCs w:val="34"/>
          <w:rtl/>
          <w:lang w:bidi="ar-EG"/>
        </w:rPr>
        <w:t xml:space="preserve">- عليه السلام -: </w:t>
      </w:r>
      <w:r w:rsidRPr="001B2AB3">
        <w:rPr>
          <w:rFonts w:cs="Traditional Arabic" w:hint="cs"/>
          <w:sz w:val="34"/>
          <w:szCs w:val="34"/>
          <w:rtl/>
          <w:lang w:bidi="ar-EG"/>
        </w:rPr>
        <w:t xml:space="preserve">بهذا فضلكم محمد </w:t>
      </w:r>
      <w:r>
        <w:rPr>
          <w:rFonts w:cs="Traditional Arabic" w:hint="cs"/>
          <w:sz w:val="34"/>
          <w:szCs w:val="34"/>
          <w:rtl/>
          <w:lang w:bidi="ar-EG"/>
        </w:rPr>
        <w:t>- عليه الصلاة والسلام.</w:t>
      </w:r>
    </w:p>
    <w:p w:rsidR="002E12A2" w:rsidRPr="00416BD0" w:rsidRDefault="002E12A2" w:rsidP="002E12A2">
      <w:pPr>
        <w:jc w:val="both"/>
        <w:rPr>
          <w:rFonts w:cs="Traditional Arabic"/>
          <w:b/>
          <w:bCs/>
          <w:sz w:val="34"/>
          <w:szCs w:val="34"/>
          <w:rtl/>
          <w:lang w:bidi="ar-EG"/>
        </w:rPr>
      </w:pPr>
      <w:r w:rsidRPr="00416BD0">
        <w:rPr>
          <w:rFonts w:cs="Traditional Arabic" w:hint="cs"/>
          <w:b/>
          <w:bCs/>
          <w:sz w:val="34"/>
          <w:szCs w:val="34"/>
          <w:rtl/>
          <w:lang w:bidi="ar-EG"/>
        </w:rPr>
        <w:t>ما رآه النبي</w:t>
      </w:r>
      <w:r>
        <w:rPr>
          <w:rFonts w:cs="Traditional Arabic"/>
          <w:b/>
          <w:bCs/>
          <w:sz w:val="34"/>
          <w:szCs w:val="34"/>
          <w:rtl/>
          <w:lang w:bidi="ar-EG"/>
        </w:rPr>
        <w:t xml:space="preserve"> - صلَّى الله عليه وسلَّم - </w:t>
      </w:r>
      <w:r w:rsidRPr="00416BD0">
        <w:rPr>
          <w:rFonts w:cs="Traditional Arabic" w:hint="cs"/>
          <w:b/>
          <w:bCs/>
          <w:sz w:val="34"/>
          <w:szCs w:val="34"/>
          <w:rtl/>
          <w:lang w:bidi="ar-EG"/>
        </w:rPr>
        <w:t>في م</w:t>
      </w:r>
      <w:r>
        <w:rPr>
          <w:rFonts w:cs="Traditional Arabic" w:hint="cs"/>
          <w:b/>
          <w:bCs/>
          <w:sz w:val="34"/>
          <w:szCs w:val="34"/>
          <w:rtl/>
          <w:lang w:bidi="ar-EG"/>
        </w:rPr>
        <w:t>َ</w:t>
      </w:r>
      <w:r w:rsidRPr="00416BD0">
        <w:rPr>
          <w:rFonts w:cs="Traditional Arabic" w:hint="cs"/>
          <w:b/>
          <w:bCs/>
          <w:sz w:val="34"/>
          <w:szCs w:val="34"/>
          <w:rtl/>
          <w:lang w:bidi="ar-EG"/>
        </w:rPr>
        <w:t>سراه</w:t>
      </w:r>
      <w:r>
        <w:rPr>
          <w:rFonts w:cs="Traditional Arabic" w:hint="cs"/>
          <w:b/>
          <w:bCs/>
          <w:sz w:val="34"/>
          <w:szCs w:val="34"/>
          <w:rtl/>
          <w:lang w:bidi="ar-EG"/>
        </w:rPr>
        <w:t>:</w:t>
      </w:r>
    </w:p>
    <w:p w:rsidR="002E12A2" w:rsidRPr="001B2AB3" w:rsidRDefault="002E12A2" w:rsidP="002E12A2">
      <w:pPr>
        <w:jc w:val="both"/>
        <w:rPr>
          <w:rFonts w:cs="Traditional Arabic"/>
          <w:sz w:val="34"/>
          <w:szCs w:val="34"/>
          <w:rtl/>
          <w:lang w:bidi="ar-EG"/>
        </w:rPr>
      </w:pPr>
      <w:r w:rsidRPr="001B2AB3">
        <w:rPr>
          <w:rFonts w:cs="Traditional Arabic" w:hint="cs"/>
          <w:sz w:val="34"/>
          <w:szCs w:val="34"/>
          <w:rtl/>
          <w:lang w:bidi="ar-EG"/>
        </w:rPr>
        <w:t>لقد كان ليلة الإسراء والمعراج من الليالي الز</w:t>
      </w:r>
      <w:r>
        <w:rPr>
          <w:rFonts w:cs="Traditional Arabic" w:hint="eastAsia"/>
          <w:sz w:val="34"/>
          <w:szCs w:val="34"/>
          <w:rtl/>
          <w:lang w:bidi="ar-EG"/>
        </w:rPr>
        <w:t>َّ</w:t>
      </w:r>
      <w:r w:rsidRPr="001B2AB3">
        <w:rPr>
          <w:rFonts w:cs="Traditional Arabic" w:hint="cs"/>
          <w:sz w:val="34"/>
          <w:szCs w:val="34"/>
          <w:rtl/>
          <w:lang w:bidi="ar-EG"/>
        </w:rPr>
        <w:t>هراء</w:t>
      </w:r>
      <w:r>
        <w:rPr>
          <w:rFonts w:cs="Traditional Arabic" w:hint="cs"/>
          <w:sz w:val="34"/>
          <w:szCs w:val="34"/>
          <w:rtl/>
          <w:lang w:bidi="ar-EG"/>
        </w:rPr>
        <w:t xml:space="preserve">، </w:t>
      </w:r>
      <w:r w:rsidRPr="001B2AB3">
        <w:rPr>
          <w:rFonts w:cs="Traditional Arabic" w:hint="cs"/>
          <w:sz w:val="34"/>
          <w:szCs w:val="34"/>
          <w:rtl/>
          <w:lang w:bidi="ar-EG"/>
        </w:rPr>
        <w:t>فقد شاه</w:t>
      </w:r>
      <w:r>
        <w:rPr>
          <w:rFonts w:cs="Traditional Arabic" w:hint="cs"/>
          <w:sz w:val="34"/>
          <w:szCs w:val="34"/>
          <w:rtl/>
          <w:lang w:bidi="ar-EG"/>
        </w:rPr>
        <w:t>َ</w:t>
      </w:r>
      <w:r w:rsidRPr="001B2AB3">
        <w:rPr>
          <w:rFonts w:cs="Traditional Arabic" w:hint="cs"/>
          <w:sz w:val="34"/>
          <w:szCs w:val="34"/>
          <w:rtl/>
          <w:lang w:bidi="ar-EG"/>
        </w:rPr>
        <w:t>د النبي فيها سواء في م</w:t>
      </w:r>
      <w:r>
        <w:rPr>
          <w:rFonts w:cs="Traditional Arabic" w:hint="cs"/>
          <w:sz w:val="34"/>
          <w:szCs w:val="34"/>
          <w:rtl/>
          <w:lang w:bidi="ar-EG"/>
        </w:rPr>
        <w:t>َ</w:t>
      </w:r>
      <w:r w:rsidRPr="001B2AB3">
        <w:rPr>
          <w:rFonts w:cs="Traditional Arabic" w:hint="cs"/>
          <w:sz w:val="34"/>
          <w:szCs w:val="34"/>
          <w:rtl/>
          <w:lang w:bidi="ar-EG"/>
        </w:rPr>
        <w:t>سراه في الأرض</w:t>
      </w:r>
      <w:r>
        <w:rPr>
          <w:rFonts w:cs="Traditional Arabic" w:hint="cs"/>
          <w:sz w:val="34"/>
          <w:szCs w:val="34"/>
          <w:rtl/>
          <w:lang w:bidi="ar-EG"/>
        </w:rPr>
        <w:t xml:space="preserve">، </w:t>
      </w:r>
      <w:r w:rsidRPr="001B2AB3">
        <w:rPr>
          <w:rFonts w:cs="Traditional Arabic" w:hint="cs"/>
          <w:sz w:val="34"/>
          <w:szCs w:val="34"/>
          <w:rtl/>
          <w:lang w:bidi="ar-EG"/>
        </w:rPr>
        <w:t>وع</w:t>
      </w:r>
      <w:r>
        <w:rPr>
          <w:rFonts w:cs="Traditional Arabic" w:hint="cs"/>
          <w:sz w:val="34"/>
          <w:szCs w:val="34"/>
          <w:rtl/>
          <w:lang w:bidi="ar-EG"/>
        </w:rPr>
        <w:t>ُ</w:t>
      </w:r>
      <w:r w:rsidRPr="001B2AB3">
        <w:rPr>
          <w:rFonts w:cs="Traditional Arabic" w:hint="cs"/>
          <w:sz w:val="34"/>
          <w:szCs w:val="34"/>
          <w:rtl/>
          <w:lang w:bidi="ar-EG"/>
        </w:rPr>
        <w:t>روجه إلى السماء</w:t>
      </w:r>
      <w:r>
        <w:rPr>
          <w:rFonts w:cs="Traditional Arabic" w:hint="cs"/>
          <w:sz w:val="34"/>
          <w:szCs w:val="34"/>
          <w:rtl/>
          <w:lang w:bidi="ar-EG"/>
        </w:rPr>
        <w:t xml:space="preserve"> - </w:t>
      </w:r>
      <w:r w:rsidRPr="001B2AB3">
        <w:rPr>
          <w:rFonts w:cs="Traditional Arabic" w:hint="cs"/>
          <w:sz w:val="34"/>
          <w:szCs w:val="34"/>
          <w:rtl/>
          <w:lang w:bidi="ar-EG"/>
        </w:rPr>
        <w:t>ما شاء الله له أن</w:t>
      </w:r>
      <w:r>
        <w:rPr>
          <w:rFonts w:cs="Traditional Arabic" w:hint="cs"/>
          <w:sz w:val="34"/>
          <w:szCs w:val="34"/>
          <w:rtl/>
          <w:lang w:bidi="ar-EG"/>
        </w:rPr>
        <w:t>ْ</w:t>
      </w:r>
      <w:r w:rsidRPr="001B2AB3">
        <w:rPr>
          <w:rFonts w:cs="Traditional Arabic" w:hint="cs"/>
          <w:sz w:val="34"/>
          <w:szCs w:val="34"/>
          <w:rtl/>
          <w:lang w:bidi="ar-EG"/>
        </w:rPr>
        <w:t xml:space="preserve"> يشاهد من الآيات والآلاء</w:t>
      </w:r>
      <w:r>
        <w:rPr>
          <w:rFonts w:cs="Traditional Arabic" w:hint="cs"/>
          <w:sz w:val="34"/>
          <w:szCs w:val="34"/>
          <w:rtl/>
          <w:lang w:bidi="ar-EG"/>
        </w:rPr>
        <w:t xml:space="preserve">، </w:t>
      </w:r>
      <w:r w:rsidRPr="001B2AB3">
        <w:rPr>
          <w:rFonts w:cs="Traditional Arabic" w:hint="cs"/>
          <w:sz w:val="34"/>
          <w:szCs w:val="34"/>
          <w:rtl/>
          <w:lang w:bidi="ar-EG"/>
        </w:rPr>
        <w:t>وتم</w:t>
      </w:r>
      <w:r>
        <w:rPr>
          <w:rFonts w:cs="Traditional Arabic" w:hint="cs"/>
          <w:sz w:val="34"/>
          <w:szCs w:val="34"/>
          <w:rtl/>
          <w:lang w:bidi="ar-EG"/>
        </w:rPr>
        <w:t>ل</w:t>
      </w:r>
      <w:r>
        <w:rPr>
          <w:rFonts w:cs="Traditional Arabic" w:hint="eastAsia"/>
          <w:sz w:val="34"/>
          <w:szCs w:val="34"/>
          <w:rtl/>
          <w:lang w:bidi="ar-EG"/>
        </w:rPr>
        <w:t>َّ</w:t>
      </w:r>
      <w:r w:rsidRPr="001B2AB3">
        <w:rPr>
          <w:rFonts w:cs="Traditional Arabic" w:hint="cs"/>
          <w:sz w:val="34"/>
          <w:szCs w:val="34"/>
          <w:rtl/>
          <w:lang w:bidi="ar-EG"/>
        </w:rPr>
        <w:t>ت العينان مم</w:t>
      </w:r>
      <w:r>
        <w:rPr>
          <w:rFonts w:cs="Traditional Arabic" w:hint="eastAsia"/>
          <w:sz w:val="34"/>
          <w:szCs w:val="34"/>
          <w:rtl/>
          <w:lang w:bidi="ar-EG"/>
        </w:rPr>
        <w:t>َّ</w:t>
      </w:r>
      <w:r w:rsidRPr="001B2AB3">
        <w:rPr>
          <w:rFonts w:cs="Traditional Arabic" w:hint="cs"/>
          <w:sz w:val="34"/>
          <w:szCs w:val="34"/>
          <w:rtl/>
          <w:lang w:bidi="ar-EG"/>
        </w:rPr>
        <w:t>ا رأ</w:t>
      </w:r>
      <w:r>
        <w:rPr>
          <w:rFonts w:cs="Traditional Arabic" w:hint="cs"/>
          <w:sz w:val="34"/>
          <w:szCs w:val="34"/>
          <w:rtl/>
          <w:lang w:bidi="ar-EG"/>
        </w:rPr>
        <w:t>ى، و</w:t>
      </w:r>
      <w:r w:rsidRPr="00B64465">
        <w:rPr>
          <w:rFonts w:cs="Traditional Arabic"/>
          <w:sz w:val="34"/>
          <w:szCs w:val="34"/>
          <w:rtl/>
          <w:lang w:bidi="ar-EG"/>
        </w:rPr>
        <w:t>{مَا زَاغَ الْبَصَرُ وَمَا طَغَى} [النجم: 17]</w:t>
      </w:r>
      <w:r>
        <w:rPr>
          <w:rFonts w:cs="Traditional Arabic" w:hint="cs"/>
          <w:sz w:val="34"/>
          <w:szCs w:val="34"/>
          <w:rtl/>
          <w:lang w:bidi="ar-EG"/>
        </w:rPr>
        <w:t xml:space="preserve">، </w:t>
      </w:r>
      <w:r w:rsidRPr="001B2AB3">
        <w:rPr>
          <w:rFonts w:cs="Traditional Arabic" w:hint="cs"/>
          <w:sz w:val="34"/>
          <w:szCs w:val="34"/>
          <w:rtl/>
          <w:lang w:bidi="ar-EG"/>
        </w:rPr>
        <w:t>ووع</w:t>
      </w:r>
      <w:r>
        <w:rPr>
          <w:rFonts w:cs="Traditional Arabic" w:hint="cs"/>
          <w:sz w:val="34"/>
          <w:szCs w:val="34"/>
          <w:rtl/>
          <w:lang w:bidi="ar-EG"/>
        </w:rPr>
        <w:t>َى</w:t>
      </w:r>
      <w:r w:rsidRPr="001B2AB3">
        <w:rPr>
          <w:rFonts w:cs="Traditional Arabic" w:hint="cs"/>
          <w:sz w:val="34"/>
          <w:szCs w:val="34"/>
          <w:rtl/>
          <w:lang w:bidi="ar-EG"/>
        </w:rPr>
        <w:t xml:space="preserve"> القلب الكبير ما رأ</w:t>
      </w:r>
      <w:r>
        <w:rPr>
          <w:rFonts w:cs="Traditional Arabic" w:hint="cs"/>
          <w:sz w:val="34"/>
          <w:szCs w:val="34"/>
          <w:rtl/>
          <w:lang w:bidi="ar-EG"/>
        </w:rPr>
        <w:t>َ</w:t>
      </w:r>
      <w:r w:rsidRPr="001B2AB3">
        <w:rPr>
          <w:rFonts w:cs="Traditional Arabic" w:hint="cs"/>
          <w:sz w:val="34"/>
          <w:szCs w:val="34"/>
          <w:rtl/>
          <w:lang w:bidi="ar-EG"/>
        </w:rPr>
        <w:t>ت</w:t>
      </w:r>
      <w:r>
        <w:rPr>
          <w:rFonts w:cs="Traditional Arabic" w:hint="cs"/>
          <w:sz w:val="34"/>
          <w:szCs w:val="34"/>
          <w:rtl/>
          <w:lang w:bidi="ar-EG"/>
        </w:rPr>
        <w:t>ْ</w:t>
      </w:r>
      <w:r w:rsidRPr="001B2AB3">
        <w:rPr>
          <w:rFonts w:cs="Traditional Arabic" w:hint="cs"/>
          <w:sz w:val="34"/>
          <w:szCs w:val="34"/>
          <w:rtl/>
          <w:lang w:bidi="ar-EG"/>
        </w:rPr>
        <w:t>ه العينان</w:t>
      </w:r>
      <w:r>
        <w:rPr>
          <w:rFonts w:cs="Traditional Arabic" w:hint="cs"/>
          <w:sz w:val="34"/>
          <w:szCs w:val="34"/>
          <w:rtl/>
          <w:lang w:bidi="ar-EG"/>
        </w:rPr>
        <w:t xml:space="preserve">، </w:t>
      </w:r>
      <w:r w:rsidRPr="001B2AB3">
        <w:rPr>
          <w:rFonts w:cs="Traditional Arabic" w:hint="cs"/>
          <w:sz w:val="34"/>
          <w:szCs w:val="34"/>
          <w:rtl/>
          <w:lang w:bidi="ar-EG"/>
        </w:rPr>
        <w:t>و</w:t>
      </w:r>
      <w:r w:rsidRPr="00306835">
        <w:rPr>
          <w:rFonts w:cs="Traditional Arabic"/>
          <w:sz w:val="34"/>
          <w:szCs w:val="34"/>
          <w:rtl/>
          <w:lang w:bidi="ar-EG"/>
        </w:rPr>
        <w:t>{مَا كَذَبَ الْفُؤَادُ مَا رَأَى} [النجم: 11]</w:t>
      </w:r>
      <w:r>
        <w:rPr>
          <w:rFonts w:cs="Traditional Arabic" w:hint="eastAsia"/>
          <w:sz w:val="34"/>
          <w:szCs w:val="34"/>
          <w:rtl/>
          <w:lang w:bidi="ar-EG"/>
        </w:rPr>
        <w:t>،</w:t>
      </w:r>
      <w:r>
        <w:rPr>
          <w:rFonts w:cs="Traditional Arabic" w:hint="cs"/>
          <w:sz w:val="34"/>
          <w:szCs w:val="34"/>
          <w:rtl/>
          <w:lang w:bidi="ar-EG"/>
        </w:rPr>
        <w:t xml:space="preserve"> وامتلأ</w:t>
      </w:r>
      <w:r w:rsidRPr="001B2AB3">
        <w:rPr>
          <w:rFonts w:cs="Traditional Arabic" w:hint="cs"/>
          <w:sz w:val="34"/>
          <w:szCs w:val="34"/>
          <w:rtl/>
          <w:lang w:bidi="ar-EG"/>
        </w:rPr>
        <w:t xml:space="preserve"> بجلال الله وعظمته</w:t>
      </w:r>
      <w:r>
        <w:rPr>
          <w:rFonts w:cs="Traditional Arabic" w:hint="cs"/>
          <w:sz w:val="34"/>
          <w:szCs w:val="34"/>
          <w:rtl/>
          <w:lang w:bidi="ar-EG"/>
        </w:rPr>
        <w:t xml:space="preserve">، </w:t>
      </w:r>
      <w:r w:rsidRPr="001B2AB3">
        <w:rPr>
          <w:rFonts w:cs="Traditional Arabic" w:hint="cs"/>
          <w:sz w:val="34"/>
          <w:szCs w:val="34"/>
          <w:rtl/>
          <w:lang w:bidi="ar-EG"/>
        </w:rPr>
        <w:t>ون</w:t>
      </w:r>
      <w:r>
        <w:rPr>
          <w:rFonts w:cs="Traditional Arabic" w:hint="cs"/>
          <w:sz w:val="34"/>
          <w:szCs w:val="34"/>
          <w:rtl/>
          <w:lang w:bidi="ar-EG"/>
        </w:rPr>
        <w:t>ُ</w:t>
      </w:r>
      <w:r w:rsidRPr="001B2AB3">
        <w:rPr>
          <w:rFonts w:cs="Traditional Arabic" w:hint="cs"/>
          <w:sz w:val="34"/>
          <w:szCs w:val="34"/>
          <w:rtl/>
          <w:lang w:bidi="ar-EG"/>
        </w:rPr>
        <w:t>وره وتجل</w:t>
      </w:r>
      <w:r>
        <w:rPr>
          <w:rFonts w:cs="Traditional Arabic" w:hint="eastAsia"/>
          <w:sz w:val="34"/>
          <w:szCs w:val="34"/>
          <w:rtl/>
          <w:lang w:bidi="ar-EG"/>
        </w:rPr>
        <w:t>ِّ</w:t>
      </w:r>
      <w:r w:rsidRPr="001B2AB3">
        <w:rPr>
          <w:rFonts w:cs="Traditional Arabic" w:hint="cs"/>
          <w:sz w:val="34"/>
          <w:szCs w:val="34"/>
          <w:rtl/>
          <w:lang w:bidi="ar-EG"/>
        </w:rPr>
        <w:t>ياته</w:t>
      </w:r>
      <w:r>
        <w:rPr>
          <w:rFonts w:cs="Traditional Arabic" w:hint="cs"/>
          <w:sz w:val="34"/>
          <w:szCs w:val="34"/>
          <w:rtl/>
          <w:lang w:bidi="ar-EG"/>
        </w:rPr>
        <w:t xml:space="preserve">، </w:t>
      </w:r>
      <w:r w:rsidRPr="001B2AB3">
        <w:rPr>
          <w:rFonts w:cs="Traditional Arabic" w:hint="cs"/>
          <w:sz w:val="34"/>
          <w:szCs w:val="34"/>
          <w:rtl/>
          <w:lang w:bidi="ar-EG"/>
        </w:rPr>
        <w:t>وقد شاء الله أن</w:t>
      </w:r>
      <w:r>
        <w:rPr>
          <w:rFonts w:cs="Traditional Arabic" w:hint="cs"/>
          <w:sz w:val="34"/>
          <w:szCs w:val="34"/>
          <w:rtl/>
          <w:lang w:bidi="ar-EG"/>
        </w:rPr>
        <w:t>ْ</w:t>
      </w:r>
      <w:r w:rsidRPr="001B2AB3">
        <w:rPr>
          <w:rFonts w:cs="Traditional Arabic" w:hint="cs"/>
          <w:sz w:val="34"/>
          <w:szCs w:val="34"/>
          <w:rtl/>
          <w:lang w:bidi="ar-EG"/>
        </w:rPr>
        <w:t xml:space="preserve"> ت</w:t>
      </w:r>
      <w:r>
        <w:rPr>
          <w:rFonts w:cs="Traditional Arabic" w:hint="cs"/>
          <w:sz w:val="34"/>
          <w:szCs w:val="34"/>
          <w:rtl/>
          <w:lang w:bidi="ar-EG"/>
        </w:rPr>
        <w:t>ُ</w:t>
      </w:r>
      <w:r w:rsidRPr="001B2AB3">
        <w:rPr>
          <w:rFonts w:cs="Traditional Arabic" w:hint="cs"/>
          <w:sz w:val="34"/>
          <w:szCs w:val="34"/>
          <w:rtl/>
          <w:lang w:bidi="ar-EG"/>
        </w:rPr>
        <w:t>ضر</w:t>
      </w:r>
      <w:r>
        <w:rPr>
          <w:rFonts w:cs="Traditional Arabic" w:hint="cs"/>
          <w:sz w:val="34"/>
          <w:szCs w:val="34"/>
          <w:rtl/>
          <w:lang w:bidi="ar-EG"/>
        </w:rPr>
        <w:t>َ</w:t>
      </w:r>
      <w:r w:rsidRPr="001B2AB3">
        <w:rPr>
          <w:rFonts w:cs="Traditional Arabic" w:hint="cs"/>
          <w:sz w:val="34"/>
          <w:szCs w:val="34"/>
          <w:rtl/>
          <w:lang w:bidi="ar-EG"/>
        </w:rPr>
        <w:t>ب الأمثال</w:t>
      </w:r>
      <w:r>
        <w:rPr>
          <w:rFonts w:cs="Traditional Arabic" w:hint="cs"/>
          <w:sz w:val="34"/>
          <w:szCs w:val="34"/>
          <w:rtl/>
          <w:lang w:bidi="ar-EG"/>
        </w:rPr>
        <w:t>ُ</w:t>
      </w:r>
      <w:r w:rsidRPr="001B2AB3">
        <w:rPr>
          <w:rFonts w:cs="Traditional Arabic" w:hint="cs"/>
          <w:sz w:val="34"/>
          <w:szCs w:val="34"/>
          <w:rtl/>
          <w:lang w:bidi="ar-EG"/>
        </w:rPr>
        <w:t xml:space="preserve"> للنبي في هذه الليلة الميمونة ذات البركات</w:t>
      </w:r>
      <w:r>
        <w:rPr>
          <w:rFonts w:cs="Traditional Arabic" w:hint="cs"/>
          <w:sz w:val="34"/>
          <w:szCs w:val="34"/>
          <w:rtl/>
          <w:lang w:bidi="ar-EG"/>
        </w:rPr>
        <w:t xml:space="preserve">، </w:t>
      </w:r>
      <w:r w:rsidRPr="001B2AB3">
        <w:rPr>
          <w:rFonts w:cs="Traditional Arabic" w:hint="cs"/>
          <w:sz w:val="34"/>
          <w:szCs w:val="34"/>
          <w:rtl/>
          <w:lang w:bidi="ar-EG"/>
        </w:rPr>
        <w:t>وو</w:t>
      </w:r>
      <w:r>
        <w:rPr>
          <w:rFonts w:cs="Traditional Arabic" w:hint="cs"/>
          <w:sz w:val="34"/>
          <w:szCs w:val="34"/>
          <w:rtl/>
          <w:lang w:bidi="ar-EG"/>
        </w:rPr>
        <w:t>َ</w:t>
      </w:r>
      <w:r w:rsidRPr="001B2AB3">
        <w:rPr>
          <w:rFonts w:cs="Traditional Arabic" w:hint="cs"/>
          <w:sz w:val="34"/>
          <w:szCs w:val="34"/>
          <w:rtl/>
          <w:lang w:bidi="ar-EG"/>
        </w:rPr>
        <w:t>راء هذه الأمثال ما و</w:t>
      </w:r>
      <w:r>
        <w:rPr>
          <w:rFonts w:cs="Traditional Arabic" w:hint="cs"/>
          <w:sz w:val="34"/>
          <w:szCs w:val="34"/>
          <w:rtl/>
          <w:lang w:bidi="ar-EG"/>
        </w:rPr>
        <w:t>َ</w:t>
      </w:r>
      <w:r w:rsidRPr="001B2AB3">
        <w:rPr>
          <w:rFonts w:cs="Traditional Arabic" w:hint="cs"/>
          <w:sz w:val="34"/>
          <w:szCs w:val="34"/>
          <w:rtl/>
          <w:lang w:bidi="ar-EG"/>
        </w:rPr>
        <w:t>راءها من الع</w:t>
      </w:r>
      <w:r>
        <w:rPr>
          <w:rFonts w:cs="Traditional Arabic" w:hint="cs"/>
          <w:sz w:val="34"/>
          <w:szCs w:val="34"/>
          <w:rtl/>
          <w:lang w:bidi="ar-EG"/>
        </w:rPr>
        <w:t>ِ</w:t>
      </w:r>
      <w:r w:rsidRPr="001B2AB3">
        <w:rPr>
          <w:rFonts w:cs="Traditional Arabic" w:hint="cs"/>
          <w:sz w:val="34"/>
          <w:szCs w:val="34"/>
          <w:rtl/>
          <w:lang w:bidi="ar-EG"/>
        </w:rPr>
        <w:t>ب</w:t>
      </w:r>
      <w:r>
        <w:rPr>
          <w:rFonts w:cs="Traditional Arabic" w:hint="cs"/>
          <w:sz w:val="34"/>
          <w:szCs w:val="34"/>
          <w:rtl/>
          <w:lang w:bidi="ar-EG"/>
        </w:rPr>
        <w:t>َ</w:t>
      </w:r>
      <w:r w:rsidRPr="001B2AB3">
        <w:rPr>
          <w:rFonts w:cs="Traditional Arabic" w:hint="cs"/>
          <w:sz w:val="34"/>
          <w:szCs w:val="34"/>
          <w:rtl/>
          <w:lang w:bidi="ar-EG"/>
        </w:rPr>
        <w:t>ر</w:t>
      </w:r>
      <w:r>
        <w:rPr>
          <w:rFonts w:cs="Traditional Arabic" w:hint="cs"/>
          <w:sz w:val="34"/>
          <w:szCs w:val="34"/>
          <w:rtl/>
          <w:lang w:bidi="ar-EG"/>
        </w:rPr>
        <w:t>ِ</w:t>
      </w:r>
      <w:r w:rsidRPr="001B2AB3">
        <w:rPr>
          <w:rFonts w:cs="Traditional Arabic" w:hint="cs"/>
          <w:sz w:val="34"/>
          <w:szCs w:val="34"/>
          <w:rtl/>
          <w:lang w:bidi="ar-EG"/>
        </w:rPr>
        <w:t xml:space="preserve"> والع</w:t>
      </w:r>
      <w:r>
        <w:rPr>
          <w:rFonts w:cs="Traditional Arabic" w:hint="cs"/>
          <w:sz w:val="34"/>
          <w:szCs w:val="34"/>
          <w:rtl/>
          <w:lang w:bidi="ar-EG"/>
        </w:rPr>
        <w:t>ِ</w:t>
      </w:r>
      <w:r w:rsidRPr="001B2AB3">
        <w:rPr>
          <w:rFonts w:cs="Traditional Arabic" w:hint="cs"/>
          <w:sz w:val="34"/>
          <w:szCs w:val="34"/>
          <w:rtl/>
          <w:lang w:bidi="ar-EG"/>
        </w:rPr>
        <w:t>ظات</w:t>
      </w:r>
      <w:r>
        <w:rPr>
          <w:rFonts w:cs="Traditional Arabic" w:hint="cs"/>
          <w:sz w:val="34"/>
          <w:szCs w:val="34"/>
          <w:rtl/>
          <w:lang w:bidi="ar-EG"/>
        </w:rPr>
        <w:t xml:space="preserve">، </w:t>
      </w:r>
      <w:r w:rsidRPr="001B2AB3">
        <w:rPr>
          <w:rFonts w:cs="Traditional Arabic" w:hint="cs"/>
          <w:sz w:val="34"/>
          <w:szCs w:val="34"/>
          <w:rtl/>
          <w:lang w:bidi="ar-EG"/>
        </w:rPr>
        <w:t>والإشارات والبشارات</w:t>
      </w:r>
      <w:r>
        <w:rPr>
          <w:rFonts w:cs="Traditional Arabic" w:hint="cs"/>
          <w:sz w:val="34"/>
          <w:szCs w:val="34"/>
          <w:rtl/>
          <w:lang w:bidi="ar-EG"/>
        </w:rPr>
        <w:t xml:space="preserve">، </w:t>
      </w:r>
      <w:r w:rsidRPr="001B2AB3">
        <w:rPr>
          <w:rFonts w:cs="Traditional Arabic" w:hint="cs"/>
          <w:sz w:val="34"/>
          <w:szCs w:val="34"/>
          <w:rtl/>
          <w:lang w:bidi="ar-EG"/>
        </w:rPr>
        <w:t>وللأمثال عند بني الإنسان</w:t>
      </w:r>
      <w:r>
        <w:rPr>
          <w:rFonts w:cs="Traditional Arabic" w:hint="cs"/>
          <w:sz w:val="34"/>
          <w:szCs w:val="34"/>
          <w:rtl/>
          <w:lang w:bidi="ar-EG"/>
        </w:rPr>
        <w:t xml:space="preserve"> </w:t>
      </w:r>
      <w:r w:rsidRPr="001B2AB3">
        <w:rPr>
          <w:rFonts w:cs="Traditional Arabic" w:hint="cs"/>
          <w:sz w:val="34"/>
          <w:szCs w:val="34"/>
          <w:rtl/>
          <w:lang w:bidi="ar-EG"/>
        </w:rPr>
        <w:t>- و</w:t>
      </w:r>
      <w:r>
        <w:rPr>
          <w:rFonts w:cs="Traditional Arabic" w:hint="cs"/>
          <w:sz w:val="34"/>
          <w:szCs w:val="34"/>
          <w:rtl/>
          <w:lang w:bidi="ar-EG"/>
        </w:rPr>
        <w:t>لا سيَّما</w:t>
      </w:r>
      <w:r w:rsidRPr="001B2AB3">
        <w:rPr>
          <w:rFonts w:cs="Traditional Arabic" w:hint="cs"/>
          <w:sz w:val="34"/>
          <w:szCs w:val="34"/>
          <w:rtl/>
          <w:lang w:bidi="ar-EG"/>
        </w:rPr>
        <w:t xml:space="preserve"> العرب</w:t>
      </w:r>
      <w:r>
        <w:rPr>
          <w:rFonts w:cs="Traditional Arabic" w:hint="cs"/>
          <w:sz w:val="34"/>
          <w:szCs w:val="34"/>
          <w:rtl/>
          <w:lang w:bidi="ar-EG"/>
        </w:rPr>
        <w:t xml:space="preserve"> </w:t>
      </w:r>
      <w:r w:rsidRPr="001B2AB3">
        <w:rPr>
          <w:rFonts w:cs="Traditional Arabic" w:hint="cs"/>
          <w:sz w:val="34"/>
          <w:szCs w:val="34"/>
          <w:rtl/>
          <w:lang w:bidi="ar-EG"/>
        </w:rPr>
        <w:t>- شأن</w:t>
      </w:r>
      <w:r>
        <w:rPr>
          <w:rFonts w:cs="Traditional Arabic" w:hint="cs"/>
          <w:sz w:val="34"/>
          <w:szCs w:val="34"/>
          <w:rtl/>
          <w:lang w:bidi="ar-EG"/>
        </w:rPr>
        <w:t>ٌ</w:t>
      </w:r>
      <w:r w:rsidRPr="001B2AB3">
        <w:rPr>
          <w:rFonts w:cs="Traditional Arabic" w:hint="cs"/>
          <w:sz w:val="34"/>
          <w:szCs w:val="34"/>
          <w:rtl/>
          <w:lang w:bidi="ar-EG"/>
        </w:rPr>
        <w:t xml:space="preserve"> وأي شأن</w:t>
      </w:r>
      <w:r>
        <w:rPr>
          <w:rFonts w:cs="Traditional Arabic" w:hint="cs"/>
          <w:sz w:val="34"/>
          <w:szCs w:val="34"/>
          <w:rtl/>
          <w:lang w:bidi="ar-EG"/>
        </w:rPr>
        <w:t xml:space="preserve">، </w:t>
      </w:r>
      <w:r w:rsidRPr="001B2AB3">
        <w:rPr>
          <w:rFonts w:cs="Traditional Arabic" w:hint="cs"/>
          <w:sz w:val="34"/>
          <w:szCs w:val="34"/>
          <w:rtl/>
          <w:lang w:bidi="ar-EG"/>
        </w:rPr>
        <w:t>فهي تريك المعقول في ص</w:t>
      </w:r>
      <w:r>
        <w:rPr>
          <w:rFonts w:cs="Traditional Arabic" w:hint="cs"/>
          <w:sz w:val="34"/>
          <w:szCs w:val="34"/>
          <w:rtl/>
          <w:lang w:bidi="ar-EG"/>
        </w:rPr>
        <w:t>ُ</w:t>
      </w:r>
      <w:r w:rsidRPr="001B2AB3">
        <w:rPr>
          <w:rFonts w:cs="Traditional Arabic" w:hint="cs"/>
          <w:sz w:val="34"/>
          <w:szCs w:val="34"/>
          <w:rtl/>
          <w:lang w:bidi="ar-EG"/>
        </w:rPr>
        <w:t>ورة المحسوس</w:t>
      </w:r>
      <w:r>
        <w:rPr>
          <w:rFonts w:cs="Traditional Arabic" w:hint="cs"/>
          <w:sz w:val="34"/>
          <w:szCs w:val="34"/>
          <w:rtl/>
          <w:lang w:bidi="ar-EG"/>
        </w:rPr>
        <w:t xml:space="preserve">، </w:t>
      </w:r>
      <w:r w:rsidRPr="001B2AB3">
        <w:rPr>
          <w:rFonts w:cs="Traditional Arabic" w:hint="cs"/>
          <w:sz w:val="34"/>
          <w:szCs w:val="34"/>
          <w:rtl/>
          <w:lang w:bidi="ar-EG"/>
        </w:rPr>
        <w:t>والغائب في صور الم</w:t>
      </w:r>
      <w:r>
        <w:rPr>
          <w:rFonts w:cs="Traditional Arabic" w:hint="cs"/>
          <w:sz w:val="34"/>
          <w:szCs w:val="34"/>
          <w:rtl/>
          <w:lang w:bidi="ar-EG"/>
        </w:rPr>
        <w:t>ُ</w:t>
      </w:r>
      <w:r w:rsidRPr="001B2AB3">
        <w:rPr>
          <w:rFonts w:cs="Traditional Arabic" w:hint="cs"/>
          <w:sz w:val="34"/>
          <w:szCs w:val="34"/>
          <w:rtl/>
          <w:lang w:bidi="ar-EG"/>
        </w:rPr>
        <w:t>شاه</w:t>
      </w:r>
      <w:r>
        <w:rPr>
          <w:rFonts w:cs="Traditional Arabic" w:hint="cs"/>
          <w:sz w:val="34"/>
          <w:szCs w:val="34"/>
          <w:rtl/>
          <w:lang w:bidi="ar-EG"/>
        </w:rPr>
        <w:t>َ</w:t>
      </w:r>
      <w:r w:rsidRPr="001B2AB3">
        <w:rPr>
          <w:rFonts w:cs="Traditional Arabic" w:hint="cs"/>
          <w:sz w:val="34"/>
          <w:szCs w:val="34"/>
          <w:rtl/>
          <w:lang w:bidi="ar-EG"/>
        </w:rPr>
        <w:t>د</w:t>
      </w:r>
      <w:r>
        <w:rPr>
          <w:rFonts w:cs="Traditional Arabic" w:hint="eastAsia"/>
          <w:sz w:val="34"/>
          <w:szCs w:val="34"/>
          <w:rtl/>
          <w:lang w:bidi="ar-EG"/>
        </w:rPr>
        <w:t>،</w:t>
      </w:r>
      <w:r w:rsidRPr="001B2AB3">
        <w:rPr>
          <w:rFonts w:cs="Traditional Arabic" w:hint="cs"/>
          <w:sz w:val="34"/>
          <w:szCs w:val="34"/>
          <w:rtl/>
          <w:lang w:bidi="ar-EG"/>
        </w:rPr>
        <w:t xml:space="preserve"> والمأمول المرتق</w:t>
      </w:r>
      <w:r>
        <w:rPr>
          <w:rFonts w:cs="Traditional Arabic" w:hint="cs"/>
          <w:sz w:val="34"/>
          <w:szCs w:val="34"/>
          <w:rtl/>
          <w:lang w:bidi="ar-EG"/>
        </w:rPr>
        <w:t>َ</w:t>
      </w:r>
      <w:r w:rsidRPr="001B2AB3">
        <w:rPr>
          <w:rFonts w:cs="Traditional Arabic" w:hint="cs"/>
          <w:sz w:val="34"/>
          <w:szCs w:val="34"/>
          <w:rtl/>
          <w:lang w:bidi="ar-EG"/>
        </w:rPr>
        <w:t>ب في ص</w:t>
      </w:r>
      <w:r>
        <w:rPr>
          <w:rFonts w:cs="Traditional Arabic" w:hint="cs"/>
          <w:sz w:val="34"/>
          <w:szCs w:val="34"/>
          <w:rtl/>
          <w:lang w:bidi="ar-EG"/>
        </w:rPr>
        <w:t>ُ</w:t>
      </w:r>
      <w:r w:rsidRPr="001B2AB3">
        <w:rPr>
          <w:rFonts w:cs="Traditional Arabic" w:hint="cs"/>
          <w:sz w:val="34"/>
          <w:szCs w:val="34"/>
          <w:rtl/>
          <w:lang w:bidi="ar-EG"/>
        </w:rPr>
        <w:t>ورة الواقع المحق</w:t>
      </w:r>
      <w:r>
        <w:rPr>
          <w:rFonts w:cs="Traditional Arabic" w:hint="eastAsia"/>
          <w:sz w:val="34"/>
          <w:szCs w:val="34"/>
          <w:rtl/>
          <w:lang w:bidi="ar-EG"/>
        </w:rPr>
        <w:t>َّ</w:t>
      </w:r>
      <w:r w:rsidRPr="001B2AB3">
        <w:rPr>
          <w:rFonts w:cs="Traditional Arabic" w:hint="cs"/>
          <w:sz w:val="34"/>
          <w:szCs w:val="34"/>
          <w:rtl/>
          <w:lang w:bidi="ar-EG"/>
        </w:rPr>
        <w:t>ق</w:t>
      </w:r>
      <w:r>
        <w:rPr>
          <w:rFonts w:cs="Traditional Arabic" w:hint="cs"/>
          <w:sz w:val="34"/>
          <w:szCs w:val="34"/>
          <w:rtl/>
          <w:lang w:bidi="ar-EG"/>
        </w:rPr>
        <w:t xml:space="preserve">، </w:t>
      </w:r>
      <w:r w:rsidRPr="001B2AB3">
        <w:rPr>
          <w:rFonts w:cs="Traditional Arabic" w:hint="cs"/>
          <w:sz w:val="34"/>
          <w:szCs w:val="34"/>
          <w:rtl/>
          <w:lang w:bidi="ar-EG"/>
        </w:rPr>
        <w:t>وهي بما فيها من دق</w:t>
      </w:r>
      <w:r>
        <w:rPr>
          <w:rFonts w:cs="Traditional Arabic" w:hint="eastAsia"/>
          <w:sz w:val="34"/>
          <w:szCs w:val="34"/>
          <w:rtl/>
          <w:lang w:bidi="ar-EG"/>
        </w:rPr>
        <w:t>َّ</w:t>
      </w:r>
      <w:r w:rsidRPr="001B2AB3">
        <w:rPr>
          <w:rFonts w:cs="Traditional Arabic" w:hint="cs"/>
          <w:sz w:val="34"/>
          <w:szCs w:val="34"/>
          <w:rtl/>
          <w:lang w:bidi="ar-EG"/>
        </w:rPr>
        <w:t>ة التصوير</w:t>
      </w:r>
      <w:r>
        <w:rPr>
          <w:rFonts w:cs="Traditional Arabic" w:hint="cs"/>
          <w:sz w:val="34"/>
          <w:szCs w:val="34"/>
          <w:rtl/>
          <w:lang w:bidi="ar-EG"/>
        </w:rPr>
        <w:t xml:space="preserve">، </w:t>
      </w:r>
      <w:r w:rsidRPr="001B2AB3">
        <w:rPr>
          <w:rFonts w:cs="Traditional Arabic" w:hint="cs"/>
          <w:sz w:val="34"/>
          <w:szCs w:val="34"/>
          <w:rtl/>
          <w:lang w:bidi="ar-EG"/>
        </w:rPr>
        <w:t>وسمو</w:t>
      </w:r>
      <w:r>
        <w:rPr>
          <w:rFonts w:cs="Traditional Arabic" w:hint="eastAsia"/>
          <w:sz w:val="34"/>
          <w:szCs w:val="34"/>
          <w:rtl/>
          <w:lang w:bidi="ar-EG"/>
        </w:rPr>
        <w:t>ِّ</w:t>
      </w:r>
      <w:r w:rsidRPr="001B2AB3">
        <w:rPr>
          <w:rFonts w:cs="Traditional Arabic" w:hint="cs"/>
          <w:sz w:val="34"/>
          <w:szCs w:val="34"/>
          <w:rtl/>
          <w:lang w:bidi="ar-EG"/>
        </w:rPr>
        <w:t xml:space="preserve"> التعبير عن الغرض المقصود</w:t>
      </w:r>
      <w:r>
        <w:rPr>
          <w:rFonts w:cs="Traditional Arabic" w:hint="cs"/>
          <w:sz w:val="34"/>
          <w:szCs w:val="34"/>
          <w:rtl/>
          <w:lang w:bidi="ar-EG"/>
        </w:rPr>
        <w:t xml:space="preserve">، </w:t>
      </w:r>
      <w:r w:rsidRPr="001B2AB3">
        <w:rPr>
          <w:rFonts w:cs="Traditional Arabic" w:hint="cs"/>
          <w:sz w:val="34"/>
          <w:szCs w:val="34"/>
          <w:rtl/>
          <w:lang w:bidi="ar-EG"/>
        </w:rPr>
        <w:t>تست</w:t>
      </w:r>
      <w:r>
        <w:rPr>
          <w:rFonts w:cs="Traditional Arabic" w:hint="cs"/>
          <w:sz w:val="34"/>
          <w:szCs w:val="34"/>
          <w:rtl/>
          <w:lang w:bidi="ar-EG"/>
        </w:rPr>
        <w:t>َ</w:t>
      </w:r>
      <w:r w:rsidRPr="001B2AB3">
        <w:rPr>
          <w:rFonts w:cs="Traditional Arabic" w:hint="cs"/>
          <w:sz w:val="34"/>
          <w:szCs w:val="34"/>
          <w:rtl/>
          <w:lang w:bidi="ar-EG"/>
        </w:rPr>
        <w:t>ول</w:t>
      </w:r>
      <w:r>
        <w:rPr>
          <w:rFonts w:cs="Traditional Arabic" w:hint="cs"/>
          <w:sz w:val="34"/>
          <w:szCs w:val="34"/>
          <w:rtl/>
          <w:lang w:bidi="ar-EG"/>
        </w:rPr>
        <w:t>ِ</w:t>
      </w:r>
      <w:r w:rsidRPr="001B2AB3">
        <w:rPr>
          <w:rFonts w:cs="Traditional Arabic" w:hint="cs"/>
          <w:sz w:val="34"/>
          <w:szCs w:val="34"/>
          <w:rtl/>
          <w:lang w:bidi="ar-EG"/>
        </w:rPr>
        <w:t>ي على الن</w:t>
      </w:r>
      <w:r>
        <w:rPr>
          <w:rFonts w:cs="Traditional Arabic" w:hint="eastAsia"/>
          <w:sz w:val="34"/>
          <w:szCs w:val="34"/>
          <w:rtl/>
          <w:lang w:bidi="ar-EG"/>
        </w:rPr>
        <w:t>ُّ</w:t>
      </w:r>
      <w:r w:rsidRPr="001B2AB3">
        <w:rPr>
          <w:rFonts w:cs="Traditional Arabic" w:hint="cs"/>
          <w:sz w:val="34"/>
          <w:szCs w:val="34"/>
          <w:rtl/>
          <w:lang w:bidi="ar-EG"/>
        </w:rPr>
        <w:t>فوس</w:t>
      </w:r>
      <w:r>
        <w:rPr>
          <w:rFonts w:cs="Traditional Arabic" w:hint="cs"/>
          <w:sz w:val="34"/>
          <w:szCs w:val="34"/>
          <w:rtl/>
          <w:lang w:bidi="ar-EG"/>
        </w:rPr>
        <w:t xml:space="preserve">، </w:t>
      </w:r>
      <w:r w:rsidRPr="001B2AB3">
        <w:rPr>
          <w:rFonts w:cs="Traditional Arabic" w:hint="cs"/>
          <w:sz w:val="34"/>
          <w:szCs w:val="34"/>
          <w:rtl/>
          <w:lang w:bidi="ar-EG"/>
        </w:rPr>
        <w:t>وتهز</w:t>
      </w:r>
      <w:r>
        <w:rPr>
          <w:rFonts w:cs="Traditional Arabic" w:hint="eastAsia"/>
          <w:sz w:val="34"/>
          <w:szCs w:val="34"/>
          <w:rtl/>
          <w:lang w:bidi="ar-EG"/>
        </w:rPr>
        <w:t>ُّ</w:t>
      </w:r>
      <w:r w:rsidRPr="001B2AB3">
        <w:rPr>
          <w:rFonts w:cs="Traditional Arabic" w:hint="cs"/>
          <w:sz w:val="34"/>
          <w:szCs w:val="34"/>
          <w:rtl/>
          <w:lang w:bidi="ar-EG"/>
        </w:rPr>
        <w:t xml:space="preserve"> أوتار القلوب</w:t>
      </w:r>
      <w:r>
        <w:rPr>
          <w:rFonts w:cs="Traditional Arabic" w:hint="cs"/>
          <w:sz w:val="34"/>
          <w:szCs w:val="34"/>
          <w:rtl/>
          <w:lang w:bidi="ar-EG"/>
        </w:rPr>
        <w:t xml:space="preserve">، </w:t>
      </w:r>
      <w:r w:rsidRPr="001B2AB3">
        <w:rPr>
          <w:rFonts w:cs="Traditional Arabic" w:hint="cs"/>
          <w:sz w:val="34"/>
          <w:szCs w:val="34"/>
          <w:rtl/>
          <w:lang w:bidi="ar-EG"/>
        </w:rPr>
        <w:t>فلا عجب أن</w:t>
      </w:r>
      <w:r>
        <w:rPr>
          <w:rFonts w:cs="Traditional Arabic" w:hint="cs"/>
          <w:sz w:val="34"/>
          <w:szCs w:val="34"/>
          <w:rtl/>
          <w:lang w:bidi="ar-EG"/>
        </w:rPr>
        <w:t>ْ</w:t>
      </w:r>
      <w:r w:rsidRPr="001B2AB3">
        <w:rPr>
          <w:rFonts w:cs="Traditional Arabic" w:hint="cs"/>
          <w:sz w:val="34"/>
          <w:szCs w:val="34"/>
          <w:rtl/>
          <w:lang w:bidi="ar-EG"/>
        </w:rPr>
        <w:t xml:space="preserve"> ض</w:t>
      </w:r>
      <w:r>
        <w:rPr>
          <w:rFonts w:cs="Traditional Arabic" w:hint="cs"/>
          <w:sz w:val="34"/>
          <w:szCs w:val="34"/>
          <w:rtl/>
          <w:lang w:bidi="ar-EG"/>
        </w:rPr>
        <w:t>ُ</w:t>
      </w:r>
      <w:r w:rsidRPr="001B2AB3">
        <w:rPr>
          <w:rFonts w:cs="Traditional Arabic" w:hint="cs"/>
          <w:sz w:val="34"/>
          <w:szCs w:val="34"/>
          <w:rtl/>
          <w:lang w:bidi="ar-EG"/>
        </w:rPr>
        <w:t>ر</w:t>
      </w:r>
      <w:r>
        <w:rPr>
          <w:rFonts w:cs="Traditional Arabic" w:hint="cs"/>
          <w:sz w:val="34"/>
          <w:szCs w:val="34"/>
          <w:rtl/>
          <w:lang w:bidi="ar-EG"/>
        </w:rPr>
        <w:t>ِ</w:t>
      </w:r>
      <w:r w:rsidRPr="001B2AB3">
        <w:rPr>
          <w:rFonts w:cs="Traditional Arabic" w:hint="cs"/>
          <w:sz w:val="34"/>
          <w:szCs w:val="34"/>
          <w:rtl/>
          <w:lang w:bidi="ar-EG"/>
        </w:rPr>
        <w:t>بت الأمثال للنبي</w:t>
      </w:r>
      <w:r>
        <w:rPr>
          <w:rFonts w:cs="Traditional Arabic" w:hint="eastAsia"/>
          <w:sz w:val="34"/>
          <w:szCs w:val="34"/>
          <w:rtl/>
          <w:lang w:bidi="ar-EG"/>
        </w:rPr>
        <w:t>ِّ</w:t>
      </w:r>
      <w:r w:rsidRPr="001B2AB3">
        <w:rPr>
          <w:rFonts w:cs="Traditional Arabic" w:hint="cs"/>
          <w:sz w:val="34"/>
          <w:szCs w:val="34"/>
          <w:rtl/>
          <w:lang w:bidi="ar-EG"/>
        </w:rPr>
        <w:t xml:space="preserve"> في م</w:t>
      </w:r>
      <w:r>
        <w:rPr>
          <w:rFonts w:cs="Traditional Arabic" w:hint="cs"/>
          <w:sz w:val="34"/>
          <w:szCs w:val="34"/>
          <w:rtl/>
          <w:lang w:bidi="ar-EG"/>
        </w:rPr>
        <w:t>َ</w:t>
      </w:r>
      <w:r w:rsidRPr="001B2AB3">
        <w:rPr>
          <w:rFonts w:cs="Traditional Arabic" w:hint="cs"/>
          <w:sz w:val="34"/>
          <w:szCs w:val="34"/>
          <w:rtl/>
          <w:lang w:bidi="ar-EG"/>
        </w:rPr>
        <w:t>سراه</w:t>
      </w:r>
      <w:r>
        <w:rPr>
          <w:rFonts w:cs="Traditional Arabic" w:hint="cs"/>
          <w:sz w:val="34"/>
          <w:szCs w:val="34"/>
          <w:rtl/>
          <w:lang w:bidi="ar-EG"/>
        </w:rPr>
        <w:t xml:space="preserve">، </w:t>
      </w:r>
      <w:r w:rsidRPr="001B2AB3">
        <w:rPr>
          <w:rFonts w:cs="Traditional Arabic" w:hint="cs"/>
          <w:sz w:val="34"/>
          <w:szCs w:val="34"/>
          <w:rtl/>
          <w:lang w:bidi="ar-EG"/>
        </w:rPr>
        <w:t>وص</w:t>
      </w:r>
      <w:r>
        <w:rPr>
          <w:rFonts w:cs="Traditional Arabic" w:hint="cs"/>
          <w:sz w:val="34"/>
          <w:szCs w:val="34"/>
          <w:rtl/>
          <w:lang w:bidi="ar-EG"/>
        </w:rPr>
        <w:t>ُ</w:t>
      </w:r>
      <w:r w:rsidRPr="001B2AB3">
        <w:rPr>
          <w:rFonts w:cs="Traditional Arabic" w:hint="cs"/>
          <w:sz w:val="34"/>
          <w:szCs w:val="34"/>
          <w:rtl/>
          <w:lang w:bidi="ar-EG"/>
        </w:rPr>
        <w:t>و</w:t>
      </w:r>
      <w:r>
        <w:rPr>
          <w:rFonts w:cs="Traditional Arabic" w:hint="eastAsia"/>
          <w:sz w:val="34"/>
          <w:szCs w:val="34"/>
          <w:rtl/>
          <w:lang w:bidi="ar-EG"/>
        </w:rPr>
        <w:t>ِّ</w:t>
      </w:r>
      <w:r w:rsidRPr="001B2AB3">
        <w:rPr>
          <w:rFonts w:cs="Traditional Arabic" w:hint="cs"/>
          <w:sz w:val="34"/>
          <w:szCs w:val="34"/>
          <w:rtl/>
          <w:lang w:bidi="ar-EG"/>
        </w:rPr>
        <w:t>رت</w:t>
      </w:r>
      <w:r>
        <w:rPr>
          <w:rFonts w:cs="Traditional Arabic" w:hint="cs"/>
          <w:sz w:val="34"/>
          <w:szCs w:val="34"/>
          <w:rtl/>
          <w:lang w:bidi="ar-EG"/>
        </w:rPr>
        <w:t>ْ</w:t>
      </w:r>
      <w:r w:rsidRPr="001B2AB3">
        <w:rPr>
          <w:rFonts w:cs="Traditional Arabic" w:hint="cs"/>
          <w:sz w:val="34"/>
          <w:szCs w:val="34"/>
          <w:rtl/>
          <w:lang w:bidi="ar-EG"/>
        </w:rPr>
        <w:t xml:space="preserve"> تصوير</w:t>
      </w:r>
      <w:r>
        <w:rPr>
          <w:rFonts w:cs="Traditional Arabic" w:hint="cs"/>
          <w:sz w:val="34"/>
          <w:szCs w:val="34"/>
          <w:rtl/>
          <w:lang w:bidi="ar-EG"/>
        </w:rPr>
        <w:t>ً</w:t>
      </w:r>
      <w:r w:rsidRPr="001B2AB3">
        <w:rPr>
          <w:rFonts w:cs="Traditional Arabic" w:hint="cs"/>
          <w:sz w:val="34"/>
          <w:szCs w:val="34"/>
          <w:rtl/>
          <w:lang w:bidi="ar-EG"/>
        </w:rPr>
        <w:t>ا دقيق</w:t>
      </w:r>
      <w:r>
        <w:rPr>
          <w:rFonts w:cs="Traditional Arabic" w:hint="cs"/>
          <w:sz w:val="34"/>
          <w:szCs w:val="34"/>
          <w:rtl/>
          <w:lang w:bidi="ar-EG"/>
        </w:rPr>
        <w:t>ً</w:t>
      </w:r>
      <w:r w:rsidRPr="001B2AB3">
        <w:rPr>
          <w:rFonts w:cs="Traditional Arabic" w:hint="cs"/>
          <w:sz w:val="34"/>
          <w:szCs w:val="34"/>
          <w:rtl/>
          <w:lang w:bidi="ar-EG"/>
        </w:rPr>
        <w:t>ا م</w:t>
      </w:r>
      <w:r>
        <w:rPr>
          <w:rFonts w:cs="Traditional Arabic" w:hint="cs"/>
          <w:sz w:val="34"/>
          <w:szCs w:val="34"/>
          <w:rtl/>
          <w:lang w:bidi="ar-EG"/>
        </w:rPr>
        <w:t>ُ</w:t>
      </w:r>
      <w:r w:rsidRPr="001B2AB3">
        <w:rPr>
          <w:rFonts w:cs="Traditional Arabic" w:hint="cs"/>
          <w:sz w:val="34"/>
          <w:szCs w:val="34"/>
          <w:rtl/>
          <w:lang w:bidi="ar-EG"/>
        </w:rPr>
        <w:t>عب</w:t>
      </w:r>
      <w:r>
        <w:rPr>
          <w:rFonts w:cs="Traditional Arabic" w:hint="eastAsia"/>
          <w:sz w:val="34"/>
          <w:szCs w:val="34"/>
          <w:rtl/>
          <w:lang w:bidi="ar-EG"/>
        </w:rPr>
        <w:t>ِّ</w:t>
      </w:r>
      <w:r w:rsidRPr="001B2AB3">
        <w:rPr>
          <w:rFonts w:cs="Traditional Arabic" w:hint="cs"/>
          <w:sz w:val="34"/>
          <w:szCs w:val="34"/>
          <w:rtl/>
          <w:lang w:bidi="ar-EG"/>
        </w:rPr>
        <w:t>ر</w:t>
      </w:r>
      <w:r>
        <w:rPr>
          <w:rFonts w:cs="Traditional Arabic" w:hint="cs"/>
          <w:sz w:val="34"/>
          <w:szCs w:val="34"/>
          <w:rtl/>
          <w:lang w:bidi="ar-EG"/>
        </w:rPr>
        <w:t>ً</w:t>
      </w:r>
      <w:r w:rsidRPr="001B2AB3">
        <w:rPr>
          <w:rFonts w:cs="Traditional Arabic" w:hint="cs"/>
          <w:sz w:val="34"/>
          <w:szCs w:val="34"/>
          <w:rtl/>
          <w:lang w:bidi="ar-EG"/>
        </w:rPr>
        <w:t>ا</w:t>
      </w:r>
      <w:r>
        <w:rPr>
          <w:rFonts w:cs="Traditional Arabic" w:hint="cs"/>
          <w:sz w:val="34"/>
          <w:szCs w:val="34"/>
          <w:rtl/>
          <w:lang w:bidi="ar-EG"/>
        </w:rPr>
        <w:t xml:space="preserve">، </w:t>
      </w:r>
      <w:r w:rsidRPr="001B2AB3">
        <w:rPr>
          <w:rFonts w:cs="Traditional Arabic" w:hint="cs"/>
          <w:sz w:val="34"/>
          <w:szCs w:val="34"/>
          <w:rtl/>
          <w:lang w:bidi="ar-EG"/>
        </w:rPr>
        <w:t xml:space="preserve">يرى </w:t>
      </w:r>
      <w:r w:rsidRPr="001B2AB3">
        <w:rPr>
          <w:rFonts w:cs="Traditional Arabic" w:hint="cs"/>
          <w:sz w:val="34"/>
          <w:szCs w:val="34"/>
          <w:rtl/>
          <w:lang w:bidi="ar-EG"/>
        </w:rPr>
        <w:lastRenderedPageBreak/>
        <w:t>المشهد العجيب</w:t>
      </w:r>
      <w:r>
        <w:rPr>
          <w:rFonts w:cs="Traditional Arabic" w:hint="cs"/>
          <w:sz w:val="34"/>
          <w:szCs w:val="34"/>
          <w:rtl/>
          <w:lang w:bidi="ar-EG"/>
        </w:rPr>
        <w:t xml:space="preserve"> </w:t>
      </w:r>
      <w:r w:rsidRPr="001B2AB3">
        <w:rPr>
          <w:rFonts w:cs="Traditional Arabic" w:hint="cs"/>
          <w:sz w:val="34"/>
          <w:szCs w:val="34"/>
          <w:rtl/>
          <w:lang w:bidi="ar-EG"/>
        </w:rPr>
        <w:t>فيستفسر عنه من جبريل</w:t>
      </w:r>
      <w:r>
        <w:rPr>
          <w:rFonts w:cs="Traditional Arabic" w:hint="cs"/>
          <w:sz w:val="34"/>
          <w:szCs w:val="34"/>
          <w:rtl/>
          <w:lang w:bidi="ar-EG"/>
        </w:rPr>
        <w:t xml:space="preserve">، </w:t>
      </w:r>
      <w:r w:rsidRPr="001B2AB3">
        <w:rPr>
          <w:rFonts w:cs="Traditional Arabic" w:hint="cs"/>
          <w:sz w:val="34"/>
          <w:szCs w:val="34"/>
          <w:rtl/>
          <w:lang w:bidi="ar-EG"/>
        </w:rPr>
        <w:t>في</w:t>
      </w:r>
      <w:r>
        <w:rPr>
          <w:rFonts w:cs="Traditional Arabic" w:hint="cs"/>
          <w:sz w:val="34"/>
          <w:szCs w:val="34"/>
          <w:rtl/>
          <w:lang w:bidi="ar-EG"/>
        </w:rPr>
        <w:t>ُ</w:t>
      </w:r>
      <w:r w:rsidRPr="001B2AB3">
        <w:rPr>
          <w:rFonts w:cs="Traditional Arabic" w:hint="cs"/>
          <w:sz w:val="34"/>
          <w:szCs w:val="34"/>
          <w:rtl/>
          <w:lang w:bidi="ar-EG"/>
        </w:rPr>
        <w:t>ج</w:t>
      </w:r>
      <w:r>
        <w:rPr>
          <w:rFonts w:cs="Traditional Arabic" w:hint="cs"/>
          <w:sz w:val="34"/>
          <w:szCs w:val="34"/>
          <w:rtl/>
          <w:lang w:bidi="ar-EG"/>
        </w:rPr>
        <w:t>ِ</w:t>
      </w:r>
      <w:r w:rsidRPr="001B2AB3">
        <w:rPr>
          <w:rFonts w:cs="Traditional Arabic" w:hint="cs"/>
          <w:sz w:val="34"/>
          <w:szCs w:val="34"/>
          <w:rtl/>
          <w:lang w:bidi="ar-EG"/>
        </w:rPr>
        <w:t>يب إجابة</w:t>
      </w:r>
      <w:r>
        <w:rPr>
          <w:rFonts w:cs="Traditional Arabic" w:hint="cs"/>
          <w:sz w:val="34"/>
          <w:szCs w:val="34"/>
          <w:rtl/>
          <w:lang w:bidi="ar-EG"/>
        </w:rPr>
        <w:t>َ</w:t>
      </w:r>
      <w:r w:rsidRPr="001B2AB3">
        <w:rPr>
          <w:rFonts w:cs="Traditional Arabic" w:hint="cs"/>
          <w:sz w:val="34"/>
          <w:szCs w:val="34"/>
          <w:rtl/>
          <w:lang w:bidi="ar-EG"/>
        </w:rPr>
        <w:t xml:space="preserve"> الحكيم</w:t>
      </w:r>
      <w:r>
        <w:rPr>
          <w:rFonts w:cs="Traditional Arabic" w:hint="cs"/>
          <w:sz w:val="34"/>
          <w:szCs w:val="34"/>
          <w:rtl/>
          <w:lang w:bidi="ar-EG"/>
        </w:rPr>
        <w:t xml:space="preserve">، </w:t>
      </w:r>
      <w:r w:rsidRPr="001B2AB3">
        <w:rPr>
          <w:rFonts w:cs="Traditional Arabic" w:hint="cs"/>
          <w:sz w:val="34"/>
          <w:szCs w:val="34"/>
          <w:rtl/>
          <w:lang w:bidi="ar-EG"/>
        </w:rPr>
        <w:t xml:space="preserve">والمخبر </w:t>
      </w:r>
      <w:r>
        <w:rPr>
          <w:rFonts w:cs="Traditional Arabic" w:hint="cs"/>
          <w:sz w:val="34"/>
          <w:szCs w:val="34"/>
          <w:rtl/>
          <w:lang w:bidi="ar-EG"/>
        </w:rPr>
        <w:t>ع</w:t>
      </w:r>
      <w:r w:rsidRPr="001B2AB3">
        <w:rPr>
          <w:rFonts w:cs="Traditional Arabic" w:hint="cs"/>
          <w:sz w:val="34"/>
          <w:szCs w:val="34"/>
          <w:rtl/>
          <w:lang w:bidi="ar-EG"/>
        </w:rPr>
        <w:t>ن رب</w:t>
      </w:r>
      <w:r>
        <w:rPr>
          <w:rFonts w:cs="Traditional Arabic" w:hint="eastAsia"/>
          <w:sz w:val="34"/>
          <w:szCs w:val="34"/>
          <w:rtl/>
          <w:lang w:bidi="ar-EG"/>
        </w:rPr>
        <w:t>ِّ</w:t>
      </w:r>
      <w:r w:rsidRPr="001B2AB3">
        <w:rPr>
          <w:rFonts w:cs="Traditional Arabic" w:hint="cs"/>
          <w:sz w:val="34"/>
          <w:szCs w:val="34"/>
          <w:rtl/>
          <w:lang w:bidi="ar-EG"/>
        </w:rPr>
        <w:t xml:space="preserve"> العالمين</w:t>
      </w:r>
      <w:r>
        <w:rPr>
          <w:rFonts w:cs="Traditional Arabic" w:hint="cs"/>
          <w:sz w:val="34"/>
          <w:szCs w:val="34"/>
          <w:rtl/>
          <w:lang w:bidi="ar-EG"/>
        </w:rPr>
        <w:t xml:space="preserve">، </w:t>
      </w:r>
      <w:r w:rsidRPr="001B2AB3">
        <w:rPr>
          <w:rFonts w:cs="Traditional Arabic" w:hint="cs"/>
          <w:sz w:val="34"/>
          <w:szCs w:val="34"/>
          <w:rtl/>
          <w:lang w:bidi="ar-EG"/>
        </w:rPr>
        <w:t>وليكون من و</w:t>
      </w:r>
      <w:r>
        <w:rPr>
          <w:rFonts w:cs="Traditional Arabic" w:hint="cs"/>
          <w:sz w:val="34"/>
          <w:szCs w:val="34"/>
          <w:rtl/>
          <w:lang w:bidi="ar-EG"/>
        </w:rPr>
        <w:t>َ</w:t>
      </w:r>
      <w:r w:rsidRPr="001B2AB3">
        <w:rPr>
          <w:rFonts w:cs="Traditional Arabic" w:hint="cs"/>
          <w:sz w:val="34"/>
          <w:szCs w:val="34"/>
          <w:rtl/>
          <w:lang w:bidi="ar-EG"/>
        </w:rPr>
        <w:t>راء ذلك الع</w:t>
      </w:r>
      <w:r>
        <w:rPr>
          <w:rFonts w:cs="Traditional Arabic" w:hint="cs"/>
          <w:sz w:val="34"/>
          <w:szCs w:val="34"/>
          <w:rtl/>
          <w:lang w:bidi="ar-EG"/>
        </w:rPr>
        <w:t>ِ</w:t>
      </w:r>
      <w:r w:rsidRPr="001B2AB3">
        <w:rPr>
          <w:rFonts w:cs="Traditional Arabic" w:hint="cs"/>
          <w:sz w:val="34"/>
          <w:szCs w:val="34"/>
          <w:rtl/>
          <w:lang w:bidi="ar-EG"/>
        </w:rPr>
        <w:t>ظ</w:t>
      </w:r>
      <w:r>
        <w:rPr>
          <w:rFonts w:cs="Traditional Arabic" w:hint="cs"/>
          <w:sz w:val="34"/>
          <w:szCs w:val="34"/>
          <w:rtl/>
          <w:lang w:bidi="ar-EG"/>
        </w:rPr>
        <w:t>َ</w:t>
      </w:r>
      <w:r w:rsidRPr="001B2AB3">
        <w:rPr>
          <w:rFonts w:cs="Traditional Arabic" w:hint="cs"/>
          <w:sz w:val="34"/>
          <w:szCs w:val="34"/>
          <w:rtl/>
          <w:lang w:bidi="ar-EG"/>
        </w:rPr>
        <w:t>ة لقوم</w:t>
      </w:r>
      <w:r>
        <w:rPr>
          <w:rFonts w:cs="Traditional Arabic" w:hint="cs"/>
          <w:sz w:val="34"/>
          <w:szCs w:val="34"/>
          <w:rtl/>
          <w:lang w:bidi="ar-EG"/>
        </w:rPr>
        <w:t>ٍ</w:t>
      </w:r>
      <w:r w:rsidRPr="001B2AB3">
        <w:rPr>
          <w:rFonts w:cs="Traditional Arabic" w:hint="cs"/>
          <w:sz w:val="34"/>
          <w:szCs w:val="34"/>
          <w:rtl/>
          <w:lang w:bidi="ar-EG"/>
        </w:rPr>
        <w:t xml:space="preserve"> يعقلون</w:t>
      </w:r>
      <w:r>
        <w:rPr>
          <w:rFonts w:cs="Traditional Arabic" w:hint="cs"/>
          <w:sz w:val="34"/>
          <w:szCs w:val="34"/>
          <w:rtl/>
          <w:lang w:bidi="ar-EG"/>
        </w:rPr>
        <w:t>.</w:t>
      </w:r>
    </w:p>
    <w:p w:rsidR="002E12A2" w:rsidRPr="001B2AB3" w:rsidRDefault="002E12A2" w:rsidP="002E12A2">
      <w:pPr>
        <w:jc w:val="both"/>
        <w:rPr>
          <w:rFonts w:cs="Traditional Arabic"/>
          <w:sz w:val="34"/>
          <w:szCs w:val="34"/>
          <w:rtl/>
          <w:lang w:bidi="ar-EG"/>
        </w:rPr>
      </w:pPr>
      <w:r w:rsidRPr="001B2AB3">
        <w:rPr>
          <w:rFonts w:cs="Traditional Arabic" w:hint="cs"/>
          <w:sz w:val="34"/>
          <w:szCs w:val="34"/>
          <w:rtl/>
          <w:lang w:bidi="ar-EG"/>
        </w:rPr>
        <w:t>وإليك بعض هذه المشاهد المؤثرة المعب</w:t>
      </w:r>
      <w:r>
        <w:rPr>
          <w:rFonts w:cs="Traditional Arabic" w:hint="eastAsia"/>
          <w:sz w:val="34"/>
          <w:szCs w:val="34"/>
          <w:rtl/>
          <w:lang w:bidi="ar-EG"/>
        </w:rPr>
        <w:t>ِّ</w:t>
      </w:r>
      <w:r w:rsidRPr="001B2AB3">
        <w:rPr>
          <w:rFonts w:cs="Traditional Arabic" w:hint="cs"/>
          <w:sz w:val="34"/>
          <w:szCs w:val="34"/>
          <w:rtl/>
          <w:lang w:bidi="ar-EG"/>
        </w:rPr>
        <w:t>رة</w:t>
      </w:r>
      <w:r w:rsidRPr="001B2AB3">
        <w:rPr>
          <w:rStyle w:val="FootnoteReference"/>
          <w:rFonts w:cs="Traditional Arabic"/>
          <w:sz w:val="34"/>
          <w:szCs w:val="34"/>
          <w:rtl/>
          <w:lang w:bidi="ar-EG"/>
        </w:rPr>
        <w:footnoteReference w:id="60"/>
      </w:r>
      <w:r>
        <w:rPr>
          <w:rFonts w:cs="Traditional Arabic" w:hint="cs"/>
          <w:sz w:val="34"/>
          <w:szCs w:val="34"/>
          <w:rtl/>
          <w:lang w:bidi="ar-EG"/>
        </w:rPr>
        <w:t>:</w:t>
      </w:r>
    </w:p>
    <w:p w:rsidR="002E12A2" w:rsidRPr="001B2AB3" w:rsidRDefault="002E12A2" w:rsidP="002E12A2">
      <w:pPr>
        <w:pStyle w:val="ListParagraph"/>
        <w:numPr>
          <w:ilvl w:val="0"/>
          <w:numId w:val="2"/>
        </w:numPr>
        <w:tabs>
          <w:tab w:val="right" w:pos="540"/>
        </w:tabs>
        <w:ind w:left="0" w:firstLine="0"/>
        <w:jc w:val="both"/>
        <w:rPr>
          <w:rFonts w:cs="Traditional Arabic"/>
          <w:sz w:val="34"/>
          <w:szCs w:val="34"/>
          <w:lang w:bidi="ar-EG"/>
        </w:rPr>
      </w:pPr>
      <w:r w:rsidRPr="001B2AB3">
        <w:rPr>
          <w:rFonts w:cs="Traditional Arabic" w:hint="cs"/>
          <w:sz w:val="34"/>
          <w:szCs w:val="34"/>
          <w:rtl/>
          <w:lang w:bidi="ar-EG"/>
        </w:rPr>
        <w:t>فمن ذلك أن</w:t>
      </w:r>
      <w:r>
        <w:rPr>
          <w:rFonts w:cs="Traditional Arabic" w:hint="eastAsia"/>
          <w:sz w:val="34"/>
          <w:szCs w:val="34"/>
          <w:rtl/>
          <w:lang w:bidi="ar-EG"/>
        </w:rPr>
        <w:t>َّ</w:t>
      </w:r>
      <w:r w:rsidRPr="001B2AB3">
        <w:rPr>
          <w:rFonts w:cs="Traditional Arabic" w:hint="cs"/>
          <w:sz w:val="34"/>
          <w:szCs w:val="34"/>
          <w:rtl/>
          <w:lang w:bidi="ar-EG"/>
        </w:rPr>
        <w:t>ه رأى امرأة</w:t>
      </w:r>
      <w:r>
        <w:rPr>
          <w:rFonts w:cs="Traditional Arabic" w:hint="cs"/>
          <w:sz w:val="34"/>
          <w:szCs w:val="34"/>
          <w:rtl/>
          <w:lang w:bidi="ar-EG"/>
        </w:rPr>
        <w:t>ً</w:t>
      </w:r>
      <w:r w:rsidRPr="001B2AB3">
        <w:rPr>
          <w:rFonts w:cs="Traditional Arabic" w:hint="cs"/>
          <w:sz w:val="34"/>
          <w:szCs w:val="34"/>
          <w:rtl/>
          <w:lang w:bidi="ar-EG"/>
        </w:rPr>
        <w:t xml:space="preserve"> حاسرة</w:t>
      </w:r>
      <w:r>
        <w:rPr>
          <w:rFonts w:cs="Traditional Arabic" w:hint="cs"/>
          <w:sz w:val="34"/>
          <w:szCs w:val="34"/>
          <w:rtl/>
          <w:lang w:bidi="ar-EG"/>
        </w:rPr>
        <w:t>ً</w:t>
      </w:r>
      <w:r w:rsidRPr="001B2AB3">
        <w:rPr>
          <w:rFonts w:cs="Traditional Arabic" w:hint="cs"/>
          <w:sz w:val="34"/>
          <w:szCs w:val="34"/>
          <w:rtl/>
          <w:lang w:bidi="ar-EG"/>
        </w:rPr>
        <w:t xml:space="preserve"> عن ذراعيها</w:t>
      </w:r>
      <w:r>
        <w:rPr>
          <w:rFonts w:cs="Traditional Arabic" w:hint="eastAsia"/>
          <w:sz w:val="34"/>
          <w:szCs w:val="34"/>
          <w:rtl/>
          <w:lang w:bidi="ar-EG"/>
        </w:rPr>
        <w:t>،</w:t>
      </w:r>
      <w:r w:rsidRPr="001B2AB3">
        <w:rPr>
          <w:rFonts w:cs="Traditional Arabic" w:hint="cs"/>
          <w:sz w:val="34"/>
          <w:szCs w:val="34"/>
          <w:rtl/>
          <w:lang w:bidi="ar-EG"/>
        </w:rPr>
        <w:t xml:space="preserve"> وعليها من كل</w:t>
      </w:r>
      <w:r>
        <w:rPr>
          <w:rFonts w:cs="Traditional Arabic" w:hint="eastAsia"/>
          <w:sz w:val="34"/>
          <w:szCs w:val="34"/>
          <w:rtl/>
          <w:lang w:bidi="ar-EG"/>
        </w:rPr>
        <w:t>ِّ</w:t>
      </w:r>
      <w:r w:rsidRPr="001B2AB3">
        <w:rPr>
          <w:rFonts w:cs="Traditional Arabic" w:hint="cs"/>
          <w:sz w:val="34"/>
          <w:szCs w:val="34"/>
          <w:rtl/>
          <w:lang w:bidi="ar-EG"/>
        </w:rPr>
        <w:t xml:space="preserve"> زينة</w:t>
      </w:r>
      <w:r>
        <w:rPr>
          <w:rFonts w:cs="Traditional Arabic" w:hint="cs"/>
          <w:sz w:val="34"/>
          <w:szCs w:val="34"/>
          <w:rtl/>
          <w:lang w:bidi="ar-EG"/>
        </w:rPr>
        <w:t>ٍ</w:t>
      </w:r>
      <w:r w:rsidRPr="001B2AB3">
        <w:rPr>
          <w:rFonts w:cs="Traditional Arabic" w:hint="cs"/>
          <w:sz w:val="34"/>
          <w:szCs w:val="34"/>
          <w:rtl/>
          <w:lang w:bidi="ar-EG"/>
        </w:rPr>
        <w:t xml:space="preserve"> خل</w:t>
      </w:r>
      <w:r>
        <w:rPr>
          <w:rFonts w:cs="Traditional Arabic" w:hint="cs"/>
          <w:sz w:val="34"/>
          <w:szCs w:val="34"/>
          <w:rtl/>
          <w:lang w:bidi="ar-EG"/>
        </w:rPr>
        <w:t>َ</w:t>
      </w:r>
      <w:r w:rsidRPr="001B2AB3">
        <w:rPr>
          <w:rFonts w:cs="Traditional Arabic" w:hint="cs"/>
          <w:sz w:val="34"/>
          <w:szCs w:val="34"/>
          <w:rtl/>
          <w:lang w:bidi="ar-EG"/>
        </w:rPr>
        <w:t>ق</w:t>
      </w:r>
      <w:r>
        <w:rPr>
          <w:rFonts w:cs="Traditional Arabic" w:hint="cs"/>
          <w:sz w:val="34"/>
          <w:szCs w:val="34"/>
          <w:rtl/>
          <w:lang w:bidi="ar-EG"/>
        </w:rPr>
        <w:t>َ</w:t>
      </w:r>
      <w:r w:rsidRPr="001B2AB3">
        <w:rPr>
          <w:rFonts w:cs="Traditional Arabic" w:hint="cs"/>
          <w:sz w:val="34"/>
          <w:szCs w:val="34"/>
          <w:rtl/>
          <w:lang w:bidi="ar-EG"/>
        </w:rPr>
        <w:t xml:space="preserve">ها الله </w:t>
      </w:r>
      <w:r>
        <w:rPr>
          <w:rFonts w:cs="Traditional Arabic" w:hint="cs"/>
          <w:sz w:val="34"/>
          <w:szCs w:val="34"/>
          <w:rtl/>
          <w:lang w:bidi="ar-EG"/>
        </w:rPr>
        <w:t xml:space="preserve">- </w:t>
      </w:r>
      <w:r w:rsidRPr="001B2AB3">
        <w:rPr>
          <w:rFonts w:cs="Traditional Arabic" w:hint="cs"/>
          <w:sz w:val="34"/>
          <w:szCs w:val="34"/>
          <w:rtl/>
          <w:lang w:bidi="ar-EG"/>
        </w:rPr>
        <w:t xml:space="preserve">تعالى </w:t>
      </w:r>
      <w:r>
        <w:rPr>
          <w:rFonts w:cs="Traditional Arabic" w:hint="cs"/>
          <w:sz w:val="34"/>
          <w:szCs w:val="34"/>
          <w:rtl/>
          <w:lang w:bidi="ar-EG"/>
        </w:rPr>
        <w:t xml:space="preserve">- </w:t>
      </w:r>
      <w:r w:rsidRPr="001B2AB3">
        <w:rPr>
          <w:rFonts w:cs="Traditional Arabic" w:hint="cs"/>
          <w:sz w:val="34"/>
          <w:szCs w:val="34"/>
          <w:rtl/>
          <w:lang w:bidi="ar-EG"/>
        </w:rPr>
        <w:t>فقالت</w:t>
      </w:r>
      <w:r>
        <w:rPr>
          <w:rFonts w:cs="Traditional Arabic" w:hint="cs"/>
          <w:sz w:val="34"/>
          <w:szCs w:val="34"/>
          <w:rtl/>
          <w:lang w:bidi="ar-EG"/>
        </w:rPr>
        <w:t xml:space="preserve">: </w:t>
      </w:r>
      <w:r w:rsidRPr="001B2AB3">
        <w:rPr>
          <w:rFonts w:cs="Traditional Arabic" w:hint="cs"/>
          <w:sz w:val="34"/>
          <w:szCs w:val="34"/>
          <w:rtl/>
          <w:lang w:bidi="ar-EG"/>
        </w:rPr>
        <w:t>يا محمد انظرن</w:t>
      </w:r>
      <w:r w:rsidRPr="001B2AB3">
        <w:rPr>
          <w:rFonts w:cs="Traditional Arabic" w:hint="eastAsia"/>
          <w:sz w:val="34"/>
          <w:szCs w:val="34"/>
          <w:rtl/>
          <w:lang w:bidi="ar-EG"/>
        </w:rPr>
        <w:t>ي</w:t>
      </w:r>
      <w:r w:rsidRPr="001B2AB3">
        <w:rPr>
          <w:rFonts w:cs="Traditional Arabic" w:hint="cs"/>
          <w:sz w:val="34"/>
          <w:szCs w:val="34"/>
          <w:rtl/>
          <w:lang w:bidi="ar-EG"/>
        </w:rPr>
        <w:t xml:space="preserve"> أس</w:t>
      </w:r>
      <w:r>
        <w:rPr>
          <w:rFonts w:cs="Traditional Arabic" w:hint="cs"/>
          <w:sz w:val="34"/>
          <w:szCs w:val="34"/>
          <w:rtl/>
          <w:lang w:bidi="ar-EG"/>
        </w:rPr>
        <w:t>أ</w:t>
      </w:r>
      <w:r w:rsidRPr="001B2AB3">
        <w:rPr>
          <w:rFonts w:cs="Traditional Arabic" w:hint="cs"/>
          <w:sz w:val="34"/>
          <w:szCs w:val="34"/>
          <w:rtl/>
          <w:lang w:bidi="ar-EG"/>
        </w:rPr>
        <w:t>لك</w:t>
      </w:r>
      <w:r>
        <w:rPr>
          <w:rFonts w:cs="Traditional Arabic" w:hint="cs"/>
          <w:sz w:val="34"/>
          <w:szCs w:val="34"/>
          <w:rtl/>
          <w:lang w:bidi="ar-EG"/>
        </w:rPr>
        <w:t xml:space="preserve">، </w:t>
      </w:r>
      <w:r w:rsidRPr="001B2AB3">
        <w:rPr>
          <w:rFonts w:cs="Traditional Arabic" w:hint="cs"/>
          <w:sz w:val="34"/>
          <w:szCs w:val="34"/>
          <w:rtl/>
          <w:lang w:bidi="ar-EG"/>
        </w:rPr>
        <w:t>فلم يلت</w:t>
      </w:r>
      <w:r>
        <w:rPr>
          <w:rFonts w:cs="Traditional Arabic" w:hint="cs"/>
          <w:sz w:val="34"/>
          <w:szCs w:val="34"/>
          <w:rtl/>
          <w:lang w:bidi="ar-EG"/>
        </w:rPr>
        <w:t>َ</w:t>
      </w:r>
      <w:r w:rsidRPr="001B2AB3">
        <w:rPr>
          <w:rFonts w:cs="Traditional Arabic" w:hint="cs"/>
          <w:sz w:val="34"/>
          <w:szCs w:val="34"/>
          <w:rtl/>
          <w:lang w:bidi="ar-EG"/>
        </w:rPr>
        <w:t>ف</w:t>
      </w:r>
      <w:r>
        <w:rPr>
          <w:rFonts w:cs="Traditional Arabic" w:hint="cs"/>
          <w:sz w:val="34"/>
          <w:szCs w:val="34"/>
          <w:rtl/>
          <w:lang w:bidi="ar-EG"/>
        </w:rPr>
        <w:t>ِ</w:t>
      </w:r>
      <w:r w:rsidRPr="001B2AB3">
        <w:rPr>
          <w:rFonts w:cs="Traditional Arabic" w:hint="cs"/>
          <w:sz w:val="34"/>
          <w:szCs w:val="34"/>
          <w:rtl/>
          <w:lang w:bidi="ar-EG"/>
        </w:rPr>
        <w:t>ت</w:t>
      </w:r>
      <w:r>
        <w:rPr>
          <w:rFonts w:cs="Traditional Arabic" w:hint="cs"/>
          <w:sz w:val="34"/>
          <w:szCs w:val="34"/>
          <w:rtl/>
          <w:lang w:bidi="ar-EG"/>
        </w:rPr>
        <w:t>ْ</w:t>
      </w:r>
      <w:r w:rsidRPr="001B2AB3">
        <w:rPr>
          <w:rFonts w:cs="Traditional Arabic" w:hint="cs"/>
          <w:sz w:val="34"/>
          <w:szCs w:val="34"/>
          <w:rtl/>
          <w:lang w:bidi="ar-EG"/>
        </w:rPr>
        <w:t xml:space="preserve"> إليها فقال النبي</w:t>
      </w:r>
      <w:r>
        <w:rPr>
          <w:rFonts w:cs="Traditional Arabic"/>
          <w:sz w:val="34"/>
          <w:szCs w:val="34"/>
          <w:rtl/>
          <w:lang w:bidi="ar-EG"/>
        </w:rPr>
        <w:t xml:space="preserve"> - صلَّى الله عليه وسلَّم -</w:t>
      </w:r>
      <w:r>
        <w:rPr>
          <w:rFonts w:cs="Traditional Arabic" w:hint="cs"/>
          <w:sz w:val="34"/>
          <w:szCs w:val="34"/>
          <w:rtl/>
          <w:lang w:bidi="ar-EG"/>
        </w:rPr>
        <w:t>:</w:t>
      </w:r>
      <w:r>
        <w:rPr>
          <w:rFonts w:cs="Traditional Arabic"/>
          <w:sz w:val="34"/>
          <w:szCs w:val="34"/>
          <w:rtl/>
          <w:lang w:bidi="ar-EG"/>
        </w:rPr>
        <w:t xml:space="preserve"> ((</w:t>
      </w:r>
      <w:r w:rsidRPr="001B2AB3">
        <w:rPr>
          <w:rFonts w:cs="Traditional Arabic" w:hint="cs"/>
          <w:sz w:val="34"/>
          <w:szCs w:val="34"/>
          <w:rtl/>
          <w:lang w:bidi="ar-EG"/>
        </w:rPr>
        <w:t>م</w:t>
      </w:r>
      <w:r>
        <w:rPr>
          <w:rFonts w:cs="Traditional Arabic" w:hint="cs"/>
          <w:sz w:val="34"/>
          <w:szCs w:val="34"/>
          <w:rtl/>
          <w:lang w:bidi="ar-EG"/>
        </w:rPr>
        <w:t>َ</w:t>
      </w:r>
      <w:r w:rsidRPr="001B2AB3">
        <w:rPr>
          <w:rFonts w:cs="Traditional Arabic" w:hint="cs"/>
          <w:sz w:val="34"/>
          <w:szCs w:val="34"/>
          <w:rtl/>
          <w:lang w:bidi="ar-EG"/>
        </w:rPr>
        <w:t>ن هذه يا جبريل</w:t>
      </w:r>
      <w:r>
        <w:rPr>
          <w:rFonts w:cs="Traditional Arabic" w:hint="cs"/>
          <w:sz w:val="34"/>
          <w:szCs w:val="34"/>
          <w:rtl/>
          <w:lang w:bidi="ar-EG"/>
        </w:rPr>
        <w:t>؟</w:t>
      </w:r>
      <w:r>
        <w:rPr>
          <w:rFonts w:cs="Traditional Arabic"/>
          <w:sz w:val="34"/>
          <w:szCs w:val="34"/>
          <w:rtl/>
          <w:lang w:bidi="ar-EG"/>
        </w:rPr>
        <w:t>))</w:t>
      </w:r>
      <w:r>
        <w:rPr>
          <w:rFonts w:cs="Traditional Arabic" w:hint="cs"/>
          <w:sz w:val="34"/>
          <w:szCs w:val="34"/>
          <w:rtl/>
          <w:lang w:bidi="ar-EG"/>
        </w:rPr>
        <w:t xml:space="preserve"> </w:t>
      </w:r>
      <w:r w:rsidRPr="001B2AB3">
        <w:rPr>
          <w:rFonts w:cs="Traditional Arabic" w:hint="cs"/>
          <w:sz w:val="34"/>
          <w:szCs w:val="34"/>
          <w:rtl/>
          <w:lang w:bidi="ar-EG"/>
        </w:rPr>
        <w:t>قال</w:t>
      </w:r>
      <w:r>
        <w:rPr>
          <w:rFonts w:cs="Traditional Arabic" w:hint="cs"/>
          <w:sz w:val="34"/>
          <w:szCs w:val="34"/>
          <w:rtl/>
          <w:lang w:bidi="ar-EG"/>
        </w:rPr>
        <w:t xml:space="preserve">: </w:t>
      </w:r>
      <w:r w:rsidRPr="001B2AB3">
        <w:rPr>
          <w:rFonts w:cs="Traditional Arabic" w:hint="cs"/>
          <w:sz w:val="34"/>
          <w:szCs w:val="34"/>
          <w:rtl/>
          <w:lang w:bidi="ar-EG"/>
        </w:rPr>
        <w:t>تلك الدنيا</w:t>
      </w:r>
      <w:r>
        <w:rPr>
          <w:rFonts w:cs="Traditional Arabic" w:hint="eastAsia"/>
          <w:sz w:val="34"/>
          <w:szCs w:val="34"/>
          <w:rtl/>
          <w:lang w:bidi="ar-EG"/>
        </w:rPr>
        <w:t>،</w:t>
      </w:r>
      <w:r w:rsidRPr="001B2AB3">
        <w:rPr>
          <w:rFonts w:cs="Traditional Arabic" w:hint="cs"/>
          <w:sz w:val="34"/>
          <w:szCs w:val="34"/>
          <w:rtl/>
          <w:lang w:bidi="ar-EG"/>
        </w:rPr>
        <w:t xml:space="preserve"> أم</w:t>
      </w:r>
      <w:r>
        <w:rPr>
          <w:rFonts w:cs="Traditional Arabic" w:hint="cs"/>
          <w:sz w:val="34"/>
          <w:szCs w:val="34"/>
          <w:rtl/>
          <w:lang w:bidi="ar-EG"/>
        </w:rPr>
        <w:t>َ</w:t>
      </w:r>
      <w:r w:rsidRPr="001B2AB3">
        <w:rPr>
          <w:rFonts w:cs="Traditional Arabic" w:hint="cs"/>
          <w:sz w:val="34"/>
          <w:szCs w:val="34"/>
          <w:rtl/>
          <w:lang w:bidi="ar-EG"/>
        </w:rPr>
        <w:t xml:space="preserve">ا </w:t>
      </w:r>
      <w:r>
        <w:rPr>
          <w:rFonts w:cs="Traditional Arabic" w:hint="cs"/>
          <w:sz w:val="34"/>
          <w:szCs w:val="34"/>
          <w:rtl/>
          <w:lang w:bidi="ar-EG"/>
        </w:rPr>
        <w:t>إ</w:t>
      </w:r>
      <w:r w:rsidRPr="001B2AB3">
        <w:rPr>
          <w:rFonts w:cs="Traditional Arabic" w:hint="cs"/>
          <w:sz w:val="34"/>
          <w:szCs w:val="34"/>
          <w:rtl/>
          <w:lang w:bidi="ar-EG"/>
        </w:rPr>
        <w:t>ن</w:t>
      </w:r>
      <w:r>
        <w:rPr>
          <w:rFonts w:cs="Traditional Arabic" w:hint="eastAsia"/>
          <w:sz w:val="34"/>
          <w:szCs w:val="34"/>
          <w:rtl/>
          <w:lang w:bidi="ar-EG"/>
        </w:rPr>
        <w:t>َّ</w:t>
      </w:r>
      <w:r w:rsidRPr="001B2AB3">
        <w:rPr>
          <w:rFonts w:cs="Traditional Arabic" w:hint="cs"/>
          <w:sz w:val="34"/>
          <w:szCs w:val="34"/>
          <w:rtl/>
          <w:lang w:bidi="ar-EG"/>
        </w:rPr>
        <w:t>ك لو أجبت</w:t>
      </w:r>
      <w:r>
        <w:rPr>
          <w:rFonts w:cs="Traditional Arabic" w:hint="cs"/>
          <w:sz w:val="34"/>
          <w:szCs w:val="34"/>
          <w:rtl/>
          <w:lang w:bidi="ar-EG"/>
        </w:rPr>
        <w:t>َ</w:t>
      </w:r>
      <w:r w:rsidRPr="001B2AB3">
        <w:rPr>
          <w:rFonts w:cs="Traditional Arabic" w:hint="cs"/>
          <w:sz w:val="34"/>
          <w:szCs w:val="34"/>
          <w:rtl/>
          <w:lang w:bidi="ar-EG"/>
        </w:rPr>
        <w:t>ها لاختار</w:t>
      </w:r>
      <w:r>
        <w:rPr>
          <w:rFonts w:cs="Traditional Arabic" w:hint="cs"/>
          <w:sz w:val="34"/>
          <w:szCs w:val="34"/>
          <w:rtl/>
          <w:lang w:bidi="ar-EG"/>
        </w:rPr>
        <w:t>َ</w:t>
      </w:r>
      <w:r w:rsidRPr="001B2AB3">
        <w:rPr>
          <w:rFonts w:cs="Traditional Arabic" w:hint="cs"/>
          <w:sz w:val="34"/>
          <w:szCs w:val="34"/>
          <w:rtl/>
          <w:lang w:bidi="ar-EG"/>
        </w:rPr>
        <w:t>ت</w:t>
      </w:r>
      <w:r>
        <w:rPr>
          <w:rFonts w:cs="Traditional Arabic" w:hint="cs"/>
          <w:sz w:val="34"/>
          <w:szCs w:val="34"/>
          <w:rtl/>
          <w:lang w:bidi="ar-EG"/>
        </w:rPr>
        <w:t>ْ</w:t>
      </w:r>
      <w:r w:rsidRPr="001B2AB3">
        <w:rPr>
          <w:rFonts w:cs="Traditional Arabic" w:hint="cs"/>
          <w:sz w:val="34"/>
          <w:szCs w:val="34"/>
          <w:rtl/>
          <w:lang w:bidi="ar-EG"/>
        </w:rPr>
        <w:t xml:space="preserve"> أم</w:t>
      </w:r>
      <w:r>
        <w:rPr>
          <w:rFonts w:cs="Traditional Arabic" w:hint="eastAsia"/>
          <w:sz w:val="34"/>
          <w:szCs w:val="34"/>
          <w:rtl/>
          <w:lang w:bidi="ar-EG"/>
        </w:rPr>
        <w:t>َّ</w:t>
      </w:r>
      <w:r w:rsidRPr="001B2AB3">
        <w:rPr>
          <w:rFonts w:cs="Traditional Arabic" w:hint="cs"/>
          <w:sz w:val="34"/>
          <w:szCs w:val="34"/>
          <w:rtl/>
          <w:lang w:bidi="ar-EG"/>
        </w:rPr>
        <w:t>تك الدنيا على الآخرة</w:t>
      </w:r>
      <w:r>
        <w:rPr>
          <w:rFonts w:cs="Traditional Arabic" w:hint="cs"/>
          <w:sz w:val="34"/>
          <w:szCs w:val="34"/>
          <w:rtl/>
          <w:lang w:bidi="ar-EG"/>
        </w:rPr>
        <w:t>.</w:t>
      </w:r>
    </w:p>
    <w:p w:rsidR="002E12A2" w:rsidRPr="001B2AB3" w:rsidRDefault="002E12A2" w:rsidP="002E12A2">
      <w:pPr>
        <w:pStyle w:val="ListParagraph"/>
        <w:numPr>
          <w:ilvl w:val="0"/>
          <w:numId w:val="2"/>
        </w:numPr>
        <w:tabs>
          <w:tab w:val="right" w:pos="540"/>
        </w:tabs>
        <w:ind w:left="0" w:firstLine="0"/>
        <w:jc w:val="both"/>
        <w:rPr>
          <w:rFonts w:cs="Traditional Arabic"/>
          <w:sz w:val="34"/>
          <w:szCs w:val="34"/>
          <w:lang w:bidi="ar-EG"/>
        </w:rPr>
      </w:pPr>
      <w:r w:rsidRPr="001B2AB3">
        <w:rPr>
          <w:rFonts w:cs="Traditional Arabic" w:hint="cs"/>
          <w:sz w:val="34"/>
          <w:szCs w:val="34"/>
          <w:rtl/>
          <w:lang w:bidi="ar-EG"/>
        </w:rPr>
        <w:t>وأن</w:t>
      </w:r>
      <w:r>
        <w:rPr>
          <w:rFonts w:cs="Traditional Arabic" w:hint="eastAsia"/>
          <w:sz w:val="34"/>
          <w:szCs w:val="34"/>
          <w:rtl/>
          <w:lang w:bidi="ar-EG"/>
        </w:rPr>
        <w:t>َّ</w:t>
      </w:r>
      <w:r w:rsidRPr="001B2AB3">
        <w:rPr>
          <w:rFonts w:cs="Traditional Arabic" w:hint="cs"/>
          <w:sz w:val="34"/>
          <w:szCs w:val="34"/>
          <w:rtl/>
          <w:lang w:bidi="ar-EG"/>
        </w:rPr>
        <w:t>ه رأى قوم</w:t>
      </w:r>
      <w:r>
        <w:rPr>
          <w:rFonts w:cs="Traditional Arabic" w:hint="cs"/>
          <w:sz w:val="34"/>
          <w:szCs w:val="34"/>
          <w:rtl/>
          <w:lang w:bidi="ar-EG"/>
        </w:rPr>
        <w:t>ً</w:t>
      </w:r>
      <w:r w:rsidRPr="001B2AB3">
        <w:rPr>
          <w:rFonts w:cs="Traditional Arabic" w:hint="cs"/>
          <w:sz w:val="34"/>
          <w:szCs w:val="34"/>
          <w:rtl/>
          <w:lang w:bidi="ar-EG"/>
        </w:rPr>
        <w:t>ا يزر</w:t>
      </w:r>
      <w:r>
        <w:rPr>
          <w:rFonts w:cs="Traditional Arabic" w:hint="cs"/>
          <w:sz w:val="34"/>
          <w:szCs w:val="34"/>
          <w:rtl/>
          <w:lang w:bidi="ar-EG"/>
        </w:rPr>
        <w:t>َ</w:t>
      </w:r>
      <w:r w:rsidRPr="001B2AB3">
        <w:rPr>
          <w:rFonts w:cs="Traditional Arabic" w:hint="cs"/>
          <w:sz w:val="34"/>
          <w:szCs w:val="34"/>
          <w:rtl/>
          <w:lang w:bidi="ar-EG"/>
        </w:rPr>
        <w:t>ع</w:t>
      </w:r>
      <w:r>
        <w:rPr>
          <w:rFonts w:cs="Traditional Arabic" w:hint="cs"/>
          <w:sz w:val="34"/>
          <w:szCs w:val="34"/>
          <w:rtl/>
          <w:lang w:bidi="ar-EG"/>
        </w:rPr>
        <w:t>ُ</w:t>
      </w:r>
      <w:r w:rsidRPr="001B2AB3">
        <w:rPr>
          <w:rFonts w:cs="Traditional Arabic" w:hint="cs"/>
          <w:sz w:val="34"/>
          <w:szCs w:val="34"/>
          <w:rtl/>
          <w:lang w:bidi="ar-EG"/>
        </w:rPr>
        <w:t>ون ويحصدون كل</w:t>
      </w:r>
      <w:r>
        <w:rPr>
          <w:rFonts w:cs="Traditional Arabic" w:hint="eastAsia"/>
          <w:sz w:val="34"/>
          <w:szCs w:val="34"/>
          <w:rtl/>
          <w:lang w:bidi="ar-EG"/>
        </w:rPr>
        <w:t>َّ</w:t>
      </w:r>
      <w:r w:rsidRPr="001B2AB3">
        <w:rPr>
          <w:rFonts w:cs="Traditional Arabic" w:hint="cs"/>
          <w:sz w:val="34"/>
          <w:szCs w:val="34"/>
          <w:rtl/>
          <w:lang w:bidi="ar-EG"/>
        </w:rPr>
        <w:t>ما حص</w:t>
      </w:r>
      <w:r>
        <w:rPr>
          <w:rFonts w:cs="Traditional Arabic" w:hint="cs"/>
          <w:sz w:val="34"/>
          <w:szCs w:val="34"/>
          <w:rtl/>
          <w:lang w:bidi="ar-EG"/>
        </w:rPr>
        <w:t>َ</w:t>
      </w:r>
      <w:r w:rsidRPr="001B2AB3">
        <w:rPr>
          <w:rFonts w:cs="Traditional Arabic" w:hint="cs"/>
          <w:sz w:val="34"/>
          <w:szCs w:val="34"/>
          <w:rtl/>
          <w:lang w:bidi="ar-EG"/>
        </w:rPr>
        <w:t>د</w:t>
      </w:r>
      <w:r>
        <w:rPr>
          <w:rFonts w:cs="Traditional Arabic" w:hint="cs"/>
          <w:sz w:val="34"/>
          <w:szCs w:val="34"/>
          <w:rtl/>
          <w:lang w:bidi="ar-EG"/>
        </w:rPr>
        <w:t>ُ</w:t>
      </w:r>
      <w:r w:rsidRPr="001B2AB3">
        <w:rPr>
          <w:rFonts w:cs="Traditional Arabic" w:hint="cs"/>
          <w:sz w:val="34"/>
          <w:szCs w:val="34"/>
          <w:rtl/>
          <w:lang w:bidi="ar-EG"/>
        </w:rPr>
        <w:t>وا عاد الزرع كما كان</w:t>
      </w:r>
      <w:r>
        <w:rPr>
          <w:rFonts w:cs="Traditional Arabic" w:hint="eastAsia"/>
          <w:sz w:val="34"/>
          <w:szCs w:val="34"/>
          <w:rtl/>
          <w:lang w:bidi="ar-EG"/>
        </w:rPr>
        <w:t>،</w:t>
      </w:r>
      <w:r w:rsidRPr="001B2AB3">
        <w:rPr>
          <w:rFonts w:cs="Traditional Arabic" w:hint="cs"/>
          <w:sz w:val="34"/>
          <w:szCs w:val="34"/>
          <w:rtl/>
          <w:lang w:bidi="ar-EG"/>
        </w:rPr>
        <w:t xml:space="preserve"> فقال</w:t>
      </w:r>
      <w:r>
        <w:rPr>
          <w:rFonts w:cs="Traditional Arabic" w:hint="cs"/>
          <w:sz w:val="34"/>
          <w:szCs w:val="34"/>
          <w:rtl/>
          <w:lang w:bidi="ar-EG"/>
        </w:rPr>
        <w:t xml:space="preserve">: </w:t>
      </w:r>
      <w:r w:rsidRPr="001B2AB3">
        <w:rPr>
          <w:rFonts w:cs="Traditional Arabic" w:hint="cs"/>
          <w:sz w:val="34"/>
          <w:szCs w:val="34"/>
          <w:rtl/>
          <w:lang w:bidi="ar-EG"/>
        </w:rPr>
        <w:t>ما هذا يا جبريل</w:t>
      </w:r>
      <w:r>
        <w:rPr>
          <w:rFonts w:cs="Traditional Arabic" w:hint="cs"/>
          <w:sz w:val="34"/>
          <w:szCs w:val="34"/>
          <w:rtl/>
          <w:lang w:bidi="ar-EG"/>
        </w:rPr>
        <w:t xml:space="preserve">؟ </w:t>
      </w:r>
      <w:r w:rsidRPr="001B2AB3">
        <w:rPr>
          <w:rFonts w:cs="Traditional Arabic" w:hint="cs"/>
          <w:sz w:val="34"/>
          <w:szCs w:val="34"/>
          <w:rtl/>
          <w:lang w:bidi="ar-EG"/>
        </w:rPr>
        <w:t>قال</w:t>
      </w:r>
      <w:r>
        <w:rPr>
          <w:rFonts w:cs="Traditional Arabic" w:hint="cs"/>
          <w:sz w:val="34"/>
          <w:szCs w:val="34"/>
          <w:rtl/>
          <w:lang w:bidi="ar-EG"/>
        </w:rPr>
        <w:t xml:space="preserve">: </w:t>
      </w:r>
      <w:r w:rsidRPr="001B2AB3">
        <w:rPr>
          <w:rFonts w:cs="Traditional Arabic" w:hint="cs"/>
          <w:sz w:val="34"/>
          <w:szCs w:val="34"/>
          <w:rtl/>
          <w:lang w:bidi="ar-EG"/>
        </w:rPr>
        <w:t>هؤلاء المجاه</w:t>
      </w:r>
      <w:r>
        <w:rPr>
          <w:rFonts w:cs="Traditional Arabic" w:hint="cs"/>
          <w:sz w:val="34"/>
          <w:szCs w:val="34"/>
          <w:rtl/>
          <w:lang w:bidi="ar-EG"/>
        </w:rPr>
        <w:t>ِ</w:t>
      </w:r>
      <w:r w:rsidRPr="001B2AB3">
        <w:rPr>
          <w:rFonts w:cs="Traditional Arabic" w:hint="cs"/>
          <w:sz w:val="34"/>
          <w:szCs w:val="34"/>
          <w:rtl/>
          <w:lang w:bidi="ar-EG"/>
        </w:rPr>
        <w:t>د</w:t>
      </w:r>
      <w:r>
        <w:rPr>
          <w:rFonts w:cs="Traditional Arabic" w:hint="cs"/>
          <w:sz w:val="34"/>
          <w:szCs w:val="34"/>
          <w:rtl/>
          <w:lang w:bidi="ar-EG"/>
        </w:rPr>
        <w:t>و</w:t>
      </w:r>
      <w:r w:rsidRPr="001B2AB3">
        <w:rPr>
          <w:rFonts w:cs="Traditional Arabic" w:hint="cs"/>
          <w:sz w:val="34"/>
          <w:szCs w:val="34"/>
          <w:rtl/>
          <w:lang w:bidi="ar-EG"/>
        </w:rPr>
        <w:t>ن في سبيل الله ت</w:t>
      </w:r>
      <w:r>
        <w:rPr>
          <w:rFonts w:cs="Traditional Arabic" w:hint="cs"/>
          <w:sz w:val="34"/>
          <w:szCs w:val="34"/>
          <w:rtl/>
          <w:lang w:bidi="ar-EG"/>
        </w:rPr>
        <w:t>ُ</w:t>
      </w:r>
      <w:r w:rsidRPr="001B2AB3">
        <w:rPr>
          <w:rFonts w:cs="Traditional Arabic" w:hint="cs"/>
          <w:sz w:val="34"/>
          <w:szCs w:val="34"/>
          <w:rtl/>
          <w:lang w:bidi="ar-EG"/>
        </w:rPr>
        <w:t>ضاع</w:t>
      </w:r>
      <w:r>
        <w:rPr>
          <w:rFonts w:cs="Traditional Arabic" w:hint="cs"/>
          <w:sz w:val="34"/>
          <w:szCs w:val="34"/>
          <w:rtl/>
          <w:lang w:bidi="ar-EG"/>
        </w:rPr>
        <w:t>َ</w:t>
      </w:r>
      <w:r w:rsidRPr="001B2AB3">
        <w:rPr>
          <w:rFonts w:cs="Traditional Arabic" w:hint="cs"/>
          <w:sz w:val="34"/>
          <w:szCs w:val="34"/>
          <w:rtl/>
          <w:lang w:bidi="ar-EG"/>
        </w:rPr>
        <w:t>ف لهم الحسنات بسبعمائة ض</w:t>
      </w:r>
      <w:r>
        <w:rPr>
          <w:rFonts w:cs="Traditional Arabic" w:hint="cs"/>
          <w:sz w:val="34"/>
          <w:szCs w:val="34"/>
          <w:rtl/>
          <w:lang w:bidi="ar-EG"/>
        </w:rPr>
        <w:t>ِ</w:t>
      </w:r>
      <w:r w:rsidRPr="001B2AB3">
        <w:rPr>
          <w:rFonts w:cs="Traditional Arabic" w:hint="cs"/>
          <w:sz w:val="34"/>
          <w:szCs w:val="34"/>
          <w:rtl/>
          <w:lang w:bidi="ar-EG"/>
        </w:rPr>
        <w:t>عف</w:t>
      </w:r>
      <w:r>
        <w:rPr>
          <w:rFonts w:cs="Traditional Arabic" w:hint="cs"/>
          <w:sz w:val="34"/>
          <w:szCs w:val="34"/>
          <w:rtl/>
          <w:lang w:bidi="ar-EG"/>
        </w:rPr>
        <w:t>؛</w:t>
      </w:r>
      <w:r w:rsidRPr="001B2AB3">
        <w:rPr>
          <w:rFonts w:cs="Traditional Arabic" w:hint="cs"/>
          <w:sz w:val="34"/>
          <w:szCs w:val="34"/>
          <w:rtl/>
          <w:lang w:bidi="ar-EG"/>
        </w:rPr>
        <w:t xml:space="preserve"> </w:t>
      </w:r>
      <w:r w:rsidRPr="001B2AB3">
        <w:rPr>
          <w:rFonts w:cs="Traditional Arabic"/>
          <w:sz w:val="34"/>
          <w:szCs w:val="34"/>
          <w:rtl/>
          <w:lang w:bidi="ar-EG"/>
        </w:rPr>
        <w:t>{وَمَا أَنْفَقْتُمْ مِنْ شَيْءٍ فَهُوَ يُخْلِفُهُ وَهُوَ خَيْرُ الرَّازِقِينَ</w:t>
      </w:r>
      <w:r>
        <w:rPr>
          <w:rFonts w:cs="Traditional Arabic"/>
          <w:sz w:val="34"/>
          <w:szCs w:val="34"/>
          <w:rtl/>
          <w:lang w:bidi="ar-EG"/>
        </w:rPr>
        <w:t>}</w:t>
      </w:r>
      <w:r w:rsidRPr="001B2AB3">
        <w:rPr>
          <w:rFonts w:cs="Traditional Arabic"/>
          <w:sz w:val="34"/>
          <w:szCs w:val="34"/>
          <w:rtl/>
          <w:lang w:bidi="ar-EG"/>
        </w:rPr>
        <w:t xml:space="preserve"> [سبأ</w:t>
      </w:r>
      <w:r>
        <w:rPr>
          <w:rFonts w:cs="Traditional Arabic"/>
          <w:sz w:val="34"/>
          <w:szCs w:val="34"/>
          <w:rtl/>
          <w:lang w:bidi="ar-EG"/>
        </w:rPr>
        <w:t xml:space="preserve">: </w:t>
      </w:r>
      <w:r w:rsidRPr="001B2AB3">
        <w:rPr>
          <w:rFonts w:cs="Traditional Arabic"/>
          <w:sz w:val="34"/>
          <w:szCs w:val="34"/>
          <w:rtl/>
          <w:lang w:bidi="ar-EG"/>
        </w:rPr>
        <w:t>39]</w:t>
      </w:r>
      <w:r>
        <w:rPr>
          <w:rFonts w:cs="Traditional Arabic" w:hint="cs"/>
          <w:sz w:val="34"/>
          <w:szCs w:val="34"/>
          <w:rtl/>
          <w:lang w:bidi="ar-EG"/>
        </w:rPr>
        <w:t>.</w:t>
      </w:r>
    </w:p>
    <w:p w:rsidR="002E12A2" w:rsidRPr="001B2AB3" w:rsidRDefault="002E12A2" w:rsidP="002E12A2">
      <w:pPr>
        <w:pStyle w:val="ListParagraph"/>
        <w:numPr>
          <w:ilvl w:val="0"/>
          <w:numId w:val="2"/>
        </w:numPr>
        <w:tabs>
          <w:tab w:val="right" w:pos="540"/>
        </w:tabs>
        <w:ind w:left="0" w:firstLine="0"/>
        <w:jc w:val="both"/>
        <w:rPr>
          <w:rFonts w:cs="Traditional Arabic"/>
          <w:sz w:val="34"/>
          <w:szCs w:val="34"/>
          <w:lang w:bidi="ar-EG"/>
        </w:rPr>
      </w:pPr>
      <w:r w:rsidRPr="001B2AB3">
        <w:rPr>
          <w:rFonts w:cs="Traditional Arabic" w:hint="cs"/>
          <w:sz w:val="34"/>
          <w:szCs w:val="34"/>
          <w:rtl/>
          <w:lang w:bidi="ar-EG"/>
        </w:rPr>
        <w:t>وأن</w:t>
      </w:r>
      <w:r>
        <w:rPr>
          <w:rFonts w:cs="Traditional Arabic" w:hint="eastAsia"/>
          <w:sz w:val="34"/>
          <w:szCs w:val="34"/>
          <w:rtl/>
          <w:lang w:bidi="ar-EG"/>
        </w:rPr>
        <w:t>َّ</w:t>
      </w:r>
      <w:r>
        <w:rPr>
          <w:rFonts w:cs="Traditional Arabic" w:hint="cs"/>
          <w:sz w:val="34"/>
          <w:szCs w:val="34"/>
          <w:rtl/>
          <w:lang w:bidi="ar-EG"/>
        </w:rPr>
        <w:t>ه</w:t>
      </w:r>
      <w:r>
        <w:rPr>
          <w:rFonts w:cs="Traditional Arabic"/>
          <w:sz w:val="34"/>
          <w:szCs w:val="34"/>
          <w:rtl/>
          <w:lang w:bidi="ar-EG"/>
        </w:rPr>
        <w:t xml:space="preserve"> - صلَّى الله عليه وسلَّم - </w:t>
      </w:r>
      <w:r w:rsidRPr="001B2AB3">
        <w:rPr>
          <w:rFonts w:cs="Traditional Arabic" w:hint="cs"/>
          <w:sz w:val="34"/>
          <w:szCs w:val="34"/>
          <w:rtl/>
          <w:lang w:bidi="ar-EG"/>
        </w:rPr>
        <w:t>أت</w:t>
      </w:r>
      <w:r>
        <w:rPr>
          <w:rFonts w:cs="Traditional Arabic" w:hint="cs"/>
          <w:sz w:val="34"/>
          <w:szCs w:val="34"/>
          <w:rtl/>
          <w:lang w:bidi="ar-EG"/>
        </w:rPr>
        <w:t>ى</w:t>
      </w:r>
      <w:r w:rsidRPr="001B2AB3">
        <w:rPr>
          <w:rFonts w:cs="Traditional Arabic" w:hint="cs"/>
          <w:sz w:val="34"/>
          <w:szCs w:val="34"/>
          <w:rtl/>
          <w:lang w:bidi="ar-EG"/>
        </w:rPr>
        <w:t xml:space="preserve"> على قوم ت</w:t>
      </w:r>
      <w:r>
        <w:rPr>
          <w:rFonts w:cs="Traditional Arabic" w:hint="cs"/>
          <w:sz w:val="34"/>
          <w:szCs w:val="34"/>
          <w:rtl/>
          <w:lang w:bidi="ar-EG"/>
        </w:rPr>
        <w:t>ُ</w:t>
      </w:r>
      <w:r w:rsidRPr="001B2AB3">
        <w:rPr>
          <w:rFonts w:cs="Traditional Arabic" w:hint="cs"/>
          <w:sz w:val="34"/>
          <w:szCs w:val="34"/>
          <w:rtl/>
          <w:lang w:bidi="ar-EG"/>
        </w:rPr>
        <w:t>رض</w:t>
      </w:r>
      <w:r>
        <w:rPr>
          <w:rFonts w:cs="Traditional Arabic" w:hint="cs"/>
          <w:sz w:val="34"/>
          <w:szCs w:val="34"/>
          <w:rtl/>
          <w:lang w:bidi="ar-EG"/>
        </w:rPr>
        <w:t>َ</w:t>
      </w:r>
      <w:r w:rsidRPr="001B2AB3">
        <w:rPr>
          <w:rFonts w:cs="Traditional Arabic" w:hint="cs"/>
          <w:sz w:val="34"/>
          <w:szCs w:val="34"/>
          <w:rtl/>
          <w:lang w:bidi="ar-EG"/>
        </w:rPr>
        <w:t>خ</w:t>
      </w:r>
      <w:r w:rsidRPr="001B2AB3">
        <w:rPr>
          <w:rStyle w:val="FootnoteReference"/>
          <w:rFonts w:cs="Traditional Arabic"/>
          <w:sz w:val="34"/>
          <w:szCs w:val="34"/>
          <w:rtl/>
          <w:lang w:bidi="ar-EG"/>
        </w:rPr>
        <w:footnoteReference w:id="61"/>
      </w:r>
      <w:r>
        <w:rPr>
          <w:rFonts w:cs="Traditional Arabic" w:hint="cs"/>
          <w:sz w:val="34"/>
          <w:szCs w:val="34"/>
          <w:rtl/>
          <w:lang w:bidi="ar-EG"/>
        </w:rPr>
        <w:t xml:space="preserve"> </w:t>
      </w:r>
      <w:r w:rsidRPr="001B2AB3">
        <w:rPr>
          <w:rFonts w:cs="Traditional Arabic" w:hint="cs"/>
          <w:sz w:val="34"/>
          <w:szCs w:val="34"/>
          <w:rtl/>
          <w:lang w:bidi="ar-EG"/>
        </w:rPr>
        <w:t>ر</w:t>
      </w:r>
      <w:r>
        <w:rPr>
          <w:rFonts w:cs="Traditional Arabic" w:hint="cs"/>
          <w:sz w:val="34"/>
          <w:szCs w:val="34"/>
          <w:rtl/>
          <w:lang w:bidi="ar-EG"/>
        </w:rPr>
        <w:t>ُ</w:t>
      </w:r>
      <w:r w:rsidRPr="001B2AB3">
        <w:rPr>
          <w:rFonts w:cs="Traditional Arabic" w:hint="cs"/>
          <w:sz w:val="34"/>
          <w:szCs w:val="34"/>
          <w:rtl/>
          <w:lang w:bidi="ar-EG"/>
        </w:rPr>
        <w:t>ؤ</w:t>
      </w:r>
      <w:r>
        <w:rPr>
          <w:rFonts w:cs="Traditional Arabic" w:hint="cs"/>
          <w:sz w:val="34"/>
          <w:szCs w:val="34"/>
          <w:rtl/>
          <w:lang w:bidi="ar-EG"/>
        </w:rPr>
        <w:t>و</w:t>
      </w:r>
      <w:r w:rsidRPr="001B2AB3">
        <w:rPr>
          <w:rFonts w:cs="Traditional Arabic" w:hint="cs"/>
          <w:sz w:val="34"/>
          <w:szCs w:val="34"/>
          <w:rtl/>
          <w:lang w:bidi="ar-EG"/>
        </w:rPr>
        <w:t>س</w:t>
      </w:r>
      <w:r>
        <w:rPr>
          <w:rFonts w:cs="Traditional Arabic" w:hint="cs"/>
          <w:sz w:val="34"/>
          <w:szCs w:val="34"/>
          <w:rtl/>
          <w:lang w:bidi="ar-EG"/>
        </w:rPr>
        <w:t>ُ</w:t>
      </w:r>
      <w:r w:rsidRPr="001B2AB3">
        <w:rPr>
          <w:rFonts w:cs="Traditional Arabic" w:hint="cs"/>
          <w:sz w:val="34"/>
          <w:szCs w:val="34"/>
          <w:rtl/>
          <w:lang w:bidi="ar-EG"/>
        </w:rPr>
        <w:t>هم بالحجارة</w:t>
      </w:r>
      <w:r>
        <w:rPr>
          <w:rFonts w:cs="Traditional Arabic" w:hint="eastAsia"/>
          <w:sz w:val="34"/>
          <w:szCs w:val="34"/>
          <w:rtl/>
          <w:lang w:bidi="ar-EG"/>
        </w:rPr>
        <w:t>،</w:t>
      </w:r>
      <w:r w:rsidRPr="001B2AB3">
        <w:rPr>
          <w:rFonts w:cs="Traditional Arabic" w:hint="cs"/>
          <w:sz w:val="34"/>
          <w:szCs w:val="34"/>
          <w:rtl/>
          <w:lang w:bidi="ar-EG"/>
        </w:rPr>
        <w:t xml:space="preserve"> كل</w:t>
      </w:r>
      <w:r>
        <w:rPr>
          <w:rFonts w:cs="Traditional Arabic" w:hint="eastAsia"/>
          <w:sz w:val="34"/>
          <w:szCs w:val="34"/>
          <w:rtl/>
          <w:lang w:bidi="ar-EG"/>
        </w:rPr>
        <w:t>َّ</w:t>
      </w:r>
      <w:r w:rsidRPr="001B2AB3">
        <w:rPr>
          <w:rFonts w:cs="Traditional Arabic" w:hint="cs"/>
          <w:sz w:val="34"/>
          <w:szCs w:val="34"/>
          <w:rtl/>
          <w:lang w:bidi="ar-EG"/>
        </w:rPr>
        <w:t>ما ر</w:t>
      </w:r>
      <w:r>
        <w:rPr>
          <w:rFonts w:cs="Traditional Arabic" w:hint="cs"/>
          <w:sz w:val="34"/>
          <w:szCs w:val="34"/>
          <w:rtl/>
          <w:lang w:bidi="ar-EG"/>
        </w:rPr>
        <w:t>ُ</w:t>
      </w:r>
      <w:r w:rsidRPr="001B2AB3">
        <w:rPr>
          <w:rFonts w:cs="Traditional Arabic" w:hint="cs"/>
          <w:sz w:val="34"/>
          <w:szCs w:val="34"/>
          <w:rtl/>
          <w:lang w:bidi="ar-EG"/>
        </w:rPr>
        <w:t>ض</w:t>
      </w:r>
      <w:r>
        <w:rPr>
          <w:rFonts w:cs="Traditional Arabic" w:hint="cs"/>
          <w:sz w:val="34"/>
          <w:szCs w:val="34"/>
          <w:rtl/>
          <w:lang w:bidi="ar-EG"/>
        </w:rPr>
        <w:t>ِ</w:t>
      </w:r>
      <w:r w:rsidRPr="001B2AB3">
        <w:rPr>
          <w:rFonts w:cs="Traditional Arabic" w:hint="cs"/>
          <w:sz w:val="34"/>
          <w:szCs w:val="34"/>
          <w:rtl/>
          <w:lang w:bidi="ar-EG"/>
        </w:rPr>
        <w:t>خت</w:t>
      </w:r>
      <w:r>
        <w:rPr>
          <w:rFonts w:cs="Traditional Arabic" w:hint="cs"/>
          <w:sz w:val="34"/>
          <w:szCs w:val="34"/>
          <w:rtl/>
          <w:lang w:bidi="ar-EG"/>
        </w:rPr>
        <w:t>ْ</w:t>
      </w:r>
      <w:r w:rsidRPr="001B2AB3">
        <w:rPr>
          <w:rFonts w:cs="Traditional Arabic" w:hint="cs"/>
          <w:sz w:val="34"/>
          <w:szCs w:val="34"/>
          <w:rtl/>
          <w:lang w:bidi="ar-EG"/>
        </w:rPr>
        <w:t xml:space="preserve"> عادت كما كانت</w:t>
      </w:r>
      <w:r>
        <w:rPr>
          <w:rFonts w:cs="Traditional Arabic" w:hint="eastAsia"/>
          <w:sz w:val="34"/>
          <w:szCs w:val="34"/>
          <w:rtl/>
          <w:lang w:bidi="ar-EG"/>
        </w:rPr>
        <w:t>،</w:t>
      </w:r>
      <w:r w:rsidRPr="001B2AB3">
        <w:rPr>
          <w:rFonts w:cs="Traditional Arabic" w:hint="cs"/>
          <w:sz w:val="34"/>
          <w:szCs w:val="34"/>
          <w:rtl/>
          <w:lang w:bidi="ar-EG"/>
        </w:rPr>
        <w:t xml:space="preserve"> </w:t>
      </w:r>
      <w:r>
        <w:rPr>
          <w:rFonts w:cs="Traditional Arabic" w:hint="cs"/>
          <w:sz w:val="34"/>
          <w:szCs w:val="34"/>
          <w:rtl/>
          <w:lang w:bidi="ar-EG"/>
        </w:rPr>
        <w:t>و</w:t>
      </w:r>
      <w:r w:rsidRPr="001B2AB3">
        <w:rPr>
          <w:rFonts w:cs="Traditional Arabic" w:hint="cs"/>
          <w:sz w:val="34"/>
          <w:szCs w:val="34"/>
          <w:rtl/>
          <w:lang w:bidi="ar-EG"/>
        </w:rPr>
        <w:t>لا ي</w:t>
      </w:r>
      <w:r>
        <w:rPr>
          <w:rFonts w:cs="Traditional Arabic" w:hint="cs"/>
          <w:sz w:val="34"/>
          <w:szCs w:val="34"/>
          <w:rtl/>
          <w:lang w:bidi="ar-EG"/>
        </w:rPr>
        <w:t>ُ</w:t>
      </w:r>
      <w:r w:rsidRPr="001B2AB3">
        <w:rPr>
          <w:rFonts w:cs="Traditional Arabic" w:hint="cs"/>
          <w:sz w:val="34"/>
          <w:szCs w:val="34"/>
          <w:rtl/>
          <w:lang w:bidi="ar-EG"/>
        </w:rPr>
        <w:t>فت</w:t>
      </w:r>
      <w:r>
        <w:rPr>
          <w:rFonts w:cs="Traditional Arabic" w:hint="eastAsia"/>
          <w:sz w:val="34"/>
          <w:szCs w:val="34"/>
          <w:rtl/>
          <w:lang w:bidi="ar-EG"/>
        </w:rPr>
        <w:t>َّ</w:t>
      </w:r>
      <w:r w:rsidRPr="001B2AB3">
        <w:rPr>
          <w:rFonts w:cs="Traditional Arabic" w:hint="cs"/>
          <w:sz w:val="34"/>
          <w:szCs w:val="34"/>
          <w:rtl/>
          <w:lang w:bidi="ar-EG"/>
        </w:rPr>
        <w:t>ر</w:t>
      </w:r>
      <w:r w:rsidRPr="001B2AB3">
        <w:rPr>
          <w:rStyle w:val="FootnoteReference"/>
          <w:rFonts w:cs="Traditional Arabic"/>
          <w:sz w:val="34"/>
          <w:szCs w:val="34"/>
          <w:rtl/>
          <w:lang w:bidi="ar-EG"/>
        </w:rPr>
        <w:footnoteReference w:id="62"/>
      </w:r>
      <w:r w:rsidRPr="001B2AB3">
        <w:rPr>
          <w:rFonts w:cs="Traditional Arabic" w:hint="cs"/>
          <w:sz w:val="34"/>
          <w:szCs w:val="34"/>
          <w:rtl/>
          <w:lang w:bidi="ar-EG"/>
        </w:rPr>
        <w:t xml:space="preserve"> عنهم من ذلك شيء فقال</w:t>
      </w:r>
      <w:r>
        <w:rPr>
          <w:rFonts w:cs="Traditional Arabic" w:hint="cs"/>
          <w:sz w:val="34"/>
          <w:szCs w:val="34"/>
          <w:rtl/>
          <w:lang w:bidi="ar-EG"/>
        </w:rPr>
        <w:t xml:space="preserve">: </w:t>
      </w:r>
      <w:r>
        <w:rPr>
          <w:rFonts w:cs="Traditional Arabic"/>
          <w:sz w:val="34"/>
          <w:szCs w:val="34"/>
          <w:rtl/>
          <w:lang w:bidi="ar-EG"/>
        </w:rPr>
        <w:t>((</w:t>
      </w:r>
      <w:r w:rsidRPr="001B2AB3">
        <w:rPr>
          <w:rFonts w:cs="Traditional Arabic" w:hint="cs"/>
          <w:sz w:val="34"/>
          <w:szCs w:val="34"/>
          <w:rtl/>
          <w:lang w:bidi="ar-EG"/>
        </w:rPr>
        <w:t>م</w:t>
      </w:r>
      <w:r>
        <w:rPr>
          <w:rFonts w:cs="Traditional Arabic" w:hint="cs"/>
          <w:sz w:val="34"/>
          <w:szCs w:val="34"/>
          <w:rtl/>
          <w:lang w:bidi="ar-EG"/>
        </w:rPr>
        <w:t>ن</w:t>
      </w:r>
      <w:r w:rsidRPr="001B2AB3">
        <w:rPr>
          <w:rFonts w:cs="Traditional Arabic" w:hint="cs"/>
          <w:sz w:val="34"/>
          <w:szCs w:val="34"/>
          <w:rtl/>
          <w:lang w:bidi="ar-EG"/>
        </w:rPr>
        <w:t xml:space="preserve"> هؤلاء يا جبريل</w:t>
      </w:r>
      <w:r>
        <w:rPr>
          <w:rFonts w:cs="Traditional Arabic" w:hint="cs"/>
          <w:sz w:val="34"/>
          <w:szCs w:val="34"/>
          <w:rtl/>
          <w:lang w:bidi="ar-EG"/>
        </w:rPr>
        <w:t>؟</w:t>
      </w:r>
      <w:r>
        <w:rPr>
          <w:rFonts w:cs="Traditional Arabic"/>
          <w:sz w:val="34"/>
          <w:szCs w:val="34"/>
          <w:rtl/>
          <w:lang w:bidi="ar-EG"/>
        </w:rPr>
        <w:t>))</w:t>
      </w:r>
      <w:r>
        <w:rPr>
          <w:rFonts w:cs="Traditional Arabic" w:hint="cs"/>
          <w:sz w:val="34"/>
          <w:szCs w:val="34"/>
          <w:rtl/>
          <w:lang w:bidi="ar-EG"/>
        </w:rPr>
        <w:t xml:space="preserve"> </w:t>
      </w:r>
      <w:r w:rsidRPr="001B2AB3">
        <w:rPr>
          <w:rFonts w:cs="Traditional Arabic" w:hint="cs"/>
          <w:sz w:val="34"/>
          <w:szCs w:val="34"/>
          <w:rtl/>
          <w:lang w:bidi="ar-EG"/>
        </w:rPr>
        <w:t>قال</w:t>
      </w:r>
      <w:r>
        <w:rPr>
          <w:rFonts w:cs="Traditional Arabic" w:hint="cs"/>
          <w:sz w:val="34"/>
          <w:szCs w:val="34"/>
          <w:rtl/>
          <w:lang w:bidi="ar-EG"/>
        </w:rPr>
        <w:t xml:space="preserve">: </w:t>
      </w:r>
      <w:r w:rsidRPr="001B2AB3">
        <w:rPr>
          <w:rFonts w:cs="Traditional Arabic" w:hint="cs"/>
          <w:sz w:val="34"/>
          <w:szCs w:val="34"/>
          <w:rtl/>
          <w:lang w:bidi="ar-EG"/>
        </w:rPr>
        <w:t>هؤلاء الذين تتثاقل ر</w:t>
      </w:r>
      <w:r>
        <w:rPr>
          <w:rFonts w:cs="Traditional Arabic" w:hint="cs"/>
          <w:sz w:val="34"/>
          <w:szCs w:val="34"/>
          <w:rtl/>
          <w:lang w:bidi="ar-EG"/>
        </w:rPr>
        <w:t>ُ</w:t>
      </w:r>
      <w:r w:rsidRPr="001B2AB3">
        <w:rPr>
          <w:rFonts w:cs="Traditional Arabic" w:hint="cs"/>
          <w:sz w:val="34"/>
          <w:szCs w:val="34"/>
          <w:rtl/>
          <w:lang w:bidi="ar-EG"/>
        </w:rPr>
        <w:t>ؤوسهم عن الصلاة</w:t>
      </w:r>
      <w:r>
        <w:rPr>
          <w:rFonts w:cs="Traditional Arabic" w:hint="cs"/>
          <w:sz w:val="34"/>
          <w:szCs w:val="34"/>
          <w:rtl/>
          <w:lang w:bidi="ar-EG"/>
        </w:rPr>
        <w:t>.</w:t>
      </w:r>
    </w:p>
    <w:p w:rsidR="002E12A2" w:rsidRPr="001B2AB3" w:rsidRDefault="002E12A2" w:rsidP="002E12A2">
      <w:pPr>
        <w:pStyle w:val="ListParagraph"/>
        <w:numPr>
          <w:ilvl w:val="0"/>
          <w:numId w:val="2"/>
        </w:numPr>
        <w:tabs>
          <w:tab w:val="right" w:pos="540"/>
        </w:tabs>
        <w:ind w:left="0" w:firstLine="0"/>
        <w:jc w:val="both"/>
        <w:rPr>
          <w:rFonts w:cs="Traditional Arabic"/>
          <w:sz w:val="34"/>
          <w:szCs w:val="34"/>
          <w:lang w:bidi="ar-EG"/>
        </w:rPr>
      </w:pPr>
      <w:r w:rsidRPr="001B2AB3">
        <w:rPr>
          <w:rFonts w:cs="Traditional Arabic" w:hint="cs"/>
          <w:sz w:val="34"/>
          <w:szCs w:val="34"/>
          <w:rtl/>
          <w:lang w:bidi="ar-EG"/>
        </w:rPr>
        <w:t>وأن</w:t>
      </w:r>
      <w:r>
        <w:rPr>
          <w:rFonts w:cs="Traditional Arabic" w:hint="eastAsia"/>
          <w:sz w:val="34"/>
          <w:szCs w:val="34"/>
          <w:rtl/>
          <w:lang w:bidi="ar-EG"/>
        </w:rPr>
        <w:t>َّ</w:t>
      </w:r>
      <w:r w:rsidRPr="001B2AB3">
        <w:rPr>
          <w:rFonts w:cs="Traditional Arabic" w:hint="cs"/>
          <w:sz w:val="34"/>
          <w:szCs w:val="34"/>
          <w:rtl/>
          <w:lang w:bidi="ar-EG"/>
        </w:rPr>
        <w:t>ه أت</w:t>
      </w:r>
      <w:r>
        <w:rPr>
          <w:rFonts w:cs="Traditional Arabic" w:hint="cs"/>
          <w:sz w:val="34"/>
          <w:szCs w:val="34"/>
          <w:rtl/>
          <w:lang w:bidi="ar-EG"/>
        </w:rPr>
        <w:t>ى</w:t>
      </w:r>
      <w:r w:rsidRPr="001B2AB3">
        <w:rPr>
          <w:rFonts w:cs="Traditional Arabic" w:hint="cs"/>
          <w:sz w:val="34"/>
          <w:szCs w:val="34"/>
          <w:rtl/>
          <w:lang w:bidi="ar-EG"/>
        </w:rPr>
        <w:t xml:space="preserve"> على قوم</w:t>
      </w:r>
      <w:r>
        <w:rPr>
          <w:rFonts w:cs="Traditional Arabic" w:hint="cs"/>
          <w:sz w:val="34"/>
          <w:szCs w:val="34"/>
          <w:rtl/>
          <w:lang w:bidi="ar-EG"/>
        </w:rPr>
        <w:t>ٍ</w:t>
      </w:r>
      <w:r w:rsidRPr="001B2AB3">
        <w:rPr>
          <w:rFonts w:cs="Traditional Arabic" w:hint="cs"/>
          <w:sz w:val="34"/>
          <w:szCs w:val="34"/>
          <w:rtl/>
          <w:lang w:bidi="ar-EG"/>
        </w:rPr>
        <w:t xml:space="preserve"> على أقبالهم</w:t>
      </w:r>
      <w:r w:rsidRPr="001B2AB3">
        <w:rPr>
          <w:rStyle w:val="FootnoteReference"/>
          <w:rFonts w:cs="Traditional Arabic"/>
          <w:sz w:val="34"/>
          <w:szCs w:val="34"/>
          <w:rtl/>
          <w:lang w:bidi="ar-EG"/>
        </w:rPr>
        <w:footnoteReference w:id="63"/>
      </w:r>
      <w:r>
        <w:rPr>
          <w:rFonts w:cs="Traditional Arabic" w:hint="cs"/>
          <w:sz w:val="34"/>
          <w:szCs w:val="34"/>
          <w:rtl/>
          <w:lang w:bidi="ar-EG"/>
        </w:rPr>
        <w:t xml:space="preserve"> </w:t>
      </w:r>
      <w:r w:rsidRPr="001B2AB3">
        <w:rPr>
          <w:rFonts w:cs="Traditional Arabic" w:hint="cs"/>
          <w:sz w:val="34"/>
          <w:szCs w:val="34"/>
          <w:rtl/>
          <w:lang w:bidi="ar-EG"/>
        </w:rPr>
        <w:t>رقاع</w:t>
      </w:r>
      <w:r>
        <w:rPr>
          <w:rFonts w:cs="Traditional Arabic" w:hint="cs"/>
          <w:sz w:val="34"/>
          <w:szCs w:val="34"/>
          <w:rtl/>
          <w:lang w:bidi="ar-EG"/>
        </w:rPr>
        <w:t>ٌ</w:t>
      </w:r>
      <w:r w:rsidRPr="001B2AB3">
        <w:rPr>
          <w:rFonts w:cs="Traditional Arabic" w:hint="cs"/>
          <w:sz w:val="34"/>
          <w:szCs w:val="34"/>
          <w:rtl/>
          <w:lang w:bidi="ar-EG"/>
        </w:rPr>
        <w:t xml:space="preserve"> وعلى أد</w:t>
      </w:r>
      <w:r>
        <w:rPr>
          <w:rFonts w:cs="Traditional Arabic" w:hint="cs"/>
          <w:sz w:val="34"/>
          <w:szCs w:val="34"/>
          <w:rtl/>
          <w:lang w:bidi="ar-EG"/>
        </w:rPr>
        <w:t>ْ</w:t>
      </w:r>
      <w:r w:rsidRPr="001B2AB3">
        <w:rPr>
          <w:rFonts w:cs="Traditional Arabic" w:hint="cs"/>
          <w:sz w:val="34"/>
          <w:szCs w:val="34"/>
          <w:rtl/>
          <w:lang w:bidi="ar-EG"/>
        </w:rPr>
        <w:t>بارهم ر</w:t>
      </w:r>
      <w:r>
        <w:rPr>
          <w:rFonts w:cs="Traditional Arabic" w:hint="cs"/>
          <w:sz w:val="34"/>
          <w:szCs w:val="34"/>
          <w:rtl/>
          <w:lang w:bidi="ar-EG"/>
        </w:rPr>
        <w:t>ِ</w:t>
      </w:r>
      <w:r w:rsidRPr="001B2AB3">
        <w:rPr>
          <w:rFonts w:cs="Traditional Arabic" w:hint="cs"/>
          <w:sz w:val="34"/>
          <w:szCs w:val="34"/>
          <w:rtl/>
          <w:lang w:bidi="ar-EG"/>
        </w:rPr>
        <w:t>قاع</w:t>
      </w:r>
      <w:r>
        <w:rPr>
          <w:rFonts w:cs="Traditional Arabic" w:hint="cs"/>
          <w:sz w:val="34"/>
          <w:szCs w:val="34"/>
          <w:rtl/>
          <w:lang w:bidi="ar-EG"/>
        </w:rPr>
        <w:t>ٌ</w:t>
      </w:r>
      <w:r>
        <w:rPr>
          <w:rFonts w:cs="Traditional Arabic" w:hint="eastAsia"/>
          <w:sz w:val="34"/>
          <w:szCs w:val="34"/>
          <w:rtl/>
          <w:lang w:bidi="ar-EG"/>
        </w:rPr>
        <w:t>،</w:t>
      </w:r>
      <w:r w:rsidRPr="001B2AB3">
        <w:rPr>
          <w:rFonts w:cs="Traditional Arabic" w:hint="cs"/>
          <w:sz w:val="34"/>
          <w:szCs w:val="34"/>
          <w:rtl/>
          <w:lang w:bidi="ar-EG"/>
        </w:rPr>
        <w:t xml:space="preserve"> يسر</w:t>
      </w:r>
      <w:r>
        <w:rPr>
          <w:rFonts w:cs="Traditional Arabic" w:hint="cs"/>
          <w:sz w:val="34"/>
          <w:szCs w:val="34"/>
          <w:rtl/>
          <w:lang w:bidi="ar-EG"/>
        </w:rPr>
        <w:t>َ</w:t>
      </w:r>
      <w:r w:rsidRPr="001B2AB3">
        <w:rPr>
          <w:rFonts w:cs="Traditional Arabic" w:hint="cs"/>
          <w:sz w:val="34"/>
          <w:szCs w:val="34"/>
          <w:rtl/>
          <w:lang w:bidi="ar-EG"/>
        </w:rPr>
        <w:t>ح</w:t>
      </w:r>
      <w:r>
        <w:rPr>
          <w:rFonts w:cs="Traditional Arabic" w:hint="cs"/>
          <w:sz w:val="34"/>
          <w:szCs w:val="34"/>
          <w:rtl/>
          <w:lang w:bidi="ar-EG"/>
        </w:rPr>
        <w:t>ُ</w:t>
      </w:r>
      <w:r w:rsidRPr="001B2AB3">
        <w:rPr>
          <w:rFonts w:cs="Traditional Arabic" w:hint="cs"/>
          <w:sz w:val="34"/>
          <w:szCs w:val="34"/>
          <w:rtl/>
          <w:lang w:bidi="ar-EG"/>
        </w:rPr>
        <w:t>ون كما تسرح الإبل والغنم</w:t>
      </w:r>
      <w:r>
        <w:rPr>
          <w:rFonts w:cs="Traditional Arabic" w:hint="cs"/>
          <w:sz w:val="34"/>
          <w:szCs w:val="34"/>
          <w:rtl/>
          <w:lang w:bidi="ar-EG"/>
        </w:rPr>
        <w:t xml:space="preserve">، </w:t>
      </w:r>
      <w:r w:rsidRPr="001B2AB3">
        <w:rPr>
          <w:rFonts w:cs="Traditional Arabic" w:hint="cs"/>
          <w:sz w:val="34"/>
          <w:szCs w:val="34"/>
          <w:rtl/>
          <w:lang w:bidi="ar-EG"/>
        </w:rPr>
        <w:t>ويأك</w:t>
      </w:r>
      <w:r>
        <w:rPr>
          <w:rFonts w:cs="Traditional Arabic" w:hint="cs"/>
          <w:sz w:val="34"/>
          <w:szCs w:val="34"/>
          <w:rtl/>
          <w:lang w:bidi="ar-EG"/>
        </w:rPr>
        <w:t>ُ</w:t>
      </w:r>
      <w:r w:rsidRPr="001B2AB3">
        <w:rPr>
          <w:rFonts w:cs="Traditional Arabic" w:hint="cs"/>
          <w:sz w:val="34"/>
          <w:szCs w:val="34"/>
          <w:rtl/>
          <w:lang w:bidi="ar-EG"/>
        </w:rPr>
        <w:t>لون الض</w:t>
      </w:r>
      <w:r>
        <w:rPr>
          <w:rFonts w:cs="Traditional Arabic" w:hint="eastAsia"/>
          <w:sz w:val="34"/>
          <w:szCs w:val="34"/>
          <w:rtl/>
          <w:lang w:bidi="ar-EG"/>
        </w:rPr>
        <w:t>َّ</w:t>
      </w:r>
      <w:r w:rsidRPr="001B2AB3">
        <w:rPr>
          <w:rFonts w:cs="Traditional Arabic" w:hint="cs"/>
          <w:sz w:val="34"/>
          <w:szCs w:val="34"/>
          <w:rtl/>
          <w:lang w:bidi="ar-EG"/>
        </w:rPr>
        <w:t>ريع والز</w:t>
      </w:r>
      <w:r>
        <w:rPr>
          <w:rFonts w:cs="Traditional Arabic" w:hint="eastAsia"/>
          <w:sz w:val="34"/>
          <w:szCs w:val="34"/>
          <w:rtl/>
          <w:lang w:bidi="ar-EG"/>
        </w:rPr>
        <w:t>َّ</w:t>
      </w:r>
      <w:r w:rsidRPr="001B2AB3">
        <w:rPr>
          <w:rFonts w:cs="Traditional Arabic" w:hint="cs"/>
          <w:sz w:val="34"/>
          <w:szCs w:val="34"/>
          <w:rtl/>
          <w:lang w:bidi="ar-EG"/>
        </w:rPr>
        <w:t>ق</w:t>
      </w:r>
      <w:r>
        <w:rPr>
          <w:rFonts w:cs="Traditional Arabic" w:hint="eastAsia"/>
          <w:sz w:val="34"/>
          <w:szCs w:val="34"/>
          <w:rtl/>
          <w:lang w:bidi="ar-EG"/>
        </w:rPr>
        <w:t>ُّ</w:t>
      </w:r>
      <w:r w:rsidRPr="001B2AB3">
        <w:rPr>
          <w:rFonts w:cs="Traditional Arabic" w:hint="cs"/>
          <w:sz w:val="34"/>
          <w:szCs w:val="34"/>
          <w:rtl/>
          <w:lang w:bidi="ar-EG"/>
        </w:rPr>
        <w:t>وم ورضف</w:t>
      </w:r>
      <w:r w:rsidRPr="001B2AB3">
        <w:rPr>
          <w:rStyle w:val="FootnoteReference"/>
          <w:rFonts w:cs="Traditional Arabic"/>
          <w:sz w:val="34"/>
          <w:szCs w:val="34"/>
          <w:rtl/>
          <w:lang w:bidi="ar-EG"/>
        </w:rPr>
        <w:footnoteReference w:id="64"/>
      </w:r>
      <w:r w:rsidRPr="001B2AB3">
        <w:rPr>
          <w:rFonts w:cs="Traditional Arabic" w:hint="cs"/>
          <w:sz w:val="34"/>
          <w:szCs w:val="34"/>
          <w:rtl/>
          <w:lang w:bidi="ar-EG"/>
        </w:rPr>
        <w:t xml:space="preserve"> جهن</w:t>
      </w:r>
      <w:r>
        <w:rPr>
          <w:rFonts w:cs="Traditional Arabic" w:hint="eastAsia"/>
          <w:sz w:val="34"/>
          <w:szCs w:val="34"/>
          <w:rtl/>
          <w:lang w:bidi="ar-EG"/>
        </w:rPr>
        <w:t>َّ</w:t>
      </w:r>
      <w:r w:rsidRPr="001B2AB3">
        <w:rPr>
          <w:rFonts w:cs="Traditional Arabic" w:hint="cs"/>
          <w:sz w:val="34"/>
          <w:szCs w:val="34"/>
          <w:rtl/>
          <w:lang w:bidi="ar-EG"/>
        </w:rPr>
        <w:t>م فقال</w:t>
      </w:r>
      <w:r>
        <w:rPr>
          <w:rFonts w:cs="Traditional Arabic" w:hint="cs"/>
          <w:sz w:val="34"/>
          <w:szCs w:val="34"/>
          <w:rtl/>
          <w:lang w:bidi="ar-EG"/>
        </w:rPr>
        <w:t xml:space="preserve">: </w:t>
      </w:r>
      <w:r>
        <w:rPr>
          <w:rFonts w:cs="Traditional Arabic"/>
          <w:sz w:val="34"/>
          <w:szCs w:val="34"/>
          <w:rtl/>
          <w:lang w:bidi="ar-EG"/>
        </w:rPr>
        <w:t>((</w:t>
      </w:r>
      <w:r w:rsidRPr="001B2AB3">
        <w:rPr>
          <w:rFonts w:cs="Traditional Arabic" w:hint="cs"/>
          <w:sz w:val="34"/>
          <w:szCs w:val="34"/>
          <w:rtl/>
          <w:lang w:bidi="ar-EG"/>
        </w:rPr>
        <w:t>م</w:t>
      </w:r>
      <w:r>
        <w:rPr>
          <w:rFonts w:cs="Traditional Arabic" w:hint="cs"/>
          <w:sz w:val="34"/>
          <w:szCs w:val="34"/>
          <w:rtl/>
          <w:lang w:bidi="ar-EG"/>
        </w:rPr>
        <w:t>َن</w:t>
      </w:r>
      <w:r w:rsidRPr="001B2AB3">
        <w:rPr>
          <w:rFonts w:cs="Traditional Arabic" w:hint="cs"/>
          <w:sz w:val="34"/>
          <w:szCs w:val="34"/>
          <w:rtl/>
          <w:lang w:bidi="ar-EG"/>
        </w:rPr>
        <w:t xml:space="preserve"> هؤلاء يا جبريل</w:t>
      </w:r>
      <w:r>
        <w:rPr>
          <w:rFonts w:cs="Traditional Arabic" w:hint="cs"/>
          <w:sz w:val="34"/>
          <w:szCs w:val="34"/>
          <w:rtl/>
          <w:lang w:bidi="ar-EG"/>
        </w:rPr>
        <w:t>؟</w:t>
      </w:r>
      <w:r>
        <w:rPr>
          <w:rFonts w:cs="Traditional Arabic"/>
          <w:sz w:val="34"/>
          <w:szCs w:val="34"/>
          <w:rtl/>
          <w:lang w:bidi="ar-EG"/>
        </w:rPr>
        <w:t>))</w:t>
      </w:r>
      <w:r>
        <w:rPr>
          <w:rFonts w:cs="Traditional Arabic" w:hint="cs"/>
          <w:sz w:val="34"/>
          <w:szCs w:val="34"/>
          <w:rtl/>
          <w:lang w:bidi="ar-EG"/>
        </w:rPr>
        <w:t xml:space="preserve"> </w:t>
      </w:r>
      <w:r w:rsidRPr="001B2AB3">
        <w:rPr>
          <w:rFonts w:cs="Traditional Arabic" w:hint="cs"/>
          <w:sz w:val="34"/>
          <w:szCs w:val="34"/>
          <w:rtl/>
          <w:lang w:bidi="ar-EG"/>
        </w:rPr>
        <w:t>قال</w:t>
      </w:r>
      <w:r>
        <w:rPr>
          <w:rFonts w:cs="Traditional Arabic" w:hint="cs"/>
          <w:sz w:val="34"/>
          <w:szCs w:val="34"/>
          <w:rtl/>
          <w:lang w:bidi="ar-EG"/>
        </w:rPr>
        <w:t xml:space="preserve">: </w:t>
      </w:r>
      <w:r w:rsidRPr="001B2AB3">
        <w:rPr>
          <w:rFonts w:cs="Traditional Arabic" w:hint="cs"/>
          <w:sz w:val="34"/>
          <w:szCs w:val="34"/>
          <w:rtl/>
          <w:lang w:bidi="ar-EG"/>
        </w:rPr>
        <w:t>هؤلاء الذين لا ي</w:t>
      </w:r>
      <w:r>
        <w:rPr>
          <w:rFonts w:cs="Traditional Arabic" w:hint="cs"/>
          <w:sz w:val="34"/>
          <w:szCs w:val="34"/>
          <w:rtl/>
          <w:lang w:bidi="ar-EG"/>
        </w:rPr>
        <w:t>ُؤ</w:t>
      </w:r>
      <w:r w:rsidRPr="001B2AB3">
        <w:rPr>
          <w:rFonts w:cs="Traditional Arabic" w:hint="cs"/>
          <w:sz w:val="34"/>
          <w:szCs w:val="34"/>
          <w:rtl/>
          <w:lang w:bidi="ar-EG"/>
        </w:rPr>
        <w:t>د</w:t>
      </w:r>
      <w:r>
        <w:rPr>
          <w:rFonts w:cs="Traditional Arabic" w:hint="eastAsia"/>
          <w:sz w:val="34"/>
          <w:szCs w:val="34"/>
          <w:rtl/>
          <w:lang w:bidi="ar-EG"/>
        </w:rPr>
        <w:t>ُّ</w:t>
      </w:r>
      <w:r w:rsidRPr="001B2AB3">
        <w:rPr>
          <w:rFonts w:cs="Traditional Arabic" w:hint="cs"/>
          <w:sz w:val="34"/>
          <w:szCs w:val="34"/>
          <w:rtl/>
          <w:lang w:bidi="ar-EG"/>
        </w:rPr>
        <w:t>ون زكاة أموالهم المفروضة</w:t>
      </w:r>
      <w:r w:rsidRPr="001B2AB3">
        <w:rPr>
          <w:rStyle w:val="FootnoteReference"/>
          <w:rFonts w:cs="Traditional Arabic"/>
          <w:sz w:val="34"/>
          <w:szCs w:val="34"/>
          <w:rtl/>
          <w:lang w:bidi="ar-EG"/>
        </w:rPr>
        <w:footnoteReference w:id="65"/>
      </w:r>
      <w:r w:rsidRPr="001B2AB3">
        <w:rPr>
          <w:rFonts w:cs="Traditional Arabic" w:hint="cs"/>
          <w:sz w:val="34"/>
          <w:szCs w:val="34"/>
          <w:rtl/>
          <w:lang w:bidi="ar-EG"/>
        </w:rPr>
        <w:t xml:space="preserve"> وما ظلمهم الله شيئ</w:t>
      </w:r>
      <w:r>
        <w:rPr>
          <w:rFonts w:cs="Traditional Arabic" w:hint="cs"/>
          <w:sz w:val="34"/>
          <w:szCs w:val="34"/>
          <w:rtl/>
          <w:lang w:bidi="ar-EG"/>
        </w:rPr>
        <w:t>ً</w:t>
      </w:r>
      <w:r w:rsidRPr="001B2AB3">
        <w:rPr>
          <w:rFonts w:cs="Traditional Arabic" w:hint="cs"/>
          <w:sz w:val="34"/>
          <w:szCs w:val="34"/>
          <w:rtl/>
          <w:lang w:bidi="ar-EG"/>
        </w:rPr>
        <w:t>ا</w:t>
      </w:r>
      <w:r>
        <w:rPr>
          <w:rFonts w:cs="Traditional Arabic" w:hint="cs"/>
          <w:sz w:val="34"/>
          <w:szCs w:val="34"/>
          <w:rtl/>
          <w:lang w:bidi="ar-EG"/>
        </w:rPr>
        <w:t>؛</w:t>
      </w:r>
      <w:r w:rsidRPr="001B2AB3">
        <w:rPr>
          <w:rFonts w:cs="Traditional Arabic" w:hint="cs"/>
          <w:sz w:val="34"/>
          <w:szCs w:val="34"/>
          <w:rtl/>
          <w:lang w:bidi="ar-EG"/>
        </w:rPr>
        <w:t xml:space="preserve"> </w:t>
      </w:r>
      <w:r w:rsidRPr="001B2AB3">
        <w:rPr>
          <w:rFonts w:cs="Traditional Arabic"/>
          <w:sz w:val="34"/>
          <w:szCs w:val="34"/>
          <w:rtl/>
          <w:lang w:bidi="ar-EG"/>
        </w:rPr>
        <w:t>{وَمَا رَبُّكَ بِظَ</w:t>
      </w:r>
      <w:r>
        <w:rPr>
          <w:rFonts w:cs="Traditional Arabic"/>
          <w:sz w:val="34"/>
          <w:szCs w:val="34"/>
          <w:rtl/>
          <w:lang w:bidi="ar-EG"/>
        </w:rPr>
        <w:t>لاَّ</w:t>
      </w:r>
      <w:r w:rsidRPr="001B2AB3">
        <w:rPr>
          <w:rFonts w:cs="Traditional Arabic"/>
          <w:sz w:val="34"/>
          <w:szCs w:val="34"/>
          <w:rtl/>
          <w:lang w:bidi="ar-EG"/>
        </w:rPr>
        <w:t>مٍ لِلْعَبِيدِ} [فصلت</w:t>
      </w:r>
      <w:r>
        <w:rPr>
          <w:rFonts w:cs="Traditional Arabic"/>
          <w:sz w:val="34"/>
          <w:szCs w:val="34"/>
          <w:rtl/>
          <w:lang w:bidi="ar-EG"/>
        </w:rPr>
        <w:t xml:space="preserve">: </w:t>
      </w:r>
      <w:r w:rsidRPr="001B2AB3">
        <w:rPr>
          <w:rFonts w:cs="Traditional Arabic"/>
          <w:sz w:val="34"/>
          <w:szCs w:val="34"/>
          <w:rtl/>
          <w:lang w:bidi="ar-EG"/>
        </w:rPr>
        <w:t>46]</w:t>
      </w:r>
      <w:r>
        <w:rPr>
          <w:rFonts w:cs="Traditional Arabic" w:hint="cs"/>
          <w:sz w:val="34"/>
          <w:szCs w:val="34"/>
          <w:rtl/>
          <w:lang w:bidi="ar-EG"/>
        </w:rPr>
        <w:t>.</w:t>
      </w:r>
    </w:p>
    <w:p w:rsidR="002E12A2" w:rsidRPr="001B2AB3" w:rsidRDefault="002E12A2" w:rsidP="002E12A2">
      <w:pPr>
        <w:pStyle w:val="ListParagraph"/>
        <w:numPr>
          <w:ilvl w:val="0"/>
          <w:numId w:val="2"/>
        </w:numPr>
        <w:tabs>
          <w:tab w:val="right" w:pos="540"/>
        </w:tabs>
        <w:ind w:left="0" w:firstLine="0"/>
        <w:jc w:val="both"/>
        <w:rPr>
          <w:rFonts w:cs="Traditional Arabic"/>
          <w:sz w:val="34"/>
          <w:szCs w:val="34"/>
          <w:lang w:bidi="ar-EG"/>
        </w:rPr>
      </w:pPr>
      <w:r w:rsidRPr="001B2AB3">
        <w:rPr>
          <w:rFonts w:cs="Traditional Arabic" w:hint="cs"/>
          <w:sz w:val="34"/>
          <w:szCs w:val="34"/>
          <w:rtl/>
          <w:lang w:bidi="ar-EG"/>
        </w:rPr>
        <w:lastRenderedPageBreak/>
        <w:t>وأت</w:t>
      </w:r>
      <w:r>
        <w:rPr>
          <w:rFonts w:cs="Traditional Arabic" w:hint="cs"/>
          <w:sz w:val="34"/>
          <w:szCs w:val="34"/>
          <w:rtl/>
          <w:lang w:bidi="ar-EG"/>
        </w:rPr>
        <w:t>ى</w:t>
      </w:r>
      <w:r w:rsidRPr="001B2AB3">
        <w:rPr>
          <w:rFonts w:cs="Traditional Arabic" w:hint="cs"/>
          <w:sz w:val="34"/>
          <w:szCs w:val="34"/>
          <w:rtl/>
          <w:lang w:bidi="ar-EG"/>
        </w:rPr>
        <w:t xml:space="preserve"> على قوم</w:t>
      </w:r>
      <w:r>
        <w:rPr>
          <w:rFonts w:cs="Traditional Arabic" w:hint="cs"/>
          <w:sz w:val="34"/>
          <w:szCs w:val="34"/>
          <w:rtl/>
          <w:lang w:bidi="ar-EG"/>
        </w:rPr>
        <w:t>ٍ</w:t>
      </w:r>
      <w:r w:rsidRPr="001B2AB3">
        <w:rPr>
          <w:rFonts w:cs="Traditional Arabic" w:hint="cs"/>
          <w:sz w:val="34"/>
          <w:szCs w:val="34"/>
          <w:rtl/>
          <w:lang w:bidi="ar-EG"/>
        </w:rPr>
        <w:t xml:space="preserve"> بين أيديهم لحم</w:t>
      </w:r>
      <w:r>
        <w:rPr>
          <w:rFonts w:cs="Traditional Arabic" w:hint="cs"/>
          <w:sz w:val="34"/>
          <w:szCs w:val="34"/>
          <w:rtl/>
          <w:lang w:bidi="ar-EG"/>
        </w:rPr>
        <w:t>ٌ</w:t>
      </w:r>
      <w:r w:rsidRPr="001B2AB3">
        <w:rPr>
          <w:rFonts w:cs="Traditional Arabic" w:hint="cs"/>
          <w:sz w:val="34"/>
          <w:szCs w:val="34"/>
          <w:rtl/>
          <w:lang w:bidi="ar-EG"/>
        </w:rPr>
        <w:t xml:space="preserve"> طيب ن</w:t>
      </w:r>
      <w:r>
        <w:rPr>
          <w:rFonts w:cs="Traditional Arabic" w:hint="cs"/>
          <w:sz w:val="34"/>
          <w:szCs w:val="34"/>
          <w:rtl/>
          <w:lang w:bidi="ar-EG"/>
        </w:rPr>
        <w:t>َ</w:t>
      </w:r>
      <w:r w:rsidRPr="001B2AB3">
        <w:rPr>
          <w:rFonts w:cs="Traditional Arabic" w:hint="cs"/>
          <w:sz w:val="34"/>
          <w:szCs w:val="34"/>
          <w:rtl/>
          <w:lang w:bidi="ar-EG"/>
        </w:rPr>
        <w:t>ض</w:t>
      </w:r>
      <w:r>
        <w:rPr>
          <w:rFonts w:cs="Traditional Arabic" w:hint="cs"/>
          <w:sz w:val="34"/>
          <w:szCs w:val="34"/>
          <w:rtl/>
          <w:lang w:bidi="ar-EG"/>
        </w:rPr>
        <w:t>ِ</w:t>
      </w:r>
      <w:r w:rsidRPr="001B2AB3">
        <w:rPr>
          <w:rFonts w:cs="Traditional Arabic" w:hint="cs"/>
          <w:sz w:val="34"/>
          <w:szCs w:val="34"/>
          <w:rtl/>
          <w:lang w:bidi="ar-EG"/>
        </w:rPr>
        <w:t>يج</w:t>
      </w:r>
      <w:r>
        <w:rPr>
          <w:rFonts w:cs="Traditional Arabic" w:hint="cs"/>
          <w:sz w:val="34"/>
          <w:szCs w:val="34"/>
          <w:rtl/>
          <w:lang w:bidi="ar-EG"/>
        </w:rPr>
        <w:t xml:space="preserve">، </w:t>
      </w:r>
      <w:r w:rsidRPr="001B2AB3">
        <w:rPr>
          <w:rFonts w:cs="Traditional Arabic" w:hint="cs"/>
          <w:sz w:val="34"/>
          <w:szCs w:val="34"/>
          <w:rtl/>
          <w:lang w:bidi="ar-EG"/>
        </w:rPr>
        <w:t>ولحم آخر ني</w:t>
      </w:r>
      <w:r>
        <w:rPr>
          <w:rFonts w:cs="Traditional Arabic" w:hint="cs"/>
          <w:sz w:val="34"/>
          <w:szCs w:val="34"/>
          <w:rtl/>
          <w:lang w:bidi="ar-EG"/>
        </w:rPr>
        <w:t>ء</w:t>
      </w:r>
      <w:r w:rsidRPr="001B2AB3">
        <w:rPr>
          <w:rStyle w:val="FootnoteReference"/>
          <w:rFonts w:cs="Traditional Arabic"/>
          <w:sz w:val="34"/>
          <w:szCs w:val="34"/>
          <w:rtl/>
          <w:lang w:bidi="ar-EG"/>
        </w:rPr>
        <w:footnoteReference w:id="66"/>
      </w:r>
      <w:r w:rsidRPr="001B2AB3">
        <w:rPr>
          <w:rFonts w:cs="Traditional Arabic" w:hint="cs"/>
          <w:sz w:val="34"/>
          <w:szCs w:val="34"/>
          <w:rtl/>
          <w:lang w:bidi="ar-EG"/>
        </w:rPr>
        <w:t xml:space="preserve"> قذر خبيث</w:t>
      </w:r>
      <w:r>
        <w:rPr>
          <w:rFonts w:cs="Traditional Arabic" w:hint="eastAsia"/>
          <w:sz w:val="34"/>
          <w:szCs w:val="34"/>
          <w:rtl/>
          <w:lang w:bidi="ar-EG"/>
        </w:rPr>
        <w:t>،</w:t>
      </w:r>
      <w:r w:rsidRPr="001B2AB3">
        <w:rPr>
          <w:rFonts w:cs="Traditional Arabic" w:hint="cs"/>
          <w:sz w:val="34"/>
          <w:szCs w:val="34"/>
          <w:rtl/>
          <w:lang w:bidi="ar-EG"/>
        </w:rPr>
        <w:t xml:space="preserve"> فجعلوا يأكلون من اللحم الني</w:t>
      </w:r>
      <w:r>
        <w:rPr>
          <w:rFonts w:cs="Traditional Arabic" w:hint="cs"/>
          <w:sz w:val="34"/>
          <w:szCs w:val="34"/>
          <w:rtl/>
          <w:lang w:bidi="ar-EG"/>
        </w:rPr>
        <w:t>ء</w:t>
      </w:r>
      <w:r w:rsidRPr="001B2AB3">
        <w:rPr>
          <w:rFonts w:cs="Traditional Arabic" w:hint="cs"/>
          <w:sz w:val="34"/>
          <w:szCs w:val="34"/>
          <w:rtl/>
          <w:lang w:bidi="ar-EG"/>
        </w:rPr>
        <w:t xml:space="preserve"> الخبيث ويدعون النضيج الطيب فقال</w:t>
      </w:r>
      <w:r>
        <w:rPr>
          <w:rFonts w:cs="Traditional Arabic" w:hint="cs"/>
          <w:sz w:val="34"/>
          <w:szCs w:val="34"/>
          <w:rtl/>
          <w:lang w:bidi="ar-EG"/>
        </w:rPr>
        <w:t xml:space="preserve">: </w:t>
      </w:r>
      <w:r>
        <w:rPr>
          <w:rFonts w:cs="Traditional Arabic"/>
          <w:sz w:val="34"/>
          <w:szCs w:val="34"/>
          <w:rtl/>
          <w:lang w:bidi="ar-EG"/>
        </w:rPr>
        <w:t>((</w:t>
      </w:r>
      <w:r w:rsidRPr="001B2AB3">
        <w:rPr>
          <w:rFonts w:cs="Traditional Arabic" w:hint="cs"/>
          <w:sz w:val="34"/>
          <w:szCs w:val="34"/>
          <w:rtl/>
          <w:lang w:bidi="ar-EG"/>
        </w:rPr>
        <w:t>م</w:t>
      </w:r>
      <w:r>
        <w:rPr>
          <w:rFonts w:cs="Traditional Arabic" w:hint="cs"/>
          <w:sz w:val="34"/>
          <w:szCs w:val="34"/>
          <w:rtl/>
          <w:lang w:bidi="ar-EG"/>
        </w:rPr>
        <w:t>َن</w:t>
      </w:r>
      <w:r w:rsidRPr="001B2AB3">
        <w:rPr>
          <w:rFonts w:cs="Traditional Arabic" w:hint="cs"/>
          <w:sz w:val="34"/>
          <w:szCs w:val="34"/>
          <w:rtl/>
          <w:lang w:bidi="ar-EG"/>
        </w:rPr>
        <w:t xml:space="preserve"> هؤلاء يا جبريل</w:t>
      </w:r>
      <w:r>
        <w:rPr>
          <w:rFonts w:cs="Traditional Arabic" w:hint="cs"/>
          <w:sz w:val="34"/>
          <w:szCs w:val="34"/>
          <w:rtl/>
          <w:lang w:bidi="ar-EG"/>
        </w:rPr>
        <w:t>؟</w:t>
      </w:r>
      <w:r>
        <w:rPr>
          <w:rFonts w:cs="Traditional Arabic"/>
          <w:sz w:val="34"/>
          <w:szCs w:val="34"/>
          <w:rtl/>
          <w:lang w:bidi="ar-EG"/>
        </w:rPr>
        <w:t>))</w:t>
      </w:r>
      <w:r>
        <w:rPr>
          <w:rFonts w:cs="Traditional Arabic" w:hint="cs"/>
          <w:sz w:val="34"/>
          <w:szCs w:val="34"/>
          <w:rtl/>
          <w:lang w:bidi="ar-EG"/>
        </w:rPr>
        <w:t xml:space="preserve"> </w:t>
      </w:r>
      <w:r w:rsidRPr="001B2AB3">
        <w:rPr>
          <w:rFonts w:cs="Traditional Arabic" w:hint="cs"/>
          <w:sz w:val="34"/>
          <w:szCs w:val="34"/>
          <w:rtl/>
          <w:lang w:bidi="ar-EG"/>
        </w:rPr>
        <w:t>فقال</w:t>
      </w:r>
      <w:r>
        <w:rPr>
          <w:rFonts w:cs="Traditional Arabic" w:hint="cs"/>
          <w:sz w:val="34"/>
          <w:szCs w:val="34"/>
          <w:rtl/>
          <w:lang w:bidi="ar-EG"/>
        </w:rPr>
        <w:t xml:space="preserve">: </w:t>
      </w:r>
      <w:r w:rsidRPr="001B2AB3">
        <w:rPr>
          <w:rFonts w:cs="Traditional Arabic" w:hint="cs"/>
          <w:sz w:val="34"/>
          <w:szCs w:val="34"/>
          <w:rtl/>
          <w:lang w:bidi="ar-EG"/>
        </w:rPr>
        <w:t>هذا الرجل من أم</w:t>
      </w:r>
      <w:r>
        <w:rPr>
          <w:rFonts w:cs="Traditional Arabic" w:hint="eastAsia"/>
          <w:sz w:val="34"/>
          <w:szCs w:val="34"/>
          <w:rtl/>
          <w:lang w:bidi="ar-EG"/>
        </w:rPr>
        <w:t>َّ</w:t>
      </w:r>
      <w:r w:rsidRPr="001B2AB3">
        <w:rPr>
          <w:rFonts w:cs="Traditional Arabic" w:hint="cs"/>
          <w:sz w:val="34"/>
          <w:szCs w:val="34"/>
          <w:rtl/>
          <w:lang w:bidi="ar-EG"/>
        </w:rPr>
        <w:t>تك تكون عنده المرأة الحلال الطي</w:t>
      </w:r>
      <w:r>
        <w:rPr>
          <w:rFonts w:cs="Traditional Arabic" w:hint="eastAsia"/>
          <w:sz w:val="34"/>
          <w:szCs w:val="34"/>
          <w:rtl/>
          <w:lang w:bidi="ar-EG"/>
        </w:rPr>
        <w:t>ِّ</w:t>
      </w:r>
      <w:r w:rsidRPr="001B2AB3">
        <w:rPr>
          <w:rFonts w:cs="Traditional Arabic" w:hint="cs"/>
          <w:sz w:val="34"/>
          <w:szCs w:val="34"/>
          <w:rtl/>
          <w:lang w:bidi="ar-EG"/>
        </w:rPr>
        <w:t>بة فيأتي امرأة خبيثة فيبيت عندها حتى ي</w:t>
      </w:r>
      <w:r>
        <w:rPr>
          <w:rFonts w:cs="Traditional Arabic" w:hint="cs"/>
          <w:sz w:val="34"/>
          <w:szCs w:val="34"/>
          <w:rtl/>
          <w:lang w:bidi="ar-EG"/>
        </w:rPr>
        <w:t>ُ</w:t>
      </w:r>
      <w:r w:rsidRPr="001B2AB3">
        <w:rPr>
          <w:rFonts w:cs="Traditional Arabic" w:hint="cs"/>
          <w:sz w:val="34"/>
          <w:szCs w:val="34"/>
          <w:rtl/>
          <w:lang w:bidi="ar-EG"/>
        </w:rPr>
        <w:t>صب</w:t>
      </w:r>
      <w:r>
        <w:rPr>
          <w:rFonts w:cs="Traditional Arabic" w:hint="cs"/>
          <w:sz w:val="34"/>
          <w:szCs w:val="34"/>
          <w:rtl/>
          <w:lang w:bidi="ar-EG"/>
        </w:rPr>
        <w:t>ِ</w:t>
      </w:r>
      <w:r w:rsidRPr="001B2AB3">
        <w:rPr>
          <w:rFonts w:cs="Traditional Arabic" w:hint="cs"/>
          <w:sz w:val="34"/>
          <w:szCs w:val="34"/>
          <w:rtl/>
          <w:lang w:bidi="ar-EG"/>
        </w:rPr>
        <w:t>ح</w:t>
      </w:r>
      <w:r>
        <w:rPr>
          <w:rFonts w:cs="Traditional Arabic" w:hint="cs"/>
          <w:sz w:val="34"/>
          <w:szCs w:val="34"/>
          <w:rtl/>
          <w:lang w:bidi="ar-EG"/>
        </w:rPr>
        <w:t xml:space="preserve">، </w:t>
      </w:r>
      <w:r w:rsidRPr="001B2AB3">
        <w:rPr>
          <w:rFonts w:cs="Traditional Arabic" w:hint="cs"/>
          <w:sz w:val="34"/>
          <w:szCs w:val="34"/>
          <w:rtl/>
          <w:lang w:bidi="ar-EG"/>
        </w:rPr>
        <w:t>والمرأة تقوم</w:t>
      </w:r>
      <w:r>
        <w:rPr>
          <w:rFonts w:cs="Traditional Arabic" w:hint="cs"/>
          <w:sz w:val="34"/>
          <w:szCs w:val="34"/>
          <w:rtl/>
          <w:lang w:bidi="ar-EG"/>
        </w:rPr>
        <w:t>ُ</w:t>
      </w:r>
      <w:r w:rsidRPr="001B2AB3">
        <w:rPr>
          <w:rFonts w:cs="Traditional Arabic" w:hint="cs"/>
          <w:sz w:val="34"/>
          <w:szCs w:val="34"/>
          <w:rtl/>
          <w:lang w:bidi="ar-EG"/>
        </w:rPr>
        <w:t xml:space="preserve"> من عند زوجها ح</w:t>
      </w:r>
      <w:r>
        <w:rPr>
          <w:rFonts w:cs="Traditional Arabic" w:hint="cs"/>
          <w:sz w:val="34"/>
          <w:szCs w:val="34"/>
          <w:rtl/>
          <w:lang w:bidi="ar-EG"/>
        </w:rPr>
        <w:t>َ</w:t>
      </w:r>
      <w:r w:rsidRPr="001B2AB3">
        <w:rPr>
          <w:rFonts w:cs="Traditional Arabic" w:hint="cs"/>
          <w:sz w:val="34"/>
          <w:szCs w:val="34"/>
          <w:rtl/>
          <w:lang w:bidi="ar-EG"/>
        </w:rPr>
        <w:t>لالا</w:t>
      </w:r>
      <w:r>
        <w:rPr>
          <w:rFonts w:cs="Traditional Arabic" w:hint="cs"/>
          <w:sz w:val="34"/>
          <w:szCs w:val="34"/>
          <w:rtl/>
          <w:lang w:bidi="ar-EG"/>
        </w:rPr>
        <w:t>ً</w:t>
      </w:r>
      <w:r w:rsidRPr="001B2AB3">
        <w:rPr>
          <w:rFonts w:cs="Traditional Arabic" w:hint="cs"/>
          <w:sz w:val="34"/>
          <w:szCs w:val="34"/>
          <w:rtl/>
          <w:lang w:bidi="ar-EG"/>
        </w:rPr>
        <w:t xml:space="preserve"> طي</w:t>
      </w:r>
      <w:r>
        <w:rPr>
          <w:rFonts w:cs="Traditional Arabic" w:hint="eastAsia"/>
          <w:sz w:val="34"/>
          <w:szCs w:val="34"/>
          <w:rtl/>
          <w:lang w:bidi="ar-EG"/>
        </w:rPr>
        <w:t>ِّ</w:t>
      </w:r>
      <w:r w:rsidRPr="001B2AB3">
        <w:rPr>
          <w:rFonts w:cs="Traditional Arabic" w:hint="cs"/>
          <w:sz w:val="34"/>
          <w:szCs w:val="34"/>
          <w:rtl/>
          <w:lang w:bidi="ar-EG"/>
        </w:rPr>
        <w:t>ب</w:t>
      </w:r>
      <w:r>
        <w:rPr>
          <w:rFonts w:cs="Traditional Arabic" w:hint="cs"/>
          <w:sz w:val="34"/>
          <w:szCs w:val="34"/>
          <w:rtl/>
          <w:lang w:bidi="ar-EG"/>
        </w:rPr>
        <w:t>ً</w:t>
      </w:r>
      <w:r w:rsidRPr="001B2AB3">
        <w:rPr>
          <w:rFonts w:cs="Traditional Arabic" w:hint="cs"/>
          <w:sz w:val="34"/>
          <w:szCs w:val="34"/>
          <w:rtl/>
          <w:lang w:bidi="ar-EG"/>
        </w:rPr>
        <w:t>ا</w:t>
      </w:r>
      <w:r>
        <w:rPr>
          <w:rFonts w:cs="Traditional Arabic" w:hint="cs"/>
          <w:sz w:val="34"/>
          <w:szCs w:val="34"/>
          <w:rtl/>
          <w:lang w:bidi="ar-EG"/>
        </w:rPr>
        <w:t xml:space="preserve">، </w:t>
      </w:r>
      <w:r w:rsidRPr="001B2AB3">
        <w:rPr>
          <w:rFonts w:cs="Traditional Arabic" w:hint="cs"/>
          <w:sz w:val="34"/>
          <w:szCs w:val="34"/>
          <w:rtl/>
          <w:lang w:bidi="ar-EG"/>
        </w:rPr>
        <w:t>فتأتي رجلا</w:t>
      </w:r>
      <w:r>
        <w:rPr>
          <w:rFonts w:cs="Traditional Arabic" w:hint="cs"/>
          <w:sz w:val="34"/>
          <w:szCs w:val="34"/>
          <w:rtl/>
          <w:lang w:bidi="ar-EG"/>
        </w:rPr>
        <w:t>ً</w:t>
      </w:r>
      <w:r w:rsidRPr="001B2AB3">
        <w:rPr>
          <w:rFonts w:cs="Traditional Arabic" w:hint="cs"/>
          <w:sz w:val="34"/>
          <w:szCs w:val="34"/>
          <w:rtl/>
          <w:lang w:bidi="ar-EG"/>
        </w:rPr>
        <w:t xml:space="preserve"> خبيث</w:t>
      </w:r>
      <w:r>
        <w:rPr>
          <w:rFonts w:cs="Traditional Arabic" w:hint="cs"/>
          <w:sz w:val="34"/>
          <w:szCs w:val="34"/>
          <w:rtl/>
          <w:lang w:bidi="ar-EG"/>
        </w:rPr>
        <w:t>ً</w:t>
      </w:r>
      <w:r w:rsidRPr="001B2AB3">
        <w:rPr>
          <w:rFonts w:cs="Traditional Arabic" w:hint="cs"/>
          <w:sz w:val="34"/>
          <w:szCs w:val="34"/>
          <w:rtl/>
          <w:lang w:bidi="ar-EG"/>
        </w:rPr>
        <w:t>ا فتبيت عنده حتى تصبح</w:t>
      </w:r>
      <w:r>
        <w:rPr>
          <w:rFonts w:cs="Traditional Arabic" w:hint="cs"/>
          <w:sz w:val="34"/>
          <w:szCs w:val="34"/>
          <w:rtl/>
          <w:lang w:bidi="ar-EG"/>
        </w:rPr>
        <w:t>.</w:t>
      </w:r>
    </w:p>
    <w:p w:rsidR="002E12A2" w:rsidRPr="001B2AB3" w:rsidRDefault="002E12A2" w:rsidP="002E12A2">
      <w:pPr>
        <w:pStyle w:val="ListParagraph"/>
        <w:numPr>
          <w:ilvl w:val="0"/>
          <w:numId w:val="2"/>
        </w:numPr>
        <w:tabs>
          <w:tab w:val="right" w:pos="540"/>
        </w:tabs>
        <w:ind w:left="0" w:firstLine="0"/>
        <w:jc w:val="both"/>
        <w:rPr>
          <w:rFonts w:cs="Traditional Arabic"/>
          <w:sz w:val="34"/>
          <w:szCs w:val="34"/>
          <w:lang w:bidi="ar-EG"/>
        </w:rPr>
      </w:pPr>
      <w:r w:rsidRPr="001B2AB3">
        <w:rPr>
          <w:rFonts w:cs="Traditional Arabic" w:hint="cs"/>
          <w:sz w:val="34"/>
          <w:szCs w:val="34"/>
          <w:rtl/>
          <w:lang w:bidi="ar-EG"/>
        </w:rPr>
        <w:t>وأت</w:t>
      </w:r>
      <w:r>
        <w:rPr>
          <w:rFonts w:cs="Traditional Arabic" w:hint="cs"/>
          <w:sz w:val="34"/>
          <w:szCs w:val="34"/>
          <w:rtl/>
          <w:lang w:bidi="ar-EG"/>
        </w:rPr>
        <w:t>ى</w:t>
      </w:r>
      <w:r w:rsidRPr="001B2AB3">
        <w:rPr>
          <w:rFonts w:cs="Traditional Arabic" w:hint="cs"/>
          <w:sz w:val="34"/>
          <w:szCs w:val="34"/>
          <w:rtl/>
          <w:lang w:bidi="ar-EG"/>
        </w:rPr>
        <w:t xml:space="preserve"> على رجل</w:t>
      </w:r>
      <w:r>
        <w:rPr>
          <w:rFonts w:cs="Traditional Arabic" w:hint="cs"/>
          <w:sz w:val="34"/>
          <w:szCs w:val="34"/>
          <w:rtl/>
          <w:lang w:bidi="ar-EG"/>
        </w:rPr>
        <w:t>ٍ</w:t>
      </w:r>
      <w:r w:rsidRPr="001B2AB3">
        <w:rPr>
          <w:rFonts w:cs="Traditional Arabic" w:hint="cs"/>
          <w:sz w:val="34"/>
          <w:szCs w:val="34"/>
          <w:rtl/>
          <w:lang w:bidi="ar-EG"/>
        </w:rPr>
        <w:t xml:space="preserve"> قد جم</w:t>
      </w:r>
      <w:r>
        <w:rPr>
          <w:rFonts w:cs="Traditional Arabic" w:hint="cs"/>
          <w:sz w:val="34"/>
          <w:szCs w:val="34"/>
          <w:rtl/>
          <w:lang w:bidi="ar-EG"/>
        </w:rPr>
        <w:t>َ</w:t>
      </w:r>
      <w:r w:rsidRPr="001B2AB3">
        <w:rPr>
          <w:rFonts w:cs="Traditional Arabic" w:hint="cs"/>
          <w:sz w:val="34"/>
          <w:szCs w:val="34"/>
          <w:rtl/>
          <w:lang w:bidi="ar-EG"/>
        </w:rPr>
        <w:t>ع حزمة</w:t>
      </w:r>
      <w:r>
        <w:rPr>
          <w:rFonts w:cs="Traditional Arabic" w:hint="cs"/>
          <w:sz w:val="34"/>
          <w:szCs w:val="34"/>
          <w:rtl/>
          <w:lang w:bidi="ar-EG"/>
        </w:rPr>
        <w:t>ً</w:t>
      </w:r>
      <w:r w:rsidRPr="001B2AB3">
        <w:rPr>
          <w:rFonts w:cs="Traditional Arabic" w:hint="cs"/>
          <w:sz w:val="34"/>
          <w:szCs w:val="34"/>
          <w:rtl/>
          <w:lang w:bidi="ar-EG"/>
        </w:rPr>
        <w:t xml:space="preserve"> عظيمة لا يستطيع</w:t>
      </w:r>
      <w:r>
        <w:rPr>
          <w:rFonts w:cs="Traditional Arabic" w:hint="cs"/>
          <w:sz w:val="34"/>
          <w:szCs w:val="34"/>
          <w:rtl/>
          <w:lang w:bidi="ar-EG"/>
        </w:rPr>
        <w:t>ُ</w:t>
      </w:r>
      <w:r w:rsidRPr="001B2AB3">
        <w:rPr>
          <w:rFonts w:cs="Traditional Arabic" w:hint="cs"/>
          <w:sz w:val="34"/>
          <w:szCs w:val="34"/>
          <w:rtl/>
          <w:lang w:bidi="ar-EG"/>
        </w:rPr>
        <w:t xml:space="preserve"> حمل</w:t>
      </w:r>
      <w:r>
        <w:rPr>
          <w:rFonts w:cs="Traditional Arabic" w:hint="cs"/>
          <w:sz w:val="34"/>
          <w:szCs w:val="34"/>
          <w:rtl/>
          <w:lang w:bidi="ar-EG"/>
        </w:rPr>
        <w:t>َ</w:t>
      </w:r>
      <w:r w:rsidRPr="001B2AB3">
        <w:rPr>
          <w:rFonts w:cs="Traditional Arabic" w:hint="cs"/>
          <w:sz w:val="34"/>
          <w:szCs w:val="34"/>
          <w:rtl/>
          <w:lang w:bidi="ar-EG"/>
        </w:rPr>
        <w:t>ها</w:t>
      </w:r>
      <w:r>
        <w:rPr>
          <w:rFonts w:cs="Traditional Arabic" w:hint="cs"/>
          <w:sz w:val="34"/>
          <w:szCs w:val="34"/>
          <w:rtl/>
          <w:lang w:bidi="ar-EG"/>
        </w:rPr>
        <w:t xml:space="preserve">، </w:t>
      </w:r>
      <w:r w:rsidRPr="001B2AB3">
        <w:rPr>
          <w:rFonts w:cs="Traditional Arabic" w:hint="cs"/>
          <w:sz w:val="34"/>
          <w:szCs w:val="34"/>
          <w:rtl/>
          <w:lang w:bidi="ar-EG"/>
        </w:rPr>
        <w:t>وهو يزيد</w:t>
      </w:r>
      <w:r>
        <w:rPr>
          <w:rFonts w:cs="Traditional Arabic" w:hint="cs"/>
          <w:sz w:val="34"/>
          <w:szCs w:val="34"/>
          <w:rtl/>
          <w:lang w:bidi="ar-EG"/>
        </w:rPr>
        <w:t>ُ</w:t>
      </w:r>
      <w:r w:rsidRPr="001B2AB3">
        <w:rPr>
          <w:rFonts w:cs="Traditional Arabic" w:hint="cs"/>
          <w:sz w:val="34"/>
          <w:szCs w:val="34"/>
          <w:rtl/>
          <w:lang w:bidi="ar-EG"/>
        </w:rPr>
        <w:t xml:space="preserve"> عليها</w:t>
      </w:r>
      <w:r>
        <w:rPr>
          <w:rFonts w:cs="Traditional Arabic" w:hint="eastAsia"/>
          <w:sz w:val="34"/>
          <w:szCs w:val="34"/>
          <w:rtl/>
          <w:lang w:bidi="ar-EG"/>
        </w:rPr>
        <w:t>،</w:t>
      </w:r>
      <w:r w:rsidRPr="001B2AB3">
        <w:rPr>
          <w:rFonts w:cs="Traditional Arabic" w:hint="cs"/>
          <w:sz w:val="34"/>
          <w:szCs w:val="34"/>
          <w:rtl/>
          <w:lang w:bidi="ar-EG"/>
        </w:rPr>
        <w:t xml:space="preserve"> فقال</w:t>
      </w:r>
      <w:r>
        <w:rPr>
          <w:rFonts w:cs="Traditional Arabic" w:hint="cs"/>
          <w:sz w:val="34"/>
          <w:szCs w:val="34"/>
          <w:rtl/>
          <w:lang w:bidi="ar-EG"/>
        </w:rPr>
        <w:t xml:space="preserve">: </w:t>
      </w:r>
      <w:r>
        <w:rPr>
          <w:rFonts w:cs="Traditional Arabic"/>
          <w:sz w:val="34"/>
          <w:szCs w:val="34"/>
          <w:rtl/>
          <w:lang w:bidi="ar-EG"/>
        </w:rPr>
        <w:t>((</w:t>
      </w:r>
      <w:r w:rsidRPr="001B2AB3">
        <w:rPr>
          <w:rFonts w:cs="Traditional Arabic"/>
          <w:sz w:val="34"/>
          <w:szCs w:val="34"/>
          <w:rtl/>
        </w:rPr>
        <w:t>ما ه</w:t>
      </w:r>
      <w:r>
        <w:rPr>
          <w:rFonts w:cs="Traditional Arabic" w:hint="cs"/>
          <w:sz w:val="34"/>
          <w:szCs w:val="34"/>
          <w:rtl/>
        </w:rPr>
        <w:t>ذ</w:t>
      </w:r>
      <w:r w:rsidRPr="001B2AB3">
        <w:rPr>
          <w:rFonts w:cs="Traditional Arabic"/>
          <w:sz w:val="34"/>
          <w:szCs w:val="34"/>
          <w:rtl/>
        </w:rPr>
        <w:t>ا يا جبريل</w:t>
      </w:r>
      <w:r>
        <w:rPr>
          <w:rFonts w:cs="Traditional Arabic"/>
          <w:sz w:val="34"/>
          <w:szCs w:val="34"/>
          <w:rtl/>
        </w:rPr>
        <w:t xml:space="preserve">؟))، </w:t>
      </w:r>
      <w:r w:rsidRPr="001B2AB3">
        <w:rPr>
          <w:rFonts w:cs="Traditional Arabic"/>
          <w:sz w:val="34"/>
          <w:szCs w:val="34"/>
          <w:rtl/>
        </w:rPr>
        <w:t>قال</w:t>
      </w:r>
      <w:r>
        <w:rPr>
          <w:rFonts w:cs="Traditional Arabic"/>
          <w:sz w:val="34"/>
          <w:szCs w:val="34"/>
          <w:rtl/>
        </w:rPr>
        <w:t xml:space="preserve">: </w:t>
      </w:r>
      <w:r w:rsidRPr="001B2AB3">
        <w:rPr>
          <w:rFonts w:cs="Traditional Arabic"/>
          <w:sz w:val="34"/>
          <w:szCs w:val="34"/>
          <w:rtl/>
        </w:rPr>
        <w:t>هذا ا الرجل من أم</w:t>
      </w:r>
      <w:r>
        <w:rPr>
          <w:rFonts w:cs="Traditional Arabic"/>
          <w:sz w:val="34"/>
          <w:szCs w:val="34"/>
          <w:rtl/>
        </w:rPr>
        <w:t>َّ</w:t>
      </w:r>
      <w:r w:rsidRPr="001B2AB3">
        <w:rPr>
          <w:rFonts w:cs="Traditional Arabic"/>
          <w:sz w:val="34"/>
          <w:szCs w:val="34"/>
          <w:rtl/>
        </w:rPr>
        <w:t>تك تكون عليه أ</w:t>
      </w:r>
      <w:r w:rsidRPr="001B2AB3">
        <w:rPr>
          <w:rFonts w:cs="Traditional Arabic" w:hint="cs"/>
          <w:sz w:val="34"/>
          <w:szCs w:val="34"/>
          <w:rtl/>
        </w:rPr>
        <w:t xml:space="preserve">مانات الناس لا يقدر </w:t>
      </w:r>
      <w:r w:rsidRPr="001B2AB3">
        <w:rPr>
          <w:rFonts w:cs="Traditional Arabic"/>
          <w:sz w:val="34"/>
          <w:szCs w:val="34"/>
          <w:rtl/>
        </w:rPr>
        <w:t>على أدائها</w:t>
      </w:r>
      <w:r>
        <w:rPr>
          <w:rFonts w:cs="Traditional Arabic"/>
          <w:sz w:val="34"/>
          <w:szCs w:val="34"/>
          <w:rtl/>
        </w:rPr>
        <w:t xml:space="preserve">، </w:t>
      </w:r>
      <w:r w:rsidRPr="001B2AB3">
        <w:rPr>
          <w:rFonts w:cs="Traditional Arabic"/>
          <w:sz w:val="34"/>
          <w:szCs w:val="34"/>
          <w:rtl/>
        </w:rPr>
        <w:t>وهو يريد</w:t>
      </w:r>
      <w:r>
        <w:rPr>
          <w:rFonts w:cs="Traditional Arabic" w:hint="cs"/>
          <w:sz w:val="34"/>
          <w:szCs w:val="34"/>
          <w:rtl/>
        </w:rPr>
        <w:t>ُ</w:t>
      </w:r>
      <w:r w:rsidRPr="001B2AB3">
        <w:rPr>
          <w:rFonts w:cs="Traditional Arabic"/>
          <w:sz w:val="34"/>
          <w:szCs w:val="34"/>
          <w:rtl/>
        </w:rPr>
        <w:t xml:space="preserve"> أن</w:t>
      </w:r>
      <w:r>
        <w:rPr>
          <w:rFonts w:cs="Traditional Arabic" w:hint="cs"/>
          <w:sz w:val="34"/>
          <w:szCs w:val="34"/>
          <w:rtl/>
        </w:rPr>
        <w:t>ْ</w:t>
      </w:r>
      <w:r w:rsidRPr="001B2AB3">
        <w:rPr>
          <w:rFonts w:cs="Traditional Arabic"/>
          <w:sz w:val="34"/>
          <w:szCs w:val="34"/>
          <w:rtl/>
        </w:rPr>
        <w:t xml:space="preserve"> يح</w:t>
      </w:r>
      <w:r w:rsidRPr="001B2AB3">
        <w:rPr>
          <w:rFonts w:cs="Traditional Arabic" w:hint="cs"/>
          <w:sz w:val="34"/>
          <w:szCs w:val="34"/>
          <w:rtl/>
        </w:rPr>
        <w:t>مل</w:t>
      </w:r>
      <w:r w:rsidRPr="001B2AB3">
        <w:rPr>
          <w:rFonts w:cs="Traditional Arabic"/>
          <w:sz w:val="34"/>
          <w:szCs w:val="34"/>
          <w:rtl/>
        </w:rPr>
        <w:t xml:space="preserve"> عليها</w:t>
      </w:r>
      <w:r>
        <w:rPr>
          <w:rFonts w:cs="Traditional Arabic"/>
          <w:sz w:val="34"/>
          <w:szCs w:val="34"/>
          <w:rtl/>
        </w:rPr>
        <w:t>.</w:t>
      </w:r>
    </w:p>
    <w:p w:rsidR="002E12A2" w:rsidRPr="001B2AB3" w:rsidRDefault="002E12A2" w:rsidP="002E12A2">
      <w:pPr>
        <w:pStyle w:val="ListParagraph"/>
        <w:numPr>
          <w:ilvl w:val="0"/>
          <w:numId w:val="2"/>
        </w:numPr>
        <w:tabs>
          <w:tab w:val="right" w:pos="540"/>
        </w:tabs>
        <w:ind w:left="0" w:firstLine="0"/>
        <w:jc w:val="both"/>
        <w:rPr>
          <w:rFonts w:cs="Traditional Arabic"/>
          <w:sz w:val="34"/>
          <w:szCs w:val="34"/>
          <w:lang w:bidi="ar-EG"/>
        </w:rPr>
      </w:pPr>
      <w:r w:rsidRPr="001B2AB3">
        <w:rPr>
          <w:rFonts w:cs="Traditional Arabic"/>
          <w:sz w:val="34"/>
          <w:szCs w:val="34"/>
          <w:rtl/>
        </w:rPr>
        <w:t>وأ</w:t>
      </w:r>
      <w:r w:rsidRPr="001B2AB3">
        <w:rPr>
          <w:rFonts w:cs="Traditional Arabic" w:hint="cs"/>
          <w:sz w:val="34"/>
          <w:szCs w:val="34"/>
          <w:rtl/>
        </w:rPr>
        <w:t>ت</w:t>
      </w:r>
      <w:r w:rsidRPr="001B2AB3">
        <w:rPr>
          <w:rFonts w:cs="Traditional Arabic"/>
          <w:sz w:val="34"/>
          <w:szCs w:val="34"/>
          <w:rtl/>
        </w:rPr>
        <w:t xml:space="preserve">ى </w:t>
      </w:r>
      <w:r>
        <w:rPr>
          <w:rFonts w:cs="Traditional Arabic"/>
          <w:sz w:val="34"/>
          <w:szCs w:val="34"/>
          <w:rtl/>
        </w:rPr>
        <w:t>عل</w:t>
      </w:r>
      <w:r>
        <w:rPr>
          <w:rFonts w:cs="Traditional Arabic" w:hint="cs"/>
          <w:sz w:val="34"/>
          <w:szCs w:val="34"/>
          <w:rtl/>
        </w:rPr>
        <w:t>ى</w:t>
      </w:r>
      <w:r w:rsidRPr="001B2AB3">
        <w:rPr>
          <w:rFonts w:cs="Traditional Arabic"/>
          <w:sz w:val="34"/>
          <w:szCs w:val="34"/>
          <w:rtl/>
        </w:rPr>
        <w:t xml:space="preserve"> خشبة</w:t>
      </w:r>
      <w:r>
        <w:rPr>
          <w:rFonts w:cs="Traditional Arabic" w:hint="cs"/>
          <w:sz w:val="34"/>
          <w:szCs w:val="34"/>
          <w:rtl/>
        </w:rPr>
        <w:t>ٍ</w:t>
      </w:r>
      <w:r w:rsidRPr="001B2AB3">
        <w:rPr>
          <w:rFonts w:cs="Traditional Arabic"/>
          <w:sz w:val="34"/>
          <w:szCs w:val="34"/>
          <w:rtl/>
        </w:rPr>
        <w:t xml:space="preserve"> منصوبة على الطريق لا يمر</w:t>
      </w:r>
      <w:r>
        <w:rPr>
          <w:rFonts w:cs="Traditional Arabic"/>
          <w:sz w:val="34"/>
          <w:szCs w:val="34"/>
          <w:rtl/>
        </w:rPr>
        <w:t>ُّ</w:t>
      </w:r>
      <w:r w:rsidRPr="001B2AB3">
        <w:rPr>
          <w:rFonts w:cs="Traditional Arabic"/>
          <w:sz w:val="34"/>
          <w:szCs w:val="34"/>
          <w:rtl/>
        </w:rPr>
        <w:t xml:space="preserve"> بها ثوب إلا شق</w:t>
      </w:r>
      <w:r>
        <w:rPr>
          <w:rFonts w:cs="Traditional Arabic"/>
          <w:sz w:val="34"/>
          <w:szCs w:val="34"/>
          <w:rtl/>
        </w:rPr>
        <w:t>َّ</w:t>
      </w:r>
      <w:r w:rsidRPr="001B2AB3">
        <w:rPr>
          <w:rFonts w:cs="Traditional Arabic"/>
          <w:sz w:val="34"/>
          <w:szCs w:val="34"/>
          <w:rtl/>
        </w:rPr>
        <w:t>ت</w:t>
      </w:r>
      <w:r>
        <w:rPr>
          <w:rFonts w:cs="Traditional Arabic" w:hint="cs"/>
          <w:sz w:val="34"/>
          <w:szCs w:val="34"/>
          <w:rtl/>
        </w:rPr>
        <w:t>ْ</w:t>
      </w:r>
      <w:r w:rsidRPr="001B2AB3">
        <w:rPr>
          <w:rFonts w:cs="Traditional Arabic"/>
          <w:sz w:val="34"/>
          <w:szCs w:val="34"/>
          <w:rtl/>
        </w:rPr>
        <w:t>ه</w:t>
      </w:r>
      <w:r>
        <w:rPr>
          <w:rFonts w:cs="Traditional Arabic"/>
          <w:sz w:val="34"/>
          <w:szCs w:val="34"/>
          <w:rtl/>
        </w:rPr>
        <w:t xml:space="preserve">، </w:t>
      </w:r>
      <w:r w:rsidRPr="001B2AB3">
        <w:rPr>
          <w:rFonts w:cs="Traditional Arabic"/>
          <w:sz w:val="34"/>
          <w:szCs w:val="34"/>
          <w:rtl/>
        </w:rPr>
        <w:t>ولا</w:t>
      </w:r>
      <w:r w:rsidRPr="001B2AB3">
        <w:rPr>
          <w:rFonts w:cs="Traditional Arabic" w:hint="cs"/>
          <w:sz w:val="34"/>
          <w:szCs w:val="34"/>
          <w:rtl/>
        </w:rPr>
        <w:t xml:space="preserve"> </w:t>
      </w:r>
      <w:r w:rsidRPr="001B2AB3">
        <w:rPr>
          <w:rFonts w:cs="Traditional Arabic"/>
          <w:sz w:val="34"/>
          <w:szCs w:val="34"/>
          <w:rtl/>
        </w:rPr>
        <w:t>شيء إلا خرق</w:t>
      </w:r>
      <w:r>
        <w:rPr>
          <w:rFonts w:cs="Traditional Arabic" w:hint="cs"/>
          <w:sz w:val="34"/>
          <w:szCs w:val="34"/>
          <w:rtl/>
        </w:rPr>
        <w:t>َ</w:t>
      </w:r>
      <w:r w:rsidRPr="001B2AB3">
        <w:rPr>
          <w:rFonts w:cs="Traditional Arabic"/>
          <w:sz w:val="34"/>
          <w:szCs w:val="34"/>
          <w:rtl/>
        </w:rPr>
        <w:t>ت</w:t>
      </w:r>
      <w:r>
        <w:rPr>
          <w:rFonts w:cs="Traditional Arabic" w:hint="cs"/>
          <w:sz w:val="34"/>
          <w:szCs w:val="34"/>
          <w:rtl/>
        </w:rPr>
        <w:t>ْ</w:t>
      </w:r>
      <w:r w:rsidRPr="001B2AB3">
        <w:rPr>
          <w:rFonts w:cs="Traditional Arabic"/>
          <w:sz w:val="34"/>
          <w:szCs w:val="34"/>
          <w:rtl/>
        </w:rPr>
        <w:t>ه</w:t>
      </w:r>
      <w:r>
        <w:rPr>
          <w:rFonts w:cs="Traditional Arabic"/>
          <w:sz w:val="34"/>
          <w:szCs w:val="34"/>
          <w:rtl/>
        </w:rPr>
        <w:t xml:space="preserve">، </w:t>
      </w:r>
      <w:r w:rsidRPr="001B2AB3">
        <w:rPr>
          <w:rFonts w:cs="Traditional Arabic"/>
          <w:sz w:val="34"/>
          <w:szCs w:val="34"/>
          <w:rtl/>
        </w:rPr>
        <w:t>فقال</w:t>
      </w:r>
      <w:r>
        <w:rPr>
          <w:rFonts w:cs="Traditional Arabic"/>
          <w:sz w:val="34"/>
          <w:szCs w:val="34"/>
          <w:rtl/>
        </w:rPr>
        <w:t>: ((</w:t>
      </w:r>
      <w:r w:rsidRPr="001B2AB3">
        <w:rPr>
          <w:rFonts w:cs="Traditional Arabic"/>
          <w:sz w:val="34"/>
          <w:szCs w:val="34"/>
          <w:rtl/>
        </w:rPr>
        <w:t>ما هذا يا</w:t>
      </w:r>
      <w:r w:rsidRPr="001B2AB3">
        <w:rPr>
          <w:rFonts w:cs="Traditional Arabic" w:hint="cs"/>
          <w:sz w:val="34"/>
          <w:szCs w:val="34"/>
          <w:rtl/>
        </w:rPr>
        <w:t xml:space="preserve"> </w:t>
      </w:r>
      <w:r w:rsidRPr="001B2AB3">
        <w:rPr>
          <w:rFonts w:cs="Traditional Arabic"/>
          <w:sz w:val="34"/>
          <w:szCs w:val="34"/>
          <w:rtl/>
        </w:rPr>
        <w:t>جبريل</w:t>
      </w:r>
      <w:r>
        <w:rPr>
          <w:rFonts w:cs="Traditional Arabic"/>
          <w:sz w:val="34"/>
          <w:szCs w:val="34"/>
          <w:rtl/>
        </w:rPr>
        <w:t xml:space="preserve">؟)) </w:t>
      </w:r>
      <w:r w:rsidRPr="001B2AB3">
        <w:rPr>
          <w:rFonts w:cs="Traditional Arabic"/>
          <w:sz w:val="34"/>
          <w:szCs w:val="34"/>
          <w:rtl/>
        </w:rPr>
        <w:t>قال</w:t>
      </w:r>
      <w:r>
        <w:rPr>
          <w:rFonts w:cs="Traditional Arabic"/>
          <w:sz w:val="34"/>
          <w:szCs w:val="34"/>
          <w:rtl/>
        </w:rPr>
        <w:t xml:space="preserve">: </w:t>
      </w:r>
      <w:r w:rsidRPr="001B2AB3">
        <w:rPr>
          <w:rFonts w:cs="Traditional Arabic"/>
          <w:sz w:val="34"/>
          <w:szCs w:val="34"/>
          <w:rtl/>
        </w:rPr>
        <w:t>هذا مثل أقوام</w:t>
      </w:r>
      <w:r>
        <w:rPr>
          <w:rFonts w:cs="Traditional Arabic" w:hint="cs"/>
          <w:sz w:val="34"/>
          <w:szCs w:val="34"/>
          <w:rtl/>
        </w:rPr>
        <w:t>ٍ</w:t>
      </w:r>
      <w:r w:rsidRPr="001B2AB3">
        <w:rPr>
          <w:rFonts w:cs="Traditional Arabic"/>
          <w:sz w:val="34"/>
          <w:szCs w:val="34"/>
          <w:rtl/>
        </w:rPr>
        <w:t xml:space="preserve"> من أم</w:t>
      </w:r>
      <w:r>
        <w:rPr>
          <w:rFonts w:cs="Traditional Arabic"/>
          <w:sz w:val="34"/>
          <w:szCs w:val="34"/>
          <w:rtl/>
        </w:rPr>
        <w:t>َّ</w:t>
      </w:r>
      <w:r w:rsidRPr="001B2AB3">
        <w:rPr>
          <w:rFonts w:cs="Traditional Arabic"/>
          <w:sz w:val="34"/>
          <w:szCs w:val="34"/>
          <w:rtl/>
        </w:rPr>
        <w:t>تك ي</w:t>
      </w:r>
      <w:r>
        <w:rPr>
          <w:rFonts w:cs="Traditional Arabic" w:hint="cs"/>
          <w:sz w:val="34"/>
          <w:szCs w:val="34"/>
          <w:rtl/>
        </w:rPr>
        <w:t>َ</w:t>
      </w:r>
      <w:r w:rsidRPr="001B2AB3">
        <w:rPr>
          <w:rFonts w:cs="Traditional Arabic"/>
          <w:sz w:val="34"/>
          <w:szCs w:val="34"/>
          <w:rtl/>
        </w:rPr>
        <w:t>قع</w:t>
      </w:r>
      <w:r>
        <w:rPr>
          <w:rFonts w:cs="Traditional Arabic" w:hint="cs"/>
          <w:sz w:val="34"/>
          <w:szCs w:val="34"/>
          <w:rtl/>
        </w:rPr>
        <w:t>ُ</w:t>
      </w:r>
      <w:r w:rsidRPr="001B2AB3">
        <w:rPr>
          <w:rFonts w:cs="Traditional Arabic"/>
          <w:sz w:val="34"/>
          <w:szCs w:val="34"/>
          <w:rtl/>
        </w:rPr>
        <w:t>دون على الطريق فيقطعونها</w:t>
      </w:r>
      <w:r w:rsidRPr="001B2AB3">
        <w:rPr>
          <w:rStyle w:val="FootnoteReference"/>
          <w:rFonts w:cs="Traditional Arabic"/>
          <w:sz w:val="34"/>
          <w:szCs w:val="34"/>
          <w:rtl/>
        </w:rPr>
        <w:footnoteReference w:id="67"/>
      </w:r>
      <w:r>
        <w:rPr>
          <w:rFonts w:cs="Traditional Arabic"/>
          <w:sz w:val="34"/>
          <w:szCs w:val="34"/>
          <w:rtl/>
        </w:rPr>
        <w:t>،</w:t>
      </w:r>
      <w:r w:rsidRPr="001B2AB3">
        <w:rPr>
          <w:rFonts w:cs="Traditional Arabic"/>
          <w:sz w:val="34"/>
          <w:szCs w:val="34"/>
          <w:rtl/>
        </w:rPr>
        <w:t xml:space="preserve"> </w:t>
      </w:r>
      <w:r w:rsidRPr="001B2AB3">
        <w:rPr>
          <w:rFonts w:cs="Traditional Arabic" w:hint="cs"/>
          <w:sz w:val="34"/>
          <w:szCs w:val="34"/>
          <w:rtl/>
        </w:rPr>
        <w:t>ث</w:t>
      </w:r>
      <w:r w:rsidRPr="001B2AB3">
        <w:rPr>
          <w:rFonts w:cs="Traditional Arabic"/>
          <w:sz w:val="34"/>
          <w:szCs w:val="34"/>
          <w:rtl/>
        </w:rPr>
        <w:t xml:space="preserve">م تلا قول الحق </w:t>
      </w:r>
      <w:r>
        <w:rPr>
          <w:rFonts w:cs="Traditional Arabic" w:hint="cs"/>
          <w:sz w:val="34"/>
          <w:szCs w:val="34"/>
          <w:rtl/>
        </w:rPr>
        <w:t xml:space="preserve">- </w:t>
      </w:r>
      <w:r w:rsidRPr="001B2AB3">
        <w:rPr>
          <w:rFonts w:cs="Traditional Arabic"/>
          <w:sz w:val="34"/>
          <w:szCs w:val="34"/>
          <w:rtl/>
        </w:rPr>
        <w:t>تبارك وتعالى</w:t>
      </w:r>
      <w:r>
        <w:rPr>
          <w:rFonts w:cs="Traditional Arabic" w:hint="cs"/>
          <w:sz w:val="34"/>
          <w:szCs w:val="34"/>
          <w:rtl/>
        </w:rPr>
        <w:t xml:space="preserve"> -: </w:t>
      </w:r>
      <w:r w:rsidRPr="001B2AB3">
        <w:rPr>
          <w:rFonts w:cs="Traditional Arabic"/>
          <w:sz w:val="34"/>
          <w:szCs w:val="34"/>
          <w:rtl/>
        </w:rPr>
        <w:t>{وَ</w:t>
      </w:r>
      <w:r>
        <w:rPr>
          <w:rFonts w:cs="Traditional Arabic"/>
          <w:sz w:val="34"/>
          <w:szCs w:val="34"/>
          <w:rtl/>
        </w:rPr>
        <w:t>لاَ</w:t>
      </w:r>
      <w:r w:rsidRPr="001B2AB3">
        <w:rPr>
          <w:rFonts w:cs="Traditional Arabic"/>
          <w:sz w:val="34"/>
          <w:szCs w:val="34"/>
          <w:rtl/>
        </w:rPr>
        <w:t xml:space="preserve"> تَقْعُدُوا بِكُلِّ صِرَاطٍ تُوعِدُونَ وَتَصُدُّونَ عَنْ سَبِيلِ اللَّهِ مَنْ آمَنَ بِهِ وَتَبْغُونَهَا عِوَجًا}</w:t>
      </w:r>
      <w:r>
        <w:rPr>
          <w:rFonts w:cs="Traditional Arabic" w:hint="cs"/>
          <w:sz w:val="34"/>
          <w:szCs w:val="34"/>
          <w:rtl/>
        </w:rPr>
        <w:t xml:space="preserve"> </w:t>
      </w:r>
      <w:r w:rsidRPr="00CA2D5C">
        <w:rPr>
          <w:rFonts w:cs="Traditional Arabic"/>
          <w:sz w:val="34"/>
          <w:szCs w:val="34"/>
          <w:rtl/>
        </w:rPr>
        <w:t>[الأعراف: 86]</w:t>
      </w:r>
      <w:r>
        <w:rPr>
          <w:rFonts w:cs="Traditional Arabic" w:hint="cs"/>
          <w:sz w:val="34"/>
          <w:szCs w:val="34"/>
          <w:rtl/>
        </w:rPr>
        <w:t>.</w:t>
      </w:r>
    </w:p>
    <w:p w:rsidR="002E12A2" w:rsidRPr="001B2AB3" w:rsidRDefault="002E12A2" w:rsidP="002E12A2">
      <w:pPr>
        <w:pStyle w:val="ListParagraph"/>
        <w:numPr>
          <w:ilvl w:val="0"/>
          <w:numId w:val="2"/>
        </w:numPr>
        <w:tabs>
          <w:tab w:val="right" w:pos="540"/>
        </w:tabs>
        <w:ind w:left="0" w:firstLine="0"/>
        <w:jc w:val="both"/>
        <w:rPr>
          <w:rFonts w:cs="Traditional Arabic"/>
          <w:sz w:val="34"/>
          <w:szCs w:val="34"/>
          <w:lang w:bidi="ar-EG"/>
        </w:rPr>
      </w:pPr>
      <w:r w:rsidRPr="001B2AB3">
        <w:rPr>
          <w:rFonts w:cs="Traditional Arabic"/>
          <w:sz w:val="34"/>
          <w:szCs w:val="34"/>
          <w:rtl/>
        </w:rPr>
        <w:t>وأ</w:t>
      </w:r>
      <w:r w:rsidRPr="001B2AB3">
        <w:rPr>
          <w:rFonts w:cs="Traditional Arabic" w:hint="cs"/>
          <w:sz w:val="34"/>
          <w:szCs w:val="34"/>
          <w:rtl/>
        </w:rPr>
        <w:t>ت</w:t>
      </w:r>
      <w:r w:rsidRPr="001B2AB3">
        <w:rPr>
          <w:rFonts w:cs="Traditional Arabic"/>
          <w:sz w:val="34"/>
          <w:szCs w:val="34"/>
          <w:rtl/>
        </w:rPr>
        <w:t>ى على قوم</w:t>
      </w:r>
      <w:r>
        <w:rPr>
          <w:rFonts w:cs="Traditional Arabic" w:hint="cs"/>
          <w:sz w:val="34"/>
          <w:szCs w:val="34"/>
          <w:rtl/>
        </w:rPr>
        <w:t>ٍ</w:t>
      </w:r>
      <w:r w:rsidRPr="001B2AB3">
        <w:rPr>
          <w:rFonts w:cs="Traditional Arabic"/>
          <w:sz w:val="34"/>
          <w:szCs w:val="34"/>
          <w:rtl/>
        </w:rPr>
        <w:t xml:space="preserve"> ت</w:t>
      </w:r>
      <w:r>
        <w:rPr>
          <w:rFonts w:cs="Traditional Arabic" w:hint="cs"/>
          <w:sz w:val="34"/>
          <w:szCs w:val="34"/>
          <w:rtl/>
        </w:rPr>
        <w:t>ُ</w:t>
      </w:r>
      <w:r w:rsidRPr="001B2AB3">
        <w:rPr>
          <w:rFonts w:cs="Traditional Arabic" w:hint="cs"/>
          <w:sz w:val="34"/>
          <w:szCs w:val="34"/>
          <w:rtl/>
        </w:rPr>
        <w:t>ق</w:t>
      </w:r>
      <w:r w:rsidRPr="001B2AB3">
        <w:rPr>
          <w:rFonts w:cs="Traditional Arabic"/>
          <w:sz w:val="34"/>
          <w:szCs w:val="34"/>
          <w:rtl/>
        </w:rPr>
        <w:t>ر</w:t>
      </w:r>
      <w:r>
        <w:rPr>
          <w:rFonts w:cs="Traditional Arabic" w:hint="cs"/>
          <w:sz w:val="34"/>
          <w:szCs w:val="34"/>
          <w:rtl/>
        </w:rPr>
        <w:t>َ</w:t>
      </w:r>
      <w:r w:rsidRPr="001B2AB3">
        <w:rPr>
          <w:rFonts w:cs="Traditional Arabic"/>
          <w:sz w:val="34"/>
          <w:szCs w:val="34"/>
          <w:rtl/>
        </w:rPr>
        <w:t>ض ألسنتهم وش</w:t>
      </w:r>
      <w:r>
        <w:rPr>
          <w:rFonts w:cs="Traditional Arabic" w:hint="cs"/>
          <w:sz w:val="34"/>
          <w:szCs w:val="34"/>
          <w:rtl/>
        </w:rPr>
        <w:t>ِ</w:t>
      </w:r>
      <w:r w:rsidRPr="001B2AB3">
        <w:rPr>
          <w:rFonts w:cs="Traditional Arabic"/>
          <w:sz w:val="34"/>
          <w:szCs w:val="34"/>
          <w:rtl/>
        </w:rPr>
        <w:t>فاههم بمقاريض من حديد</w:t>
      </w:r>
      <w:r>
        <w:rPr>
          <w:rFonts w:cs="Traditional Arabic" w:hint="cs"/>
          <w:sz w:val="34"/>
          <w:szCs w:val="34"/>
          <w:rtl/>
        </w:rPr>
        <w:t>ٍ</w:t>
      </w:r>
      <w:r w:rsidRPr="001B2AB3">
        <w:rPr>
          <w:rFonts w:cs="Traditional Arabic" w:hint="cs"/>
          <w:sz w:val="34"/>
          <w:szCs w:val="34"/>
          <w:rtl/>
        </w:rPr>
        <w:t xml:space="preserve"> </w:t>
      </w:r>
      <w:r w:rsidRPr="001B2AB3">
        <w:rPr>
          <w:rFonts w:cs="Traditional Arabic"/>
          <w:sz w:val="34"/>
          <w:szCs w:val="34"/>
          <w:rtl/>
        </w:rPr>
        <w:t>ك</w:t>
      </w:r>
      <w:r>
        <w:rPr>
          <w:rFonts w:cs="Traditional Arabic" w:hint="cs"/>
          <w:sz w:val="34"/>
          <w:szCs w:val="34"/>
          <w:rtl/>
        </w:rPr>
        <w:t>ل</w:t>
      </w:r>
      <w:r>
        <w:rPr>
          <w:rFonts w:cs="Traditional Arabic"/>
          <w:sz w:val="34"/>
          <w:szCs w:val="34"/>
          <w:rtl/>
        </w:rPr>
        <w:t>َّ</w:t>
      </w:r>
      <w:r w:rsidRPr="001B2AB3">
        <w:rPr>
          <w:rFonts w:cs="Traditional Arabic"/>
          <w:sz w:val="34"/>
          <w:szCs w:val="34"/>
          <w:rtl/>
        </w:rPr>
        <w:t>ما قرضت عاد</w:t>
      </w:r>
      <w:r>
        <w:rPr>
          <w:rFonts w:cs="Traditional Arabic" w:hint="cs"/>
          <w:sz w:val="34"/>
          <w:szCs w:val="34"/>
          <w:rtl/>
        </w:rPr>
        <w:t>َ</w:t>
      </w:r>
      <w:r w:rsidRPr="001B2AB3">
        <w:rPr>
          <w:rFonts w:cs="Traditional Arabic"/>
          <w:sz w:val="34"/>
          <w:szCs w:val="34"/>
          <w:rtl/>
        </w:rPr>
        <w:t>ت</w:t>
      </w:r>
      <w:r>
        <w:rPr>
          <w:rFonts w:cs="Traditional Arabic" w:hint="cs"/>
          <w:sz w:val="34"/>
          <w:szCs w:val="34"/>
          <w:rtl/>
        </w:rPr>
        <w:t>ْ</w:t>
      </w:r>
      <w:r w:rsidRPr="001B2AB3">
        <w:rPr>
          <w:rFonts w:cs="Traditional Arabic"/>
          <w:sz w:val="34"/>
          <w:szCs w:val="34"/>
          <w:rtl/>
        </w:rPr>
        <w:t xml:space="preserve"> كما كانت لا</w:t>
      </w:r>
      <w:r w:rsidRPr="001B2AB3">
        <w:rPr>
          <w:rFonts w:cs="Traditional Arabic" w:hint="cs"/>
          <w:sz w:val="34"/>
          <w:szCs w:val="34"/>
          <w:rtl/>
        </w:rPr>
        <w:t xml:space="preserve"> </w:t>
      </w:r>
      <w:r>
        <w:rPr>
          <w:rFonts w:cs="Traditional Arabic" w:hint="cs"/>
          <w:sz w:val="34"/>
          <w:szCs w:val="34"/>
          <w:rtl/>
        </w:rPr>
        <w:t>يُ</w:t>
      </w:r>
      <w:r w:rsidRPr="001B2AB3">
        <w:rPr>
          <w:rFonts w:cs="Traditional Arabic"/>
          <w:sz w:val="34"/>
          <w:szCs w:val="34"/>
          <w:rtl/>
        </w:rPr>
        <w:t>فت</w:t>
      </w:r>
      <w:r>
        <w:rPr>
          <w:rFonts w:cs="Traditional Arabic"/>
          <w:sz w:val="34"/>
          <w:szCs w:val="34"/>
          <w:rtl/>
        </w:rPr>
        <w:t>َّ</w:t>
      </w:r>
      <w:r w:rsidRPr="001B2AB3">
        <w:rPr>
          <w:rFonts w:cs="Traditional Arabic"/>
          <w:sz w:val="34"/>
          <w:szCs w:val="34"/>
          <w:rtl/>
        </w:rPr>
        <w:t>ر عنهم من ذلك شيء</w:t>
      </w:r>
      <w:r>
        <w:rPr>
          <w:rFonts w:cs="Traditional Arabic" w:hint="cs"/>
          <w:sz w:val="34"/>
          <w:szCs w:val="34"/>
          <w:rtl/>
        </w:rPr>
        <w:t>ٌ</w:t>
      </w:r>
      <w:r>
        <w:rPr>
          <w:rFonts w:cs="Traditional Arabic"/>
          <w:sz w:val="34"/>
          <w:szCs w:val="34"/>
          <w:rtl/>
        </w:rPr>
        <w:t xml:space="preserve">، </w:t>
      </w:r>
      <w:r w:rsidRPr="001B2AB3">
        <w:rPr>
          <w:rFonts w:cs="Traditional Arabic"/>
          <w:sz w:val="34"/>
          <w:szCs w:val="34"/>
          <w:rtl/>
        </w:rPr>
        <w:t>فقال</w:t>
      </w:r>
      <w:r>
        <w:rPr>
          <w:rFonts w:cs="Traditional Arabic"/>
          <w:sz w:val="34"/>
          <w:szCs w:val="34"/>
          <w:rtl/>
        </w:rPr>
        <w:t>: ((</w:t>
      </w:r>
      <w:r w:rsidRPr="001B2AB3">
        <w:rPr>
          <w:rFonts w:cs="Traditional Arabic"/>
          <w:sz w:val="34"/>
          <w:szCs w:val="34"/>
          <w:rtl/>
        </w:rPr>
        <w:t>ما هذا يا</w:t>
      </w:r>
      <w:r w:rsidRPr="001B2AB3">
        <w:rPr>
          <w:rFonts w:cs="Traditional Arabic" w:hint="cs"/>
          <w:sz w:val="34"/>
          <w:szCs w:val="34"/>
          <w:rtl/>
        </w:rPr>
        <w:t xml:space="preserve"> </w:t>
      </w:r>
      <w:r w:rsidRPr="001B2AB3">
        <w:rPr>
          <w:rFonts w:cs="Traditional Arabic"/>
          <w:sz w:val="34"/>
          <w:szCs w:val="34"/>
          <w:rtl/>
        </w:rPr>
        <w:t>جبريل</w:t>
      </w:r>
      <w:r>
        <w:rPr>
          <w:rFonts w:cs="Traditional Arabic"/>
          <w:sz w:val="34"/>
          <w:szCs w:val="34"/>
          <w:rtl/>
        </w:rPr>
        <w:t xml:space="preserve">؟)) </w:t>
      </w:r>
      <w:r w:rsidRPr="001B2AB3">
        <w:rPr>
          <w:rFonts w:cs="Traditional Arabic"/>
          <w:sz w:val="34"/>
          <w:szCs w:val="34"/>
          <w:rtl/>
        </w:rPr>
        <w:t>قال</w:t>
      </w:r>
      <w:r>
        <w:rPr>
          <w:rFonts w:cs="Traditional Arabic"/>
          <w:sz w:val="34"/>
          <w:szCs w:val="34"/>
          <w:rtl/>
        </w:rPr>
        <w:t xml:space="preserve">: </w:t>
      </w:r>
      <w:r w:rsidRPr="001B2AB3">
        <w:rPr>
          <w:rFonts w:cs="Traditional Arabic"/>
          <w:sz w:val="34"/>
          <w:szCs w:val="34"/>
          <w:rtl/>
        </w:rPr>
        <w:t>هؤلاء خ</w:t>
      </w:r>
      <w:r>
        <w:rPr>
          <w:rFonts w:cs="Traditional Arabic" w:hint="cs"/>
          <w:sz w:val="34"/>
          <w:szCs w:val="34"/>
          <w:rtl/>
        </w:rPr>
        <w:t>ُ</w:t>
      </w:r>
      <w:r w:rsidRPr="001B2AB3">
        <w:rPr>
          <w:rFonts w:cs="Traditional Arabic"/>
          <w:sz w:val="34"/>
          <w:szCs w:val="34"/>
          <w:rtl/>
        </w:rPr>
        <w:t>ط</w:t>
      </w:r>
      <w:r>
        <w:rPr>
          <w:rFonts w:cs="Traditional Arabic" w:hint="cs"/>
          <w:sz w:val="34"/>
          <w:szCs w:val="34"/>
          <w:rtl/>
        </w:rPr>
        <w:t>َ</w:t>
      </w:r>
      <w:r w:rsidRPr="001B2AB3">
        <w:rPr>
          <w:rFonts w:cs="Traditional Arabic"/>
          <w:sz w:val="34"/>
          <w:szCs w:val="34"/>
          <w:rtl/>
        </w:rPr>
        <w:t>ب</w:t>
      </w:r>
      <w:r w:rsidRPr="001B2AB3">
        <w:rPr>
          <w:rFonts w:cs="Traditional Arabic" w:hint="cs"/>
          <w:sz w:val="34"/>
          <w:szCs w:val="34"/>
          <w:rtl/>
        </w:rPr>
        <w:t>اء</w:t>
      </w:r>
      <w:r w:rsidRPr="001B2AB3">
        <w:rPr>
          <w:rFonts w:cs="Traditional Arabic"/>
          <w:sz w:val="34"/>
          <w:szCs w:val="34"/>
          <w:rtl/>
        </w:rPr>
        <w:t xml:space="preserve"> الفتنة</w:t>
      </w:r>
      <w:r>
        <w:rPr>
          <w:rFonts w:cs="Traditional Arabic"/>
          <w:sz w:val="34"/>
          <w:szCs w:val="34"/>
          <w:rtl/>
        </w:rPr>
        <w:t>.</w:t>
      </w:r>
    </w:p>
    <w:p w:rsidR="002E12A2" w:rsidRPr="001B2AB3" w:rsidRDefault="002E12A2" w:rsidP="002E12A2">
      <w:pPr>
        <w:pStyle w:val="ListParagraph"/>
        <w:numPr>
          <w:ilvl w:val="0"/>
          <w:numId w:val="2"/>
        </w:numPr>
        <w:tabs>
          <w:tab w:val="right" w:pos="540"/>
        </w:tabs>
        <w:ind w:left="0" w:firstLine="0"/>
        <w:jc w:val="both"/>
        <w:rPr>
          <w:rFonts w:cs="Traditional Arabic"/>
          <w:sz w:val="34"/>
          <w:szCs w:val="34"/>
          <w:lang w:bidi="ar-EG"/>
        </w:rPr>
      </w:pPr>
      <w:r w:rsidRPr="001B2AB3">
        <w:rPr>
          <w:rFonts w:cs="Traditional Arabic"/>
          <w:sz w:val="34"/>
          <w:szCs w:val="34"/>
          <w:rtl/>
        </w:rPr>
        <w:t>وأ</w:t>
      </w:r>
      <w:r w:rsidRPr="001B2AB3">
        <w:rPr>
          <w:rFonts w:cs="Traditional Arabic" w:hint="cs"/>
          <w:sz w:val="34"/>
          <w:szCs w:val="34"/>
          <w:rtl/>
        </w:rPr>
        <w:t>ت</w:t>
      </w:r>
      <w:r w:rsidRPr="001B2AB3">
        <w:rPr>
          <w:rFonts w:cs="Traditional Arabic"/>
          <w:sz w:val="34"/>
          <w:szCs w:val="34"/>
          <w:rtl/>
        </w:rPr>
        <w:t>ى على منظر عجيب</w:t>
      </w:r>
      <w:r>
        <w:rPr>
          <w:rFonts w:cs="Traditional Arabic"/>
          <w:sz w:val="34"/>
          <w:szCs w:val="34"/>
          <w:rtl/>
        </w:rPr>
        <w:t xml:space="preserve">، </w:t>
      </w:r>
      <w:r w:rsidRPr="001B2AB3">
        <w:rPr>
          <w:rFonts w:cs="Traditional Arabic"/>
          <w:sz w:val="34"/>
          <w:szCs w:val="34"/>
          <w:rtl/>
        </w:rPr>
        <w:t>ث</w:t>
      </w:r>
      <w:r w:rsidRPr="001B2AB3">
        <w:rPr>
          <w:rFonts w:cs="Traditional Arabic" w:hint="cs"/>
          <w:sz w:val="34"/>
          <w:szCs w:val="34"/>
          <w:rtl/>
        </w:rPr>
        <w:t>قب</w:t>
      </w:r>
      <w:r w:rsidRPr="001B2AB3">
        <w:rPr>
          <w:rFonts w:cs="Traditional Arabic"/>
          <w:sz w:val="34"/>
          <w:szCs w:val="34"/>
          <w:rtl/>
        </w:rPr>
        <w:t xml:space="preserve"> صغير</w:t>
      </w:r>
      <w:r w:rsidRPr="001B2AB3">
        <w:rPr>
          <w:rFonts w:cs="Traditional Arabic" w:hint="cs"/>
          <w:sz w:val="34"/>
          <w:szCs w:val="34"/>
          <w:rtl/>
        </w:rPr>
        <w:t xml:space="preserve"> </w:t>
      </w:r>
      <w:r w:rsidRPr="001B2AB3">
        <w:rPr>
          <w:rFonts w:cs="Traditional Arabic"/>
          <w:sz w:val="34"/>
          <w:szCs w:val="34"/>
          <w:rtl/>
        </w:rPr>
        <w:t>يخرج منه ثور</w:t>
      </w:r>
      <w:r>
        <w:rPr>
          <w:rFonts w:cs="Traditional Arabic" w:hint="cs"/>
          <w:sz w:val="34"/>
          <w:szCs w:val="34"/>
          <w:rtl/>
        </w:rPr>
        <w:t>ٌ</w:t>
      </w:r>
      <w:r w:rsidRPr="001B2AB3">
        <w:rPr>
          <w:rFonts w:cs="Traditional Arabic"/>
          <w:sz w:val="34"/>
          <w:szCs w:val="34"/>
          <w:rtl/>
        </w:rPr>
        <w:t xml:space="preserve"> عظيم يريد أن</w:t>
      </w:r>
      <w:r>
        <w:rPr>
          <w:rFonts w:cs="Traditional Arabic" w:hint="cs"/>
          <w:sz w:val="34"/>
          <w:szCs w:val="34"/>
          <w:rtl/>
        </w:rPr>
        <w:t>ْ</w:t>
      </w:r>
      <w:r w:rsidRPr="001B2AB3">
        <w:rPr>
          <w:rFonts w:cs="Traditional Arabic"/>
          <w:sz w:val="34"/>
          <w:szCs w:val="34"/>
          <w:rtl/>
        </w:rPr>
        <w:t xml:space="preserve"> يدخ</w:t>
      </w:r>
      <w:r>
        <w:rPr>
          <w:rFonts w:cs="Traditional Arabic" w:hint="cs"/>
          <w:sz w:val="34"/>
          <w:szCs w:val="34"/>
          <w:rtl/>
        </w:rPr>
        <w:t>ُ</w:t>
      </w:r>
      <w:r w:rsidRPr="001B2AB3">
        <w:rPr>
          <w:rFonts w:cs="Traditional Arabic"/>
          <w:sz w:val="34"/>
          <w:szCs w:val="34"/>
          <w:rtl/>
        </w:rPr>
        <w:t>ل من حيث خر</w:t>
      </w:r>
      <w:r>
        <w:rPr>
          <w:rFonts w:cs="Traditional Arabic" w:hint="cs"/>
          <w:sz w:val="34"/>
          <w:szCs w:val="34"/>
          <w:rtl/>
        </w:rPr>
        <w:t>َ</w:t>
      </w:r>
      <w:r w:rsidRPr="001B2AB3">
        <w:rPr>
          <w:rFonts w:cs="Traditional Arabic"/>
          <w:sz w:val="34"/>
          <w:szCs w:val="34"/>
          <w:rtl/>
        </w:rPr>
        <w:t>ج فلا</w:t>
      </w:r>
      <w:r w:rsidRPr="001B2AB3">
        <w:rPr>
          <w:rFonts w:cs="Traditional Arabic" w:hint="cs"/>
          <w:sz w:val="34"/>
          <w:szCs w:val="34"/>
          <w:rtl/>
        </w:rPr>
        <w:t xml:space="preserve"> </w:t>
      </w:r>
      <w:r w:rsidRPr="001B2AB3">
        <w:rPr>
          <w:rFonts w:cs="Traditional Arabic"/>
          <w:sz w:val="34"/>
          <w:szCs w:val="34"/>
          <w:rtl/>
        </w:rPr>
        <w:t>يستطيع فقال</w:t>
      </w:r>
      <w:r>
        <w:rPr>
          <w:rFonts w:cs="Traditional Arabic"/>
          <w:sz w:val="34"/>
          <w:szCs w:val="34"/>
          <w:rtl/>
        </w:rPr>
        <w:t>: ((</w:t>
      </w:r>
      <w:r w:rsidRPr="001B2AB3">
        <w:rPr>
          <w:rFonts w:cs="Traditional Arabic"/>
          <w:sz w:val="34"/>
          <w:szCs w:val="34"/>
          <w:rtl/>
        </w:rPr>
        <w:t>ما</w:t>
      </w:r>
      <w:r w:rsidRPr="001B2AB3">
        <w:rPr>
          <w:rFonts w:cs="Traditional Arabic" w:hint="cs"/>
          <w:sz w:val="34"/>
          <w:szCs w:val="34"/>
          <w:rtl/>
        </w:rPr>
        <w:t xml:space="preserve"> </w:t>
      </w:r>
      <w:r w:rsidRPr="001B2AB3">
        <w:rPr>
          <w:rFonts w:cs="Traditional Arabic"/>
          <w:sz w:val="34"/>
          <w:szCs w:val="34"/>
          <w:rtl/>
        </w:rPr>
        <w:t>هذا يا</w:t>
      </w:r>
      <w:r w:rsidRPr="001B2AB3">
        <w:rPr>
          <w:rFonts w:cs="Traditional Arabic" w:hint="cs"/>
          <w:sz w:val="34"/>
          <w:szCs w:val="34"/>
          <w:rtl/>
        </w:rPr>
        <w:t xml:space="preserve"> </w:t>
      </w:r>
      <w:r w:rsidRPr="001B2AB3">
        <w:rPr>
          <w:rFonts w:cs="Traditional Arabic"/>
          <w:sz w:val="34"/>
          <w:szCs w:val="34"/>
          <w:rtl/>
        </w:rPr>
        <w:t>جبر</w:t>
      </w:r>
      <w:r w:rsidRPr="001B2AB3">
        <w:rPr>
          <w:rFonts w:cs="Traditional Arabic" w:hint="cs"/>
          <w:sz w:val="34"/>
          <w:szCs w:val="34"/>
          <w:rtl/>
        </w:rPr>
        <w:t>ي</w:t>
      </w:r>
      <w:r w:rsidRPr="001B2AB3">
        <w:rPr>
          <w:rFonts w:cs="Traditional Arabic"/>
          <w:sz w:val="34"/>
          <w:szCs w:val="34"/>
          <w:rtl/>
        </w:rPr>
        <w:t>ل</w:t>
      </w:r>
      <w:r>
        <w:rPr>
          <w:rFonts w:cs="Traditional Arabic"/>
          <w:sz w:val="34"/>
          <w:szCs w:val="34"/>
          <w:rtl/>
        </w:rPr>
        <w:t xml:space="preserve">؟)) </w:t>
      </w:r>
      <w:r w:rsidRPr="001B2AB3">
        <w:rPr>
          <w:rFonts w:cs="Traditional Arabic"/>
          <w:sz w:val="34"/>
          <w:szCs w:val="34"/>
          <w:rtl/>
        </w:rPr>
        <w:t>قال</w:t>
      </w:r>
      <w:r>
        <w:rPr>
          <w:rFonts w:cs="Traditional Arabic"/>
          <w:sz w:val="34"/>
          <w:szCs w:val="34"/>
          <w:rtl/>
        </w:rPr>
        <w:t xml:space="preserve">: </w:t>
      </w:r>
      <w:r w:rsidRPr="001B2AB3">
        <w:rPr>
          <w:rFonts w:cs="Traditional Arabic"/>
          <w:sz w:val="34"/>
          <w:szCs w:val="34"/>
          <w:rtl/>
        </w:rPr>
        <w:t>هذا الرجل يتكل</w:t>
      </w:r>
      <w:r>
        <w:rPr>
          <w:rFonts w:cs="Traditional Arabic"/>
          <w:sz w:val="34"/>
          <w:szCs w:val="34"/>
          <w:rtl/>
        </w:rPr>
        <w:t>َّ</w:t>
      </w:r>
      <w:r w:rsidRPr="001B2AB3">
        <w:rPr>
          <w:rFonts w:cs="Traditional Arabic"/>
          <w:sz w:val="34"/>
          <w:szCs w:val="34"/>
          <w:rtl/>
        </w:rPr>
        <w:t xml:space="preserve">م </w:t>
      </w:r>
      <w:r w:rsidRPr="001B2AB3">
        <w:rPr>
          <w:rFonts w:cs="Traditional Arabic" w:hint="cs"/>
          <w:sz w:val="34"/>
          <w:szCs w:val="34"/>
          <w:rtl/>
        </w:rPr>
        <w:t>بالكلمة</w:t>
      </w:r>
      <w:r w:rsidRPr="001B2AB3">
        <w:rPr>
          <w:rFonts w:cs="Traditional Arabic"/>
          <w:sz w:val="34"/>
          <w:szCs w:val="34"/>
          <w:rtl/>
        </w:rPr>
        <w:t xml:space="preserve"> العظيمة </w:t>
      </w:r>
      <w:r w:rsidRPr="001B2AB3">
        <w:rPr>
          <w:rFonts w:cs="Traditional Arabic" w:hint="cs"/>
          <w:sz w:val="34"/>
          <w:szCs w:val="34"/>
          <w:rtl/>
        </w:rPr>
        <w:t>ث</w:t>
      </w:r>
      <w:r w:rsidRPr="001B2AB3">
        <w:rPr>
          <w:rFonts w:cs="Traditional Arabic"/>
          <w:sz w:val="34"/>
          <w:szCs w:val="34"/>
          <w:rtl/>
        </w:rPr>
        <w:t>م ي</w:t>
      </w:r>
      <w:r w:rsidRPr="001B2AB3">
        <w:rPr>
          <w:rFonts w:cs="Traditional Arabic" w:hint="cs"/>
          <w:sz w:val="34"/>
          <w:szCs w:val="34"/>
          <w:rtl/>
        </w:rPr>
        <w:t>ن</w:t>
      </w:r>
      <w:r w:rsidRPr="001B2AB3">
        <w:rPr>
          <w:rFonts w:cs="Traditional Arabic"/>
          <w:sz w:val="34"/>
          <w:szCs w:val="34"/>
          <w:rtl/>
        </w:rPr>
        <w:t>د</w:t>
      </w:r>
      <w:r>
        <w:rPr>
          <w:rFonts w:cs="Traditional Arabic" w:hint="cs"/>
          <w:sz w:val="34"/>
          <w:szCs w:val="34"/>
          <w:rtl/>
        </w:rPr>
        <w:t>َ</w:t>
      </w:r>
      <w:r w:rsidRPr="001B2AB3">
        <w:rPr>
          <w:rFonts w:cs="Traditional Arabic"/>
          <w:sz w:val="34"/>
          <w:szCs w:val="34"/>
          <w:rtl/>
        </w:rPr>
        <w:t>م</w:t>
      </w:r>
      <w:r>
        <w:rPr>
          <w:rFonts w:cs="Traditional Arabic" w:hint="cs"/>
          <w:sz w:val="34"/>
          <w:szCs w:val="34"/>
          <w:rtl/>
        </w:rPr>
        <w:t>ُ</w:t>
      </w:r>
      <w:r w:rsidRPr="001B2AB3">
        <w:rPr>
          <w:rFonts w:cs="Traditional Arabic"/>
          <w:sz w:val="34"/>
          <w:szCs w:val="34"/>
          <w:rtl/>
        </w:rPr>
        <w:t xml:space="preserve"> عليها فلا</w:t>
      </w:r>
      <w:r w:rsidRPr="001B2AB3">
        <w:rPr>
          <w:rFonts w:cs="Traditional Arabic" w:hint="cs"/>
          <w:sz w:val="34"/>
          <w:szCs w:val="34"/>
          <w:rtl/>
        </w:rPr>
        <w:t xml:space="preserve"> </w:t>
      </w:r>
      <w:r w:rsidRPr="001B2AB3">
        <w:rPr>
          <w:rFonts w:cs="Traditional Arabic"/>
          <w:sz w:val="34"/>
          <w:szCs w:val="34"/>
          <w:rtl/>
        </w:rPr>
        <w:t>يستطيع أن</w:t>
      </w:r>
      <w:r>
        <w:rPr>
          <w:rFonts w:cs="Traditional Arabic" w:hint="cs"/>
          <w:sz w:val="34"/>
          <w:szCs w:val="34"/>
          <w:rtl/>
        </w:rPr>
        <w:t>ْ</w:t>
      </w:r>
      <w:r w:rsidRPr="001B2AB3">
        <w:rPr>
          <w:rFonts w:cs="Traditional Arabic"/>
          <w:sz w:val="34"/>
          <w:szCs w:val="34"/>
          <w:rtl/>
        </w:rPr>
        <w:t xml:space="preserve"> ير</w:t>
      </w:r>
      <w:r w:rsidRPr="001B2AB3">
        <w:rPr>
          <w:rFonts w:cs="Traditional Arabic" w:hint="cs"/>
          <w:sz w:val="34"/>
          <w:szCs w:val="34"/>
          <w:rtl/>
        </w:rPr>
        <w:t>د</w:t>
      </w:r>
      <w:r>
        <w:rPr>
          <w:rFonts w:cs="Traditional Arabic" w:hint="eastAsia"/>
          <w:sz w:val="34"/>
          <w:szCs w:val="34"/>
          <w:rtl/>
        </w:rPr>
        <w:t>َّ</w:t>
      </w:r>
      <w:r w:rsidRPr="001B2AB3">
        <w:rPr>
          <w:rFonts w:cs="Traditional Arabic" w:hint="cs"/>
          <w:sz w:val="34"/>
          <w:szCs w:val="34"/>
          <w:rtl/>
        </w:rPr>
        <w:t>ه</w:t>
      </w:r>
      <w:r w:rsidRPr="001B2AB3">
        <w:rPr>
          <w:rFonts w:cs="Traditional Arabic"/>
          <w:sz w:val="34"/>
          <w:szCs w:val="34"/>
          <w:rtl/>
        </w:rPr>
        <w:t>ا</w:t>
      </w:r>
      <w:r>
        <w:rPr>
          <w:rFonts w:cs="Traditional Arabic"/>
          <w:sz w:val="34"/>
          <w:szCs w:val="34"/>
          <w:rtl/>
        </w:rPr>
        <w:t>.</w:t>
      </w:r>
    </w:p>
    <w:p w:rsidR="002E12A2" w:rsidRPr="001B2AB3" w:rsidRDefault="002E12A2" w:rsidP="002E12A2">
      <w:pPr>
        <w:pStyle w:val="ListParagraph"/>
        <w:numPr>
          <w:ilvl w:val="0"/>
          <w:numId w:val="2"/>
        </w:numPr>
        <w:tabs>
          <w:tab w:val="right" w:pos="540"/>
        </w:tabs>
        <w:ind w:left="0" w:firstLine="0"/>
        <w:jc w:val="both"/>
        <w:rPr>
          <w:rFonts w:cs="Traditional Arabic"/>
          <w:sz w:val="34"/>
          <w:szCs w:val="34"/>
          <w:lang w:bidi="ar-EG"/>
        </w:rPr>
      </w:pPr>
      <w:r w:rsidRPr="001B2AB3">
        <w:rPr>
          <w:rFonts w:cs="Traditional Arabic"/>
          <w:sz w:val="34"/>
          <w:szCs w:val="34"/>
          <w:rtl/>
        </w:rPr>
        <w:t>ومر</w:t>
      </w:r>
      <w:r>
        <w:rPr>
          <w:rFonts w:cs="Traditional Arabic"/>
          <w:sz w:val="34"/>
          <w:szCs w:val="34"/>
          <w:rtl/>
        </w:rPr>
        <w:t>َّ</w:t>
      </w:r>
      <w:r w:rsidRPr="001B2AB3">
        <w:rPr>
          <w:rFonts w:cs="Traditional Arabic"/>
          <w:sz w:val="34"/>
          <w:szCs w:val="34"/>
          <w:rtl/>
        </w:rPr>
        <w:t xml:space="preserve"> على قوم</w:t>
      </w:r>
      <w:r>
        <w:rPr>
          <w:rFonts w:cs="Traditional Arabic" w:hint="cs"/>
          <w:sz w:val="34"/>
          <w:szCs w:val="34"/>
          <w:rtl/>
        </w:rPr>
        <w:t>ٍ</w:t>
      </w:r>
      <w:r w:rsidRPr="001B2AB3">
        <w:rPr>
          <w:rFonts w:cs="Traditional Arabic"/>
          <w:sz w:val="34"/>
          <w:szCs w:val="34"/>
          <w:rtl/>
        </w:rPr>
        <w:t xml:space="preserve"> ب</w:t>
      </w:r>
      <w:r>
        <w:rPr>
          <w:rFonts w:cs="Traditional Arabic" w:hint="cs"/>
          <w:sz w:val="34"/>
          <w:szCs w:val="34"/>
          <w:rtl/>
        </w:rPr>
        <w:t>ُ</w:t>
      </w:r>
      <w:r w:rsidRPr="001B2AB3">
        <w:rPr>
          <w:rFonts w:cs="Traditional Arabic"/>
          <w:sz w:val="34"/>
          <w:szCs w:val="34"/>
          <w:rtl/>
        </w:rPr>
        <w:t>طونهم أمثال البيوت ل</w:t>
      </w:r>
      <w:r w:rsidRPr="001B2AB3">
        <w:rPr>
          <w:rFonts w:cs="Traditional Arabic" w:hint="cs"/>
          <w:sz w:val="34"/>
          <w:szCs w:val="34"/>
          <w:rtl/>
        </w:rPr>
        <w:t>ض</w:t>
      </w:r>
      <w:r>
        <w:rPr>
          <w:rFonts w:cs="Traditional Arabic" w:hint="cs"/>
          <w:sz w:val="34"/>
          <w:szCs w:val="34"/>
          <w:rtl/>
        </w:rPr>
        <w:t>َ</w:t>
      </w:r>
      <w:r w:rsidRPr="001B2AB3">
        <w:rPr>
          <w:rFonts w:cs="Traditional Arabic" w:hint="cs"/>
          <w:sz w:val="34"/>
          <w:szCs w:val="34"/>
          <w:rtl/>
        </w:rPr>
        <w:t>خامت</w:t>
      </w:r>
      <w:r w:rsidRPr="001B2AB3">
        <w:rPr>
          <w:rFonts w:cs="Traditional Arabic"/>
          <w:sz w:val="34"/>
          <w:szCs w:val="34"/>
          <w:rtl/>
        </w:rPr>
        <w:t>ها</w:t>
      </w:r>
      <w:r>
        <w:rPr>
          <w:rFonts w:cs="Traditional Arabic"/>
          <w:sz w:val="34"/>
          <w:szCs w:val="34"/>
          <w:rtl/>
        </w:rPr>
        <w:t xml:space="preserve">، </w:t>
      </w:r>
      <w:r w:rsidRPr="001B2AB3">
        <w:rPr>
          <w:rFonts w:cs="Traditional Arabic"/>
          <w:sz w:val="34"/>
          <w:szCs w:val="34"/>
          <w:rtl/>
        </w:rPr>
        <w:t>ك</w:t>
      </w:r>
      <w:r w:rsidRPr="001B2AB3">
        <w:rPr>
          <w:rFonts w:cs="Traditional Arabic" w:hint="cs"/>
          <w:sz w:val="34"/>
          <w:szCs w:val="34"/>
          <w:rtl/>
        </w:rPr>
        <w:t>ل</w:t>
      </w:r>
      <w:r>
        <w:rPr>
          <w:rFonts w:cs="Traditional Arabic" w:hint="eastAsia"/>
          <w:sz w:val="34"/>
          <w:szCs w:val="34"/>
          <w:rtl/>
        </w:rPr>
        <w:t>َّ</w:t>
      </w:r>
      <w:r w:rsidRPr="001B2AB3">
        <w:rPr>
          <w:rFonts w:cs="Traditional Arabic"/>
          <w:sz w:val="34"/>
          <w:szCs w:val="34"/>
          <w:rtl/>
        </w:rPr>
        <w:t>ما نهض أحد</w:t>
      </w:r>
      <w:r>
        <w:rPr>
          <w:rFonts w:cs="Traditional Arabic" w:hint="cs"/>
          <w:sz w:val="34"/>
          <w:szCs w:val="34"/>
          <w:rtl/>
        </w:rPr>
        <w:t>ُ</w:t>
      </w:r>
      <w:r w:rsidRPr="001B2AB3">
        <w:rPr>
          <w:rFonts w:cs="Traditional Arabic"/>
          <w:sz w:val="34"/>
          <w:szCs w:val="34"/>
          <w:rtl/>
        </w:rPr>
        <w:t>هم خ</w:t>
      </w:r>
      <w:r>
        <w:rPr>
          <w:rFonts w:cs="Traditional Arabic" w:hint="cs"/>
          <w:sz w:val="34"/>
          <w:szCs w:val="34"/>
          <w:rtl/>
        </w:rPr>
        <w:t>َ</w:t>
      </w:r>
      <w:r w:rsidRPr="001B2AB3">
        <w:rPr>
          <w:rFonts w:cs="Traditional Arabic"/>
          <w:sz w:val="34"/>
          <w:szCs w:val="34"/>
          <w:rtl/>
        </w:rPr>
        <w:t>ر</w:t>
      </w:r>
      <w:r>
        <w:rPr>
          <w:rFonts w:cs="Traditional Arabic"/>
          <w:sz w:val="34"/>
          <w:szCs w:val="34"/>
          <w:rtl/>
        </w:rPr>
        <w:t xml:space="preserve">َّ، </w:t>
      </w:r>
      <w:r w:rsidRPr="001B2AB3">
        <w:rPr>
          <w:rFonts w:cs="Traditional Arabic"/>
          <w:sz w:val="34"/>
          <w:szCs w:val="34"/>
          <w:rtl/>
        </w:rPr>
        <w:t>فقال النبي</w:t>
      </w:r>
      <w:r>
        <w:rPr>
          <w:rFonts w:cs="Traditional Arabic"/>
          <w:sz w:val="34"/>
          <w:szCs w:val="34"/>
          <w:rtl/>
        </w:rPr>
        <w:t xml:space="preserve"> - صلَّى الله عليه وسلَّم -: ((</w:t>
      </w:r>
      <w:r w:rsidRPr="001B2AB3">
        <w:rPr>
          <w:rFonts w:cs="Traditional Arabic"/>
          <w:sz w:val="34"/>
          <w:szCs w:val="34"/>
          <w:rtl/>
        </w:rPr>
        <w:t>م</w:t>
      </w:r>
      <w:r>
        <w:rPr>
          <w:rFonts w:cs="Traditional Arabic" w:hint="cs"/>
          <w:sz w:val="34"/>
          <w:szCs w:val="34"/>
          <w:rtl/>
        </w:rPr>
        <w:t>َ</w:t>
      </w:r>
      <w:r w:rsidRPr="001B2AB3">
        <w:rPr>
          <w:rFonts w:cs="Traditional Arabic"/>
          <w:sz w:val="34"/>
          <w:szCs w:val="34"/>
          <w:rtl/>
        </w:rPr>
        <w:t>ن هؤلاء يا</w:t>
      </w:r>
      <w:r w:rsidRPr="001B2AB3">
        <w:rPr>
          <w:rFonts w:cs="Traditional Arabic" w:hint="cs"/>
          <w:sz w:val="34"/>
          <w:szCs w:val="34"/>
          <w:rtl/>
        </w:rPr>
        <w:t xml:space="preserve"> </w:t>
      </w:r>
      <w:r w:rsidRPr="001B2AB3">
        <w:rPr>
          <w:rFonts w:cs="Traditional Arabic"/>
          <w:sz w:val="34"/>
          <w:szCs w:val="34"/>
          <w:rtl/>
        </w:rPr>
        <w:t>جبريل</w:t>
      </w:r>
      <w:r>
        <w:rPr>
          <w:rFonts w:cs="Traditional Arabic"/>
          <w:sz w:val="34"/>
          <w:szCs w:val="34"/>
          <w:rtl/>
        </w:rPr>
        <w:t xml:space="preserve">؟)) </w:t>
      </w:r>
      <w:r w:rsidRPr="001B2AB3">
        <w:rPr>
          <w:rFonts w:cs="Traditional Arabic"/>
          <w:sz w:val="34"/>
          <w:szCs w:val="34"/>
          <w:rtl/>
        </w:rPr>
        <w:t>فقال</w:t>
      </w:r>
      <w:r>
        <w:rPr>
          <w:rFonts w:cs="Traditional Arabic" w:hint="cs"/>
          <w:sz w:val="34"/>
          <w:szCs w:val="34"/>
          <w:rtl/>
        </w:rPr>
        <w:t xml:space="preserve">: </w:t>
      </w:r>
      <w:r w:rsidRPr="001B2AB3">
        <w:rPr>
          <w:rFonts w:cs="Traditional Arabic"/>
          <w:sz w:val="34"/>
          <w:szCs w:val="34"/>
          <w:rtl/>
        </w:rPr>
        <w:t>هم آك</w:t>
      </w:r>
      <w:r>
        <w:rPr>
          <w:rFonts w:cs="Traditional Arabic" w:hint="cs"/>
          <w:sz w:val="34"/>
          <w:szCs w:val="34"/>
          <w:rtl/>
        </w:rPr>
        <w:t>ِ</w:t>
      </w:r>
      <w:r w:rsidRPr="001B2AB3">
        <w:rPr>
          <w:rFonts w:cs="Traditional Arabic"/>
          <w:sz w:val="34"/>
          <w:szCs w:val="34"/>
          <w:rtl/>
        </w:rPr>
        <w:t>ل</w:t>
      </w:r>
      <w:r>
        <w:rPr>
          <w:rFonts w:cs="Traditional Arabic" w:hint="cs"/>
          <w:sz w:val="34"/>
          <w:szCs w:val="34"/>
          <w:rtl/>
        </w:rPr>
        <w:t>ُ</w:t>
      </w:r>
      <w:r w:rsidRPr="001B2AB3">
        <w:rPr>
          <w:rFonts w:cs="Traditional Arabic"/>
          <w:sz w:val="34"/>
          <w:szCs w:val="34"/>
          <w:rtl/>
        </w:rPr>
        <w:t>و الربا</w:t>
      </w:r>
      <w:r>
        <w:rPr>
          <w:rFonts w:cs="Traditional Arabic"/>
          <w:sz w:val="34"/>
          <w:szCs w:val="34"/>
          <w:rtl/>
        </w:rPr>
        <w:t>،</w:t>
      </w:r>
      <w:r w:rsidRPr="001B2AB3">
        <w:rPr>
          <w:rFonts w:cs="Traditional Arabic"/>
          <w:sz w:val="34"/>
          <w:szCs w:val="34"/>
          <w:rtl/>
        </w:rPr>
        <w:t xml:space="preserve"> وم</w:t>
      </w:r>
      <w:r>
        <w:rPr>
          <w:rFonts w:cs="Traditional Arabic" w:hint="cs"/>
          <w:sz w:val="34"/>
          <w:szCs w:val="34"/>
          <w:rtl/>
        </w:rPr>
        <w:t>ِ</w:t>
      </w:r>
      <w:r w:rsidRPr="001B2AB3">
        <w:rPr>
          <w:rFonts w:cs="Traditional Arabic"/>
          <w:sz w:val="34"/>
          <w:szCs w:val="34"/>
          <w:rtl/>
        </w:rPr>
        <w:t xml:space="preserve">صداق ذلك </w:t>
      </w:r>
      <w:r w:rsidRPr="001B2AB3">
        <w:rPr>
          <w:rFonts w:cs="Traditional Arabic" w:hint="cs"/>
          <w:sz w:val="34"/>
          <w:szCs w:val="34"/>
          <w:rtl/>
        </w:rPr>
        <w:t>م</w:t>
      </w:r>
      <w:r w:rsidRPr="001B2AB3">
        <w:rPr>
          <w:rFonts w:cs="Traditional Arabic"/>
          <w:sz w:val="34"/>
          <w:szCs w:val="34"/>
          <w:rtl/>
        </w:rPr>
        <w:t>ن</w:t>
      </w:r>
      <w:r w:rsidRPr="001B2AB3">
        <w:rPr>
          <w:rFonts w:cs="Traditional Arabic" w:hint="cs"/>
          <w:sz w:val="34"/>
          <w:szCs w:val="34"/>
          <w:rtl/>
        </w:rPr>
        <w:t xml:space="preserve"> كت</w:t>
      </w:r>
      <w:r w:rsidRPr="001B2AB3">
        <w:rPr>
          <w:rFonts w:cs="Traditional Arabic"/>
          <w:sz w:val="34"/>
          <w:szCs w:val="34"/>
          <w:rtl/>
        </w:rPr>
        <w:t xml:space="preserve">اب الله </w:t>
      </w:r>
      <w:r>
        <w:rPr>
          <w:rFonts w:cs="Traditional Arabic" w:hint="cs"/>
          <w:sz w:val="34"/>
          <w:szCs w:val="34"/>
          <w:rtl/>
        </w:rPr>
        <w:t xml:space="preserve">- </w:t>
      </w:r>
      <w:r w:rsidRPr="001B2AB3">
        <w:rPr>
          <w:rFonts w:cs="Traditional Arabic"/>
          <w:sz w:val="34"/>
          <w:szCs w:val="34"/>
          <w:rtl/>
        </w:rPr>
        <w:t>تعالى</w:t>
      </w:r>
      <w:r w:rsidRPr="001B2AB3">
        <w:rPr>
          <w:rFonts w:cs="Traditional Arabic" w:hint="cs"/>
          <w:sz w:val="34"/>
          <w:szCs w:val="34"/>
          <w:rtl/>
        </w:rPr>
        <w:t xml:space="preserve"> </w:t>
      </w:r>
      <w:r>
        <w:rPr>
          <w:rFonts w:cs="Traditional Arabic" w:hint="cs"/>
          <w:sz w:val="34"/>
          <w:szCs w:val="34"/>
          <w:rtl/>
        </w:rPr>
        <w:t xml:space="preserve">-: </w:t>
      </w:r>
      <w:r w:rsidRPr="001B2AB3">
        <w:rPr>
          <w:rFonts w:cs="Traditional Arabic"/>
          <w:sz w:val="34"/>
          <w:szCs w:val="34"/>
          <w:rtl/>
        </w:rPr>
        <w:t xml:space="preserve">{الَّذِينَ يَأْكُلُونَ الرِّبَا </w:t>
      </w:r>
      <w:r>
        <w:rPr>
          <w:rFonts w:cs="Traditional Arabic"/>
          <w:sz w:val="34"/>
          <w:szCs w:val="34"/>
          <w:rtl/>
        </w:rPr>
        <w:t>لاَ</w:t>
      </w:r>
      <w:r w:rsidRPr="001B2AB3">
        <w:rPr>
          <w:rFonts w:cs="Traditional Arabic"/>
          <w:sz w:val="34"/>
          <w:szCs w:val="34"/>
          <w:rtl/>
        </w:rPr>
        <w:t xml:space="preserve"> يَقُومُونَ إِ</w:t>
      </w:r>
      <w:r>
        <w:rPr>
          <w:rFonts w:cs="Traditional Arabic"/>
          <w:sz w:val="34"/>
          <w:szCs w:val="34"/>
          <w:rtl/>
        </w:rPr>
        <w:t>لاَّ</w:t>
      </w:r>
      <w:r w:rsidRPr="001B2AB3">
        <w:rPr>
          <w:rFonts w:cs="Traditional Arabic"/>
          <w:sz w:val="34"/>
          <w:szCs w:val="34"/>
          <w:rtl/>
        </w:rPr>
        <w:t xml:space="preserve"> كَمَا يَقُومُ الَّذِي يَتَخَبَّطُهُ الشَّيْطَانُ مِنَ الْمَسِّ ذَلِكَ بِأَنَّهُمْ قَالُوا إِنَّمَا الْبَيْعُ مِثْلُ الرِّبَا}</w:t>
      </w:r>
      <w:r>
        <w:rPr>
          <w:rFonts w:cs="Traditional Arabic" w:hint="cs"/>
          <w:sz w:val="34"/>
          <w:szCs w:val="34"/>
          <w:rtl/>
        </w:rPr>
        <w:t xml:space="preserve"> </w:t>
      </w:r>
      <w:r w:rsidRPr="00CA2D5C">
        <w:rPr>
          <w:rFonts w:cs="Traditional Arabic"/>
          <w:sz w:val="34"/>
          <w:szCs w:val="34"/>
          <w:rtl/>
        </w:rPr>
        <w:t>[البقرة: 275]</w:t>
      </w:r>
      <w:r>
        <w:rPr>
          <w:rFonts w:cs="Traditional Arabic"/>
          <w:sz w:val="34"/>
          <w:szCs w:val="34"/>
          <w:rtl/>
        </w:rPr>
        <w:t>.</w:t>
      </w:r>
    </w:p>
    <w:p w:rsidR="002E12A2" w:rsidRPr="001B2AB3" w:rsidRDefault="002E12A2" w:rsidP="002E12A2">
      <w:pPr>
        <w:pStyle w:val="ListParagraph"/>
        <w:numPr>
          <w:ilvl w:val="0"/>
          <w:numId w:val="2"/>
        </w:numPr>
        <w:tabs>
          <w:tab w:val="right" w:pos="540"/>
        </w:tabs>
        <w:ind w:left="0" w:firstLine="0"/>
        <w:jc w:val="both"/>
        <w:rPr>
          <w:rFonts w:cs="Traditional Arabic"/>
          <w:sz w:val="34"/>
          <w:szCs w:val="34"/>
          <w:lang w:bidi="ar-EG"/>
        </w:rPr>
      </w:pPr>
      <w:r w:rsidRPr="001B2AB3">
        <w:rPr>
          <w:rFonts w:cs="Traditional Arabic"/>
          <w:sz w:val="34"/>
          <w:szCs w:val="34"/>
          <w:rtl/>
        </w:rPr>
        <w:t>وم</w:t>
      </w:r>
      <w:r>
        <w:rPr>
          <w:rFonts w:cs="Traditional Arabic" w:hint="cs"/>
          <w:sz w:val="34"/>
          <w:szCs w:val="34"/>
          <w:rtl/>
        </w:rPr>
        <w:t>َ</w:t>
      </w:r>
      <w:r w:rsidRPr="001B2AB3">
        <w:rPr>
          <w:rFonts w:cs="Traditional Arabic"/>
          <w:sz w:val="34"/>
          <w:szCs w:val="34"/>
          <w:rtl/>
        </w:rPr>
        <w:t>ر</w:t>
      </w:r>
      <w:r>
        <w:rPr>
          <w:rFonts w:cs="Traditional Arabic"/>
          <w:sz w:val="34"/>
          <w:szCs w:val="34"/>
          <w:rtl/>
        </w:rPr>
        <w:t>َّ</w:t>
      </w:r>
      <w:r w:rsidRPr="001B2AB3">
        <w:rPr>
          <w:rFonts w:cs="Traditional Arabic"/>
          <w:sz w:val="34"/>
          <w:szCs w:val="34"/>
          <w:rtl/>
        </w:rPr>
        <w:t xml:space="preserve"> على قوم</w:t>
      </w:r>
      <w:r>
        <w:rPr>
          <w:rFonts w:cs="Traditional Arabic" w:hint="cs"/>
          <w:sz w:val="34"/>
          <w:szCs w:val="34"/>
          <w:rtl/>
        </w:rPr>
        <w:t>ٍ</w:t>
      </w:r>
      <w:r w:rsidRPr="001B2AB3">
        <w:rPr>
          <w:rFonts w:cs="Traditional Arabic"/>
          <w:sz w:val="34"/>
          <w:szCs w:val="34"/>
          <w:rtl/>
        </w:rPr>
        <w:t xml:space="preserve"> م</w:t>
      </w:r>
      <w:r>
        <w:rPr>
          <w:rFonts w:cs="Traditional Arabic" w:hint="cs"/>
          <w:sz w:val="34"/>
          <w:szCs w:val="34"/>
          <w:rtl/>
        </w:rPr>
        <w:t>َ</w:t>
      </w:r>
      <w:r w:rsidRPr="001B2AB3">
        <w:rPr>
          <w:rFonts w:cs="Traditional Arabic"/>
          <w:sz w:val="34"/>
          <w:szCs w:val="34"/>
          <w:rtl/>
        </w:rPr>
        <w:t>شا</w:t>
      </w:r>
      <w:r w:rsidRPr="001B2AB3">
        <w:rPr>
          <w:rFonts w:cs="Traditional Arabic" w:hint="cs"/>
          <w:sz w:val="34"/>
          <w:szCs w:val="34"/>
          <w:rtl/>
        </w:rPr>
        <w:t>ف</w:t>
      </w:r>
      <w:r>
        <w:rPr>
          <w:rFonts w:cs="Traditional Arabic" w:hint="cs"/>
          <w:sz w:val="34"/>
          <w:szCs w:val="34"/>
          <w:rtl/>
        </w:rPr>
        <w:t>ِ</w:t>
      </w:r>
      <w:r w:rsidRPr="001B2AB3">
        <w:rPr>
          <w:rFonts w:cs="Traditional Arabic"/>
          <w:sz w:val="34"/>
          <w:szCs w:val="34"/>
          <w:rtl/>
        </w:rPr>
        <w:t>رهم</w:t>
      </w:r>
      <w:r w:rsidRPr="001B2AB3">
        <w:rPr>
          <w:rStyle w:val="FootnoteReference"/>
          <w:rFonts w:cs="Traditional Arabic"/>
          <w:sz w:val="34"/>
          <w:szCs w:val="34"/>
          <w:rtl/>
        </w:rPr>
        <w:footnoteReference w:id="68"/>
      </w:r>
      <w:r w:rsidRPr="001B2AB3">
        <w:rPr>
          <w:rFonts w:cs="Traditional Arabic"/>
          <w:sz w:val="34"/>
          <w:szCs w:val="34"/>
          <w:rtl/>
        </w:rPr>
        <w:t xml:space="preserve"> كالإبل يلت</w:t>
      </w:r>
      <w:r>
        <w:rPr>
          <w:rFonts w:cs="Traditional Arabic" w:hint="cs"/>
          <w:sz w:val="34"/>
          <w:szCs w:val="34"/>
          <w:rtl/>
        </w:rPr>
        <w:t>َ</w:t>
      </w:r>
      <w:r w:rsidRPr="001B2AB3">
        <w:rPr>
          <w:rFonts w:cs="Traditional Arabic"/>
          <w:sz w:val="34"/>
          <w:szCs w:val="34"/>
          <w:rtl/>
        </w:rPr>
        <w:t>ق</w:t>
      </w:r>
      <w:r>
        <w:rPr>
          <w:rFonts w:cs="Traditional Arabic" w:hint="cs"/>
          <w:sz w:val="34"/>
          <w:szCs w:val="34"/>
          <w:rtl/>
        </w:rPr>
        <w:t>ِ</w:t>
      </w:r>
      <w:r w:rsidRPr="001B2AB3">
        <w:rPr>
          <w:rFonts w:cs="Traditional Arabic"/>
          <w:sz w:val="34"/>
          <w:szCs w:val="34"/>
          <w:rtl/>
        </w:rPr>
        <w:t>م</w:t>
      </w:r>
      <w:r>
        <w:rPr>
          <w:rFonts w:cs="Traditional Arabic" w:hint="cs"/>
          <w:sz w:val="34"/>
          <w:szCs w:val="34"/>
          <w:rtl/>
        </w:rPr>
        <w:t>ُ</w:t>
      </w:r>
      <w:r w:rsidRPr="001B2AB3">
        <w:rPr>
          <w:rFonts w:cs="Traditional Arabic"/>
          <w:sz w:val="34"/>
          <w:szCs w:val="34"/>
          <w:rtl/>
        </w:rPr>
        <w:t>ون ح</w:t>
      </w:r>
      <w:r w:rsidRPr="001B2AB3">
        <w:rPr>
          <w:rFonts w:cs="Traditional Arabic" w:hint="cs"/>
          <w:sz w:val="34"/>
          <w:szCs w:val="34"/>
          <w:rtl/>
        </w:rPr>
        <w:t>ج</w:t>
      </w:r>
      <w:r w:rsidRPr="001B2AB3">
        <w:rPr>
          <w:rFonts w:cs="Traditional Arabic"/>
          <w:sz w:val="34"/>
          <w:szCs w:val="34"/>
          <w:rtl/>
        </w:rPr>
        <w:t>ر</w:t>
      </w:r>
      <w:r>
        <w:rPr>
          <w:rFonts w:cs="Traditional Arabic" w:hint="cs"/>
          <w:sz w:val="34"/>
          <w:szCs w:val="34"/>
          <w:rtl/>
        </w:rPr>
        <w:t>ً</w:t>
      </w:r>
      <w:r w:rsidRPr="001B2AB3">
        <w:rPr>
          <w:rFonts w:cs="Traditional Arabic" w:hint="cs"/>
          <w:sz w:val="34"/>
          <w:szCs w:val="34"/>
          <w:rtl/>
        </w:rPr>
        <w:t>ا</w:t>
      </w:r>
      <w:r w:rsidRPr="001B2AB3">
        <w:rPr>
          <w:rFonts w:cs="Traditional Arabic"/>
          <w:sz w:val="34"/>
          <w:szCs w:val="34"/>
          <w:rtl/>
        </w:rPr>
        <w:t xml:space="preserve"> فيخرج من </w:t>
      </w:r>
      <w:r w:rsidRPr="001B2AB3">
        <w:rPr>
          <w:rFonts w:cs="Traditional Arabic" w:hint="cs"/>
          <w:sz w:val="34"/>
          <w:szCs w:val="34"/>
          <w:rtl/>
        </w:rPr>
        <w:t>أ</w:t>
      </w:r>
      <w:r w:rsidRPr="001B2AB3">
        <w:rPr>
          <w:rFonts w:cs="Traditional Arabic"/>
          <w:sz w:val="34"/>
          <w:szCs w:val="34"/>
          <w:rtl/>
        </w:rPr>
        <w:t>سافلهم</w:t>
      </w:r>
      <w:r>
        <w:rPr>
          <w:rFonts w:cs="Traditional Arabic"/>
          <w:sz w:val="34"/>
          <w:szCs w:val="34"/>
          <w:rtl/>
        </w:rPr>
        <w:t>،</w:t>
      </w:r>
      <w:r w:rsidRPr="001B2AB3">
        <w:rPr>
          <w:rFonts w:cs="Traditional Arabic"/>
          <w:sz w:val="34"/>
          <w:szCs w:val="34"/>
          <w:rtl/>
        </w:rPr>
        <w:t xml:space="preserve"> فقال </w:t>
      </w:r>
      <w:r w:rsidRPr="001B2AB3">
        <w:rPr>
          <w:rFonts w:cs="Traditional Arabic" w:hint="cs"/>
          <w:sz w:val="34"/>
          <w:szCs w:val="34"/>
          <w:rtl/>
        </w:rPr>
        <w:t>النبي</w:t>
      </w:r>
      <w:r>
        <w:rPr>
          <w:rFonts w:cs="Traditional Arabic"/>
          <w:sz w:val="34"/>
          <w:szCs w:val="34"/>
          <w:rtl/>
        </w:rPr>
        <w:t xml:space="preserve"> - صلَّى الله عليه وسلَّم -</w:t>
      </w:r>
      <w:r>
        <w:rPr>
          <w:rFonts w:cs="Traditional Arabic" w:hint="cs"/>
          <w:sz w:val="34"/>
          <w:szCs w:val="34"/>
          <w:rtl/>
        </w:rPr>
        <w:t>:</w:t>
      </w:r>
      <w:r>
        <w:rPr>
          <w:rFonts w:cs="Traditional Arabic"/>
          <w:sz w:val="34"/>
          <w:szCs w:val="34"/>
          <w:rtl/>
        </w:rPr>
        <w:t xml:space="preserve"> ((</w:t>
      </w:r>
      <w:r w:rsidRPr="001B2AB3">
        <w:rPr>
          <w:rFonts w:cs="Traditional Arabic" w:hint="cs"/>
          <w:sz w:val="34"/>
          <w:szCs w:val="34"/>
          <w:rtl/>
          <w:lang w:bidi="ar-EG"/>
        </w:rPr>
        <w:t>م</w:t>
      </w:r>
      <w:r>
        <w:rPr>
          <w:rFonts w:cs="Traditional Arabic" w:hint="cs"/>
          <w:sz w:val="34"/>
          <w:szCs w:val="34"/>
          <w:rtl/>
          <w:lang w:bidi="ar-EG"/>
        </w:rPr>
        <w:t>َن</w:t>
      </w:r>
      <w:r w:rsidRPr="001B2AB3">
        <w:rPr>
          <w:rFonts w:cs="Traditional Arabic" w:hint="cs"/>
          <w:sz w:val="34"/>
          <w:szCs w:val="34"/>
          <w:rtl/>
          <w:lang w:bidi="ar-EG"/>
        </w:rPr>
        <w:t xml:space="preserve"> هؤلاء</w:t>
      </w:r>
      <w:r w:rsidRPr="001B2AB3">
        <w:rPr>
          <w:rFonts w:cs="Traditional Arabic"/>
          <w:sz w:val="34"/>
          <w:szCs w:val="34"/>
          <w:rtl/>
        </w:rPr>
        <w:t xml:space="preserve"> يا</w:t>
      </w:r>
      <w:r w:rsidRPr="001B2AB3">
        <w:rPr>
          <w:rFonts w:cs="Traditional Arabic" w:hint="cs"/>
          <w:sz w:val="34"/>
          <w:szCs w:val="34"/>
          <w:rtl/>
        </w:rPr>
        <w:t xml:space="preserve"> </w:t>
      </w:r>
      <w:r w:rsidRPr="001B2AB3">
        <w:rPr>
          <w:rFonts w:cs="Traditional Arabic"/>
          <w:sz w:val="34"/>
          <w:szCs w:val="34"/>
          <w:rtl/>
        </w:rPr>
        <w:t>جبريل</w:t>
      </w:r>
      <w:r>
        <w:rPr>
          <w:rFonts w:cs="Traditional Arabic"/>
          <w:sz w:val="34"/>
          <w:szCs w:val="34"/>
          <w:rtl/>
        </w:rPr>
        <w:t xml:space="preserve">؟)) </w:t>
      </w:r>
      <w:r w:rsidRPr="001B2AB3">
        <w:rPr>
          <w:rFonts w:cs="Traditional Arabic"/>
          <w:sz w:val="34"/>
          <w:szCs w:val="34"/>
          <w:rtl/>
        </w:rPr>
        <w:t>فقال</w:t>
      </w:r>
      <w:r>
        <w:rPr>
          <w:rFonts w:cs="Traditional Arabic"/>
          <w:sz w:val="34"/>
          <w:szCs w:val="34"/>
          <w:rtl/>
        </w:rPr>
        <w:t xml:space="preserve">: </w:t>
      </w:r>
      <w:r w:rsidRPr="001B2AB3">
        <w:rPr>
          <w:rFonts w:cs="Traditional Arabic"/>
          <w:sz w:val="34"/>
          <w:szCs w:val="34"/>
          <w:rtl/>
        </w:rPr>
        <w:t>هؤلاء أ</w:t>
      </w:r>
      <w:r w:rsidRPr="001B2AB3">
        <w:rPr>
          <w:rFonts w:cs="Traditional Arabic" w:hint="cs"/>
          <w:sz w:val="34"/>
          <w:szCs w:val="34"/>
          <w:rtl/>
        </w:rPr>
        <w:t>ك</w:t>
      </w:r>
      <w:r>
        <w:rPr>
          <w:rFonts w:cs="Traditional Arabic" w:hint="cs"/>
          <w:sz w:val="34"/>
          <w:szCs w:val="34"/>
          <w:rtl/>
        </w:rPr>
        <w:t>َ</w:t>
      </w:r>
      <w:r w:rsidRPr="001B2AB3">
        <w:rPr>
          <w:rFonts w:cs="Traditional Arabic" w:hint="cs"/>
          <w:sz w:val="34"/>
          <w:szCs w:val="34"/>
          <w:rtl/>
        </w:rPr>
        <w:t>ل</w:t>
      </w:r>
      <w:r>
        <w:rPr>
          <w:rFonts w:cs="Traditional Arabic" w:hint="cs"/>
          <w:sz w:val="34"/>
          <w:szCs w:val="34"/>
          <w:rtl/>
        </w:rPr>
        <w:t>َ</w:t>
      </w:r>
      <w:r w:rsidRPr="001B2AB3">
        <w:rPr>
          <w:rFonts w:cs="Traditional Arabic"/>
          <w:sz w:val="34"/>
          <w:szCs w:val="34"/>
          <w:rtl/>
        </w:rPr>
        <w:t xml:space="preserve">ة أموال اليتامى </w:t>
      </w:r>
      <w:r w:rsidRPr="001B2AB3">
        <w:rPr>
          <w:rFonts w:cs="Traditional Arabic" w:hint="cs"/>
          <w:sz w:val="34"/>
          <w:szCs w:val="34"/>
          <w:rtl/>
        </w:rPr>
        <w:t>ظ</w:t>
      </w:r>
      <w:r>
        <w:rPr>
          <w:rFonts w:cs="Traditional Arabic" w:hint="cs"/>
          <w:sz w:val="34"/>
          <w:szCs w:val="34"/>
          <w:rtl/>
        </w:rPr>
        <w:t>ُ</w:t>
      </w:r>
      <w:r w:rsidRPr="001B2AB3">
        <w:rPr>
          <w:rFonts w:cs="Traditional Arabic" w:hint="cs"/>
          <w:sz w:val="34"/>
          <w:szCs w:val="34"/>
          <w:rtl/>
        </w:rPr>
        <w:t>ل</w:t>
      </w:r>
      <w:r w:rsidRPr="001B2AB3">
        <w:rPr>
          <w:rFonts w:cs="Traditional Arabic"/>
          <w:sz w:val="34"/>
          <w:szCs w:val="34"/>
          <w:rtl/>
        </w:rPr>
        <w:t>م</w:t>
      </w:r>
      <w:r>
        <w:rPr>
          <w:rFonts w:cs="Traditional Arabic" w:hint="cs"/>
          <w:sz w:val="34"/>
          <w:szCs w:val="34"/>
          <w:rtl/>
        </w:rPr>
        <w:t>ً</w:t>
      </w:r>
      <w:r w:rsidRPr="001B2AB3">
        <w:rPr>
          <w:rFonts w:cs="Traditional Arabic"/>
          <w:sz w:val="34"/>
          <w:szCs w:val="34"/>
          <w:rtl/>
        </w:rPr>
        <w:t>ا</w:t>
      </w:r>
      <w:r>
        <w:rPr>
          <w:rFonts w:cs="Traditional Arabic"/>
          <w:sz w:val="34"/>
          <w:szCs w:val="34"/>
          <w:rtl/>
        </w:rPr>
        <w:t>،</w:t>
      </w:r>
      <w:r w:rsidRPr="001B2AB3">
        <w:rPr>
          <w:rFonts w:cs="Traditional Arabic"/>
          <w:sz w:val="34"/>
          <w:szCs w:val="34"/>
          <w:rtl/>
        </w:rPr>
        <w:t xml:space="preserve"> وم</w:t>
      </w:r>
      <w:r>
        <w:rPr>
          <w:rFonts w:cs="Traditional Arabic" w:hint="cs"/>
          <w:sz w:val="34"/>
          <w:szCs w:val="34"/>
          <w:rtl/>
        </w:rPr>
        <w:t>ِ</w:t>
      </w:r>
      <w:r w:rsidRPr="001B2AB3">
        <w:rPr>
          <w:rFonts w:cs="Traditional Arabic"/>
          <w:sz w:val="34"/>
          <w:szCs w:val="34"/>
          <w:rtl/>
        </w:rPr>
        <w:t>صداق</w:t>
      </w:r>
      <w:r w:rsidRPr="001B2AB3">
        <w:rPr>
          <w:rFonts w:cs="Traditional Arabic" w:hint="cs"/>
          <w:sz w:val="34"/>
          <w:szCs w:val="34"/>
          <w:rtl/>
          <w:lang w:bidi="ar-EG"/>
        </w:rPr>
        <w:t xml:space="preserve"> </w:t>
      </w:r>
      <w:r w:rsidRPr="001B2AB3">
        <w:rPr>
          <w:rFonts w:cs="Traditional Arabic" w:hint="cs"/>
          <w:sz w:val="34"/>
          <w:szCs w:val="34"/>
          <w:rtl/>
        </w:rPr>
        <w:t xml:space="preserve">ذلك </w:t>
      </w:r>
      <w:r w:rsidRPr="001B2AB3">
        <w:rPr>
          <w:rFonts w:cs="Traditional Arabic" w:hint="cs"/>
          <w:sz w:val="34"/>
          <w:szCs w:val="34"/>
          <w:rtl/>
        </w:rPr>
        <w:lastRenderedPageBreak/>
        <w:t>من كتاب الله</w:t>
      </w:r>
      <w:r>
        <w:rPr>
          <w:rFonts w:cs="Traditional Arabic" w:hint="cs"/>
          <w:sz w:val="34"/>
          <w:szCs w:val="34"/>
          <w:rtl/>
        </w:rPr>
        <w:t>:</w:t>
      </w:r>
      <w:r w:rsidRPr="001B2AB3">
        <w:rPr>
          <w:rFonts w:cs="Traditional Arabic" w:hint="cs"/>
          <w:sz w:val="34"/>
          <w:szCs w:val="34"/>
          <w:rtl/>
        </w:rPr>
        <w:t xml:space="preserve"> </w:t>
      </w:r>
      <w:r w:rsidRPr="001B2AB3">
        <w:rPr>
          <w:rFonts w:cs="Traditional Arabic"/>
          <w:sz w:val="34"/>
          <w:szCs w:val="34"/>
          <w:rtl/>
        </w:rPr>
        <w:t>{إِنَّ الَّذِينَ يَأْكُلُونَ أَمْوَالَ الْيَتَامَى ظُلْمًا إِنَّمَا يَأْكُلُونَ فِي بُطُونِهِمْ نَارًا وَسَيَصْلَوْنَ سَعِيرًا}</w:t>
      </w:r>
      <w:r>
        <w:rPr>
          <w:rFonts w:cs="Traditional Arabic" w:hint="cs"/>
          <w:sz w:val="34"/>
          <w:szCs w:val="34"/>
          <w:rtl/>
        </w:rPr>
        <w:t xml:space="preserve"> </w:t>
      </w:r>
      <w:r w:rsidRPr="00CA2D5C">
        <w:rPr>
          <w:rFonts w:cs="Traditional Arabic"/>
          <w:sz w:val="34"/>
          <w:szCs w:val="34"/>
          <w:rtl/>
        </w:rPr>
        <w:t>[النساء: 10]</w:t>
      </w:r>
      <w:r>
        <w:rPr>
          <w:rFonts w:cs="Traditional Arabic" w:hint="cs"/>
          <w:sz w:val="34"/>
          <w:szCs w:val="34"/>
          <w:rtl/>
        </w:rPr>
        <w:t>.</w:t>
      </w:r>
    </w:p>
    <w:p w:rsidR="002E12A2" w:rsidRPr="001B2AB3" w:rsidRDefault="002E12A2" w:rsidP="002E12A2">
      <w:pPr>
        <w:jc w:val="both"/>
        <w:rPr>
          <w:rFonts w:cs="Traditional Arabic"/>
          <w:sz w:val="34"/>
          <w:szCs w:val="34"/>
          <w:rtl/>
        </w:rPr>
      </w:pPr>
      <w:r w:rsidRPr="001B2AB3">
        <w:rPr>
          <w:rFonts w:cs="Traditional Arabic"/>
          <w:sz w:val="34"/>
          <w:szCs w:val="34"/>
          <w:rtl/>
        </w:rPr>
        <w:t>ألا ما أروع المشهد</w:t>
      </w:r>
      <w:r>
        <w:rPr>
          <w:rFonts w:cs="Traditional Arabic"/>
          <w:sz w:val="34"/>
          <w:szCs w:val="34"/>
          <w:rtl/>
        </w:rPr>
        <w:t>،</w:t>
      </w:r>
      <w:r w:rsidRPr="001B2AB3">
        <w:rPr>
          <w:rFonts w:cs="Traditional Arabic"/>
          <w:sz w:val="34"/>
          <w:szCs w:val="34"/>
          <w:rtl/>
        </w:rPr>
        <w:t xml:space="preserve"> وما أدق</w:t>
      </w:r>
      <w:r>
        <w:rPr>
          <w:rFonts w:cs="Traditional Arabic"/>
          <w:sz w:val="34"/>
          <w:szCs w:val="34"/>
          <w:rtl/>
        </w:rPr>
        <w:t>َّ</w:t>
      </w:r>
      <w:r w:rsidRPr="001B2AB3">
        <w:rPr>
          <w:rFonts w:cs="Traditional Arabic"/>
          <w:sz w:val="34"/>
          <w:szCs w:val="34"/>
          <w:rtl/>
        </w:rPr>
        <w:t xml:space="preserve"> التص</w:t>
      </w:r>
      <w:r w:rsidRPr="001B2AB3">
        <w:rPr>
          <w:rFonts w:cs="Traditional Arabic" w:hint="cs"/>
          <w:sz w:val="34"/>
          <w:szCs w:val="34"/>
          <w:rtl/>
        </w:rPr>
        <w:t>و</w:t>
      </w:r>
      <w:r w:rsidRPr="001B2AB3">
        <w:rPr>
          <w:rFonts w:cs="Traditional Arabic"/>
          <w:sz w:val="34"/>
          <w:szCs w:val="34"/>
          <w:rtl/>
        </w:rPr>
        <w:t>ير</w:t>
      </w:r>
      <w:r>
        <w:rPr>
          <w:rFonts w:cs="Traditional Arabic"/>
          <w:sz w:val="34"/>
          <w:szCs w:val="34"/>
          <w:rtl/>
        </w:rPr>
        <w:t xml:space="preserve">، </w:t>
      </w:r>
      <w:r w:rsidRPr="001B2AB3">
        <w:rPr>
          <w:rFonts w:cs="Traditional Arabic"/>
          <w:sz w:val="34"/>
          <w:szCs w:val="34"/>
          <w:rtl/>
        </w:rPr>
        <w:t>وما أ</w:t>
      </w:r>
      <w:r w:rsidRPr="001B2AB3">
        <w:rPr>
          <w:rFonts w:cs="Traditional Arabic" w:hint="cs"/>
          <w:sz w:val="34"/>
          <w:szCs w:val="34"/>
          <w:rtl/>
        </w:rPr>
        <w:t>نب</w:t>
      </w:r>
      <w:r w:rsidRPr="001B2AB3">
        <w:rPr>
          <w:rFonts w:cs="Traditional Arabic"/>
          <w:sz w:val="34"/>
          <w:szCs w:val="34"/>
          <w:rtl/>
        </w:rPr>
        <w:t>ل الغرض</w:t>
      </w:r>
      <w:r>
        <w:rPr>
          <w:rFonts w:cs="Traditional Arabic"/>
          <w:sz w:val="34"/>
          <w:szCs w:val="34"/>
          <w:rtl/>
        </w:rPr>
        <w:t xml:space="preserve">، </w:t>
      </w:r>
      <w:r w:rsidRPr="001B2AB3">
        <w:rPr>
          <w:rFonts w:cs="Traditional Arabic"/>
          <w:sz w:val="34"/>
          <w:szCs w:val="34"/>
          <w:rtl/>
        </w:rPr>
        <w:t>وما أوفى الع</w:t>
      </w:r>
      <w:r>
        <w:rPr>
          <w:rFonts w:cs="Traditional Arabic" w:hint="cs"/>
          <w:sz w:val="34"/>
          <w:szCs w:val="34"/>
          <w:rtl/>
        </w:rPr>
        <w:t>ِ</w:t>
      </w:r>
      <w:r w:rsidRPr="001B2AB3">
        <w:rPr>
          <w:rFonts w:cs="Traditional Arabic"/>
          <w:sz w:val="34"/>
          <w:szCs w:val="34"/>
          <w:rtl/>
        </w:rPr>
        <w:t>برة</w:t>
      </w:r>
      <w:r>
        <w:rPr>
          <w:rFonts w:cs="Traditional Arabic" w:hint="cs"/>
          <w:sz w:val="34"/>
          <w:szCs w:val="34"/>
          <w:rtl/>
        </w:rPr>
        <w:t xml:space="preserve"> </w:t>
      </w:r>
      <w:r w:rsidRPr="00970A62">
        <w:rPr>
          <w:rFonts w:cs="Traditional Arabic"/>
          <w:sz w:val="34"/>
          <w:szCs w:val="34"/>
          <w:rtl/>
        </w:rPr>
        <w:t>{إِنَّ فِي ذَلِكَ لَذِكْرَى لِمَنْ كَانَ لَهُ قَلْبٌ أَوْ أَلْقَى السَّمْعَ وَهُوَ شَهِيدٌ} [ق: 37]</w:t>
      </w:r>
      <w:r>
        <w:rPr>
          <w:rFonts w:cs="Traditional Arabic"/>
          <w:sz w:val="34"/>
          <w:szCs w:val="34"/>
          <w:rtl/>
        </w:rPr>
        <w:t>.</w:t>
      </w:r>
    </w:p>
    <w:p w:rsidR="002E12A2" w:rsidRPr="008F4A06" w:rsidRDefault="002E12A2" w:rsidP="002E12A2">
      <w:pPr>
        <w:jc w:val="both"/>
        <w:rPr>
          <w:rFonts w:cs="Traditional Arabic"/>
          <w:b/>
          <w:bCs/>
          <w:sz w:val="34"/>
          <w:szCs w:val="34"/>
        </w:rPr>
      </w:pPr>
      <w:r w:rsidRPr="008F4A06">
        <w:rPr>
          <w:rFonts w:cs="Traditional Arabic" w:hint="cs"/>
          <w:b/>
          <w:bCs/>
          <w:sz w:val="34"/>
          <w:szCs w:val="34"/>
          <w:rtl/>
        </w:rPr>
        <w:t>المعراج</w:t>
      </w:r>
    </w:p>
    <w:p w:rsidR="002E12A2" w:rsidRPr="001B2AB3" w:rsidRDefault="002E12A2" w:rsidP="002E12A2">
      <w:pPr>
        <w:jc w:val="both"/>
        <w:rPr>
          <w:rFonts w:cs="Traditional Arabic"/>
          <w:sz w:val="34"/>
          <w:szCs w:val="34"/>
        </w:rPr>
      </w:pPr>
      <w:r w:rsidRPr="001B2AB3">
        <w:rPr>
          <w:rFonts w:cs="Traditional Arabic"/>
          <w:sz w:val="34"/>
          <w:szCs w:val="34"/>
          <w:rtl/>
        </w:rPr>
        <w:t>وقفت</w:t>
      </w:r>
      <w:r>
        <w:rPr>
          <w:rFonts w:cs="Traditional Arabic" w:hint="cs"/>
          <w:sz w:val="34"/>
          <w:szCs w:val="34"/>
          <w:rtl/>
        </w:rPr>
        <w:t>ُ</w:t>
      </w:r>
      <w:r w:rsidRPr="001B2AB3">
        <w:rPr>
          <w:rFonts w:cs="Traditional Arabic"/>
          <w:sz w:val="34"/>
          <w:szCs w:val="34"/>
          <w:rtl/>
        </w:rPr>
        <w:t xml:space="preserve"> بك</w:t>
      </w:r>
      <w:r>
        <w:rPr>
          <w:rFonts w:cs="Traditional Arabic" w:hint="cs"/>
          <w:sz w:val="34"/>
          <w:szCs w:val="34"/>
          <w:rtl/>
        </w:rPr>
        <w:t xml:space="preserve"> </w:t>
      </w:r>
      <w:r w:rsidRPr="001B2AB3">
        <w:rPr>
          <w:rFonts w:cs="Traditional Arabic"/>
          <w:sz w:val="34"/>
          <w:szCs w:val="34"/>
          <w:rtl/>
        </w:rPr>
        <w:t>- أي</w:t>
      </w:r>
      <w:r>
        <w:rPr>
          <w:rFonts w:cs="Traditional Arabic"/>
          <w:sz w:val="34"/>
          <w:szCs w:val="34"/>
          <w:rtl/>
        </w:rPr>
        <w:t>ُّ</w:t>
      </w:r>
      <w:r w:rsidRPr="001B2AB3">
        <w:rPr>
          <w:rFonts w:cs="Traditional Arabic"/>
          <w:sz w:val="34"/>
          <w:szCs w:val="34"/>
          <w:rtl/>
        </w:rPr>
        <w:t>ها القار</w:t>
      </w:r>
      <w:r w:rsidRPr="001B2AB3">
        <w:rPr>
          <w:rFonts w:cs="Traditional Arabic" w:hint="cs"/>
          <w:sz w:val="34"/>
          <w:szCs w:val="34"/>
          <w:rtl/>
        </w:rPr>
        <w:t>ئ</w:t>
      </w:r>
      <w:r w:rsidRPr="001B2AB3">
        <w:rPr>
          <w:rFonts w:cs="Traditional Arabic"/>
          <w:sz w:val="34"/>
          <w:szCs w:val="34"/>
          <w:rtl/>
        </w:rPr>
        <w:t xml:space="preserve"> الكريم</w:t>
      </w:r>
      <w:r>
        <w:rPr>
          <w:rFonts w:cs="Traditional Arabic" w:hint="cs"/>
          <w:sz w:val="34"/>
          <w:szCs w:val="34"/>
          <w:rtl/>
        </w:rPr>
        <w:t xml:space="preserve"> </w:t>
      </w:r>
      <w:r w:rsidRPr="001B2AB3">
        <w:rPr>
          <w:rFonts w:cs="Traditional Arabic"/>
          <w:sz w:val="34"/>
          <w:szCs w:val="34"/>
          <w:rtl/>
        </w:rPr>
        <w:t>- عند ا</w:t>
      </w:r>
      <w:r w:rsidRPr="001B2AB3">
        <w:rPr>
          <w:rFonts w:cs="Traditional Arabic" w:hint="cs"/>
          <w:sz w:val="34"/>
          <w:szCs w:val="34"/>
          <w:rtl/>
        </w:rPr>
        <w:t>ن</w:t>
      </w:r>
      <w:r w:rsidRPr="001B2AB3">
        <w:rPr>
          <w:rFonts w:cs="Traditional Arabic"/>
          <w:sz w:val="34"/>
          <w:szCs w:val="34"/>
          <w:rtl/>
        </w:rPr>
        <w:t>ت</w:t>
      </w:r>
      <w:r>
        <w:rPr>
          <w:rFonts w:cs="Traditional Arabic" w:hint="cs"/>
          <w:sz w:val="34"/>
          <w:szCs w:val="34"/>
          <w:rtl/>
        </w:rPr>
        <w:t>ِ</w:t>
      </w:r>
      <w:r w:rsidRPr="001B2AB3">
        <w:rPr>
          <w:rFonts w:cs="Traditional Arabic"/>
          <w:sz w:val="34"/>
          <w:szCs w:val="34"/>
          <w:rtl/>
        </w:rPr>
        <w:t>ها</w:t>
      </w:r>
      <w:r w:rsidRPr="001B2AB3">
        <w:rPr>
          <w:rFonts w:cs="Traditional Arabic" w:hint="cs"/>
          <w:sz w:val="34"/>
          <w:szCs w:val="34"/>
          <w:rtl/>
        </w:rPr>
        <w:t>ء</w:t>
      </w:r>
      <w:r w:rsidRPr="001B2AB3">
        <w:rPr>
          <w:rFonts w:cs="Traditional Arabic"/>
          <w:sz w:val="34"/>
          <w:szCs w:val="34"/>
          <w:rtl/>
        </w:rPr>
        <w:t xml:space="preserve"> </w:t>
      </w:r>
      <w:r w:rsidRPr="001B2AB3">
        <w:rPr>
          <w:rFonts w:cs="Traditional Arabic" w:hint="cs"/>
          <w:sz w:val="34"/>
          <w:szCs w:val="34"/>
          <w:rtl/>
        </w:rPr>
        <w:t>النبي</w:t>
      </w:r>
      <w:r>
        <w:rPr>
          <w:rFonts w:cs="Traditional Arabic"/>
          <w:sz w:val="34"/>
          <w:szCs w:val="34"/>
          <w:rtl/>
        </w:rPr>
        <w:t xml:space="preserve"> - صلَّى الله عليه وسلَّم - </w:t>
      </w:r>
      <w:r w:rsidRPr="001B2AB3">
        <w:rPr>
          <w:rFonts w:cs="Traditional Arabic"/>
          <w:sz w:val="34"/>
          <w:szCs w:val="34"/>
          <w:rtl/>
        </w:rPr>
        <w:t>من الصلاة بالأنبياء في</w:t>
      </w:r>
      <w:r w:rsidRPr="001B2AB3">
        <w:rPr>
          <w:rFonts w:cs="Traditional Arabic" w:hint="cs"/>
          <w:sz w:val="34"/>
          <w:szCs w:val="34"/>
          <w:rtl/>
        </w:rPr>
        <w:t xml:space="preserve"> </w:t>
      </w:r>
      <w:r w:rsidRPr="001B2AB3">
        <w:rPr>
          <w:rFonts w:cs="Traditional Arabic"/>
          <w:sz w:val="34"/>
          <w:szCs w:val="34"/>
          <w:rtl/>
        </w:rPr>
        <w:t>ال</w:t>
      </w:r>
      <w:r w:rsidRPr="001B2AB3">
        <w:rPr>
          <w:rFonts w:cs="Traditional Arabic" w:hint="cs"/>
          <w:sz w:val="34"/>
          <w:szCs w:val="34"/>
          <w:rtl/>
        </w:rPr>
        <w:t>م</w:t>
      </w:r>
      <w:r w:rsidRPr="001B2AB3">
        <w:rPr>
          <w:rFonts w:cs="Traditional Arabic"/>
          <w:sz w:val="34"/>
          <w:szCs w:val="34"/>
          <w:rtl/>
        </w:rPr>
        <w:t>سجد الأقصى</w:t>
      </w:r>
      <w:r>
        <w:rPr>
          <w:rFonts w:cs="Traditional Arabic"/>
          <w:sz w:val="34"/>
          <w:szCs w:val="34"/>
          <w:rtl/>
        </w:rPr>
        <w:t>،</w:t>
      </w:r>
      <w:r w:rsidRPr="001B2AB3">
        <w:rPr>
          <w:rFonts w:cs="Traditional Arabic"/>
          <w:sz w:val="34"/>
          <w:szCs w:val="34"/>
          <w:rtl/>
        </w:rPr>
        <w:t xml:space="preserve"> وبذلك </w:t>
      </w:r>
      <w:r>
        <w:rPr>
          <w:rFonts w:cs="Traditional Arabic" w:hint="cs"/>
          <w:sz w:val="34"/>
          <w:szCs w:val="34"/>
          <w:rtl/>
        </w:rPr>
        <w:t>تَ</w:t>
      </w:r>
      <w:r w:rsidRPr="001B2AB3">
        <w:rPr>
          <w:rFonts w:cs="Traditional Arabic"/>
          <w:sz w:val="34"/>
          <w:szCs w:val="34"/>
          <w:rtl/>
        </w:rPr>
        <w:t>م</w:t>
      </w:r>
      <w:r>
        <w:rPr>
          <w:rFonts w:cs="Traditional Arabic"/>
          <w:sz w:val="34"/>
          <w:szCs w:val="34"/>
          <w:rtl/>
        </w:rPr>
        <w:t>َّ</w:t>
      </w:r>
      <w:r w:rsidRPr="001B2AB3">
        <w:rPr>
          <w:rFonts w:cs="Traditional Arabic"/>
          <w:sz w:val="34"/>
          <w:szCs w:val="34"/>
          <w:rtl/>
        </w:rPr>
        <w:t xml:space="preserve"> الإسراء وبدأ ال</w:t>
      </w:r>
      <w:r w:rsidRPr="001B2AB3">
        <w:rPr>
          <w:rFonts w:cs="Traditional Arabic" w:hint="cs"/>
          <w:sz w:val="34"/>
          <w:szCs w:val="34"/>
          <w:rtl/>
        </w:rPr>
        <w:t>م</w:t>
      </w:r>
      <w:r w:rsidRPr="001B2AB3">
        <w:rPr>
          <w:rFonts w:cs="Traditional Arabic"/>
          <w:sz w:val="34"/>
          <w:szCs w:val="34"/>
          <w:rtl/>
        </w:rPr>
        <w:t>عرا</w:t>
      </w:r>
      <w:r w:rsidRPr="001B2AB3">
        <w:rPr>
          <w:rFonts w:cs="Traditional Arabic" w:hint="cs"/>
          <w:sz w:val="34"/>
          <w:szCs w:val="34"/>
          <w:rtl/>
        </w:rPr>
        <w:t>ج</w:t>
      </w:r>
      <w:r>
        <w:rPr>
          <w:rFonts w:cs="Traditional Arabic"/>
          <w:sz w:val="34"/>
          <w:szCs w:val="34"/>
          <w:rtl/>
        </w:rPr>
        <w:t>.</w:t>
      </w:r>
    </w:p>
    <w:p w:rsidR="002E12A2" w:rsidRPr="001B2AB3" w:rsidRDefault="002E12A2" w:rsidP="002E12A2">
      <w:pPr>
        <w:jc w:val="both"/>
        <w:rPr>
          <w:rFonts w:cs="Traditional Arabic"/>
          <w:sz w:val="34"/>
          <w:szCs w:val="34"/>
        </w:rPr>
      </w:pPr>
      <w:r w:rsidRPr="001B2AB3">
        <w:rPr>
          <w:rFonts w:cs="Traditional Arabic"/>
          <w:sz w:val="34"/>
          <w:szCs w:val="34"/>
          <w:rtl/>
        </w:rPr>
        <w:t>وهنالك في هذه الب</w:t>
      </w:r>
      <w:r>
        <w:rPr>
          <w:rFonts w:cs="Traditional Arabic" w:hint="cs"/>
          <w:sz w:val="34"/>
          <w:szCs w:val="34"/>
          <w:rtl/>
        </w:rPr>
        <w:t>ُ</w:t>
      </w:r>
      <w:r w:rsidRPr="001B2AB3">
        <w:rPr>
          <w:rFonts w:cs="Traditional Arabic"/>
          <w:sz w:val="34"/>
          <w:szCs w:val="34"/>
          <w:rtl/>
        </w:rPr>
        <w:t>قعة ال</w:t>
      </w:r>
      <w:r w:rsidRPr="001B2AB3">
        <w:rPr>
          <w:rFonts w:cs="Traditional Arabic" w:hint="cs"/>
          <w:sz w:val="34"/>
          <w:szCs w:val="34"/>
          <w:rtl/>
        </w:rPr>
        <w:t>م</w:t>
      </w:r>
      <w:r w:rsidRPr="001B2AB3">
        <w:rPr>
          <w:rFonts w:cs="Traditional Arabic"/>
          <w:sz w:val="34"/>
          <w:szCs w:val="34"/>
          <w:rtl/>
        </w:rPr>
        <w:t>با</w:t>
      </w:r>
      <w:r w:rsidRPr="001B2AB3">
        <w:rPr>
          <w:rFonts w:cs="Traditional Arabic" w:hint="cs"/>
          <w:sz w:val="34"/>
          <w:szCs w:val="34"/>
          <w:rtl/>
        </w:rPr>
        <w:t>رك</w:t>
      </w:r>
      <w:r w:rsidRPr="001B2AB3">
        <w:rPr>
          <w:rFonts w:cs="Traditional Arabic"/>
          <w:sz w:val="34"/>
          <w:szCs w:val="34"/>
          <w:rtl/>
        </w:rPr>
        <w:t>ة التي ه</w:t>
      </w:r>
      <w:r w:rsidRPr="001B2AB3">
        <w:rPr>
          <w:rFonts w:cs="Traditional Arabic" w:hint="cs"/>
          <w:sz w:val="34"/>
          <w:szCs w:val="34"/>
          <w:rtl/>
        </w:rPr>
        <w:t>ي م</w:t>
      </w:r>
      <w:r w:rsidRPr="001B2AB3">
        <w:rPr>
          <w:rFonts w:cs="Traditional Arabic"/>
          <w:sz w:val="34"/>
          <w:szCs w:val="34"/>
          <w:rtl/>
        </w:rPr>
        <w:t>ثابة الأنبياء ومهاجرهم</w:t>
      </w:r>
      <w:r>
        <w:rPr>
          <w:rFonts w:cs="Traditional Arabic"/>
          <w:sz w:val="34"/>
          <w:szCs w:val="34"/>
          <w:rtl/>
        </w:rPr>
        <w:t>،</w:t>
      </w:r>
      <w:r>
        <w:rPr>
          <w:rFonts w:cs="Traditional Arabic" w:hint="cs"/>
          <w:sz w:val="34"/>
          <w:szCs w:val="34"/>
          <w:rtl/>
        </w:rPr>
        <w:t xml:space="preserve"> </w:t>
      </w:r>
      <w:r w:rsidRPr="001B2AB3">
        <w:rPr>
          <w:rFonts w:cs="Traditional Arabic"/>
          <w:sz w:val="34"/>
          <w:szCs w:val="34"/>
          <w:rtl/>
        </w:rPr>
        <w:t>وأولى الق</w:t>
      </w:r>
      <w:r>
        <w:rPr>
          <w:rFonts w:cs="Traditional Arabic" w:hint="cs"/>
          <w:sz w:val="34"/>
          <w:szCs w:val="34"/>
          <w:rtl/>
        </w:rPr>
        <w:t>ِ</w:t>
      </w:r>
      <w:r w:rsidRPr="001B2AB3">
        <w:rPr>
          <w:rFonts w:cs="Traditional Arabic"/>
          <w:sz w:val="34"/>
          <w:szCs w:val="34"/>
          <w:rtl/>
        </w:rPr>
        <w:t>بلتين</w:t>
      </w:r>
      <w:r>
        <w:rPr>
          <w:rFonts w:cs="Traditional Arabic"/>
          <w:sz w:val="34"/>
          <w:szCs w:val="34"/>
          <w:rtl/>
        </w:rPr>
        <w:t xml:space="preserve">، </w:t>
      </w:r>
      <w:r w:rsidRPr="001B2AB3">
        <w:rPr>
          <w:rFonts w:cs="Traditional Arabic" w:hint="cs"/>
          <w:sz w:val="34"/>
          <w:szCs w:val="34"/>
          <w:rtl/>
        </w:rPr>
        <w:t>وثاني</w:t>
      </w:r>
      <w:r w:rsidRPr="001B2AB3">
        <w:rPr>
          <w:rFonts w:cs="Traditional Arabic"/>
          <w:sz w:val="34"/>
          <w:szCs w:val="34"/>
          <w:rtl/>
        </w:rPr>
        <w:t xml:space="preserve"> ال</w:t>
      </w:r>
      <w:r w:rsidRPr="001B2AB3">
        <w:rPr>
          <w:rFonts w:cs="Traditional Arabic" w:hint="cs"/>
          <w:sz w:val="34"/>
          <w:szCs w:val="34"/>
          <w:rtl/>
        </w:rPr>
        <w:t>م</w:t>
      </w:r>
      <w:r w:rsidRPr="001B2AB3">
        <w:rPr>
          <w:rFonts w:cs="Traditional Arabic"/>
          <w:sz w:val="34"/>
          <w:szCs w:val="34"/>
          <w:rtl/>
        </w:rPr>
        <w:t>سجد</w:t>
      </w:r>
      <w:r w:rsidRPr="001B2AB3">
        <w:rPr>
          <w:rFonts w:cs="Traditional Arabic" w:hint="cs"/>
          <w:sz w:val="34"/>
          <w:szCs w:val="34"/>
          <w:rtl/>
        </w:rPr>
        <w:t>ين</w:t>
      </w:r>
      <w:r>
        <w:rPr>
          <w:rFonts w:cs="Traditional Arabic"/>
          <w:sz w:val="34"/>
          <w:szCs w:val="34"/>
          <w:rtl/>
        </w:rPr>
        <w:t>،</w:t>
      </w:r>
      <w:r w:rsidRPr="001B2AB3">
        <w:rPr>
          <w:rFonts w:cs="Traditional Arabic"/>
          <w:sz w:val="34"/>
          <w:szCs w:val="34"/>
          <w:rtl/>
        </w:rPr>
        <w:t xml:space="preserve"> ع</w:t>
      </w:r>
      <w:r>
        <w:rPr>
          <w:rFonts w:cs="Traditional Arabic" w:hint="cs"/>
          <w:sz w:val="34"/>
          <w:szCs w:val="34"/>
          <w:rtl/>
        </w:rPr>
        <w:t>ُ</w:t>
      </w:r>
      <w:r w:rsidRPr="001B2AB3">
        <w:rPr>
          <w:rFonts w:cs="Traditional Arabic"/>
          <w:sz w:val="34"/>
          <w:szCs w:val="34"/>
          <w:rtl/>
        </w:rPr>
        <w:t>ر</w:t>
      </w:r>
      <w:r>
        <w:rPr>
          <w:rFonts w:cs="Traditional Arabic" w:hint="cs"/>
          <w:sz w:val="34"/>
          <w:szCs w:val="34"/>
          <w:rtl/>
        </w:rPr>
        <w:t>ِ</w:t>
      </w:r>
      <w:r w:rsidRPr="001B2AB3">
        <w:rPr>
          <w:rFonts w:cs="Traditional Arabic" w:hint="cs"/>
          <w:sz w:val="34"/>
          <w:szCs w:val="34"/>
          <w:rtl/>
        </w:rPr>
        <w:t>ج</w:t>
      </w:r>
      <w:r>
        <w:rPr>
          <w:rFonts w:cs="Traditional Arabic" w:hint="cs"/>
          <w:sz w:val="34"/>
          <w:szCs w:val="34"/>
          <w:rtl/>
        </w:rPr>
        <w:t>َ</w:t>
      </w:r>
      <w:r w:rsidRPr="001B2AB3">
        <w:rPr>
          <w:rFonts w:cs="Traditional Arabic"/>
          <w:sz w:val="34"/>
          <w:szCs w:val="34"/>
          <w:rtl/>
        </w:rPr>
        <w:t xml:space="preserve"> بالنبي</w:t>
      </w:r>
      <w:r>
        <w:rPr>
          <w:rFonts w:cs="Traditional Arabic"/>
          <w:sz w:val="34"/>
          <w:szCs w:val="34"/>
          <w:rtl/>
        </w:rPr>
        <w:t xml:space="preserve"> - صلَّى الله عليه وسلَّم - </w:t>
      </w:r>
      <w:r w:rsidRPr="001B2AB3">
        <w:rPr>
          <w:rFonts w:cs="Traditional Arabic"/>
          <w:sz w:val="34"/>
          <w:szCs w:val="34"/>
          <w:rtl/>
        </w:rPr>
        <w:t>ومعه صاحبه جبريل حتى وص</w:t>
      </w:r>
      <w:r>
        <w:rPr>
          <w:rFonts w:cs="Traditional Arabic" w:hint="cs"/>
          <w:sz w:val="34"/>
          <w:szCs w:val="34"/>
          <w:rtl/>
        </w:rPr>
        <w:t>َ</w:t>
      </w:r>
      <w:r w:rsidRPr="001B2AB3">
        <w:rPr>
          <w:rFonts w:cs="Traditional Arabic"/>
          <w:sz w:val="34"/>
          <w:szCs w:val="34"/>
          <w:rtl/>
        </w:rPr>
        <w:t>لا إلى أو</w:t>
      </w:r>
      <w:r>
        <w:rPr>
          <w:rFonts w:cs="Traditional Arabic"/>
          <w:sz w:val="34"/>
          <w:szCs w:val="34"/>
          <w:rtl/>
        </w:rPr>
        <w:t>َّ</w:t>
      </w:r>
      <w:r w:rsidRPr="001B2AB3">
        <w:rPr>
          <w:rFonts w:cs="Traditional Arabic"/>
          <w:sz w:val="34"/>
          <w:szCs w:val="34"/>
          <w:rtl/>
        </w:rPr>
        <w:t xml:space="preserve">ل </w:t>
      </w:r>
      <w:r w:rsidRPr="001B2AB3">
        <w:rPr>
          <w:rFonts w:cs="Traditional Arabic" w:hint="cs"/>
          <w:sz w:val="34"/>
          <w:szCs w:val="34"/>
          <w:rtl/>
        </w:rPr>
        <w:t>سم</w:t>
      </w:r>
      <w:r w:rsidRPr="001B2AB3">
        <w:rPr>
          <w:rFonts w:cs="Traditional Arabic"/>
          <w:sz w:val="34"/>
          <w:szCs w:val="34"/>
          <w:rtl/>
        </w:rPr>
        <w:t>اء</w:t>
      </w:r>
      <w:r>
        <w:rPr>
          <w:rFonts w:cs="Traditional Arabic" w:hint="cs"/>
          <w:sz w:val="34"/>
          <w:szCs w:val="34"/>
          <w:rtl/>
        </w:rPr>
        <w:t>ٍ</w:t>
      </w:r>
      <w:r w:rsidRPr="001B2AB3">
        <w:rPr>
          <w:rFonts w:cs="Traditional Arabic"/>
          <w:sz w:val="34"/>
          <w:szCs w:val="34"/>
          <w:rtl/>
        </w:rPr>
        <w:t xml:space="preserve"> فاستفتح جبريل</w:t>
      </w:r>
      <w:r w:rsidRPr="001B2AB3">
        <w:rPr>
          <w:rFonts w:cs="Traditional Arabic" w:hint="cs"/>
          <w:sz w:val="34"/>
          <w:szCs w:val="34"/>
          <w:rtl/>
        </w:rPr>
        <w:t xml:space="preserve"> فقيل </w:t>
      </w:r>
      <w:r w:rsidRPr="001B2AB3">
        <w:rPr>
          <w:rFonts w:cs="Traditional Arabic"/>
          <w:sz w:val="34"/>
          <w:szCs w:val="34"/>
          <w:rtl/>
        </w:rPr>
        <w:t>له</w:t>
      </w:r>
      <w:r>
        <w:rPr>
          <w:rFonts w:cs="Traditional Arabic" w:hint="cs"/>
          <w:sz w:val="34"/>
          <w:szCs w:val="34"/>
          <w:rtl/>
        </w:rPr>
        <w:t>:</w:t>
      </w:r>
      <w:r w:rsidRPr="001B2AB3">
        <w:rPr>
          <w:rFonts w:cs="Traditional Arabic"/>
          <w:sz w:val="34"/>
          <w:szCs w:val="34"/>
          <w:rtl/>
        </w:rPr>
        <w:t xml:space="preserve"> م</w:t>
      </w:r>
      <w:r>
        <w:rPr>
          <w:rFonts w:cs="Traditional Arabic" w:hint="cs"/>
          <w:sz w:val="34"/>
          <w:szCs w:val="34"/>
          <w:rtl/>
        </w:rPr>
        <w:t>َ</w:t>
      </w:r>
      <w:r w:rsidRPr="001B2AB3">
        <w:rPr>
          <w:rFonts w:cs="Traditional Arabic"/>
          <w:sz w:val="34"/>
          <w:szCs w:val="34"/>
          <w:rtl/>
        </w:rPr>
        <w:t>ن أنت</w:t>
      </w:r>
      <w:r>
        <w:rPr>
          <w:rFonts w:cs="Traditional Arabic"/>
          <w:sz w:val="34"/>
          <w:szCs w:val="34"/>
          <w:rtl/>
        </w:rPr>
        <w:t xml:space="preserve">؟ </w:t>
      </w:r>
      <w:r w:rsidRPr="001B2AB3">
        <w:rPr>
          <w:rFonts w:cs="Traditional Arabic"/>
          <w:sz w:val="34"/>
          <w:szCs w:val="34"/>
          <w:rtl/>
        </w:rPr>
        <w:t>قال</w:t>
      </w:r>
      <w:r>
        <w:rPr>
          <w:rFonts w:cs="Traditional Arabic"/>
          <w:sz w:val="34"/>
          <w:szCs w:val="34"/>
          <w:rtl/>
        </w:rPr>
        <w:t xml:space="preserve">: </w:t>
      </w:r>
      <w:r w:rsidRPr="001B2AB3">
        <w:rPr>
          <w:rFonts w:cs="Traditional Arabic"/>
          <w:sz w:val="34"/>
          <w:szCs w:val="34"/>
          <w:rtl/>
        </w:rPr>
        <w:t xml:space="preserve">جبريل </w:t>
      </w:r>
      <w:r w:rsidRPr="001B2AB3">
        <w:rPr>
          <w:rFonts w:cs="Traditional Arabic" w:hint="cs"/>
          <w:sz w:val="34"/>
          <w:szCs w:val="34"/>
          <w:rtl/>
        </w:rPr>
        <w:t>قيل</w:t>
      </w:r>
      <w:r>
        <w:rPr>
          <w:rFonts w:cs="Traditional Arabic" w:hint="cs"/>
          <w:sz w:val="34"/>
          <w:szCs w:val="34"/>
          <w:rtl/>
        </w:rPr>
        <w:t xml:space="preserve">: </w:t>
      </w:r>
      <w:r w:rsidRPr="002E12A2">
        <w:rPr>
          <w:rFonts w:cs="Traditional Arabic" w:hint="cs"/>
          <w:sz w:val="34"/>
          <w:szCs w:val="34"/>
          <w:rtl/>
        </w:rPr>
        <w:t>ومَن</w:t>
      </w:r>
      <w:r w:rsidRPr="001B2AB3">
        <w:rPr>
          <w:rFonts w:cs="Traditional Arabic" w:hint="cs"/>
          <w:sz w:val="34"/>
          <w:szCs w:val="34"/>
          <w:rtl/>
        </w:rPr>
        <w:t xml:space="preserve"> م</w:t>
      </w:r>
      <w:r w:rsidRPr="001B2AB3">
        <w:rPr>
          <w:rFonts w:cs="Traditional Arabic"/>
          <w:sz w:val="34"/>
          <w:szCs w:val="34"/>
          <w:rtl/>
        </w:rPr>
        <w:t>عك</w:t>
      </w:r>
      <w:r>
        <w:rPr>
          <w:rFonts w:cs="Traditional Arabic"/>
          <w:sz w:val="34"/>
          <w:szCs w:val="34"/>
          <w:rtl/>
        </w:rPr>
        <w:t xml:space="preserve">؟ </w:t>
      </w:r>
      <w:r w:rsidRPr="001B2AB3">
        <w:rPr>
          <w:rFonts w:cs="Traditional Arabic"/>
          <w:sz w:val="34"/>
          <w:szCs w:val="34"/>
          <w:rtl/>
        </w:rPr>
        <w:t>قال</w:t>
      </w:r>
      <w:r>
        <w:rPr>
          <w:rFonts w:cs="Traditional Arabic" w:hint="cs"/>
          <w:sz w:val="34"/>
          <w:szCs w:val="34"/>
          <w:rtl/>
        </w:rPr>
        <w:t xml:space="preserve">: </w:t>
      </w:r>
      <w:r w:rsidRPr="001B2AB3">
        <w:rPr>
          <w:rFonts w:cs="Traditional Arabic"/>
          <w:sz w:val="34"/>
          <w:szCs w:val="34"/>
          <w:rtl/>
        </w:rPr>
        <w:t>محمد</w:t>
      </w:r>
      <w:r>
        <w:rPr>
          <w:rFonts w:cs="Traditional Arabic"/>
          <w:sz w:val="34"/>
          <w:szCs w:val="34"/>
          <w:rtl/>
        </w:rPr>
        <w:t>،</w:t>
      </w:r>
      <w:r w:rsidRPr="001B2AB3">
        <w:rPr>
          <w:rFonts w:cs="Traditional Arabic"/>
          <w:sz w:val="34"/>
          <w:szCs w:val="34"/>
          <w:rtl/>
        </w:rPr>
        <w:t xml:space="preserve"> قيل</w:t>
      </w:r>
      <w:r>
        <w:rPr>
          <w:rFonts w:cs="Traditional Arabic" w:hint="cs"/>
          <w:sz w:val="34"/>
          <w:szCs w:val="34"/>
          <w:rtl/>
        </w:rPr>
        <w:t>:</w:t>
      </w:r>
      <w:r w:rsidRPr="001B2AB3">
        <w:rPr>
          <w:rFonts w:cs="Traditional Arabic"/>
          <w:sz w:val="34"/>
          <w:szCs w:val="34"/>
          <w:rtl/>
        </w:rPr>
        <w:t xml:space="preserve"> وقد ب</w:t>
      </w:r>
      <w:r>
        <w:rPr>
          <w:rFonts w:cs="Traditional Arabic" w:hint="cs"/>
          <w:sz w:val="34"/>
          <w:szCs w:val="34"/>
          <w:rtl/>
        </w:rPr>
        <w:t>ُ</w:t>
      </w:r>
      <w:r w:rsidRPr="001B2AB3">
        <w:rPr>
          <w:rFonts w:cs="Traditional Arabic" w:hint="cs"/>
          <w:sz w:val="34"/>
          <w:szCs w:val="34"/>
          <w:rtl/>
        </w:rPr>
        <w:t>ع</w:t>
      </w:r>
      <w:r>
        <w:rPr>
          <w:rFonts w:cs="Traditional Arabic" w:hint="cs"/>
          <w:sz w:val="34"/>
          <w:szCs w:val="34"/>
          <w:rtl/>
        </w:rPr>
        <w:t>ِ</w:t>
      </w:r>
      <w:r w:rsidRPr="001B2AB3">
        <w:rPr>
          <w:rFonts w:cs="Traditional Arabic"/>
          <w:sz w:val="34"/>
          <w:szCs w:val="34"/>
          <w:rtl/>
        </w:rPr>
        <w:t>ث</w:t>
      </w:r>
      <w:r>
        <w:rPr>
          <w:rFonts w:cs="Traditional Arabic" w:hint="cs"/>
          <w:sz w:val="34"/>
          <w:szCs w:val="34"/>
          <w:rtl/>
        </w:rPr>
        <w:t>َ</w:t>
      </w:r>
      <w:r w:rsidRPr="001B2AB3">
        <w:rPr>
          <w:rFonts w:cs="Traditional Arabic"/>
          <w:sz w:val="34"/>
          <w:szCs w:val="34"/>
          <w:rtl/>
        </w:rPr>
        <w:t xml:space="preserve"> إ</w:t>
      </w:r>
      <w:r w:rsidRPr="001B2AB3">
        <w:rPr>
          <w:rFonts w:cs="Traditional Arabic" w:hint="cs"/>
          <w:sz w:val="34"/>
          <w:szCs w:val="34"/>
          <w:rtl/>
        </w:rPr>
        <w:t>ليه</w:t>
      </w:r>
      <w:r>
        <w:rPr>
          <w:rFonts w:cs="Traditional Arabic"/>
          <w:sz w:val="34"/>
          <w:szCs w:val="34"/>
          <w:rtl/>
        </w:rPr>
        <w:t xml:space="preserve">؟ </w:t>
      </w:r>
      <w:r w:rsidRPr="001B2AB3">
        <w:rPr>
          <w:rFonts w:cs="Traditional Arabic"/>
          <w:sz w:val="34"/>
          <w:szCs w:val="34"/>
          <w:rtl/>
        </w:rPr>
        <w:t>قال</w:t>
      </w:r>
      <w:r>
        <w:rPr>
          <w:rFonts w:cs="Traditional Arabic" w:hint="cs"/>
          <w:sz w:val="34"/>
          <w:szCs w:val="34"/>
          <w:rtl/>
        </w:rPr>
        <w:t>:</w:t>
      </w:r>
      <w:r w:rsidRPr="001B2AB3">
        <w:rPr>
          <w:rFonts w:cs="Traditional Arabic"/>
          <w:sz w:val="34"/>
          <w:szCs w:val="34"/>
          <w:rtl/>
        </w:rPr>
        <w:t xml:space="preserve"> نعم</w:t>
      </w:r>
      <w:r>
        <w:rPr>
          <w:rFonts w:cs="Traditional Arabic"/>
          <w:sz w:val="34"/>
          <w:szCs w:val="34"/>
          <w:rtl/>
        </w:rPr>
        <w:t>،</w:t>
      </w:r>
      <w:r w:rsidRPr="001B2AB3">
        <w:rPr>
          <w:rFonts w:cs="Traditional Arabic"/>
          <w:sz w:val="34"/>
          <w:szCs w:val="34"/>
          <w:rtl/>
        </w:rPr>
        <w:t xml:space="preserve"> ق</w:t>
      </w:r>
      <w:r>
        <w:rPr>
          <w:rFonts w:cs="Traditional Arabic" w:hint="cs"/>
          <w:sz w:val="34"/>
          <w:szCs w:val="34"/>
          <w:rtl/>
        </w:rPr>
        <w:t>ي</w:t>
      </w:r>
      <w:r w:rsidRPr="001B2AB3">
        <w:rPr>
          <w:rFonts w:cs="Traditional Arabic"/>
          <w:sz w:val="34"/>
          <w:szCs w:val="34"/>
          <w:rtl/>
        </w:rPr>
        <w:t>ل</w:t>
      </w:r>
      <w:r>
        <w:rPr>
          <w:rFonts w:cs="Traditional Arabic"/>
          <w:sz w:val="34"/>
          <w:szCs w:val="34"/>
          <w:rtl/>
        </w:rPr>
        <w:t xml:space="preserve">: </w:t>
      </w:r>
      <w:r w:rsidRPr="001B2AB3">
        <w:rPr>
          <w:rFonts w:cs="Traditional Arabic"/>
          <w:sz w:val="34"/>
          <w:szCs w:val="34"/>
          <w:rtl/>
        </w:rPr>
        <w:t>مر</w:t>
      </w:r>
      <w:r w:rsidRPr="001B2AB3">
        <w:rPr>
          <w:rFonts w:cs="Traditional Arabic" w:hint="cs"/>
          <w:sz w:val="34"/>
          <w:szCs w:val="34"/>
          <w:rtl/>
        </w:rPr>
        <w:t>حب</w:t>
      </w:r>
      <w:r>
        <w:rPr>
          <w:rFonts w:cs="Traditional Arabic" w:hint="cs"/>
          <w:sz w:val="34"/>
          <w:szCs w:val="34"/>
          <w:rtl/>
        </w:rPr>
        <w:t>ً</w:t>
      </w:r>
      <w:r w:rsidRPr="001B2AB3">
        <w:rPr>
          <w:rFonts w:cs="Traditional Arabic" w:hint="cs"/>
          <w:sz w:val="34"/>
          <w:szCs w:val="34"/>
          <w:rtl/>
        </w:rPr>
        <w:t>ا</w:t>
      </w:r>
      <w:r w:rsidRPr="001B2AB3">
        <w:rPr>
          <w:rFonts w:cs="Traditional Arabic"/>
          <w:sz w:val="34"/>
          <w:szCs w:val="34"/>
          <w:rtl/>
        </w:rPr>
        <w:t xml:space="preserve"> </w:t>
      </w:r>
      <w:r w:rsidRPr="001B2AB3">
        <w:rPr>
          <w:rFonts w:cs="Traditional Arabic" w:hint="cs"/>
          <w:sz w:val="34"/>
          <w:szCs w:val="34"/>
          <w:rtl/>
        </w:rPr>
        <w:t>به</w:t>
      </w:r>
      <w:r>
        <w:rPr>
          <w:rFonts w:cs="Traditional Arabic"/>
          <w:sz w:val="34"/>
          <w:szCs w:val="34"/>
          <w:rtl/>
        </w:rPr>
        <w:t>،</w:t>
      </w:r>
      <w:r w:rsidRPr="001B2AB3">
        <w:rPr>
          <w:rFonts w:cs="Traditional Arabic"/>
          <w:sz w:val="34"/>
          <w:szCs w:val="34"/>
          <w:rtl/>
        </w:rPr>
        <w:t xml:space="preserve"> </w:t>
      </w:r>
      <w:r w:rsidRPr="001B2AB3">
        <w:rPr>
          <w:rFonts w:cs="Traditional Arabic" w:hint="cs"/>
          <w:sz w:val="34"/>
          <w:szCs w:val="34"/>
          <w:rtl/>
        </w:rPr>
        <w:t>فنع</w:t>
      </w:r>
      <w:r w:rsidRPr="001B2AB3">
        <w:rPr>
          <w:rFonts w:cs="Traditional Arabic"/>
          <w:sz w:val="34"/>
          <w:szCs w:val="34"/>
          <w:rtl/>
        </w:rPr>
        <w:t>م</w:t>
      </w:r>
      <w:r>
        <w:rPr>
          <w:rFonts w:cs="Traditional Arabic" w:hint="cs"/>
          <w:sz w:val="34"/>
          <w:szCs w:val="34"/>
          <w:rtl/>
        </w:rPr>
        <w:t>َ</w:t>
      </w:r>
      <w:r w:rsidRPr="001B2AB3">
        <w:rPr>
          <w:rFonts w:cs="Traditional Arabic"/>
          <w:sz w:val="34"/>
          <w:szCs w:val="34"/>
          <w:rtl/>
        </w:rPr>
        <w:t xml:space="preserve"> ا</w:t>
      </w:r>
      <w:r w:rsidRPr="001B2AB3">
        <w:rPr>
          <w:rFonts w:cs="Traditional Arabic" w:hint="cs"/>
          <w:sz w:val="34"/>
          <w:szCs w:val="34"/>
          <w:rtl/>
        </w:rPr>
        <w:t>لمجيء</w:t>
      </w:r>
      <w:r>
        <w:rPr>
          <w:rFonts w:cs="Traditional Arabic" w:hint="cs"/>
          <w:sz w:val="34"/>
          <w:szCs w:val="34"/>
          <w:rtl/>
        </w:rPr>
        <w:t>ُ</w:t>
      </w:r>
      <w:r w:rsidRPr="001B2AB3">
        <w:rPr>
          <w:rFonts w:cs="Traditional Arabic" w:hint="cs"/>
          <w:sz w:val="34"/>
          <w:szCs w:val="34"/>
          <w:rtl/>
        </w:rPr>
        <w:t xml:space="preserve"> ج</w:t>
      </w:r>
      <w:r w:rsidRPr="001B2AB3">
        <w:rPr>
          <w:rFonts w:cs="Traditional Arabic"/>
          <w:sz w:val="34"/>
          <w:szCs w:val="34"/>
          <w:rtl/>
        </w:rPr>
        <w:t>اء</w:t>
      </w:r>
      <w:r>
        <w:rPr>
          <w:rFonts w:cs="Traditional Arabic"/>
          <w:sz w:val="34"/>
          <w:szCs w:val="34"/>
          <w:rtl/>
        </w:rPr>
        <w:t>،</w:t>
      </w:r>
      <w:r w:rsidRPr="001B2AB3">
        <w:rPr>
          <w:rFonts w:cs="Traditional Arabic"/>
          <w:sz w:val="34"/>
          <w:szCs w:val="34"/>
          <w:rtl/>
        </w:rPr>
        <w:t xml:space="preserve"> </w:t>
      </w:r>
      <w:r>
        <w:rPr>
          <w:rFonts w:cs="Traditional Arabic" w:hint="cs"/>
          <w:sz w:val="34"/>
          <w:szCs w:val="34"/>
          <w:rtl/>
        </w:rPr>
        <w:t>ث</w:t>
      </w:r>
      <w:r w:rsidRPr="001B2AB3">
        <w:rPr>
          <w:rFonts w:cs="Traditional Arabic"/>
          <w:sz w:val="34"/>
          <w:szCs w:val="34"/>
          <w:rtl/>
        </w:rPr>
        <w:t>م فت</w:t>
      </w:r>
      <w:r w:rsidRPr="001B2AB3">
        <w:rPr>
          <w:rFonts w:cs="Traditional Arabic" w:hint="cs"/>
          <w:sz w:val="34"/>
          <w:szCs w:val="34"/>
          <w:rtl/>
        </w:rPr>
        <w:t xml:space="preserve">ح </w:t>
      </w:r>
      <w:r w:rsidRPr="001B2AB3">
        <w:rPr>
          <w:rFonts w:cs="Traditional Arabic"/>
          <w:sz w:val="34"/>
          <w:szCs w:val="34"/>
          <w:rtl/>
        </w:rPr>
        <w:t>لهما فإذا آدم</w:t>
      </w:r>
      <w:r w:rsidRPr="001B2AB3">
        <w:rPr>
          <w:rFonts w:cs="Traditional Arabic" w:hint="cs"/>
          <w:sz w:val="34"/>
          <w:szCs w:val="34"/>
          <w:rtl/>
        </w:rPr>
        <w:t xml:space="preserve"> </w:t>
      </w:r>
      <w:r>
        <w:rPr>
          <w:rFonts w:cs="Traditional Arabic" w:hint="cs"/>
          <w:sz w:val="34"/>
          <w:szCs w:val="34"/>
          <w:rtl/>
        </w:rPr>
        <w:t>- عليه السلام -</w:t>
      </w:r>
      <w:r w:rsidRPr="001B2AB3">
        <w:rPr>
          <w:rFonts w:cs="Traditional Arabic"/>
          <w:sz w:val="34"/>
          <w:szCs w:val="34"/>
          <w:rtl/>
        </w:rPr>
        <w:t xml:space="preserve"> فقال جبر</w:t>
      </w:r>
      <w:r w:rsidRPr="001B2AB3">
        <w:rPr>
          <w:rFonts w:cs="Traditional Arabic" w:hint="cs"/>
          <w:sz w:val="34"/>
          <w:szCs w:val="34"/>
          <w:rtl/>
        </w:rPr>
        <w:t>يل</w:t>
      </w:r>
      <w:r>
        <w:rPr>
          <w:rFonts w:cs="Traditional Arabic" w:hint="cs"/>
          <w:sz w:val="34"/>
          <w:szCs w:val="34"/>
          <w:rtl/>
        </w:rPr>
        <w:t xml:space="preserve">: </w:t>
      </w:r>
      <w:r w:rsidRPr="001B2AB3">
        <w:rPr>
          <w:rFonts w:cs="Traditional Arabic"/>
          <w:sz w:val="34"/>
          <w:szCs w:val="34"/>
          <w:rtl/>
        </w:rPr>
        <w:t>هذا أبوك أدم فس</w:t>
      </w:r>
      <w:r w:rsidRPr="001B2AB3">
        <w:rPr>
          <w:rFonts w:cs="Traditional Arabic" w:hint="cs"/>
          <w:sz w:val="34"/>
          <w:szCs w:val="34"/>
          <w:rtl/>
        </w:rPr>
        <w:t>ل</w:t>
      </w:r>
      <w:r>
        <w:rPr>
          <w:rFonts w:cs="Traditional Arabic" w:hint="eastAsia"/>
          <w:sz w:val="34"/>
          <w:szCs w:val="34"/>
          <w:rtl/>
        </w:rPr>
        <w:t>ِّ</w:t>
      </w:r>
      <w:r w:rsidRPr="001B2AB3">
        <w:rPr>
          <w:rFonts w:cs="Traditional Arabic"/>
          <w:sz w:val="34"/>
          <w:szCs w:val="34"/>
          <w:rtl/>
        </w:rPr>
        <w:t>م</w:t>
      </w:r>
      <w:r>
        <w:rPr>
          <w:rFonts w:cs="Traditional Arabic" w:hint="cs"/>
          <w:sz w:val="34"/>
          <w:szCs w:val="34"/>
          <w:rtl/>
        </w:rPr>
        <w:t>ْ</w:t>
      </w:r>
      <w:r w:rsidRPr="001B2AB3">
        <w:rPr>
          <w:rFonts w:cs="Traditional Arabic"/>
          <w:sz w:val="34"/>
          <w:szCs w:val="34"/>
          <w:rtl/>
        </w:rPr>
        <w:t xml:space="preserve"> عليه</w:t>
      </w:r>
      <w:r>
        <w:rPr>
          <w:rFonts w:cs="Traditional Arabic"/>
          <w:sz w:val="34"/>
          <w:szCs w:val="34"/>
          <w:rtl/>
        </w:rPr>
        <w:t xml:space="preserve">، </w:t>
      </w:r>
      <w:r w:rsidRPr="001B2AB3">
        <w:rPr>
          <w:rFonts w:cs="Traditional Arabic"/>
          <w:sz w:val="34"/>
          <w:szCs w:val="34"/>
          <w:rtl/>
        </w:rPr>
        <w:t>فسل</w:t>
      </w:r>
      <w:r>
        <w:rPr>
          <w:rFonts w:cs="Traditional Arabic"/>
          <w:sz w:val="34"/>
          <w:szCs w:val="34"/>
          <w:rtl/>
        </w:rPr>
        <w:t>َّ</w:t>
      </w:r>
      <w:r w:rsidRPr="001B2AB3">
        <w:rPr>
          <w:rFonts w:cs="Traditional Arabic" w:hint="cs"/>
          <w:sz w:val="34"/>
          <w:szCs w:val="34"/>
          <w:rtl/>
        </w:rPr>
        <w:t>م</w:t>
      </w:r>
      <w:r w:rsidRPr="001B2AB3">
        <w:rPr>
          <w:rFonts w:cs="Traditional Arabic"/>
          <w:sz w:val="34"/>
          <w:szCs w:val="34"/>
          <w:rtl/>
        </w:rPr>
        <w:t>ت عليه</w:t>
      </w:r>
      <w:r>
        <w:rPr>
          <w:rFonts w:cs="Traditional Arabic" w:hint="cs"/>
          <w:sz w:val="34"/>
          <w:szCs w:val="34"/>
          <w:rtl/>
        </w:rPr>
        <w:t xml:space="preserve">، </w:t>
      </w:r>
      <w:r w:rsidRPr="001B2AB3">
        <w:rPr>
          <w:rFonts w:cs="Traditional Arabic"/>
          <w:sz w:val="34"/>
          <w:szCs w:val="34"/>
          <w:rtl/>
        </w:rPr>
        <w:t>فرد</w:t>
      </w:r>
      <w:r>
        <w:rPr>
          <w:rFonts w:cs="Traditional Arabic"/>
          <w:sz w:val="34"/>
          <w:szCs w:val="34"/>
          <w:rtl/>
        </w:rPr>
        <w:t>َّ</w:t>
      </w:r>
      <w:r w:rsidRPr="001B2AB3">
        <w:rPr>
          <w:rFonts w:cs="Traditional Arabic"/>
          <w:sz w:val="34"/>
          <w:szCs w:val="34"/>
          <w:rtl/>
        </w:rPr>
        <w:t xml:space="preserve"> السلام </w:t>
      </w:r>
      <w:r w:rsidRPr="001B2AB3">
        <w:rPr>
          <w:rFonts w:cs="Traditional Arabic" w:hint="cs"/>
          <w:sz w:val="34"/>
          <w:szCs w:val="34"/>
          <w:rtl/>
        </w:rPr>
        <w:t>ث</w:t>
      </w:r>
      <w:r w:rsidRPr="001B2AB3">
        <w:rPr>
          <w:rFonts w:cs="Traditional Arabic"/>
          <w:sz w:val="34"/>
          <w:szCs w:val="34"/>
          <w:rtl/>
        </w:rPr>
        <w:t>م قال</w:t>
      </w:r>
      <w:r>
        <w:rPr>
          <w:rFonts w:cs="Traditional Arabic"/>
          <w:sz w:val="34"/>
          <w:szCs w:val="34"/>
          <w:rtl/>
        </w:rPr>
        <w:t xml:space="preserve">: </w:t>
      </w:r>
      <w:r w:rsidRPr="001B2AB3">
        <w:rPr>
          <w:rFonts w:cs="Traditional Arabic"/>
          <w:sz w:val="34"/>
          <w:szCs w:val="34"/>
          <w:rtl/>
        </w:rPr>
        <w:t>مرحب</w:t>
      </w:r>
      <w:r>
        <w:rPr>
          <w:rFonts w:cs="Traditional Arabic" w:hint="cs"/>
          <w:sz w:val="34"/>
          <w:szCs w:val="34"/>
          <w:rtl/>
        </w:rPr>
        <w:t>ً</w:t>
      </w:r>
      <w:r w:rsidRPr="001B2AB3">
        <w:rPr>
          <w:rFonts w:cs="Traditional Arabic"/>
          <w:sz w:val="34"/>
          <w:szCs w:val="34"/>
          <w:rtl/>
        </w:rPr>
        <w:t>ا بالنبي الص</w:t>
      </w:r>
      <w:r w:rsidRPr="001B2AB3">
        <w:rPr>
          <w:rFonts w:cs="Traditional Arabic" w:hint="cs"/>
          <w:sz w:val="34"/>
          <w:szCs w:val="34"/>
          <w:rtl/>
        </w:rPr>
        <w:t>الح</w:t>
      </w:r>
      <w:r>
        <w:rPr>
          <w:rFonts w:cs="Traditional Arabic"/>
          <w:sz w:val="34"/>
          <w:szCs w:val="34"/>
          <w:rtl/>
        </w:rPr>
        <w:t xml:space="preserve">، </w:t>
      </w:r>
      <w:r w:rsidRPr="001B2AB3">
        <w:rPr>
          <w:rFonts w:cs="Traditional Arabic"/>
          <w:sz w:val="34"/>
          <w:szCs w:val="34"/>
          <w:rtl/>
        </w:rPr>
        <w:t>والابن الص</w:t>
      </w:r>
      <w:r w:rsidRPr="001B2AB3">
        <w:rPr>
          <w:rFonts w:cs="Traditional Arabic" w:hint="cs"/>
          <w:sz w:val="34"/>
          <w:szCs w:val="34"/>
          <w:rtl/>
        </w:rPr>
        <w:t>ا</w:t>
      </w:r>
      <w:r w:rsidRPr="001B2AB3">
        <w:rPr>
          <w:rFonts w:cs="Traditional Arabic"/>
          <w:sz w:val="34"/>
          <w:szCs w:val="34"/>
          <w:rtl/>
        </w:rPr>
        <w:t>لح</w:t>
      </w:r>
      <w:r>
        <w:rPr>
          <w:rFonts w:cs="Traditional Arabic"/>
          <w:sz w:val="34"/>
          <w:szCs w:val="34"/>
          <w:rtl/>
        </w:rPr>
        <w:t>،</w:t>
      </w:r>
      <w:r w:rsidRPr="001B2AB3">
        <w:rPr>
          <w:rFonts w:cs="Traditional Arabic"/>
          <w:sz w:val="34"/>
          <w:szCs w:val="34"/>
          <w:rtl/>
        </w:rPr>
        <w:t xml:space="preserve"> وهكذا ك</w:t>
      </w:r>
      <w:r w:rsidRPr="001B2AB3">
        <w:rPr>
          <w:rFonts w:cs="Traditional Arabic" w:hint="cs"/>
          <w:sz w:val="34"/>
          <w:szCs w:val="34"/>
          <w:rtl/>
        </w:rPr>
        <w:t>ل</w:t>
      </w:r>
      <w:r>
        <w:rPr>
          <w:rFonts w:cs="Traditional Arabic" w:hint="eastAsia"/>
          <w:sz w:val="34"/>
          <w:szCs w:val="34"/>
          <w:rtl/>
        </w:rPr>
        <w:t>َّ</w:t>
      </w:r>
      <w:r w:rsidRPr="001B2AB3">
        <w:rPr>
          <w:rFonts w:cs="Traditional Arabic"/>
          <w:sz w:val="34"/>
          <w:szCs w:val="34"/>
          <w:rtl/>
        </w:rPr>
        <w:t>ما وص</w:t>
      </w:r>
      <w:r>
        <w:rPr>
          <w:rFonts w:cs="Traditional Arabic" w:hint="cs"/>
          <w:sz w:val="34"/>
          <w:szCs w:val="34"/>
          <w:rtl/>
        </w:rPr>
        <w:t>َ</w:t>
      </w:r>
      <w:r w:rsidRPr="001B2AB3">
        <w:rPr>
          <w:rFonts w:cs="Traditional Arabic"/>
          <w:sz w:val="34"/>
          <w:szCs w:val="34"/>
          <w:rtl/>
        </w:rPr>
        <w:t xml:space="preserve">لا إلى </w:t>
      </w:r>
      <w:r w:rsidRPr="001B2AB3">
        <w:rPr>
          <w:rFonts w:cs="Traditional Arabic" w:hint="cs"/>
          <w:sz w:val="34"/>
          <w:szCs w:val="34"/>
          <w:rtl/>
        </w:rPr>
        <w:t>سما</w:t>
      </w:r>
      <w:r w:rsidRPr="001B2AB3">
        <w:rPr>
          <w:rFonts w:cs="Traditional Arabic"/>
          <w:sz w:val="34"/>
          <w:szCs w:val="34"/>
          <w:rtl/>
        </w:rPr>
        <w:t>ء</w:t>
      </w:r>
      <w:r>
        <w:rPr>
          <w:rFonts w:cs="Traditional Arabic" w:hint="cs"/>
          <w:sz w:val="34"/>
          <w:szCs w:val="34"/>
          <w:rtl/>
        </w:rPr>
        <w:t>ٍ</w:t>
      </w:r>
      <w:r w:rsidRPr="001B2AB3">
        <w:rPr>
          <w:rFonts w:cs="Traditional Arabic"/>
          <w:sz w:val="34"/>
          <w:szCs w:val="34"/>
          <w:rtl/>
        </w:rPr>
        <w:t xml:space="preserve"> أ</w:t>
      </w:r>
      <w:r w:rsidRPr="001B2AB3">
        <w:rPr>
          <w:rFonts w:cs="Traditional Arabic" w:hint="cs"/>
          <w:sz w:val="34"/>
          <w:szCs w:val="34"/>
          <w:rtl/>
        </w:rPr>
        <w:t>خرى</w:t>
      </w:r>
      <w:r>
        <w:rPr>
          <w:rFonts w:cs="Traditional Arabic" w:hint="cs"/>
          <w:sz w:val="34"/>
          <w:szCs w:val="34"/>
          <w:rtl/>
        </w:rPr>
        <w:t xml:space="preserve">، </w:t>
      </w:r>
      <w:r w:rsidRPr="001B2AB3">
        <w:rPr>
          <w:rFonts w:cs="Traditional Arabic"/>
          <w:sz w:val="34"/>
          <w:szCs w:val="34"/>
          <w:rtl/>
        </w:rPr>
        <w:t>استفتح جبريل</w:t>
      </w:r>
      <w:r>
        <w:rPr>
          <w:rFonts w:cs="Traditional Arabic"/>
          <w:sz w:val="34"/>
          <w:szCs w:val="34"/>
          <w:rtl/>
        </w:rPr>
        <w:t xml:space="preserve">، </w:t>
      </w:r>
      <w:r w:rsidRPr="001B2AB3">
        <w:rPr>
          <w:rFonts w:cs="Traditional Arabic"/>
          <w:sz w:val="34"/>
          <w:szCs w:val="34"/>
          <w:rtl/>
        </w:rPr>
        <w:t>وحص</w:t>
      </w:r>
      <w:r w:rsidRPr="001B2AB3">
        <w:rPr>
          <w:rFonts w:cs="Traditional Arabic" w:hint="cs"/>
          <w:sz w:val="34"/>
          <w:szCs w:val="34"/>
          <w:rtl/>
        </w:rPr>
        <w:t xml:space="preserve">ل </w:t>
      </w:r>
      <w:r w:rsidRPr="001B2AB3">
        <w:rPr>
          <w:rFonts w:cs="Traditional Arabic"/>
          <w:sz w:val="34"/>
          <w:szCs w:val="34"/>
          <w:rtl/>
        </w:rPr>
        <w:t>السؤال بمث</w:t>
      </w:r>
      <w:r w:rsidRPr="001B2AB3">
        <w:rPr>
          <w:rFonts w:cs="Traditional Arabic" w:hint="cs"/>
          <w:sz w:val="34"/>
          <w:szCs w:val="34"/>
          <w:rtl/>
        </w:rPr>
        <w:t>ل ما</w:t>
      </w:r>
      <w:r w:rsidRPr="001B2AB3">
        <w:rPr>
          <w:rFonts w:cs="Traditional Arabic"/>
          <w:sz w:val="34"/>
          <w:szCs w:val="34"/>
          <w:rtl/>
        </w:rPr>
        <w:t xml:space="preserve"> حد</w:t>
      </w:r>
      <w:r>
        <w:rPr>
          <w:rFonts w:cs="Traditional Arabic" w:hint="cs"/>
          <w:sz w:val="34"/>
          <w:szCs w:val="34"/>
          <w:rtl/>
        </w:rPr>
        <w:t>َ</w:t>
      </w:r>
      <w:r w:rsidRPr="001B2AB3">
        <w:rPr>
          <w:rFonts w:cs="Traditional Arabic"/>
          <w:sz w:val="34"/>
          <w:szCs w:val="34"/>
          <w:rtl/>
        </w:rPr>
        <w:t>ث في السماء الأولى</w:t>
      </w:r>
      <w:r>
        <w:rPr>
          <w:rFonts w:cs="Traditional Arabic"/>
          <w:sz w:val="34"/>
          <w:szCs w:val="34"/>
          <w:rtl/>
        </w:rPr>
        <w:t xml:space="preserve">: </w:t>
      </w:r>
      <w:r w:rsidRPr="001B2AB3">
        <w:rPr>
          <w:rFonts w:cs="Traditional Arabic"/>
          <w:sz w:val="34"/>
          <w:szCs w:val="34"/>
          <w:rtl/>
        </w:rPr>
        <w:t>فيؤذن ل</w:t>
      </w:r>
      <w:r w:rsidRPr="001B2AB3">
        <w:rPr>
          <w:rFonts w:cs="Traditional Arabic" w:hint="cs"/>
          <w:sz w:val="34"/>
          <w:szCs w:val="34"/>
          <w:rtl/>
        </w:rPr>
        <w:t>ه</w:t>
      </w:r>
      <w:r w:rsidRPr="001B2AB3">
        <w:rPr>
          <w:rFonts w:cs="Traditional Arabic"/>
          <w:sz w:val="34"/>
          <w:szCs w:val="34"/>
          <w:rtl/>
        </w:rPr>
        <w:t>ما بالد</w:t>
      </w:r>
      <w:r>
        <w:rPr>
          <w:rFonts w:cs="Traditional Arabic"/>
          <w:sz w:val="34"/>
          <w:szCs w:val="34"/>
          <w:rtl/>
        </w:rPr>
        <w:t>ُّ</w:t>
      </w:r>
      <w:r w:rsidRPr="001B2AB3">
        <w:rPr>
          <w:rFonts w:cs="Traditional Arabic"/>
          <w:sz w:val="34"/>
          <w:szCs w:val="34"/>
          <w:rtl/>
        </w:rPr>
        <w:t>خول والص</w:t>
      </w:r>
      <w:r>
        <w:rPr>
          <w:rFonts w:cs="Traditional Arabic"/>
          <w:sz w:val="34"/>
          <w:szCs w:val="34"/>
          <w:rtl/>
        </w:rPr>
        <w:t>ُّ</w:t>
      </w:r>
      <w:r w:rsidRPr="001B2AB3">
        <w:rPr>
          <w:rFonts w:cs="Traditional Arabic"/>
          <w:sz w:val="34"/>
          <w:szCs w:val="34"/>
          <w:rtl/>
        </w:rPr>
        <w:t>عود</w:t>
      </w:r>
      <w:r>
        <w:rPr>
          <w:rFonts w:cs="Traditional Arabic"/>
          <w:sz w:val="34"/>
          <w:szCs w:val="34"/>
          <w:rtl/>
        </w:rPr>
        <w:t>.</w:t>
      </w:r>
    </w:p>
    <w:p w:rsidR="002E12A2" w:rsidRPr="001B2AB3" w:rsidRDefault="002E12A2" w:rsidP="002E12A2">
      <w:pPr>
        <w:jc w:val="both"/>
        <w:rPr>
          <w:rFonts w:cs="Traditional Arabic"/>
          <w:sz w:val="34"/>
          <w:szCs w:val="34"/>
        </w:rPr>
      </w:pPr>
      <w:r w:rsidRPr="001B2AB3">
        <w:rPr>
          <w:rFonts w:cs="Traditional Arabic"/>
          <w:sz w:val="34"/>
          <w:szCs w:val="34"/>
          <w:rtl/>
        </w:rPr>
        <w:t>ف</w:t>
      </w:r>
      <w:r w:rsidRPr="001B2AB3">
        <w:rPr>
          <w:rFonts w:cs="Traditional Arabic" w:hint="cs"/>
          <w:sz w:val="34"/>
          <w:szCs w:val="34"/>
          <w:rtl/>
        </w:rPr>
        <w:t>و</w:t>
      </w:r>
      <w:r w:rsidRPr="001B2AB3">
        <w:rPr>
          <w:rFonts w:cs="Traditional Arabic"/>
          <w:sz w:val="34"/>
          <w:szCs w:val="34"/>
          <w:rtl/>
        </w:rPr>
        <w:t>جدا</w:t>
      </w:r>
      <w:r w:rsidRPr="001B2AB3">
        <w:rPr>
          <w:rFonts w:cs="Traditional Arabic" w:hint="cs"/>
          <w:sz w:val="34"/>
          <w:szCs w:val="34"/>
          <w:rtl/>
        </w:rPr>
        <w:t xml:space="preserve"> </w:t>
      </w:r>
      <w:r w:rsidRPr="001B2AB3">
        <w:rPr>
          <w:rFonts w:cs="Traditional Arabic"/>
          <w:sz w:val="34"/>
          <w:szCs w:val="34"/>
          <w:rtl/>
        </w:rPr>
        <w:t>ف</w:t>
      </w:r>
      <w:r w:rsidRPr="001B2AB3">
        <w:rPr>
          <w:rFonts w:cs="Traditional Arabic" w:hint="cs"/>
          <w:sz w:val="34"/>
          <w:szCs w:val="34"/>
          <w:rtl/>
        </w:rPr>
        <w:t>ي</w:t>
      </w:r>
      <w:r w:rsidRPr="001B2AB3">
        <w:rPr>
          <w:rFonts w:cs="Traditional Arabic"/>
          <w:sz w:val="34"/>
          <w:szCs w:val="34"/>
          <w:rtl/>
        </w:rPr>
        <w:t xml:space="preserve"> الس</w:t>
      </w:r>
      <w:r w:rsidRPr="001B2AB3">
        <w:rPr>
          <w:rFonts w:cs="Traditional Arabic" w:hint="cs"/>
          <w:sz w:val="34"/>
          <w:szCs w:val="34"/>
          <w:rtl/>
        </w:rPr>
        <w:t>م</w:t>
      </w:r>
      <w:r w:rsidRPr="001B2AB3">
        <w:rPr>
          <w:rFonts w:cs="Traditional Arabic"/>
          <w:sz w:val="34"/>
          <w:szCs w:val="34"/>
          <w:rtl/>
        </w:rPr>
        <w:t>اء الثانية السي</w:t>
      </w:r>
      <w:r>
        <w:rPr>
          <w:rFonts w:cs="Traditional Arabic"/>
          <w:sz w:val="34"/>
          <w:szCs w:val="34"/>
          <w:rtl/>
        </w:rPr>
        <w:t>ِّ</w:t>
      </w:r>
      <w:r w:rsidRPr="001B2AB3">
        <w:rPr>
          <w:rFonts w:cs="Traditional Arabic"/>
          <w:sz w:val="34"/>
          <w:szCs w:val="34"/>
          <w:rtl/>
        </w:rPr>
        <w:t>د الح</w:t>
      </w:r>
      <w:r w:rsidRPr="001B2AB3">
        <w:rPr>
          <w:rFonts w:cs="Traditional Arabic" w:hint="cs"/>
          <w:sz w:val="34"/>
          <w:szCs w:val="34"/>
          <w:rtl/>
        </w:rPr>
        <w:t>ص</w:t>
      </w:r>
      <w:r w:rsidRPr="001B2AB3">
        <w:rPr>
          <w:rFonts w:cs="Traditional Arabic"/>
          <w:sz w:val="34"/>
          <w:szCs w:val="34"/>
          <w:rtl/>
        </w:rPr>
        <w:t xml:space="preserve">ور يحيى بن </w:t>
      </w:r>
      <w:r w:rsidRPr="001B2AB3">
        <w:rPr>
          <w:rFonts w:cs="Traditional Arabic" w:hint="cs"/>
          <w:sz w:val="34"/>
          <w:szCs w:val="34"/>
          <w:rtl/>
        </w:rPr>
        <w:t>ز</w:t>
      </w:r>
      <w:r w:rsidRPr="001B2AB3">
        <w:rPr>
          <w:rFonts w:cs="Traditional Arabic"/>
          <w:sz w:val="34"/>
          <w:szCs w:val="34"/>
          <w:rtl/>
        </w:rPr>
        <w:t>كري</w:t>
      </w:r>
      <w:r w:rsidRPr="001B2AB3">
        <w:rPr>
          <w:rFonts w:cs="Traditional Arabic" w:hint="cs"/>
          <w:sz w:val="34"/>
          <w:szCs w:val="34"/>
          <w:rtl/>
        </w:rPr>
        <w:t>ا</w:t>
      </w:r>
      <w:r>
        <w:rPr>
          <w:rFonts w:cs="Traditional Arabic"/>
          <w:sz w:val="34"/>
          <w:szCs w:val="34"/>
          <w:rtl/>
        </w:rPr>
        <w:t xml:space="preserve">، </w:t>
      </w:r>
      <w:r w:rsidRPr="001B2AB3">
        <w:rPr>
          <w:rFonts w:cs="Traditional Arabic"/>
          <w:sz w:val="34"/>
          <w:szCs w:val="34"/>
          <w:rtl/>
        </w:rPr>
        <w:t>وكلمة ا</w:t>
      </w:r>
      <w:r w:rsidRPr="001B2AB3">
        <w:rPr>
          <w:rFonts w:cs="Traditional Arabic" w:hint="cs"/>
          <w:sz w:val="34"/>
          <w:szCs w:val="34"/>
          <w:rtl/>
        </w:rPr>
        <w:t>لل</w:t>
      </w:r>
      <w:r w:rsidRPr="001B2AB3">
        <w:rPr>
          <w:rFonts w:cs="Traditional Arabic"/>
          <w:sz w:val="34"/>
          <w:szCs w:val="34"/>
          <w:rtl/>
        </w:rPr>
        <w:t>ه</w:t>
      </w:r>
      <w:r w:rsidRPr="001B2AB3">
        <w:rPr>
          <w:rFonts w:cs="Traditional Arabic" w:hint="cs"/>
          <w:sz w:val="34"/>
          <w:szCs w:val="34"/>
          <w:rtl/>
        </w:rPr>
        <w:t xml:space="preserve"> </w:t>
      </w:r>
      <w:r w:rsidRPr="001B2AB3">
        <w:rPr>
          <w:rFonts w:cs="Traditional Arabic"/>
          <w:sz w:val="34"/>
          <w:szCs w:val="34"/>
          <w:rtl/>
        </w:rPr>
        <w:t xml:space="preserve">عيسى ابن مريم </w:t>
      </w:r>
      <w:r>
        <w:rPr>
          <w:rFonts w:cs="Traditional Arabic" w:hint="cs"/>
          <w:sz w:val="34"/>
          <w:szCs w:val="34"/>
          <w:rtl/>
        </w:rPr>
        <w:t>- عليهما السلام</w:t>
      </w:r>
      <w:r>
        <w:rPr>
          <w:rFonts w:cs="Traditional Arabic"/>
          <w:sz w:val="34"/>
          <w:szCs w:val="34"/>
          <w:rtl/>
        </w:rPr>
        <w:t>.</w:t>
      </w:r>
    </w:p>
    <w:p w:rsidR="002E12A2" w:rsidRPr="001B2AB3" w:rsidRDefault="002E12A2" w:rsidP="002E12A2">
      <w:pPr>
        <w:jc w:val="both"/>
        <w:rPr>
          <w:rFonts w:cs="Traditional Arabic"/>
          <w:sz w:val="34"/>
          <w:szCs w:val="34"/>
        </w:rPr>
      </w:pPr>
      <w:r w:rsidRPr="001B2AB3">
        <w:rPr>
          <w:rFonts w:cs="Traditional Arabic"/>
          <w:sz w:val="34"/>
          <w:szCs w:val="34"/>
          <w:rtl/>
        </w:rPr>
        <w:t>و</w:t>
      </w:r>
      <w:r>
        <w:rPr>
          <w:rFonts w:cs="Traditional Arabic"/>
          <w:sz w:val="34"/>
          <w:szCs w:val="34"/>
          <w:rtl/>
        </w:rPr>
        <w:t>ف</w:t>
      </w:r>
      <w:r>
        <w:rPr>
          <w:rFonts w:cs="Traditional Arabic" w:hint="cs"/>
          <w:sz w:val="34"/>
          <w:szCs w:val="34"/>
          <w:rtl/>
        </w:rPr>
        <w:t>ي</w:t>
      </w:r>
      <w:r w:rsidRPr="001B2AB3">
        <w:rPr>
          <w:rFonts w:cs="Traditional Arabic"/>
          <w:sz w:val="34"/>
          <w:szCs w:val="34"/>
          <w:rtl/>
        </w:rPr>
        <w:t xml:space="preserve"> ال</w:t>
      </w:r>
      <w:r w:rsidRPr="001B2AB3">
        <w:rPr>
          <w:rFonts w:cs="Traditional Arabic" w:hint="cs"/>
          <w:sz w:val="34"/>
          <w:szCs w:val="34"/>
          <w:rtl/>
        </w:rPr>
        <w:t>سماء</w:t>
      </w:r>
      <w:r w:rsidRPr="001B2AB3">
        <w:rPr>
          <w:rFonts w:cs="Traditional Arabic"/>
          <w:sz w:val="34"/>
          <w:szCs w:val="34"/>
          <w:rtl/>
        </w:rPr>
        <w:t xml:space="preserve"> الثالثة م</w:t>
      </w:r>
      <w:r>
        <w:rPr>
          <w:rFonts w:cs="Traditional Arabic" w:hint="cs"/>
          <w:sz w:val="34"/>
          <w:szCs w:val="34"/>
          <w:rtl/>
        </w:rPr>
        <w:t>َ</w:t>
      </w:r>
      <w:r w:rsidRPr="001B2AB3">
        <w:rPr>
          <w:rFonts w:cs="Traditional Arabic"/>
          <w:sz w:val="34"/>
          <w:szCs w:val="34"/>
          <w:rtl/>
        </w:rPr>
        <w:t>ن أ</w:t>
      </w:r>
      <w:r>
        <w:rPr>
          <w:rFonts w:cs="Traditional Arabic" w:hint="cs"/>
          <w:sz w:val="34"/>
          <w:szCs w:val="34"/>
          <w:rtl/>
        </w:rPr>
        <w:t>ُ</w:t>
      </w:r>
      <w:r w:rsidRPr="001B2AB3">
        <w:rPr>
          <w:rFonts w:cs="Traditional Arabic"/>
          <w:sz w:val="34"/>
          <w:szCs w:val="34"/>
          <w:rtl/>
        </w:rPr>
        <w:t>ع</w:t>
      </w:r>
      <w:r w:rsidRPr="001B2AB3">
        <w:rPr>
          <w:rFonts w:cs="Traditional Arabic" w:hint="cs"/>
          <w:sz w:val="34"/>
          <w:szCs w:val="34"/>
          <w:rtl/>
        </w:rPr>
        <w:t>ط</w:t>
      </w:r>
      <w:r>
        <w:rPr>
          <w:rFonts w:cs="Traditional Arabic" w:hint="cs"/>
          <w:sz w:val="34"/>
          <w:szCs w:val="34"/>
          <w:rtl/>
        </w:rPr>
        <w:t>ِي</w:t>
      </w:r>
      <w:r w:rsidRPr="001B2AB3">
        <w:rPr>
          <w:rFonts w:cs="Traditional Arabic"/>
          <w:sz w:val="34"/>
          <w:szCs w:val="34"/>
          <w:rtl/>
        </w:rPr>
        <w:t xml:space="preserve"> شطر</w:t>
      </w:r>
      <w:r>
        <w:rPr>
          <w:rFonts w:cs="Traditional Arabic" w:hint="cs"/>
          <w:sz w:val="34"/>
          <w:szCs w:val="34"/>
          <w:rtl/>
        </w:rPr>
        <w:t>َ</w:t>
      </w:r>
      <w:r w:rsidRPr="001B2AB3">
        <w:rPr>
          <w:rFonts w:cs="Traditional Arabic"/>
          <w:sz w:val="34"/>
          <w:szCs w:val="34"/>
          <w:rtl/>
        </w:rPr>
        <w:t xml:space="preserve"> </w:t>
      </w:r>
      <w:r w:rsidRPr="001B2AB3">
        <w:rPr>
          <w:rFonts w:cs="Traditional Arabic" w:hint="cs"/>
          <w:sz w:val="34"/>
          <w:szCs w:val="34"/>
          <w:rtl/>
        </w:rPr>
        <w:t>الحسن</w:t>
      </w:r>
      <w:r>
        <w:rPr>
          <w:rFonts w:cs="Traditional Arabic"/>
          <w:sz w:val="34"/>
          <w:szCs w:val="34"/>
          <w:rtl/>
        </w:rPr>
        <w:t>،</w:t>
      </w:r>
      <w:r w:rsidRPr="001B2AB3">
        <w:rPr>
          <w:rFonts w:cs="Traditional Arabic"/>
          <w:sz w:val="34"/>
          <w:szCs w:val="34"/>
          <w:rtl/>
        </w:rPr>
        <w:t xml:space="preserve"> </w:t>
      </w:r>
      <w:r w:rsidRPr="001B2AB3">
        <w:rPr>
          <w:rFonts w:cs="Traditional Arabic" w:hint="cs"/>
          <w:sz w:val="34"/>
          <w:szCs w:val="34"/>
          <w:rtl/>
        </w:rPr>
        <w:t>ي</w:t>
      </w:r>
      <w:r w:rsidRPr="001B2AB3">
        <w:rPr>
          <w:rFonts w:cs="Traditional Arabic"/>
          <w:sz w:val="34"/>
          <w:szCs w:val="34"/>
          <w:rtl/>
        </w:rPr>
        <w:t xml:space="preserve">وسف </w:t>
      </w:r>
      <w:r>
        <w:rPr>
          <w:rFonts w:cs="Traditional Arabic"/>
          <w:sz w:val="34"/>
          <w:szCs w:val="34"/>
          <w:rtl/>
        </w:rPr>
        <w:t>- عليه السلام.</w:t>
      </w:r>
    </w:p>
    <w:p w:rsidR="002E12A2" w:rsidRPr="001B2AB3" w:rsidRDefault="002E12A2" w:rsidP="002E12A2">
      <w:pPr>
        <w:jc w:val="both"/>
        <w:rPr>
          <w:rFonts w:cs="Traditional Arabic"/>
          <w:sz w:val="34"/>
          <w:szCs w:val="34"/>
          <w:rtl/>
        </w:rPr>
      </w:pPr>
      <w:r w:rsidRPr="001B2AB3">
        <w:rPr>
          <w:rFonts w:cs="Traditional Arabic"/>
          <w:sz w:val="34"/>
          <w:szCs w:val="34"/>
          <w:rtl/>
        </w:rPr>
        <w:t>و</w:t>
      </w:r>
      <w:r>
        <w:rPr>
          <w:rFonts w:cs="Traditional Arabic"/>
          <w:sz w:val="34"/>
          <w:szCs w:val="34"/>
          <w:rtl/>
        </w:rPr>
        <w:t>ف</w:t>
      </w:r>
      <w:r>
        <w:rPr>
          <w:rFonts w:cs="Traditional Arabic" w:hint="cs"/>
          <w:sz w:val="34"/>
          <w:szCs w:val="34"/>
          <w:rtl/>
        </w:rPr>
        <w:t>ي</w:t>
      </w:r>
      <w:r w:rsidRPr="001B2AB3">
        <w:rPr>
          <w:rFonts w:cs="Traditional Arabic"/>
          <w:sz w:val="34"/>
          <w:szCs w:val="34"/>
          <w:rtl/>
        </w:rPr>
        <w:t xml:space="preserve"> السماء </w:t>
      </w:r>
      <w:r w:rsidRPr="001B2AB3">
        <w:rPr>
          <w:rFonts w:cs="Traditional Arabic" w:hint="cs"/>
          <w:sz w:val="34"/>
          <w:szCs w:val="34"/>
          <w:rtl/>
        </w:rPr>
        <w:t>الرابعة</w:t>
      </w:r>
      <w:r w:rsidRPr="001B2AB3">
        <w:rPr>
          <w:rFonts w:cs="Traditional Arabic"/>
          <w:sz w:val="34"/>
          <w:szCs w:val="34"/>
          <w:rtl/>
        </w:rPr>
        <w:t xml:space="preserve"> م</w:t>
      </w:r>
      <w:r>
        <w:rPr>
          <w:rFonts w:cs="Traditional Arabic" w:hint="cs"/>
          <w:sz w:val="34"/>
          <w:szCs w:val="34"/>
          <w:rtl/>
        </w:rPr>
        <w:t>َ</w:t>
      </w:r>
      <w:r w:rsidRPr="001B2AB3">
        <w:rPr>
          <w:rFonts w:cs="Traditional Arabic"/>
          <w:sz w:val="34"/>
          <w:szCs w:val="34"/>
          <w:rtl/>
        </w:rPr>
        <w:t>ن كان ص</w:t>
      </w:r>
      <w:r>
        <w:rPr>
          <w:rFonts w:cs="Traditional Arabic" w:hint="cs"/>
          <w:sz w:val="34"/>
          <w:szCs w:val="34"/>
          <w:rtl/>
        </w:rPr>
        <w:t>ِ</w:t>
      </w:r>
      <w:r w:rsidRPr="001B2AB3">
        <w:rPr>
          <w:rFonts w:cs="Traditional Arabic"/>
          <w:sz w:val="34"/>
          <w:szCs w:val="34"/>
          <w:rtl/>
        </w:rPr>
        <w:t>د</w:t>
      </w:r>
      <w:r>
        <w:rPr>
          <w:rFonts w:cs="Traditional Arabic"/>
          <w:sz w:val="34"/>
          <w:szCs w:val="34"/>
          <w:rtl/>
        </w:rPr>
        <w:t>ِّ</w:t>
      </w:r>
      <w:r w:rsidRPr="001B2AB3">
        <w:rPr>
          <w:rFonts w:cs="Traditional Arabic"/>
          <w:sz w:val="34"/>
          <w:szCs w:val="34"/>
          <w:rtl/>
        </w:rPr>
        <w:t>يق</w:t>
      </w:r>
      <w:r>
        <w:rPr>
          <w:rFonts w:cs="Traditional Arabic" w:hint="cs"/>
          <w:sz w:val="34"/>
          <w:szCs w:val="34"/>
          <w:rtl/>
        </w:rPr>
        <w:t>ً</w:t>
      </w:r>
      <w:r w:rsidRPr="001B2AB3">
        <w:rPr>
          <w:rFonts w:cs="Traditional Arabic" w:hint="cs"/>
          <w:sz w:val="34"/>
          <w:szCs w:val="34"/>
          <w:rtl/>
        </w:rPr>
        <w:t>ا</w:t>
      </w:r>
      <w:r w:rsidRPr="001B2AB3">
        <w:rPr>
          <w:rFonts w:cs="Traditional Arabic"/>
          <w:sz w:val="34"/>
          <w:szCs w:val="34"/>
          <w:rtl/>
        </w:rPr>
        <w:t xml:space="preserve"> نبي</w:t>
      </w:r>
      <w:r>
        <w:rPr>
          <w:rFonts w:cs="Traditional Arabic" w:hint="cs"/>
          <w:sz w:val="34"/>
          <w:szCs w:val="34"/>
          <w:rtl/>
        </w:rPr>
        <w:t>ًّ</w:t>
      </w:r>
      <w:r w:rsidRPr="001B2AB3">
        <w:rPr>
          <w:rFonts w:cs="Traditional Arabic"/>
          <w:sz w:val="34"/>
          <w:szCs w:val="34"/>
          <w:rtl/>
        </w:rPr>
        <w:t>ا</w:t>
      </w:r>
      <w:r>
        <w:rPr>
          <w:rFonts w:cs="Traditional Arabic"/>
          <w:sz w:val="34"/>
          <w:szCs w:val="34"/>
          <w:rtl/>
        </w:rPr>
        <w:t>،</w:t>
      </w:r>
      <w:r w:rsidRPr="001B2AB3">
        <w:rPr>
          <w:rFonts w:cs="Traditional Arabic"/>
          <w:sz w:val="34"/>
          <w:szCs w:val="34"/>
          <w:rtl/>
        </w:rPr>
        <w:t xml:space="preserve"> و</w:t>
      </w:r>
      <w:r>
        <w:rPr>
          <w:rFonts w:cs="Traditional Arabic" w:hint="cs"/>
          <w:sz w:val="34"/>
          <w:szCs w:val="34"/>
          <w:rtl/>
        </w:rPr>
        <w:t>ر</w:t>
      </w:r>
      <w:r w:rsidRPr="001B2AB3">
        <w:rPr>
          <w:rFonts w:cs="Traditional Arabic"/>
          <w:sz w:val="34"/>
          <w:szCs w:val="34"/>
          <w:rtl/>
        </w:rPr>
        <w:t>ف</w:t>
      </w:r>
      <w:r>
        <w:rPr>
          <w:rFonts w:cs="Traditional Arabic" w:hint="cs"/>
          <w:sz w:val="34"/>
          <w:szCs w:val="34"/>
          <w:rtl/>
        </w:rPr>
        <w:t>َ</w:t>
      </w:r>
      <w:r w:rsidRPr="001B2AB3">
        <w:rPr>
          <w:rFonts w:cs="Traditional Arabic"/>
          <w:sz w:val="34"/>
          <w:szCs w:val="34"/>
          <w:rtl/>
        </w:rPr>
        <w:t>ع</w:t>
      </w:r>
      <w:r>
        <w:rPr>
          <w:rFonts w:cs="Traditional Arabic" w:hint="cs"/>
          <w:sz w:val="34"/>
          <w:szCs w:val="34"/>
          <w:rtl/>
        </w:rPr>
        <w:t>َ</w:t>
      </w:r>
      <w:r w:rsidRPr="001B2AB3">
        <w:rPr>
          <w:rFonts w:cs="Traditional Arabic"/>
          <w:sz w:val="34"/>
          <w:szCs w:val="34"/>
          <w:rtl/>
        </w:rPr>
        <w:t xml:space="preserve">ه </w:t>
      </w:r>
      <w:r w:rsidRPr="001B2AB3">
        <w:rPr>
          <w:rFonts w:cs="Traditional Arabic" w:hint="cs"/>
          <w:sz w:val="34"/>
          <w:szCs w:val="34"/>
          <w:rtl/>
        </w:rPr>
        <w:t>الل</w:t>
      </w:r>
      <w:r w:rsidRPr="001B2AB3">
        <w:rPr>
          <w:rFonts w:cs="Traditional Arabic"/>
          <w:sz w:val="34"/>
          <w:szCs w:val="34"/>
          <w:rtl/>
        </w:rPr>
        <w:t>ه مكان</w:t>
      </w:r>
      <w:r>
        <w:rPr>
          <w:rFonts w:cs="Traditional Arabic" w:hint="cs"/>
          <w:sz w:val="34"/>
          <w:szCs w:val="34"/>
          <w:rtl/>
        </w:rPr>
        <w:t>ً</w:t>
      </w:r>
      <w:r w:rsidRPr="001B2AB3">
        <w:rPr>
          <w:rFonts w:cs="Traditional Arabic"/>
          <w:sz w:val="34"/>
          <w:szCs w:val="34"/>
          <w:rtl/>
        </w:rPr>
        <w:t>ا ع</w:t>
      </w:r>
      <w:r>
        <w:rPr>
          <w:rFonts w:cs="Traditional Arabic" w:hint="cs"/>
          <w:sz w:val="34"/>
          <w:szCs w:val="34"/>
          <w:rtl/>
        </w:rPr>
        <w:t>َ</w:t>
      </w:r>
      <w:r w:rsidRPr="001B2AB3">
        <w:rPr>
          <w:rFonts w:cs="Traditional Arabic"/>
          <w:sz w:val="34"/>
          <w:szCs w:val="34"/>
          <w:rtl/>
        </w:rPr>
        <w:t>ل</w:t>
      </w:r>
      <w:r>
        <w:rPr>
          <w:rFonts w:cs="Traditional Arabic" w:hint="cs"/>
          <w:sz w:val="34"/>
          <w:szCs w:val="34"/>
          <w:rtl/>
        </w:rPr>
        <w:t>ِ</w:t>
      </w:r>
      <w:r w:rsidRPr="001B2AB3">
        <w:rPr>
          <w:rFonts w:cs="Traditional Arabic"/>
          <w:sz w:val="34"/>
          <w:szCs w:val="34"/>
          <w:rtl/>
        </w:rPr>
        <w:t>ي</w:t>
      </w:r>
      <w:r>
        <w:rPr>
          <w:rFonts w:cs="Traditional Arabic" w:hint="cs"/>
          <w:sz w:val="34"/>
          <w:szCs w:val="34"/>
          <w:rtl/>
        </w:rPr>
        <w:t>ًّ</w:t>
      </w:r>
      <w:r w:rsidRPr="001B2AB3">
        <w:rPr>
          <w:rFonts w:cs="Traditional Arabic"/>
          <w:sz w:val="34"/>
          <w:szCs w:val="34"/>
          <w:rtl/>
        </w:rPr>
        <w:t>ا</w:t>
      </w:r>
      <w:r>
        <w:rPr>
          <w:rFonts w:cs="Traditional Arabic"/>
          <w:sz w:val="34"/>
          <w:szCs w:val="34"/>
          <w:rtl/>
        </w:rPr>
        <w:t>،</w:t>
      </w:r>
      <w:r w:rsidRPr="001B2AB3">
        <w:rPr>
          <w:rFonts w:cs="Traditional Arabic"/>
          <w:sz w:val="34"/>
          <w:szCs w:val="34"/>
          <w:rtl/>
        </w:rPr>
        <w:t xml:space="preserve"> إ</w:t>
      </w:r>
      <w:r w:rsidRPr="001B2AB3">
        <w:rPr>
          <w:rFonts w:cs="Traditional Arabic" w:hint="cs"/>
          <w:sz w:val="34"/>
          <w:szCs w:val="34"/>
          <w:rtl/>
        </w:rPr>
        <w:t>د</w:t>
      </w:r>
      <w:r w:rsidRPr="001B2AB3">
        <w:rPr>
          <w:rFonts w:cs="Traditional Arabic"/>
          <w:sz w:val="34"/>
          <w:szCs w:val="34"/>
          <w:rtl/>
        </w:rPr>
        <w:t xml:space="preserve">ريس </w:t>
      </w:r>
      <w:r>
        <w:rPr>
          <w:rFonts w:cs="Traditional Arabic"/>
          <w:sz w:val="34"/>
          <w:szCs w:val="34"/>
          <w:rtl/>
        </w:rPr>
        <w:t>- عليه السلام.</w:t>
      </w:r>
    </w:p>
    <w:p w:rsidR="002E12A2" w:rsidRPr="001B2AB3" w:rsidRDefault="002E12A2" w:rsidP="002E12A2">
      <w:pPr>
        <w:jc w:val="both"/>
        <w:rPr>
          <w:rFonts w:cs="Traditional Arabic"/>
          <w:sz w:val="34"/>
          <w:szCs w:val="34"/>
        </w:rPr>
      </w:pPr>
      <w:r w:rsidRPr="001B2AB3">
        <w:rPr>
          <w:rFonts w:cs="Traditional Arabic" w:hint="cs"/>
          <w:sz w:val="34"/>
          <w:szCs w:val="34"/>
          <w:rtl/>
        </w:rPr>
        <w:t>وفي</w:t>
      </w:r>
      <w:r w:rsidRPr="001B2AB3">
        <w:rPr>
          <w:rFonts w:cs="Traditional Arabic"/>
          <w:sz w:val="34"/>
          <w:szCs w:val="34"/>
          <w:rtl/>
        </w:rPr>
        <w:t xml:space="preserve"> السماء الخامسة </w:t>
      </w:r>
      <w:r w:rsidRPr="001B2AB3">
        <w:rPr>
          <w:rFonts w:cs="Traditional Arabic" w:hint="cs"/>
          <w:sz w:val="34"/>
          <w:szCs w:val="34"/>
          <w:rtl/>
        </w:rPr>
        <w:t>م</w:t>
      </w:r>
      <w:r>
        <w:rPr>
          <w:rFonts w:cs="Traditional Arabic" w:hint="cs"/>
          <w:sz w:val="34"/>
          <w:szCs w:val="34"/>
          <w:rtl/>
        </w:rPr>
        <w:t>َ</w:t>
      </w:r>
      <w:r w:rsidRPr="001B2AB3">
        <w:rPr>
          <w:rFonts w:cs="Traditional Arabic" w:hint="cs"/>
          <w:sz w:val="34"/>
          <w:szCs w:val="34"/>
          <w:rtl/>
        </w:rPr>
        <w:t>ن</w:t>
      </w:r>
      <w:r w:rsidRPr="001B2AB3">
        <w:rPr>
          <w:rFonts w:cs="Traditional Arabic"/>
          <w:sz w:val="34"/>
          <w:szCs w:val="34"/>
          <w:rtl/>
        </w:rPr>
        <w:t xml:space="preserve"> جعله </w:t>
      </w:r>
      <w:r w:rsidRPr="001B2AB3">
        <w:rPr>
          <w:rFonts w:cs="Traditional Arabic" w:hint="cs"/>
          <w:sz w:val="34"/>
          <w:szCs w:val="34"/>
          <w:rtl/>
        </w:rPr>
        <w:t>الل</w:t>
      </w:r>
      <w:r w:rsidRPr="001B2AB3">
        <w:rPr>
          <w:rFonts w:cs="Traditional Arabic"/>
          <w:sz w:val="34"/>
          <w:szCs w:val="34"/>
          <w:rtl/>
        </w:rPr>
        <w:t>ه وزير صدق لأخيه</w:t>
      </w:r>
      <w:r>
        <w:rPr>
          <w:rFonts w:cs="Traditional Arabic"/>
          <w:sz w:val="34"/>
          <w:szCs w:val="34"/>
          <w:rtl/>
        </w:rPr>
        <w:t xml:space="preserve">، </w:t>
      </w:r>
      <w:r w:rsidRPr="001B2AB3">
        <w:rPr>
          <w:rFonts w:cs="Traditional Arabic" w:hint="cs"/>
          <w:sz w:val="34"/>
          <w:szCs w:val="34"/>
          <w:rtl/>
        </w:rPr>
        <w:t>ه</w:t>
      </w:r>
      <w:r>
        <w:rPr>
          <w:rFonts w:cs="Traditional Arabic" w:hint="cs"/>
          <w:sz w:val="34"/>
          <w:szCs w:val="34"/>
          <w:rtl/>
        </w:rPr>
        <w:t>ا</w:t>
      </w:r>
      <w:r w:rsidRPr="001B2AB3">
        <w:rPr>
          <w:rFonts w:cs="Traditional Arabic"/>
          <w:sz w:val="34"/>
          <w:szCs w:val="34"/>
          <w:rtl/>
        </w:rPr>
        <w:t xml:space="preserve">رون </w:t>
      </w:r>
      <w:r>
        <w:rPr>
          <w:rFonts w:cs="Traditional Arabic"/>
          <w:sz w:val="34"/>
          <w:szCs w:val="34"/>
          <w:rtl/>
        </w:rPr>
        <w:t>- عليه السلام</w:t>
      </w:r>
      <w:r>
        <w:rPr>
          <w:rFonts w:cs="Traditional Arabic" w:hint="cs"/>
          <w:sz w:val="34"/>
          <w:szCs w:val="34"/>
          <w:rtl/>
        </w:rPr>
        <w:t>.</w:t>
      </w:r>
    </w:p>
    <w:p w:rsidR="002E12A2" w:rsidRPr="001B2AB3" w:rsidRDefault="002E12A2" w:rsidP="002E12A2">
      <w:pPr>
        <w:jc w:val="both"/>
        <w:rPr>
          <w:rFonts w:cs="Traditional Arabic"/>
          <w:sz w:val="34"/>
          <w:szCs w:val="34"/>
          <w:rtl/>
          <w:lang w:bidi="ar-EG"/>
        </w:rPr>
      </w:pPr>
      <w:r w:rsidRPr="001B2AB3">
        <w:rPr>
          <w:rFonts w:cs="Traditional Arabic"/>
          <w:sz w:val="34"/>
          <w:szCs w:val="34"/>
          <w:rtl/>
        </w:rPr>
        <w:t>و</w:t>
      </w:r>
      <w:r>
        <w:rPr>
          <w:rFonts w:cs="Traditional Arabic"/>
          <w:sz w:val="34"/>
          <w:szCs w:val="34"/>
          <w:rtl/>
        </w:rPr>
        <w:t>ف</w:t>
      </w:r>
      <w:r>
        <w:rPr>
          <w:rFonts w:cs="Traditional Arabic" w:hint="cs"/>
          <w:sz w:val="34"/>
          <w:szCs w:val="34"/>
          <w:rtl/>
        </w:rPr>
        <w:t>ي</w:t>
      </w:r>
      <w:r w:rsidRPr="001B2AB3">
        <w:rPr>
          <w:rFonts w:cs="Traditional Arabic"/>
          <w:sz w:val="34"/>
          <w:szCs w:val="34"/>
          <w:rtl/>
        </w:rPr>
        <w:t xml:space="preserve"> السماء السا</w:t>
      </w:r>
      <w:r w:rsidRPr="001B2AB3">
        <w:rPr>
          <w:rFonts w:cs="Traditional Arabic" w:hint="cs"/>
          <w:sz w:val="34"/>
          <w:szCs w:val="34"/>
          <w:rtl/>
        </w:rPr>
        <w:t>دس</w:t>
      </w:r>
      <w:r w:rsidRPr="001B2AB3">
        <w:rPr>
          <w:rFonts w:cs="Traditional Arabic"/>
          <w:sz w:val="34"/>
          <w:szCs w:val="34"/>
          <w:rtl/>
        </w:rPr>
        <w:t xml:space="preserve">ة كليم </w:t>
      </w:r>
      <w:r w:rsidRPr="001B2AB3">
        <w:rPr>
          <w:rFonts w:cs="Traditional Arabic" w:hint="cs"/>
          <w:sz w:val="34"/>
          <w:szCs w:val="34"/>
          <w:rtl/>
        </w:rPr>
        <w:t>الل</w:t>
      </w:r>
      <w:r w:rsidRPr="001B2AB3">
        <w:rPr>
          <w:rFonts w:cs="Traditional Arabic"/>
          <w:sz w:val="34"/>
          <w:szCs w:val="34"/>
          <w:rtl/>
        </w:rPr>
        <w:t xml:space="preserve">ه موسى </w:t>
      </w:r>
      <w:r>
        <w:rPr>
          <w:rFonts w:cs="Traditional Arabic"/>
          <w:sz w:val="34"/>
          <w:szCs w:val="34"/>
          <w:rtl/>
        </w:rPr>
        <w:t>- عليه السلام.</w:t>
      </w:r>
    </w:p>
    <w:p w:rsidR="002E12A2" w:rsidRPr="001B2AB3" w:rsidRDefault="002E12A2" w:rsidP="002E12A2">
      <w:pPr>
        <w:jc w:val="both"/>
        <w:rPr>
          <w:rFonts w:cs="Traditional Arabic"/>
          <w:sz w:val="34"/>
          <w:szCs w:val="34"/>
        </w:rPr>
      </w:pPr>
      <w:r w:rsidRPr="001B2AB3">
        <w:rPr>
          <w:rFonts w:cs="Traditional Arabic"/>
          <w:sz w:val="34"/>
          <w:szCs w:val="34"/>
          <w:rtl/>
        </w:rPr>
        <w:t>و</w:t>
      </w:r>
      <w:r>
        <w:rPr>
          <w:rFonts w:cs="Traditional Arabic"/>
          <w:sz w:val="34"/>
          <w:szCs w:val="34"/>
          <w:rtl/>
        </w:rPr>
        <w:t>ف</w:t>
      </w:r>
      <w:r>
        <w:rPr>
          <w:rFonts w:cs="Traditional Arabic" w:hint="cs"/>
          <w:sz w:val="34"/>
          <w:szCs w:val="34"/>
          <w:rtl/>
        </w:rPr>
        <w:t>ي</w:t>
      </w:r>
      <w:r w:rsidRPr="001B2AB3">
        <w:rPr>
          <w:rFonts w:cs="Traditional Arabic"/>
          <w:sz w:val="34"/>
          <w:szCs w:val="34"/>
          <w:rtl/>
        </w:rPr>
        <w:t xml:space="preserve"> السماء السابعة خليل </w:t>
      </w:r>
      <w:r w:rsidRPr="001B2AB3">
        <w:rPr>
          <w:rFonts w:cs="Traditional Arabic" w:hint="cs"/>
          <w:sz w:val="34"/>
          <w:szCs w:val="34"/>
          <w:rtl/>
        </w:rPr>
        <w:t>ا</w:t>
      </w:r>
      <w:r w:rsidRPr="001B2AB3">
        <w:rPr>
          <w:rFonts w:cs="Traditional Arabic"/>
          <w:sz w:val="34"/>
          <w:szCs w:val="34"/>
          <w:rtl/>
        </w:rPr>
        <w:t>ل</w:t>
      </w:r>
      <w:r w:rsidRPr="001B2AB3">
        <w:rPr>
          <w:rFonts w:cs="Traditional Arabic" w:hint="cs"/>
          <w:sz w:val="34"/>
          <w:szCs w:val="34"/>
          <w:rtl/>
        </w:rPr>
        <w:t>ر</w:t>
      </w:r>
      <w:r w:rsidRPr="001B2AB3">
        <w:rPr>
          <w:rFonts w:cs="Traditional Arabic"/>
          <w:sz w:val="34"/>
          <w:szCs w:val="34"/>
          <w:rtl/>
        </w:rPr>
        <w:t xml:space="preserve">حمن إبراهيم </w:t>
      </w:r>
      <w:r>
        <w:rPr>
          <w:rFonts w:cs="Traditional Arabic"/>
          <w:sz w:val="34"/>
          <w:szCs w:val="34"/>
          <w:rtl/>
        </w:rPr>
        <w:t>- عليه السلام.</w:t>
      </w:r>
    </w:p>
    <w:p w:rsidR="002E12A2" w:rsidRPr="001B2AB3" w:rsidRDefault="002E12A2" w:rsidP="002E12A2">
      <w:pPr>
        <w:jc w:val="both"/>
        <w:rPr>
          <w:rFonts w:cs="Traditional Arabic"/>
          <w:sz w:val="34"/>
          <w:szCs w:val="34"/>
        </w:rPr>
      </w:pPr>
      <w:r w:rsidRPr="001B2AB3">
        <w:rPr>
          <w:rFonts w:cs="Traditional Arabic"/>
          <w:sz w:val="34"/>
          <w:szCs w:val="34"/>
          <w:rtl/>
        </w:rPr>
        <w:t>وهنالك ر</w:t>
      </w:r>
      <w:r>
        <w:rPr>
          <w:rFonts w:cs="Traditional Arabic" w:hint="cs"/>
          <w:sz w:val="34"/>
          <w:szCs w:val="34"/>
          <w:rtl/>
        </w:rPr>
        <w:t>ُ</w:t>
      </w:r>
      <w:r w:rsidRPr="001B2AB3">
        <w:rPr>
          <w:rFonts w:cs="Traditional Arabic"/>
          <w:sz w:val="34"/>
          <w:szCs w:val="34"/>
          <w:rtl/>
        </w:rPr>
        <w:t>ف</w:t>
      </w:r>
      <w:r>
        <w:rPr>
          <w:rFonts w:cs="Traditional Arabic" w:hint="cs"/>
          <w:sz w:val="34"/>
          <w:szCs w:val="34"/>
          <w:rtl/>
        </w:rPr>
        <w:t>ِ</w:t>
      </w:r>
      <w:r w:rsidRPr="001B2AB3">
        <w:rPr>
          <w:rFonts w:cs="Traditional Arabic"/>
          <w:sz w:val="34"/>
          <w:szCs w:val="34"/>
          <w:rtl/>
        </w:rPr>
        <w:t>ع</w:t>
      </w:r>
      <w:r>
        <w:rPr>
          <w:rFonts w:cs="Traditional Arabic" w:hint="cs"/>
          <w:sz w:val="34"/>
          <w:szCs w:val="34"/>
          <w:rtl/>
        </w:rPr>
        <w:t>َ</w:t>
      </w:r>
      <w:r w:rsidRPr="001B2AB3">
        <w:rPr>
          <w:rFonts w:cs="Traditional Arabic"/>
          <w:sz w:val="34"/>
          <w:szCs w:val="34"/>
          <w:rtl/>
        </w:rPr>
        <w:t xml:space="preserve"> للنبي البيت المعمور</w:t>
      </w:r>
      <w:r>
        <w:rPr>
          <w:rFonts w:cs="Traditional Arabic"/>
          <w:sz w:val="34"/>
          <w:szCs w:val="34"/>
          <w:rtl/>
        </w:rPr>
        <w:t>،</w:t>
      </w:r>
      <w:r w:rsidRPr="001B2AB3">
        <w:rPr>
          <w:rFonts w:cs="Traditional Arabic"/>
          <w:sz w:val="34"/>
          <w:szCs w:val="34"/>
          <w:rtl/>
        </w:rPr>
        <w:t xml:space="preserve"> وهو بيت</w:t>
      </w:r>
      <w:r>
        <w:rPr>
          <w:rFonts w:cs="Traditional Arabic" w:hint="cs"/>
          <w:sz w:val="34"/>
          <w:szCs w:val="34"/>
          <w:rtl/>
        </w:rPr>
        <w:t>ٌ</w:t>
      </w:r>
      <w:r w:rsidRPr="001B2AB3">
        <w:rPr>
          <w:rFonts w:cs="Traditional Arabic"/>
          <w:sz w:val="34"/>
          <w:szCs w:val="34"/>
          <w:rtl/>
        </w:rPr>
        <w:t xml:space="preserve"> في السماء يدخ</w:t>
      </w:r>
      <w:r>
        <w:rPr>
          <w:rFonts w:cs="Traditional Arabic" w:hint="cs"/>
          <w:sz w:val="34"/>
          <w:szCs w:val="34"/>
          <w:rtl/>
        </w:rPr>
        <w:t>ُ</w:t>
      </w:r>
      <w:r w:rsidRPr="001B2AB3">
        <w:rPr>
          <w:rFonts w:cs="Traditional Arabic"/>
          <w:sz w:val="34"/>
          <w:szCs w:val="34"/>
          <w:rtl/>
        </w:rPr>
        <w:t>له كل</w:t>
      </w:r>
      <w:r>
        <w:rPr>
          <w:rFonts w:cs="Traditional Arabic"/>
          <w:sz w:val="34"/>
          <w:szCs w:val="34"/>
          <w:rtl/>
        </w:rPr>
        <w:t>َّ</w:t>
      </w:r>
      <w:r w:rsidRPr="001B2AB3">
        <w:rPr>
          <w:rFonts w:cs="Traditional Arabic"/>
          <w:sz w:val="34"/>
          <w:szCs w:val="34"/>
          <w:rtl/>
        </w:rPr>
        <w:t xml:space="preserve"> يوم</w:t>
      </w:r>
      <w:r>
        <w:rPr>
          <w:rFonts w:cs="Traditional Arabic" w:hint="cs"/>
          <w:sz w:val="34"/>
          <w:szCs w:val="34"/>
          <w:rtl/>
        </w:rPr>
        <w:t>ٍ</w:t>
      </w:r>
      <w:r w:rsidRPr="001B2AB3">
        <w:rPr>
          <w:rFonts w:cs="Traditional Arabic"/>
          <w:sz w:val="34"/>
          <w:szCs w:val="34"/>
          <w:rtl/>
        </w:rPr>
        <w:t xml:space="preserve"> </w:t>
      </w:r>
      <w:r w:rsidRPr="001B2AB3">
        <w:rPr>
          <w:rFonts w:cs="Traditional Arabic" w:hint="cs"/>
          <w:sz w:val="34"/>
          <w:szCs w:val="34"/>
          <w:rtl/>
        </w:rPr>
        <w:t>سب</w:t>
      </w:r>
      <w:r w:rsidRPr="001B2AB3">
        <w:rPr>
          <w:rFonts w:cs="Traditional Arabic"/>
          <w:sz w:val="34"/>
          <w:szCs w:val="34"/>
          <w:rtl/>
        </w:rPr>
        <w:t>عون ألف ملك</w:t>
      </w:r>
      <w:r>
        <w:rPr>
          <w:rFonts w:cs="Traditional Arabic" w:hint="cs"/>
          <w:sz w:val="34"/>
          <w:szCs w:val="34"/>
          <w:rtl/>
        </w:rPr>
        <w:t>ٍ</w:t>
      </w:r>
      <w:r w:rsidRPr="001B2AB3">
        <w:rPr>
          <w:rFonts w:cs="Traditional Arabic"/>
          <w:sz w:val="34"/>
          <w:szCs w:val="34"/>
          <w:rtl/>
        </w:rPr>
        <w:t xml:space="preserve"> لا</w:t>
      </w:r>
      <w:r w:rsidRPr="001B2AB3">
        <w:rPr>
          <w:rFonts w:cs="Traditional Arabic" w:hint="cs"/>
          <w:sz w:val="34"/>
          <w:szCs w:val="34"/>
          <w:rtl/>
        </w:rPr>
        <w:t xml:space="preserve"> </w:t>
      </w:r>
      <w:r w:rsidRPr="001B2AB3">
        <w:rPr>
          <w:rFonts w:cs="Traditional Arabic"/>
          <w:sz w:val="34"/>
          <w:szCs w:val="34"/>
          <w:rtl/>
        </w:rPr>
        <w:t>يعو</w:t>
      </w:r>
      <w:r w:rsidRPr="001B2AB3">
        <w:rPr>
          <w:rFonts w:cs="Traditional Arabic" w:hint="cs"/>
          <w:sz w:val="34"/>
          <w:szCs w:val="34"/>
          <w:rtl/>
        </w:rPr>
        <w:t>د</w:t>
      </w:r>
      <w:r w:rsidRPr="001B2AB3">
        <w:rPr>
          <w:rFonts w:cs="Traditional Arabic"/>
          <w:sz w:val="34"/>
          <w:szCs w:val="34"/>
          <w:rtl/>
        </w:rPr>
        <w:t>ون إليه أبد</w:t>
      </w:r>
      <w:r>
        <w:rPr>
          <w:rFonts w:cs="Traditional Arabic" w:hint="cs"/>
          <w:sz w:val="34"/>
          <w:szCs w:val="34"/>
          <w:rtl/>
        </w:rPr>
        <w:t>ً</w:t>
      </w:r>
      <w:r w:rsidRPr="001B2AB3">
        <w:rPr>
          <w:rFonts w:cs="Traditional Arabic"/>
          <w:sz w:val="34"/>
          <w:szCs w:val="34"/>
          <w:rtl/>
        </w:rPr>
        <w:t>ا</w:t>
      </w:r>
      <w:r>
        <w:rPr>
          <w:rFonts w:cs="Traditional Arabic"/>
          <w:sz w:val="34"/>
          <w:szCs w:val="34"/>
          <w:rtl/>
        </w:rPr>
        <w:t>.</w:t>
      </w:r>
    </w:p>
    <w:p w:rsidR="002E12A2" w:rsidRPr="001B2AB3" w:rsidRDefault="002E12A2" w:rsidP="002E12A2">
      <w:pPr>
        <w:jc w:val="both"/>
        <w:rPr>
          <w:rFonts w:cs="Traditional Arabic"/>
          <w:sz w:val="34"/>
          <w:szCs w:val="34"/>
        </w:rPr>
      </w:pPr>
      <w:r>
        <w:rPr>
          <w:rFonts w:cs="Traditional Arabic" w:hint="cs"/>
          <w:sz w:val="34"/>
          <w:szCs w:val="34"/>
          <w:rtl/>
        </w:rPr>
        <w:lastRenderedPageBreak/>
        <w:t>ث</w:t>
      </w:r>
      <w:r w:rsidRPr="001B2AB3">
        <w:rPr>
          <w:rFonts w:cs="Traditional Arabic"/>
          <w:sz w:val="34"/>
          <w:szCs w:val="34"/>
          <w:rtl/>
        </w:rPr>
        <w:t>م عر</w:t>
      </w:r>
      <w:r w:rsidRPr="001B2AB3">
        <w:rPr>
          <w:rFonts w:cs="Traditional Arabic" w:hint="cs"/>
          <w:sz w:val="34"/>
          <w:szCs w:val="34"/>
          <w:rtl/>
        </w:rPr>
        <w:t>ج</w:t>
      </w:r>
      <w:r w:rsidRPr="001B2AB3">
        <w:rPr>
          <w:rFonts w:cs="Traditional Arabic"/>
          <w:sz w:val="34"/>
          <w:szCs w:val="34"/>
          <w:rtl/>
        </w:rPr>
        <w:t xml:space="preserve"> ال</w:t>
      </w:r>
      <w:r w:rsidRPr="001B2AB3">
        <w:rPr>
          <w:rFonts w:cs="Traditional Arabic" w:hint="cs"/>
          <w:sz w:val="34"/>
          <w:szCs w:val="34"/>
          <w:rtl/>
        </w:rPr>
        <w:t>ن</w:t>
      </w:r>
      <w:r w:rsidRPr="001B2AB3">
        <w:rPr>
          <w:rFonts w:cs="Traditional Arabic"/>
          <w:sz w:val="34"/>
          <w:szCs w:val="34"/>
          <w:rtl/>
        </w:rPr>
        <w:t>ب</w:t>
      </w:r>
      <w:r w:rsidRPr="001B2AB3">
        <w:rPr>
          <w:rFonts w:cs="Traditional Arabic" w:hint="cs"/>
          <w:sz w:val="34"/>
          <w:szCs w:val="34"/>
          <w:rtl/>
        </w:rPr>
        <w:t>ي</w:t>
      </w:r>
      <w:r>
        <w:rPr>
          <w:rFonts w:cs="Traditional Arabic" w:hint="cs"/>
          <w:sz w:val="34"/>
          <w:szCs w:val="34"/>
          <w:rtl/>
        </w:rPr>
        <w:t xml:space="preserve"> </w:t>
      </w:r>
      <w:r>
        <w:rPr>
          <w:rFonts w:cs="Traditional Arabic"/>
          <w:sz w:val="34"/>
          <w:szCs w:val="34"/>
          <w:rtl/>
        </w:rPr>
        <w:t xml:space="preserve">- صلَّى الله عليه وسلَّم - </w:t>
      </w:r>
      <w:r>
        <w:rPr>
          <w:rFonts w:cs="Traditional Arabic" w:hint="cs"/>
          <w:sz w:val="34"/>
          <w:szCs w:val="34"/>
          <w:rtl/>
        </w:rPr>
        <w:t>إلى</w:t>
      </w:r>
      <w:r w:rsidRPr="001B2AB3">
        <w:rPr>
          <w:rFonts w:cs="Traditional Arabic"/>
          <w:sz w:val="34"/>
          <w:szCs w:val="34"/>
          <w:rtl/>
        </w:rPr>
        <w:t xml:space="preserve"> س</w:t>
      </w:r>
      <w:r>
        <w:rPr>
          <w:rFonts w:cs="Traditional Arabic" w:hint="cs"/>
          <w:sz w:val="34"/>
          <w:szCs w:val="34"/>
          <w:rtl/>
        </w:rPr>
        <w:t>ِ</w:t>
      </w:r>
      <w:r w:rsidRPr="001B2AB3">
        <w:rPr>
          <w:rFonts w:cs="Traditional Arabic"/>
          <w:sz w:val="34"/>
          <w:szCs w:val="34"/>
          <w:rtl/>
        </w:rPr>
        <w:t>درة ال</w:t>
      </w:r>
      <w:r w:rsidRPr="001B2AB3">
        <w:rPr>
          <w:rFonts w:cs="Traditional Arabic" w:hint="cs"/>
          <w:sz w:val="34"/>
          <w:szCs w:val="34"/>
          <w:rtl/>
        </w:rPr>
        <w:t>م</w:t>
      </w:r>
      <w:r>
        <w:rPr>
          <w:rFonts w:cs="Traditional Arabic" w:hint="cs"/>
          <w:sz w:val="34"/>
          <w:szCs w:val="34"/>
          <w:rtl/>
        </w:rPr>
        <w:t>ُ</w:t>
      </w:r>
      <w:r w:rsidRPr="001B2AB3">
        <w:rPr>
          <w:rFonts w:cs="Traditional Arabic"/>
          <w:sz w:val="34"/>
          <w:szCs w:val="34"/>
          <w:rtl/>
        </w:rPr>
        <w:t>نت</w:t>
      </w:r>
      <w:r>
        <w:rPr>
          <w:rFonts w:cs="Traditional Arabic" w:hint="cs"/>
          <w:sz w:val="34"/>
          <w:szCs w:val="34"/>
          <w:rtl/>
        </w:rPr>
        <w:t>َ</w:t>
      </w:r>
      <w:r w:rsidRPr="001B2AB3">
        <w:rPr>
          <w:rFonts w:cs="Traditional Arabic" w:hint="cs"/>
          <w:sz w:val="34"/>
          <w:szCs w:val="34"/>
          <w:rtl/>
        </w:rPr>
        <w:t>ه</w:t>
      </w:r>
      <w:r w:rsidRPr="001B2AB3">
        <w:rPr>
          <w:rFonts w:cs="Traditional Arabic"/>
          <w:sz w:val="34"/>
          <w:szCs w:val="34"/>
          <w:rtl/>
        </w:rPr>
        <w:t>ى</w:t>
      </w:r>
      <w:r>
        <w:rPr>
          <w:rFonts w:cs="Traditional Arabic"/>
          <w:sz w:val="34"/>
          <w:szCs w:val="34"/>
          <w:rtl/>
        </w:rPr>
        <w:t xml:space="preserve">، </w:t>
      </w:r>
      <w:r w:rsidRPr="001B2AB3">
        <w:rPr>
          <w:rFonts w:cs="Traditional Arabic"/>
          <w:sz w:val="34"/>
          <w:szCs w:val="34"/>
          <w:rtl/>
        </w:rPr>
        <w:t>وقد غش</w:t>
      </w:r>
      <w:r w:rsidRPr="001B2AB3">
        <w:rPr>
          <w:rFonts w:cs="Traditional Arabic" w:hint="cs"/>
          <w:sz w:val="34"/>
          <w:szCs w:val="34"/>
          <w:rtl/>
        </w:rPr>
        <w:t>ي</w:t>
      </w:r>
      <w:r w:rsidRPr="001B2AB3">
        <w:rPr>
          <w:rFonts w:cs="Traditional Arabic"/>
          <w:sz w:val="34"/>
          <w:szCs w:val="34"/>
          <w:rtl/>
        </w:rPr>
        <w:t>ها من ج</w:t>
      </w:r>
      <w:r>
        <w:rPr>
          <w:rFonts w:cs="Traditional Arabic" w:hint="cs"/>
          <w:sz w:val="34"/>
          <w:szCs w:val="34"/>
          <w:rtl/>
        </w:rPr>
        <w:t>َ</w:t>
      </w:r>
      <w:r w:rsidRPr="001B2AB3">
        <w:rPr>
          <w:rFonts w:cs="Traditional Arabic"/>
          <w:sz w:val="34"/>
          <w:szCs w:val="34"/>
          <w:rtl/>
        </w:rPr>
        <w:t>لال الله</w:t>
      </w:r>
      <w:r>
        <w:rPr>
          <w:rFonts w:cs="Traditional Arabic"/>
          <w:sz w:val="34"/>
          <w:szCs w:val="34"/>
          <w:rtl/>
        </w:rPr>
        <w:t xml:space="preserve">، </w:t>
      </w:r>
      <w:r w:rsidRPr="001B2AB3">
        <w:rPr>
          <w:rFonts w:cs="Traditional Arabic"/>
          <w:sz w:val="34"/>
          <w:szCs w:val="34"/>
          <w:rtl/>
        </w:rPr>
        <w:t>وعجيب خلقه</w:t>
      </w:r>
      <w:r w:rsidRPr="001B2AB3">
        <w:rPr>
          <w:rFonts w:cs="Traditional Arabic" w:hint="cs"/>
          <w:sz w:val="34"/>
          <w:szCs w:val="34"/>
          <w:rtl/>
        </w:rPr>
        <w:t xml:space="preserve"> </w:t>
      </w:r>
      <w:r w:rsidRPr="001B2AB3">
        <w:rPr>
          <w:rFonts w:cs="Traditional Arabic"/>
          <w:sz w:val="34"/>
          <w:szCs w:val="34"/>
          <w:rtl/>
        </w:rPr>
        <w:t>ما غش</w:t>
      </w:r>
      <w:r w:rsidRPr="001B2AB3">
        <w:rPr>
          <w:rFonts w:cs="Traditional Arabic" w:hint="cs"/>
          <w:sz w:val="34"/>
          <w:szCs w:val="34"/>
          <w:rtl/>
        </w:rPr>
        <w:t>ي</w:t>
      </w:r>
      <w:r w:rsidRPr="001B2AB3">
        <w:rPr>
          <w:rFonts w:cs="Traditional Arabic"/>
          <w:sz w:val="34"/>
          <w:szCs w:val="34"/>
          <w:rtl/>
        </w:rPr>
        <w:t>ها</w:t>
      </w:r>
      <w:r>
        <w:rPr>
          <w:rFonts w:cs="Traditional Arabic"/>
          <w:sz w:val="34"/>
          <w:szCs w:val="34"/>
          <w:rtl/>
        </w:rPr>
        <w:t xml:space="preserve">، </w:t>
      </w:r>
      <w:r w:rsidRPr="001B2AB3">
        <w:rPr>
          <w:rFonts w:cs="Traditional Arabic" w:hint="cs"/>
          <w:sz w:val="34"/>
          <w:szCs w:val="34"/>
          <w:rtl/>
        </w:rPr>
        <w:t>فما</w:t>
      </w:r>
      <w:r w:rsidRPr="001B2AB3">
        <w:rPr>
          <w:rFonts w:cs="Traditional Arabic"/>
          <w:sz w:val="34"/>
          <w:szCs w:val="34"/>
          <w:rtl/>
        </w:rPr>
        <w:t xml:space="preserve"> يستطيع</w:t>
      </w:r>
      <w:r>
        <w:rPr>
          <w:rFonts w:cs="Traditional Arabic" w:hint="cs"/>
          <w:sz w:val="34"/>
          <w:szCs w:val="34"/>
          <w:rtl/>
        </w:rPr>
        <w:t>ُ</w:t>
      </w:r>
      <w:r w:rsidRPr="001B2AB3">
        <w:rPr>
          <w:rFonts w:cs="Traditional Arabic"/>
          <w:sz w:val="34"/>
          <w:szCs w:val="34"/>
          <w:rtl/>
        </w:rPr>
        <w:t xml:space="preserve"> أحد</w:t>
      </w:r>
      <w:r>
        <w:rPr>
          <w:rFonts w:cs="Traditional Arabic" w:hint="cs"/>
          <w:sz w:val="34"/>
          <w:szCs w:val="34"/>
          <w:rtl/>
        </w:rPr>
        <w:t>ٌ</w:t>
      </w:r>
      <w:r w:rsidRPr="001B2AB3">
        <w:rPr>
          <w:rFonts w:cs="Traditional Arabic"/>
          <w:sz w:val="34"/>
          <w:szCs w:val="34"/>
          <w:rtl/>
        </w:rPr>
        <w:t xml:space="preserve"> من خل</w:t>
      </w:r>
      <w:r>
        <w:rPr>
          <w:rFonts w:cs="Traditional Arabic" w:hint="cs"/>
          <w:sz w:val="34"/>
          <w:szCs w:val="34"/>
          <w:rtl/>
        </w:rPr>
        <w:t>ْ</w:t>
      </w:r>
      <w:r w:rsidRPr="001B2AB3">
        <w:rPr>
          <w:rFonts w:cs="Traditional Arabic"/>
          <w:sz w:val="34"/>
          <w:szCs w:val="34"/>
          <w:rtl/>
        </w:rPr>
        <w:t>ق الله</w:t>
      </w:r>
      <w:r>
        <w:rPr>
          <w:rFonts w:cs="Traditional Arabic"/>
          <w:sz w:val="34"/>
          <w:szCs w:val="34"/>
          <w:rtl/>
        </w:rPr>
        <w:t xml:space="preserve">، </w:t>
      </w:r>
      <w:r w:rsidRPr="001B2AB3">
        <w:rPr>
          <w:rFonts w:cs="Traditional Arabic"/>
          <w:sz w:val="34"/>
          <w:szCs w:val="34"/>
          <w:rtl/>
        </w:rPr>
        <w:t>مهما أ</w:t>
      </w:r>
      <w:r>
        <w:rPr>
          <w:rFonts w:cs="Traditional Arabic" w:hint="cs"/>
          <w:sz w:val="34"/>
          <w:szCs w:val="34"/>
          <w:rtl/>
        </w:rPr>
        <w:t>ُ</w:t>
      </w:r>
      <w:r w:rsidRPr="001B2AB3">
        <w:rPr>
          <w:rFonts w:cs="Traditional Arabic"/>
          <w:sz w:val="34"/>
          <w:szCs w:val="34"/>
          <w:rtl/>
        </w:rPr>
        <w:t>و</w:t>
      </w:r>
      <w:r w:rsidRPr="001B2AB3">
        <w:rPr>
          <w:rFonts w:cs="Traditional Arabic" w:hint="cs"/>
          <w:sz w:val="34"/>
          <w:szCs w:val="34"/>
          <w:rtl/>
        </w:rPr>
        <w:t>ت</w:t>
      </w:r>
      <w:r>
        <w:rPr>
          <w:rFonts w:cs="Traditional Arabic" w:hint="cs"/>
          <w:sz w:val="34"/>
          <w:szCs w:val="34"/>
          <w:rtl/>
        </w:rPr>
        <w:t>ِي</w:t>
      </w:r>
      <w:r w:rsidRPr="001B2AB3">
        <w:rPr>
          <w:rFonts w:cs="Traditional Arabic"/>
          <w:sz w:val="34"/>
          <w:szCs w:val="34"/>
          <w:rtl/>
        </w:rPr>
        <w:t xml:space="preserve"> من بيان</w:t>
      </w:r>
      <w:r>
        <w:rPr>
          <w:rFonts w:cs="Traditional Arabic" w:hint="cs"/>
          <w:sz w:val="34"/>
          <w:szCs w:val="34"/>
          <w:rtl/>
        </w:rPr>
        <w:t>ٍ</w:t>
      </w:r>
      <w:r w:rsidRPr="001B2AB3">
        <w:rPr>
          <w:rFonts w:cs="Traditional Arabic"/>
          <w:sz w:val="34"/>
          <w:szCs w:val="34"/>
          <w:rtl/>
        </w:rPr>
        <w:t xml:space="preserve"> أن</w:t>
      </w:r>
      <w:r>
        <w:rPr>
          <w:rFonts w:cs="Traditional Arabic" w:hint="cs"/>
          <w:sz w:val="34"/>
          <w:szCs w:val="34"/>
          <w:rtl/>
        </w:rPr>
        <w:t>ْ</w:t>
      </w:r>
      <w:r w:rsidRPr="001B2AB3">
        <w:rPr>
          <w:rFonts w:cs="Traditional Arabic"/>
          <w:sz w:val="34"/>
          <w:szCs w:val="34"/>
          <w:rtl/>
        </w:rPr>
        <w:t xml:space="preserve"> ينع</w:t>
      </w:r>
      <w:r>
        <w:rPr>
          <w:rFonts w:cs="Traditional Arabic" w:hint="cs"/>
          <w:sz w:val="34"/>
          <w:szCs w:val="34"/>
          <w:rtl/>
        </w:rPr>
        <w:t>َ</w:t>
      </w:r>
      <w:r w:rsidRPr="001B2AB3">
        <w:rPr>
          <w:rFonts w:cs="Traditional Arabic" w:hint="cs"/>
          <w:sz w:val="34"/>
          <w:szCs w:val="34"/>
          <w:rtl/>
        </w:rPr>
        <w:t>ت</w:t>
      </w:r>
      <w:r>
        <w:rPr>
          <w:rFonts w:cs="Traditional Arabic" w:hint="cs"/>
          <w:sz w:val="34"/>
          <w:szCs w:val="34"/>
          <w:rtl/>
        </w:rPr>
        <w:t>َ</w:t>
      </w:r>
      <w:r w:rsidRPr="001B2AB3">
        <w:rPr>
          <w:rFonts w:cs="Traditional Arabic"/>
          <w:sz w:val="34"/>
          <w:szCs w:val="34"/>
          <w:rtl/>
        </w:rPr>
        <w:t>ها من ح</w:t>
      </w:r>
      <w:r>
        <w:rPr>
          <w:rFonts w:cs="Traditional Arabic" w:hint="cs"/>
          <w:sz w:val="34"/>
          <w:szCs w:val="34"/>
          <w:rtl/>
        </w:rPr>
        <w:t>ُ</w:t>
      </w:r>
      <w:r w:rsidRPr="001B2AB3">
        <w:rPr>
          <w:rFonts w:cs="Traditional Arabic"/>
          <w:sz w:val="34"/>
          <w:szCs w:val="34"/>
          <w:rtl/>
        </w:rPr>
        <w:t>سنها وبد</w:t>
      </w:r>
      <w:r w:rsidRPr="001B2AB3">
        <w:rPr>
          <w:rFonts w:cs="Traditional Arabic" w:hint="cs"/>
          <w:sz w:val="34"/>
          <w:szCs w:val="34"/>
          <w:rtl/>
        </w:rPr>
        <w:t>يع</w:t>
      </w:r>
      <w:r w:rsidRPr="001B2AB3">
        <w:rPr>
          <w:rFonts w:cs="Traditional Arabic"/>
          <w:sz w:val="34"/>
          <w:szCs w:val="34"/>
          <w:rtl/>
        </w:rPr>
        <w:t xml:space="preserve"> ص</w:t>
      </w:r>
      <w:r>
        <w:rPr>
          <w:rFonts w:cs="Traditional Arabic" w:hint="cs"/>
          <w:sz w:val="34"/>
          <w:szCs w:val="34"/>
          <w:rtl/>
        </w:rPr>
        <w:t>ُ</w:t>
      </w:r>
      <w:r w:rsidRPr="001B2AB3">
        <w:rPr>
          <w:rFonts w:cs="Traditional Arabic"/>
          <w:sz w:val="34"/>
          <w:szCs w:val="34"/>
          <w:rtl/>
        </w:rPr>
        <w:t>نعها</w:t>
      </w:r>
      <w:r>
        <w:rPr>
          <w:rFonts w:cs="Traditional Arabic"/>
          <w:sz w:val="34"/>
          <w:szCs w:val="34"/>
          <w:rtl/>
        </w:rPr>
        <w:t>.</w:t>
      </w:r>
    </w:p>
    <w:p w:rsidR="002E12A2" w:rsidRPr="001B2AB3" w:rsidRDefault="002E12A2" w:rsidP="002E12A2">
      <w:pPr>
        <w:jc w:val="both"/>
        <w:rPr>
          <w:rFonts w:cs="Traditional Arabic"/>
          <w:sz w:val="34"/>
          <w:szCs w:val="34"/>
        </w:rPr>
      </w:pPr>
      <w:r w:rsidRPr="001B2AB3">
        <w:rPr>
          <w:rFonts w:cs="Traditional Arabic"/>
          <w:sz w:val="34"/>
          <w:szCs w:val="34"/>
          <w:rtl/>
        </w:rPr>
        <w:t xml:space="preserve">وهنالك عند </w:t>
      </w:r>
      <w:r>
        <w:rPr>
          <w:rFonts w:cs="Traditional Arabic"/>
          <w:sz w:val="34"/>
          <w:szCs w:val="34"/>
          <w:rtl/>
        </w:rPr>
        <w:t>سِدرة المُنتَهى</w:t>
      </w:r>
      <w:r w:rsidRPr="001B2AB3">
        <w:rPr>
          <w:rFonts w:cs="Traditional Arabic"/>
          <w:sz w:val="34"/>
          <w:szCs w:val="34"/>
          <w:rtl/>
        </w:rPr>
        <w:t xml:space="preserve"> انتهى جبريل </w:t>
      </w:r>
      <w:r>
        <w:rPr>
          <w:rFonts w:cs="Traditional Arabic" w:hint="cs"/>
          <w:sz w:val="34"/>
          <w:szCs w:val="34"/>
          <w:rtl/>
        </w:rPr>
        <w:t>إلى</w:t>
      </w:r>
      <w:r w:rsidRPr="001B2AB3">
        <w:rPr>
          <w:rFonts w:cs="Traditional Arabic"/>
          <w:sz w:val="34"/>
          <w:szCs w:val="34"/>
          <w:rtl/>
        </w:rPr>
        <w:t xml:space="preserve"> م</w:t>
      </w:r>
      <w:r>
        <w:rPr>
          <w:rFonts w:cs="Traditional Arabic" w:hint="cs"/>
          <w:sz w:val="34"/>
          <w:szCs w:val="34"/>
          <w:rtl/>
        </w:rPr>
        <w:t>َ</w:t>
      </w:r>
      <w:r w:rsidRPr="001B2AB3">
        <w:rPr>
          <w:rFonts w:cs="Traditional Arabic"/>
          <w:sz w:val="34"/>
          <w:szCs w:val="34"/>
          <w:rtl/>
        </w:rPr>
        <w:t>قامه المعلوم</w:t>
      </w:r>
      <w:r>
        <w:rPr>
          <w:rFonts w:cs="Traditional Arabic"/>
          <w:sz w:val="34"/>
          <w:szCs w:val="34"/>
          <w:rtl/>
        </w:rPr>
        <w:t xml:space="preserve">، </w:t>
      </w:r>
      <w:r w:rsidRPr="001B2AB3">
        <w:rPr>
          <w:rFonts w:cs="Traditional Arabic"/>
          <w:sz w:val="34"/>
          <w:szCs w:val="34"/>
          <w:rtl/>
        </w:rPr>
        <w:t>ثم عرج بالنبي صاحب المقام المحمود</w:t>
      </w:r>
      <w:r>
        <w:rPr>
          <w:rFonts w:cs="Traditional Arabic"/>
          <w:sz w:val="34"/>
          <w:szCs w:val="34"/>
          <w:rtl/>
        </w:rPr>
        <w:t xml:space="preserve">، </w:t>
      </w:r>
      <w:r w:rsidRPr="001B2AB3">
        <w:rPr>
          <w:rFonts w:cs="Traditional Arabic"/>
          <w:sz w:val="34"/>
          <w:szCs w:val="34"/>
          <w:rtl/>
        </w:rPr>
        <w:t>في أجواء</w:t>
      </w:r>
      <w:r>
        <w:rPr>
          <w:rFonts w:cs="Traditional Arabic" w:hint="cs"/>
          <w:sz w:val="34"/>
          <w:szCs w:val="34"/>
          <w:rtl/>
        </w:rPr>
        <w:t>ٍ</w:t>
      </w:r>
      <w:r w:rsidRPr="001B2AB3">
        <w:rPr>
          <w:rFonts w:cs="Traditional Arabic"/>
          <w:sz w:val="34"/>
          <w:szCs w:val="34"/>
          <w:rtl/>
        </w:rPr>
        <w:t xml:space="preserve"> من الأ</w:t>
      </w:r>
      <w:r w:rsidRPr="001B2AB3">
        <w:rPr>
          <w:rFonts w:cs="Traditional Arabic" w:hint="cs"/>
          <w:sz w:val="34"/>
          <w:szCs w:val="34"/>
          <w:rtl/>
        </w:rPr>
        <w:t>نوا</w:t>
      </w:r>
      <w:r w:rsidRPr="001B2AB3">
        <w:rPr>
          <w:rFonts w:cs="Traditional Arabic"/>
          <w:sz w:val="34"/>
          <w:szCs w:val="34"/>
          <w:rtl/>
        </w:rPr>
        <w:t>ر</w:t>
      </w:r>
      <w:r>
        <w:rPr>
          <w:rFonts w:cs="Traditional Arabic"/>
          <w:sz w:val="34"/>
          <w:szCs w:val="34"/>
          <w:rtl/>
        </w:rPr>
        <w:t xml:space="preserve">، </w:t>
      </w:r>
      <w:r w:rsidRPr="001B2AB3">
        <w:rPr>
          <w:rFonts w:cs="Traditional Arabic"/>
          <w:sz w:val="34"/>
          <w:szCs w:val="34"/>
          <w:rtl/>
        </w:rPr>
        <w:t>و</w:t>
      </w:r>
      <w:r w:rsidRPr="001B2AB3">
        <w:rPr>
          <w:rFonts w:cs="Traditional Arabic" w:hint="cs"/>
          <w:sz w:val="34"/>
          <w:szCs w:val="34"/>
          <w:rtl/>
        </w:rPr>
        <w:t>س</w:t>
      </w:r>
      <w:r w:rsidRPr="001B2AB3">
        <w:rPr>
          <w:rFonts w:cs="Traditional Arabic"/>
          <w:sz w:val="34"/>
          <w:szCs w:val="34"/>
          <w:rtl/>
        </w:rPr>
        <w:t>بحا</w:t>
      </w:r>
      <w:r>
        <w:rPr>
          <w:rFonts w:cs="Traditional Arabic" w:hint="cs"/>
          <w:sz w:val="34"/>
          <w:szCs w:val="34"/>
          <w:rtl/>
        </w:rPr>
        <w:t>ت</w:t>
      </w:r>
      <w:r w:rsidRPr="001B2AB3">
        <w:rPr>
          <w:rFonts w:cs="Traditional Arabic"/>
          <w:sz w:val="34"/>
          <w:szCs w:val="34"/>
          <w:rtl/>
        </w:rPr>
        <w:t xml:space="preserve"> من الجلال والجمال والكمال</w:t>
      </w:r>
      <w:r>
        <w:rPr>
          <w:rFonts w:cs="Traditional Arabic" w:hint="cs"/>
          <w:sz w:val="34"/>
          <w:szCs w:val="34"/>
          <w:rtl/>
        </w:rPr>
        <w:t xml:space="preserve">، </w:t>
      </w:r>
      <w:r w:rsidRPr="001B2AB3">
        <w:rPr>
          <w:rFonts w:cs="Traditional Arabic"/>
          <w:sz w:val="34"/>
          <w:szCs w:val="34"/>
          <w:rtl/>
        </w:rPr>
        <w:t>وفضاء لا يعلم م</w:t>
      </w:r>
      <w:r>
        <w:rPr>
          <w:rFonts w:cs="Traditional Arabic" w:hint="cs"/>
          <w:sz w:val="34"/>
          <w:szCs w:val="34"/>
          <w:rtl/>
        </w:rPr>
        <w:t>َ</w:t>
      </w:r>
      <w:r w:rsidRPr="001B2AB3">
        <w:rPr>
          <w:rFonts w:cs="Traditional Arabic" w:hint="cs"/>
          <w:sz w:val="34"/>
          <w:szCs w:val="34"/>
          <w:rtl/>
        </w:rPr>
        <w:t>دا</w:t>
      </w:r>
      <w:r w:rsidRPr="001B2AB3">
        <w:rPr>
          <w:rFonts w:cs="Traditional Arabic"/>
          <w:sz w:val="34"/>
          <w:szCs w:val="34"/>
          <w:rtl/>
        </w:rPr>
        <w:t>ه إلا علا</w:t>
      </w:r>
      <w:r>
        <w:rPr>
          <w:rFonts w:cs="Traditional Arabic"/>
          <w:sz w:val="34"/>
          <w:szCs w:val="34"/>
          <w:rtl/>
        </w:rPr>
        <w:t>َّ</w:t>
      </w:r>
      <w:r w:rsidRPr="001B2AB3">
        <w:rPr>
          <w:rFonts w:cs="Traditional Arabic"/>
          <w:sz w:val="34"/>
          <w:szCs w:val="34"/>
          <w:rtl/>
        </w:rPr>
        <w:t>م الغ</w:t>
      </w:r>
      <w:r>
        <w:rPr>
          <w:rFonts w:cs="Traditional Arabic" w:hint="cs"/>
          <w:sz w:val="34"/>
          <w:szCs w:val="34"/>
          <w:rtl/>
        </w:rPr>
        <w:t>ُ</w:t>
      </w:r>
      <w:r w:rsidRPr="001B2AB3">
        <w:rPr>
          <w:rFonts w:cs="Traditional Arabic"/>
          <w:sz w:val="34"/>
          <w:szCs w:val="34"/>
          <w:rtl/>
        </w:rPr>
        <w:t>يوب</w:t>
      </w:r>
      <w:r>
        <w:rPr>
          <w:rFonts w:cs="Traditional Arabic"/>
          <w:sz w:val="34"/>
          <w:szCs w:val="34"/>
          <w:rtl/>
        </w:rPr>
        <w:t xml:space="preserve">، </w:t>
      </w:r>
      <w:r w:rsidRPr="001B2AB3">
        <w:rPr>
          <w:rFonts w:cs="Traditional Arabic"/>
          <w:sz w:val="34"/>
          <w:szCs w:val="34"/>
          <w:rtl/>
        </w:rPr>
        <w:t xml:space="preserve">حتى ارتقى </w:t>
      </w:r>
      <w:r>
        <w:rPr>
          <w:rFonts w:cs="Traditional Arabic" w:hint="cs"/>
          <w:sz w:val="34"/>
          <w:szCs w:val="34"/>
          <w:rtl/>
        </w:rPr>
        <w:t>إلى</w:t>
      </w:r>
      <w:r w:rsidRPr="001B2AB3">
        <w:rPr>
          <w:rFonts w:cs="Traditional Arabic"/>
          <w:sz w:val="34"/>
          <w:szCs w:val="34"/>
          <w:rtl/>
        </w:rPr>
        <w:t xml:space="preserve"> م</w:t>
      </w:r>
      <w:r>
        <w:rPr>
          <w:rFonts w:cs="Traditional Arabic" w:hint="cs"/>
          <w:sz w:val="34"/>
          <w:szCs w:val="34"/>
          <w:rtl/>
        </w:rPr>
        <w:t>ُ</w:t>
      </w:r>
      <w:r w:rsidRPr="001B2AB3">
        <w:rPr>
          <w:rFonts w:cs="Traditional Arabic"/>
          <w:sz w:val="34"/>
          <w:szCs w:val="34"/>
          <w:rtl/>
        </w:rPr>
        <w:t>ستوى س</w:t>
      </w:r>
      <w:r w:rsidRPr="001B2AB3">
        <w:rPr>
          <w:rFonts w:cs="Traditional Arabic" w:hint="cs"/>
          <w:sz w:val="34"/>
          <w:szCs w:val="34"/>
          <w:rtl/>
        </w:rPr>
        <w:t>مع</w:t>
      </w:r>
      <w:r w:rsidRPr="001B2AB3">
        <w:rPr>
          <w:rFonts w:cs="Traditional Arabic"/>
          <w:sz w:val="34"/>
          <w:szCs w:val="34"/>
          <w:rtl/>
        </w:rPr>
        <w:t xml:space="preserve"> فيه </w:t>
      </w:r>
      <w:r w:rsidRPr="001B2AB3">
        <w:rPr>
          <w:rFonts w:cs="Traditional Arabic" w:hint="cs"/>
          <w:sz w:val="34"/>
          <w:szCs w:val="34"/>
          <w:rtl/>
        </w:rPr>
        <w:t>ص</w:t>
      </w:r>
      <w:r>
        <w:rPr>
          <w:rFonts w:cs="Traditional Arabic" w:hint="cs"/>
          <w:sz w:val="34"/>
          <w:szCs w:val="34"/>
          <w:rtl/>
        </w:rPr>
        <w:t>َ</w:t>
      </w:r>
      <w:r w:rsidRPr="001B2AB3">
        <w:rPr>
          <w:rFonts w:cs="Traditional Arabic"/>
          <w:sz w:val="34"/>
          <w:szCs w:val="34"/>
          <w:rtl/>
        </w:rPr>
        <w:t>ريف</w:t>
      </w:r>
      <w:r w:rsidRPr="001B2AB3">
        <w:rPr>
          <w:rStyle w:val="FootnoteReference"/>
          <w:rFonts w:cs="Traditional Arabic"/>
          <w:sz w:val="34"/>
          <w:szCs w:val="34"/>
          <w:rtl/>
        </w:rPr>
        <w:footnoteReference w:id="69"/>
      </w:r>
      <w:r w:rsidRPr="001B2AB3">
        <w:rPr>
          <w:rFonts w:cs="Traditional Arabic"/>
          <w:sz w:val="34"/>
          <w:szCs w:val="34"/>
          <w:rtl/>
        </w:rPr>
        <w:t xml:space="preserve"> أقلام الملائكة الك</w:t>
      </w:r>
      <w:r>
        <w:rPr>
          <w:rFonts w:cs="Traditional Arabic" w:hint="cs"/>
          <w:sz w:val="34"/>
          <w:szCs w:val="34"/>
          <w:rtl/>
        </w:rPr>
        <w:t>ِ</w:t>
      </w:r>
      <w:r w:rsidRPr="001B2AB3">
        <w:rPr>
          <w:rFonts w:cs="Traditional Arabic"/>
          <w:sz w:val="34"/>
          <w:szCs w:val="34"/>
          <w:rtl/>
        </w:rPr>
        <w:t>رام</w:t>
      </w:r>
      <w:r>
        <w:rPr>
          <w:rFonts w:cs="Traditional Arabic"/>
          <w:sz w:val="34"/>
          <w:szCs w:val="34"/>
          <w:rtl/>
        </w:rPr>
        <w:t>،</w:t>
      </w:r>
      <w:r w:rsidRPr="001B2AB3">
        <w:rPr>
          <w:rFonts w:cs="Traditional Arabic"/>
          <w:sz w:val="34"/>
          <w:szCs w:val="34"/>
          <w:rtl/>
        </w:rPr>
        <w:t xml:space="preserve"> وهنالك أراه ما أراه من آياته الكبرى</w:t>
      </w:r>
      <w:r>
        <w:rPr>
          <w:rFonts w:cs="Traditional Arabic"/>
          <w:sz w:val="34"/>
          <w:szCs w:val="34"/>
          <w:rtl/>
        </w:rPr>
        <w:t xml:space="preserve">، </w:t>
      </w:r>
      <w:r w:rsidRPr="001B2AB3">
        <w:rPr>
          <w:rFonts w:cs="Traditional Arabic"/>
          <w:sz w:val="34"/>
          <w:szCs w:val="34"/>
          <w:rtl/>
        </w:rPr>
        <w:t>وأوحى إلى عبده ونجي</w:t>
      </w:r>
      <w:r>
        <w:rPr>
          <w:rFonts w:cs="Traditional Arabic"/>
          <w:sz w:val="34"/>
          <w:szCs w:val="34"/>
          <w:rtl/>
        </w:rPr>
        <w:t>ِّ</w:t>
      </w:r>
      <w:r w:rsidRPr="001B2AB3">
        <w:rPr>
          <w:rFonts w:cs="Traditional Arabic"/>
          <w:sz w:val="34"/>
          <w:szCs w:val="34"/>
          <w:rtl/>
        </w:rPr>
        <w:t>ه محمد ما أوحى</w:t>
      </w:r>
      <w:r>
        <w:rPr>
          <w:rFonts w:cs="Traditional Arabic"/>
          <w:sz w:val="34"/>
          <w:szCs w:val="34"/>
          <w:rtl/>
        </w:rPr>
        <w:t>،</w:t>
      </w:r>
      <w:r w:rsidRPr="001B2AB3">
        <w:rPr>
          <w:rFonts w:cs="Traditional Arabic"/>
          <w:sz w:val="34"/>
          <w:szCs w:val="34"/>
          <w:rtl/>
        </w:rPr>
        <w:t xml:space="preserve"> وفر</w:t>
      </w:r>
      <w:r>
        <w:rPr>
          <w:rFonts w:cs="Traditional Arabic" w:hint="cs"/>
          <w:sz w:val="34"/>
          <w:szCs w:val="34"/>
          <w:rtl/>
        </w:rPr>
        <w:t>َ</w:t>
      </w:r>
      <w:r w:rsidRPr="001B2AB3">
        <w:rPr>
          <w:rFonts w:cs="Traditional Arabic"/>
          <w:sz w:val="34"/>
          <w:szCs w:val="34"/>
          <w:rtl/>
        </w:rPr>
        <w:t>ض عليه وعلى أم</w:t>
      </w:r>
      <w:r>
        <w:rPr>
          <w:rFonts w:cs="Traditional Arabic"/>
          <w:sz w:val="34"/>
          <w:szCs w:val="34"/>
          <w:rtl/>
        </w:rPr>
        <w:t>َّ</w:t>
      </w:r>
      <w:r w:rsidRPr="001B2AB3">
        <w:rPr>
          <w:rFonts w:cs="Traditional Arabic"/>
          <w:sz w:val="34"/>
          <w:szCs w:val="34"/>
          <w:rtl/>
        </w:rPr>
        <w:t>ته خمسين صلاة</w:t>
      </w:r>
      <w:r>
        <w:rPr>
          <w:rFonts w:cs="Traditional Arabic" w:hint="cs"/>
          <w:sz w:val="34"/>
          <w:szCs w:val="34"/>
          <w:rtl/>
        </w:rPr>
        <w:t>ً</w:t>
      </w:r>
      <w:r w:rsidRPr="001B2AB3">
        <w:rPr>
          <w:rFonts w:cs="Traditional Arabic"/>
          <w:sz w:val="34"/>
          <w:szCs w:val="34"/>
          <w:rtl/>
        </w:rPr>
        <w:t xml:space="preserve"> في اليوم والليلة</w:t>
      </w:r>
      <w:r>
        <w:rPr>
          <w:rFonts w:cs="Traditional Arabic"/>
          <w:sz w:val="34"/>
          <w:szCs w:val="34"/>
          <w:rtl/>
        </w:rPr>
        <w:t xml:space="preserve">، </w:t>
      </w:r>
      <w:r w:rsidRPr="001B2AB3">
        <w:rPr>
          <w:rFonts w:cs="Traditional Arabic"/>
          <w:sz w:val="34"/>
          <w:szCs w:val="34"/>
          <w:rtl/>
        </w:rPr>
        <w:t>فرجع ا</w:t>
      </w:r>
      <w:r w:rsidRPr="001B2AB3">
        <w:rPr>
          <w:rFonts w:cs="Traditional Arabic" w:hint="cs"/>
          <w:sz w:val="34"/>
          <w:szCs w:val="34"/>
          <w:rtl/>
        </w:rPr>
        <w:t>لحبيب</w:t>
      </w:r>
      <w:r>
        <w:rPr>
          <w:rFonts w:cs="Traditional Arabic" w:hint="cs"/>
          <w:sz w:val="34"/>
          <w:szCs w:val="34"/>
          <w:rtl/>
        </w:rPr>
        <w:t>ُ</w:t>
      </w:r>
      <w:r w:rsidRPr="001B2AB3">
        <w:rPr>
          <w:rFonts w:cs="Traditional Arabic"/>
          <w:sz w:val="34"/>
          <w:szCs w:val="34"/>
          <w:rtl/>
        </w:rPr>
        <w:t xml:space="preserve"> ومر</w:t>
      </w:r>
      <w:r>
        <w:rPr>
          <w:rFonts w:cs="Traditional Arabic"/>
          <w:sz w:val="34"/>
          <w:szCs w:val="34"/>
          <w:rtl/>
        </w:rPr>
        <w:t>َّ</w:t>
      </w:r>
      <w:r w:rsidRPr="001B2AB3">
        <w:rPr>
          <w:rFonts w:cs="Traditional Arabic"/>
          <w:sz w:val="34"/>
          <w:szCs w:val="34"/>
          <w:rtl/>
        </w:rPr>
        <w:t xml:space="preserve"> على موسى الكليم</w:t>
      </w:r>
      <w:r>
        <w:rPr>
          <w:rFonts w:cs="Traditional Arabic"/>
          <w:sz w:val="34"/>
          <w:szCs w:val="34"/>
          <w:rtl/>
        </w:rPr>
        <w:t xml:space="preserve">، </w:t>
      </w:r>
      <w:r w:rsidRPr="001B2AB3">
        <w:rPr>
          <w:rFonts w:cs="Traditional Arabic"/>
          <w:sz w:val="34"/>
          <w:szCs w:val="34"/>
          <w:rtl/>
        </w:rPr>
        <w:t>فقال له</w:t>
      </w:r>
      <w:r>
        <w:rPr>
          <w:rFonts w:cs="Traditional Arabic"/>
          <w:sz w:val="34"/>
          <w:szCs w:val="34"/>
          <w:rtl/>
        </w:rPr>
        <w:t xml:space="preserve">: </w:t>
      </w:r>
      <w:r w:rsidRPr="001B2AB3">
        <w:rPr>
          <w:rFonts w:cs="Traditional Arabic" w:hint="cs"/>
          <w:sz w:val="34"/>
          <w:szCs w:val="34"/>
          <w:rtl/>
        </w:rPr>
        <w:t>ي</w:t>
      </w:r>
      <w:r w:rsidRPr="001B2AB3">
        <w:rPr>
          <w:rFonts w:cs="Traditional Arabic"/>
          <w:sz w:val="34"/>
          <w:szCs w:val="34"/>
          <w:rtl/>
        </w:rPr>
        <w:t>ا</w:t>
      </w:r>
      <w:r w:rsidRPr="001B2AB3">
        <w:rPr>
          <w:rFonts w:cs="Traditional Arabic" w:hint="cs"/>
          <w:sz w:val="34"/>
          <w:szCs w:val="34"/>
          <w:rtl/>
        </w:rPr>
        <w:t xml:space="preserve"> </w:t>
      </w:r>
      <w:r w:rsidRPr="001B2AB3">
        <w:rPr>
          <w:rFonts w:cs="Traditional Arabic"/>
          <w:sz w:val="34"/>
          <w:szCs w:val="34"/>
          <w:rtl/>
        </w:rPr>
        <w:t>محمد</w:t>
      </w:r>
      <w:r>
        <w:rPr>
          <w:rFonts w:cs="Traditional Arabic"/>
          <w:sz w:val="34"/>
          <w:szCs w:val="34"/>
          <w:rtl/>
        </w:rPr>
        <w:t>،</w:t>
      </w:r>
      <w:r w:rsidRPr="001B2AB3">
        <w:rPr>
          <w:rFonts w:cs="Traditional Arabic"/>
          <w:sz w:val="34"/>
          <w:szCs w:val="34"/>
          <w:rtl/>
        </w:rPr>
        <w:t xml:space="preserve"> ب</w:t>
      </w:r>
      <w:r>
        <w:rPr>
          <w:rFonts w:cs="Traditional Arabic" w:hint="cs"/>
          <w:sz w:val="34"/>
          <w:szCs w:val="34"/>
          <w:rtl/>
        </w:rPr>
        <w:t>ِ</w:t>
      </w:r>
      <w:r w:rsidRPr="001B2AB3">
        <w:rPr>
          <w:rFonts w:cs="Traditional Arabic"/>
          <w:sz w:val="34"/>
          <w:szCs w:val="34"/>
          <w:rtl/>
        </w:rPr>
        <w:t>م</w:t>
      </w:r>
      <w:r>
        <w:rPr>
          <w:rFonts w:cs="Traditional Arabic" w:hint="cs"/>
          <w:sz w:val="34"/>
          <w:szCs w:val="34"/>
          <w:rtl/>
        </w:rPr>
        <w:t>َ</w:t>
      </w:r>
      <w:r w:rsidRPr="001B2AB3">
        <w:rPr>
          <w:rFonts w:cs="Traditional Arabic"/>
          <w:sz w:val="34"/>
          <w:szCs w:val="34"/>
          <w:rtl/>
        </w:rPr>
        <w:t xml:space="preserve"> أ</w:t>
      </w:r>
      <w:r>
        <w:rPr>
          <w:rFonts w:cs="Traditional Arabic" w:hint="cs"/>
          <w:sz w:val="34"/>
          <w:szCs w:val="34"/>
          <w:rtl/>
        </w:rPr>
        <w:t>ُ</w:t>
      </w:r>
      <w:r w:rsidRPr="001B2AB3">
        <w:rPr>
          <w:rFonts w:cs="Traditional Arabic"/>
          <w:sz w:val="34"/>
          <w:szCs w:val="34"/>
          <w:rtl/>
        </w:rPr>
        <w:t>م</w:t>
      </w:r>
      <w:r>
        <w:rPr>
          <w:rFonts w:cs="Traditional Arabic" w:hint="cs"/>
          <w:sz w:val="34"/>
          <w:szCs w:val="34"/>
          <w:rtl/>
        </w:rPr>
        <w:t>ِ</w:t>
      </w:r>
      <w:r w:rsidRPr="001B2AB3">
        <w:rPr>
          <w:rFonts w:cs="Traditional Arabic"/>
          <w:sz w:val="34"/>
          <w:szCs w:val="34"/>
          <w:rtl/>
        </w:rPr>
        <w:t>رت</w:t>
      </w:r>
      <w:r>
        <w:rPr>
          <w:rFonts w:cs="Traditional Arabic" w:hint="cs"/>
          <w:sz w:val="34"/>
          <w:szCs w:val="34"/>
          <w:rtl/>
        </w:rPr>
        <w:t>َ</w:t>
      </w:r>
      <w:r>
        <w:rPr>
          <w:rFonts w:cs="Traditional Arabic"/>
          <w:sz w:val="34"/>
          <w:szCs w:val="34"/>
          <w:rtl/>
        </w:rPr>
        <w:t xml:space="preserve">؟ </w:t>
      </w:r>
      <w:r w:rsidRPr="001B2AB3">
        <w:rPr>
          <w:rFonts w:cs="Traditional Arabic"/>
          <w:sz w:val="34"/>
          <w:szCs w:val="34"/>
          <w:rtl/>
        </w:rPr>
        <w:t>قال</w:t>
      </w:r>
      <w:r>
        <w:rPr>
          <w:rFonts w:cs="Traditional Arabic"/>
          <w:sz w:val="34"/>
          <w:szCs w:val="34"/>
          <w:rtl/>
        </w:rPr>
        <w:t>: ((</w:t>
      </w:r>
      <w:r w:rsidRPr="001B2AB3">
        <w:rPr>
          <w:rFonts w:cs="Traditional Arabic" w:hint="cs"/>
          <w:sz w:val="34"/>
          <w:szCs w:val="34"/>
          <w:rtl/>
        </w:rPr>
        <w:t>بخ</w:t>
      </w:r>
      <w:r w:rsidRPr="001B2AB3">
        <w:rPr>
          <w:rFonts w:cs="Traditional Arabic"/>
          <w:sz w:val="34"/>
          <w:szCs w:val="34"/>
          <w:rtl/>
        </w:rPr>
        <w:t>م</w:t>
      </w:r>
      <w:r w:rsidRPr="001B2AB3">
        <w:rPr>
          <w:rFonts w:cs="Traditional Arabic" w:hint="cs"/>
          <w:sz w:val="34"/>
          <w:szCs w:val="34"/>
          <w:rtl/>
        </w:rPr>
        <w:t>س</w:t>
      </w:r>
      <w:r w:rsidRPr="001B2AB3">
        <w:rPr>
          <w:rFonts w:cs="Traditional Arabic"/>
          <w:sz w:val="34"/>
          <w:szCs w:val="34"/>
          <w:rtl/>
        </w:rPr>
        <w:t>ين صلاة كل</w:t>
      </w:r>
      <w:r>
        <w:rPr>
          <w:rFonts w:cs="Traditional Arabic"/>
          <w:sz w:val="34"/>
          <w:szCs w:val="34"/>
          <w:rtl/>
        </w:rPr>
        <w:t>َّ</w:t>
      </w:r>
      <w:r w:rsidRPr="001B2AB3">
        <w:rPr>
          <w:rFonts w:cs="Traditional Arabic"/>
          <w:sz w:val="34"/>
          <w:szCs w:val="34"/>
          <w:rtl/>
        </w:rPr>
        <w:t xml:space="preserve"> يوم</w:t>
      </w:r>
      <w:r>
        <w:rPr>
          <w:rFonts w:cs="Traditional Arabic"/>
          <w:sz w:val="34"/>
          <w:szCs w:val="34"/>
          <w:rtl/>
        </w:rPr>
        <w:t xml:space="preserve">))، </w:t>
      </w:r>
      <w:r w:rsidRPr="001B2AB3">
        <w:rPr>
          <w:rFonts w:cs="Traditional Arabic"/>
          <w:sz w:val="34"/>
          <w:szCs w:val="34"/>
          <w:rtl/>
        </w:rPr>
        <w:t>قال</w:t>
      </w:r>
      <w:r>
        <w:rPr>
          <w:rFonts w:cs="Traditional Arabic" w:hint="cs"/>
          <w:sz w:val="34"/>
          <w:szCs w:val="34"/>
          <w:rtl/>
        </w:rPr>
        <w:t>:</w:t>
      </w:r>
      <w:r w:rsidRPr="001B2AB3">
        <w:rPr>
          <w:rFonts w:cs="Traditional Arabic"/>
          <w:sz w:val="34"/>
          <w:szCs w:val="34"/>
          <w:rtl/>
        </w:rPr>
        <w:t xml:space="preserve"> إن</w:t>
      </w:r>
      <w:r>
        <w:rPr>
          <w:rFonts w:cs="Traditional Arabic"/>
          <w:sz w:val="34"/>
          <w:szCs w:val="34"/>
          <w:rtl/>
        </w:rPr>
        <w:t>َّ</w:t>
      </w:r>
      <w:r w:rsidRPr="001B2AB3">
        <w:rPr>
          <w:rFonts w:cs="Traditional Arabic"/>
          <w:sz w:val="34"/>
          <w:szCs w:val="34"/>
          <w:rtl/>
        </w:rPr>
        <w:t xml:space="preserve"> أمتك لا</w:t>
      </w:r>
      <w:r w:rsidRPr="001B2AB3">
        <w:rPr>
          <w:rFonts w:cs="Traditional Arabic" w:hint="cs"/>
          <w:sz w:val="34"/>
          <w:szCs w:val="34"/>
          <w:rtl/>
        </w:rPr>
        <w:t xml:space="preserve"> </w:t>
      </w:r>
      <w:r w:rsidRPr="001B2AB3">
        <w:rPr>
          <w:rFonts w:cs="Traditional Arabic"/>
          <w:sz w:val="34"/>
          <w:szCs w:val="34"/>
          <w:rtl/>
        </w:rPr>
        <w:t>ستطيع ذلك</w:t>
      </w:r>
      <w:r>
        <w:rPr>
          <w:rFonts w:cs="Traditional Arabic"/>
          <w:sz w:val="34"/>
          <w:szCs w:val="34"/>
          <w:rtl/>
        </w:rPr>
        <w:t xml:space="preserve">، </w:t>
      </w:r>
      <w:r w:rsidRPr="001B2AB3">
        <w:rPr>
          <w:rFonts w:cs="Traditional Arabic"/>
          <w:sz w:val="34"/>
          <w:szCs w:val="34"/>
          <w:rtl/>
        </w:rPr>
        <w:t>وإ</w:t>
      </w:r>
      <w:r w:rsidRPr="001B2AB3">
        <w:rPr>
          <w:rFonts w:cs="Traditional Arabic" w:hint="cs"/>
          <w:sz w:val="34"/>
          <w:szCs w:val="34"/>
          <w:rtl/>
        </w:rPr>
        <w:t>ني</w:t>
      </w:r>
      <w:r w:rsidRPr="001B2AB3">
        <w:rPr>
          <w:rFonts w:cs="Traditional Arabic"/>
          <w:sz w:val="34"/>
          <w:szCs w:val="34"/>
          <w:rtl/>
        </w:rPr>
        <w:t xml:space="preserve"> قد بلوت بن</w:t>
      </w:r>
      <w:r w:rsidRPr="001B2AB3">
        <w:rPr>
          <w:rFonts w:cs="Traditional Arabic" w:hint="cs"/>
          <w:sz w:val="34"/>
          <w:szCs w:val="34"/>
          <w:rtl/>
        </w:rPr>
        <w:t>ي</w:t>
      </w:r>
      <w:r w:rsidRPr="001B2AB3">
        <w:rPr>
          <w:rFonts w:cs="Traditional Arabic"/>
          <w:sz w:val="34"/>
          <w:szCs w:val="34"/>
          <w:rtl/>
        </w:rPr>
        <w:t xml:space="preserve"> إ</w:t>
      </w:r>
      <w:r w:rsidRPr="001B2AB3">
        <w:rPr>
          <w:rFonts w:cs="Traditional Arabic" w:hint="cs"/>
          <w:sz w:val="34"/>
          <w:szCs w:val="34"/>
          <w:rtl/>
        </w:rPr>
        <w:t>س</w:t>
      </w:r>
      <w:r w:rsidRPr="001B2AB3">
        <w:rPr>
          <w:rFonts w:cs="Traditional Arabic"/>
          <w:sz w:val="34"/>
          <w:szCs w:val="34"/>
          <w:rtl/>
        </w:rPr>
        <w:t>را</w:t>
      </w:r>
      <w:r w:rsidRPr="001B2AB3">
        <w:rPr>
          <w:rFonts w:cs="Traditional Arabic" w:hint="cs"/>
          <w:sz w:val="34"/>
          <w:szCs w:val="34"/>
          <w:rtl/>
        </w:rPr>
        <w:t>ئي</w:t>
      </w:r>
      <w:r w:rsidRPr="001B2AB3">
        <w:rPr>
          <w:rFonts w:cs="Traditional Arabic"/>
          <w:sz w:val="34"/>
          <w:szCs w:val="34"/>
          <w:rtl/>
        </w:rPr>
        <w:t>ل قبل</w:t>
      </w:r>
      <w:r>
        <w:rPr>
          <w:rFonts w:cs="Traditional Arabic" w:hint="cs"/>
          <w:sz w:val="34"/>
          <w:szCs w:val="34"/>
          <w:rtl/>
        </w:rPr>
        <w:t>َ</w:t>
      </w:r>
      <w:r w:rsidRPr="001B2AB3">
        <w:rPr>
          <w:rFonts w:cs="Traditional Arabic"/>
          <w:sz w:val="34"/>
          <w:szCs w:val="34"/>
          <w:rtl/>
        </w:rPr>
        <w:t>ك</w:t>
      </w:r>
      <w:r>
        <w:rPr>
          <w:rFonts w:cs="Traditional Arabic"/>
          <w:sz w:val="34"/>
          <w:szCs w:val="34"/>
          <w:rtl/>
        </w:rPr>
        <w:t xml:space="preserve">، </w:t>
      </w:r>
      <w:r w:rsidRPr="001B2AB3">
        <w:rPr>
          <w:rFonts w:cs="Traditional Arabic"/>
          <w:sz w:val="34"/>
          <w:szCs w:val="34"/>
          <w:rtl/>
        </w:rPr>
        <w:t>وعالجتهم على ما</w:t>
      </w:r>
      <w:r>
        <w:rPr>
          <w:rFonts w:cs="Traditional Arabic" w:hint="cs"/>
          <w:sz w:val="34"/>
          <w:szCs w:val="34"/>
          <w:rtl/>
        </w:rPr>
        <w:t xml:space="preserve"> </w:t>
      </w:r>
      <w:r w:rsidRPr="001B2AB3">
        <w:rPr>
          <w:rFonts w:cs="Traditional Arabic" w:hint="cs"/>
          <w:sz w:val="34"/>
          <w:szCs w:val="34"/>
          <w:rtl/>
        </w:rPr>
        <w:t>د</w:t>
      </w:r>
      <w:r w:rsidRPr="001B2AB3">
        <w:rPr>
          <w:rFonts w:cs="Traditional Arabic"/>
          <w:sz w:val="34"/>
          <w:szCs w:val="34"/>
          <w:rtl/>
        </w:rPr>
        <w:t>ون ذل</w:t>
      </w:r>
      <w:r w:rsidRPr="001B2AB3">
        <w:rPr>
          <w:rFonts w:cs="Traditional Arabic" w:hint="cs"/>
          <w:sz w:val="34"/>
          <w:szCs w:val="34"/>
          <w:rtl/>
        </w:rPr>
        <w:t>ك</w:t>
      </w:r>
      <w:r w:rsidRPr="001B2AB3">
        <w:rPr>
          <w:rFonts w:cs="Traditional Arabic"/>
          <w:sz w:val="34"/>
          <w:szCs w:val="34"/>
          <w:rtl/>
        </w:rPr>
        <w:t xml:space="preserve"> </w:t>
      </w:r>
      <w:r w:rsidRPr="001B2AB3">
        <w:rPr>
          <w:rFonts w:cs="Traditional Arabic" w:hint="cs"/>
          <w:sz w:val="34"/>
          <w:szCs w:val="34"/>
          <w:rtl/>
        </w:rPr>
        <w:t>ف</w:t>
      </w:r>
      <w:r w:rsidRPr="001B2AB3">
        <w:rPr>
          <w:rFonts w:cs="Traditional Arabic"/>
          <w:sz w:val="34"/>
          <w:szCs w:val="34"/>
          <w:rtl/>
        </w:rPr>
        <w:t>ما</w:t>
      </w:r>
      <w:r w:rsidRPr="001B2AB3">
        <w:rPr>
          <w:rFonts w:cs="Traditional Arabic" w:hint="cs"/>
          <w:sz w:val="34"/>
          <w:szCs w:val="34"/>
          <w:rtl/>
        </w:rPr>
        <w:t xml:space="preserve"> </w:t>
      </w:r>
      <w:r w:rsidRPr="001B2AB3">
        <w:rPr>
          <w:rFonts w:cs="Traditional Arabic"/>
          <w:sz w:val="34"/>
          <w:szCs w:val="34"/>
          <w:rtl/>
        </w:rPr>
        <w:t>استطاعوا</w:t>
      </w:r>
      <w:r>
        <w:rPr>
          <w:rFonts w:cs="Traditional Arabic"/>
          <w:sz w:val="34"/>
          <w:szCs w:val="34"/>
          <w:rtl/>
        </w:rPr>
        <w:t>،</w:t>
      </w:r>
      <w:r w:rsidRPr="001B2AB3">
        <w:rPr>
          <w:rFonts w:cs="Traditional Arabic"/>
          <w:sz w:val="34"/>
          <w:szCs w:val="34"/>
          <w:rtl/>
        </w:rPr>
        <w:t xml:space="preserve"> فارجع إلى ربك فاسأله التخفيف</w:t>
      </w:r>
      <w:r>
        <w:rPr>
          <w:rFonts w:cs="Traditional Arabic"/>
          <w:sz w:val="34"/>
          <w:szCs w:val="34"/>
          <w:rtl/>
        </w:rPr>
        <w:t xml:space="preserve">، </w:t>
      </w:r>
      <w:r w:rsidRPr="001B2AB3">
        <w:rPr>
          <w:rFonts w:cs="Traditional Arabic"/>
          <w:sz w:val="34"/>
          <w:szCs w:val="34"/>
          <w:rtl/>
        </w:rPr>
        <w:t>فرجع سيدنا محمد إلى ربه فسأله التخفيف</w:t>
      </w:r>
      <w:r>
        <w:rPr>
          <w:rFonts w:cs="Traditional Arabic" w:hint="cs"/>
          <w:sz w:val="34"/>
          <w:szCs w:val="34"/>
          <w:rtl/>
        </w:rPr>
        <w:t xml:space="preserve">، </w:t>
      </w:r>
      <w:r w:rsidRPr="001B2AB3">
        <w:rPr>
          <w:rFonts w:cs="Traditional Arabic"/>
          <w:sz w:val="34"/>
          <w:szCs w:val="34"/>
          <w:rtl/>
        </w:rPr>
        <w:t>فوض</w:t>
      </w:r>
      <w:r>
        <w:rPr>
          <w:rFonts w:cs="Traditional Arabic" w:hint="cs"/>
          <w:sz w:val="34"/>
          <w:szCs w:val="34"/>
          <w:rtl/>
        </w:rPr>
        <w:t>َ</w:t>
      </w:r>
      <w:r w:rsidRPr="001B2AB3">
        <w:rPr>
          <w:rFonts w:cs="Traditional Arabic"/>
          <w:sz w:val="34"/>
          <w:szCs w:val="34"/>
          <w:rtl/>
        </w:rPr>
        <w:t>ع عنه بعض</w:t>
      </w:r>
      <w:r>
        <w:rPr>
          <w:rFonts w:cs="Traditional Arabic" w:hint="cs"/>
          <w:sz w:val="34"/>
          <w:szCs w:val="34"/>
          <w:rtl/>
        </w:rPr>
        <w:t>َ</w:t>
      </w:r>
      <w:r w:rsidRPr="001B2AB3">
        <w:rPr>
          <w:rFonts w:cs="Traditional Arabic"/>
          <w:sz w:val="34"/>
          <w:szCs w:val="34"/>
          <w:rtl/>
        </w:rPr>
        <w:t>ها</w:t>
      </w:r>
      <w:r>
        <w:rPr>
          <w:rFonts w:cs="Traditional Arabic"/>
          <w:sz w:val="34"/>
          <w:szCs w:val="34"/>
          <w:rtl/>
        </w:rPr>
        <w:t xml:space="preserve">، </w:t>
      </w:r>
      <w:r>
        <w:rPr>
          <w:rFonts w:cs="Traditional Arabic" w:hint="cs"/>
          <w:sz w:val="34"/>
          <w:szCs w:val="34"/>
          <w:rtl/>
        </w:rPr>
        <w:t>ث</w:t>
      </w:r>
      <w:r w:rsidRPr="001B2AB3">
        <w:rPr>
          <w:rFonts w:cs="Traditional Arabic"/>
          <w:sz w:val="34"/>
          <w:szCs w:val="34"/>
          <w:rtl/>
        </w:rPr>
        <w:t xml:space="preserve">م عاد </w:t>
      </w:r>
      <w:r w:rsidRPr="001B2AB3">
        <w:rPr>
          <w:rFonts w:cs="Traditional Arabic" w:hint="cs"/>
          <w:sz w:val="34"/>
          <w:szCs w:val="34"/>
          <w:rtl/>
        </w:rPr>
        <w:t>ا</w:t>
      </w:r>
      <w:r w:rsidRPr="001B2AB3">
        <w:rPr>
          <w:rFonts w:cs="Traditional Arabic"/>
          <w:sz w:val="34"/>
          <w:szCs w:val="34"/>
          <w:rtl/>
        </w:rPr>
        <w:t>ل</w:t>
      </w:r>
      <w:r w:rsidRPr="001B2AB3">
        <w:rPr>
          <w:rFonts w:cs="Traditional Arabic" w:hint="cs"/>
          <w:sz w:val="34"/>
          <w:szCs w:val="34"/>
          <w:rtl/>
        </w:rPr>
        <w:t>ن</w:t>
      </w:r>
      <w:r w:rsidRPr="001B2AB3">
        <w:rPr>
          <w:rFonts w:cs="Traditional Arabic"/>
          <w:sz w:val="34"/>
          <w:szCs w:val="34"/>
          <w:rtl/>
        </w:rPr>
        <w:t>ب</w:t>
      </w:r>
      <w:r w:rsidRPr="001B2AB3">
        <w:rPr>
          <w:rFonts w:cs="Traditional Arabic" w:hint="cs"/>
          <w:sz w:val="34"/>
          <w:szCs w:val="34"/>
          <w:rtl/>
        </w:rPr>
        <w:t>ي</w:t>
      </w:r>
      <w:r w:rsidRPr="001B2AB3">
        <w:rPr>
          <w:rFonts w:cs="Traditional Arabic"/>
          <w:sz w:val="34"/>
          <w:szCs w:val="34"/>
          <w:rtl/>
        </w:rPr>
        <w:t xml:space="preserve"> ومر</w:t>
      </w:r>
      <w:r>
        <w:rPr>
          <w:rFonts w:cs="Traditional Arabic"/>
          <w:sz w:val="34"/>
          <w:szCs w:val="34"/>
          <w:rtl/>
        </w:rPr>
        <w:t>َّ</w:t>
      </w:r>
      <w:r w:rsidRPr="001B2AB3">
        <w:rPr>
          <w:rFonts w:cs="Traditional Arabic"/>
          <w:sz w:val="34"/>
          <w:szCs w:val="34"/>
          <w:rtl/>
        </w:rPr>
        <w:t xml:space="preserve"> على موسى</w:t>
      </w:r>
      <w:r>
        <w:rPr>
          <w:rFonts w:cs="Traditional Arabic"/>
          <w:sz w:val="34"/>
          <w:szCs w:val="34"/>
          <w:rtl/>
        </w:rPr>
        <w:t xml:space="preserve">، </w:t>
      </w:r>
      <w:r w:rsidRPr="001B2AB3">
        <w:rPr>
          <w:rFonts w:cs="Traditional Arabic"/>
          <w:sz w:val="34"/>
          <w:szCs w:val="34"/>
          <w:rtl/>
        </w:rPr>
        <w:t>فقال له مثل مقالته الأولى</w:t>
      </w:r>
      <w:r>
        <w:rPr>
          <w:rFonts w:cs="Traditional Arabic"/>
          <w:sz w:val="34"/>
          <w:szCs w:val="34"/>
          <w:rtl/>
        </w:rPr>
        <w:t xml:space="preserve">، </w:t>
      </w:r>
      <w:r w:rsidRPr="001B2AB3">
        <w:rPr>
          <w:rFonts w:cs="Traditional Arabic"/>
          <w:sz w:val="34"/>
          <w:szCs w:val="34"/>
          <w:rtl/>
        </w:rPr>
        <w:t>و</w:t>
      </w:r>
      <w:r w:rsidRPr="001B2AB3">
        <w:rPr>
          <w:rFonts w:cs="Traditional Arabic" w:hint="cs"/>
          <w:sz w:val="34"/>
          <w:szCs w:val="34"/>
          <w:rtl/>
        </w:rPr>
        <w:t>لم</w:t>
      </w:r>
      <w:r w:rsidRPr="001B2AB3">
        <w:rPr>
          <w:rFonts w:cs="Traditional Arabic"/>
          <w:sz w:val="34"/>
          <w:szCs w:val="34"/>
          <w:rtl/>
        </w:rPr>
        <w:t xml:space="preserve"> يز</w:t>
      </w:r>
      <w:r w:rsidRPr="001B2AB3">
        <w:rPr>
          <w:rFonts w:cs="Traditional Arabic" w:hint="cs"/>
          <w:sz w:val="34"/>
          <w:szCs w:val="34"/>
          <w:rtl/>
        </w:rPr>
        <w:t>ل</w:t>
      </w:r>
      <w:r w:rsidRPr="001B2AB3">
        <w:rPr>
          <w:rFonts w:cs="Traditional Arabic"/>
          <w:sz w:val="34"/>
          <w:szCs w:val="34"/>
          <w:rtl/>
        </w:rPr>
        <w:t xml:space="preserve"> النبي يرجع بين مو</w:t>
      </w:r>
      <w:r w:rsidRPr="001B2AB3">
        <w:rPr>
          <w:rFonts w:cs="Traditional Arabic" w:hint="cs"/>
          <w:sz w:val="34"/>
          <w:szCs w:val="34"/>
          <w:rtl/>
        </w:rPr>
        <w:t>س</w:t>
      </w:r>
      <w:r w:rsidRPr="001B2AB3">
        <w:rPr>
          <w:rFonts w:cs="Traditional Arabic"/>
          <w:sz w:val="34"/>
          <w:szCs w:val="34"/>
          <w:rtl/>
        </w:rPr>
        <w:t>ى وبين رب</w:t>
      </w:r>
      <w:r>
        <w:rPr>
          <w:rFonts w:cs="Traditional Arabic"/>
          <w:sz w:val="34"/>
          <w:szCs w:val="34"/>
          <w:rtl/>
        </w:rPr>
        <w:t>ِّ</w:t>
      </w:r>
      <w:r w:rsidRPr="001B2AB3">
        <w:rPr>
          <w:rFonts w:cs="Traditional Arabic"/>
          <w:sz w:val="34"/>
          <w:szCs w:val="34"/>
          <w:rtl/>
        </w:rPr>
        <w:t>ه سائ</w:t>
      </w:r>
      <w:r>
        <w:rPr>
          <w:rFonts w:cs="Traditional Arabic"/>
          <w:sz w:val="34"/>
          <w:szCs w:val="34"/>
          <w:rtl/>
        </w:rPr>
        <w:t>لاً</w:t>
      </w:r>
      <w:r w:rsidRPr="001B2AB3">
        <w:rPr>
          <w:rFonts w:cs="Traditional Arabic"/>
          <w:sz w:val="34"/>
          <w:szCs w:val="34"/>
          <w:rtl/>
        </w:rPr>
        <w:t xml:space="preserve"> التخفيف</w:t>
      </w:r>
      <w:r>
        <w:rPr>
          <w:rFonts w:cs="Traditional Arabic"/>
          <w:sz w:val="34"/>
          <w:szCs w:val="34"/>
          <w:rtl/>
        </w:rPr>
        <w:t xml:space="preserve">، </w:t>
      </w:r>
      <w:r w:rsidRPr="001B2AB3">
        <w:rPr>
          <w:rFonts w:cs="Traditional Arabic"/>
          <w:sz w:val="34"/>
          <w:szCs w:val="34"/>
          <w:rtl/>
        </w:rPr>
        <w:t xml:space="preserve">حتى قال الحق </w:t>
      </w:r>
      <w:r>
        <w:rPr>
          <w:rFonts w:cs="Traditional Arabic" w:hint="cs"/>
          <w:sz w:val="34"/>
          <w:szCs w:val="34"/>
          <w:rtl/>
        </w:rPr>
        <w:t xml:space="preserve">- </w:t>
      </w:r>
      <w:r w:rsidRPr="001B2AB3">
        <w:rPr>
          <w:rFonts w:cs="Traditional Arabic"/>
          <w:sz w:val="34"/>
          <w:szCs w:val="34"/>
          <w:rtl/>
        </w:rPr>
        <w:t>تبارك وتعالى</w:t>
      </w:r>
      <w:r>
        <w:rPr>
          <w:rFonts w:cs="Traditional Arabic" w:hint="cs"/>
          <w:sz w:val="34"/>
          <w:szCs w:val="34"/>
          <w:rtl/>
        </w:rPr>
        <w:t xml:space="preserve"> -:</w:t>
      </w:r>
      <w:r w:rsidRPr="001B2AB3">
        <w:rPr>
          <w:rFonts w:cs="Traditional Arabic"/>
          <w:sz w:val="34"/>
          <w:szCs w:val="34"/>
          <w:rtl/>
        </w:rPr>
        <w:t xml:space="preserve"> </w:t>
      </w:r>
      <w:r w:rsidRPr="001B2AB3">
        <w:rPr>
          <w:rFonts w:cs="Traditional Arabic" w:hint="cs"/>
          <w:sz w:val="34"/>
          <w:szCs w:val="34"/>
          <w:rtl/>
        </w:rPr>
        <w:t>ي</w:t>
      </w:r>
      <w:r w:rsidRPr="001B2AB3">
        <w:rPr>
          <w:rFonts w:cs="Traditional Arabic"/>
          <w:sz w:val="34"/>
          <w:szCs w:val="34"/>
          <w:rtl/>
        </w:rPr>
        <w:t>ا</w:t>
      </w:r>
      <w:r w:rsidRPr="001B2AB3">
        <w:rPr>
          <w:rFonts w:cs="Traditional Arabic" w:hint="cs"/>
          <w:sz w:val="34"/>
          <w:szCs w:val="34"/>
          <w:rtl/>
        </w:rPr>
        <w:t xml:space="preserve"> </w:t>
      </w:r>
      <w:r w:rsidRPr="001B2AB3">
        <w:rPr>
          <w:rFonts w:cs="Traditional Arabic"/>
          <w:sz w:val="34"/>
          <w:szCs w:val="34"/>
          <w:rtl/>
        </w:rPr>
        <w:t>محمد</w:t>
      </w:r>
      <w:r>
        <w:rPr>
          <w:rFonts w:cs="Traditional Arabic"/>
          <w:sz w:val="34"/>
          <w:szCs w:val="34"/>
          <w:rtl/>
        </w:rPr>
        <w:t>،</w:t>
      </w:r>
      <w:r w:rsidRPr="001B2AB3">
        <w:rPr>
          <w:rFonts w:cs="Traditional Arabic"/>
          <w:sz w:val="34"/>
          <w:szCs w:val="34"/>
          <w:rtl/>
        </w:rPr>
        <w:t xml:space="preserve"> إنهن</w:t>
      </w:r>
      <w:r>
        <w:rPr>
          <w:rFonts w:cs="Traditional Arabic"/>
          <w:sz w:val="34"/>
          <w:szCs w:val="34"/>
          <w:rtl/>
        </w:rPr>
        <w:t>َّ</w:t>
      </w:r>
      <w:r w:rsidRPr="001B2AB3">
        <w:rPr>
          <w:rFonts w:cs="Traditional Arabic"/>
          <w:sz w:val="34"/>
          <w:szCs w:val="34"/>
          <w:rtl/>
        </w:rPr>
        <w:t xml:space="preserve"> خمس صلوات في اليوم والليلة</w:t>
      </w:r>
      <w:r>
        <w:rPr>
          <w:rFonts w:cs="Traditional Arabic"/>
          <w:sz w:val="34"/>
          <w:szCs w:val="34"/>
          <w:rtl/>
        </w:rPr>
        <w:t xml:space="preserve">، </w:t>
      </w:r>
      <w:r w:rsidRPr="001B2AB3">
        <w:rPr>
          <w:rFonts w:cs="Traditional Arabic"/>
          <w:sz w:val="34"/>
          <w:szCs w:val="34"/>
          <w:rtl/>
        </w:rPr>
        <w:t>وهن خمسون في الثواب</w:t>
      </w:r>
      <w:r>
        <w:rPr>
          <w:rFonts w:cs="Traditional Arabic"/>
          <w:sz w:val="34"/>
          <w:szCs w:val="34"/>
          <w:rtl/>
        </w:rPr>
        <w:t xml:space="preserve">، </w:t>
      </w:r>
      <w:r w:rsidRPr="001B2AB3">
        <w:rPr>
          <w:rFonts w:cs="Traditional Arabic"/>
          <w:sz w:val="34"/>
          <w:szCs w:val="34"/>
          <w:rtl/>
        </w:rPr>
        <w:t xml:space="preserve">فنزل </w:t>
      </w:r>
      <w:r w:rsidRPr="001B2AB3">
        <w:rPr>
          <w:rFonts w:cs="Traditional Arabic" w:hint="cs"/>
          <w:sz w:val="34"/>
          <w:szCs w:val="34"/>
          <w:rtl/>
        </w:rPr>
        <w:t>النبي</w:t>
      </w:r>
      <w:r>
        <w:rPr>
          <w:rFonts w:cs="Traditional Arabic"/>
          <w:sz w:val="34"/>
          <w:szCs w:val="34"/>
          <w:rtl/>
        </w:rPr>
        <w:t xml:space="preserve"> - صلَّى الله عليه وسلَّم - </w:t>
      </w:r>
      <w:r w:rsidRPr="001B2AB3">
        <w:rPr>
          <w:rFonts w:cs="Traditional Arabic"/>
          <w:sz w:val="34"/>
          <w:szCs w:val="34"/>
          <w:rtl/>
        </w:rPr>
        <w:t xml:space="preserve">حتى انتهى إلى موسى </w:t>
      </w:r>
      <w:r>
        <w:rPr>
          <w:rFonts w:cs="Traditional Arabic"/>
          <w:sz w:val="34"/>
          <w:szCs w:val="34"/>
          <w:rtl/>
        </w:rPr>
        <w:t xml:space="preserve">- عليه السلام - </w:t>
      </w:r>
      <w:r w:rsidRPr="001B2AB3">
        <w:rPr>
          <w:rFonts w:cs="Traditional Arabic"/>
          <w:sz w:val="34"/>
          <w:szCs w:val="34"/>
          <w:rtl/>
        </w:rPr>
        <w:t xml:space="preserve">فأخبره بمقالة </w:t>
      </w:r>
      <w:r w:rsidRPr="001B2AB3">
        <w:rPr>
          <w:rFonts w:cs="Traditional Arabic" w:hint="cs"/>
          <w:sz w:val="34"/>
          <w:szCs w:val="34"/>
          <w:rtl/>
        </w:rPr>
        <w:t>ا</w:t>
      </w:r>
      <w:r w:rsidRPr="001B2AB3">
        <w:rPr>
          <w:rFonts w:cs="Traditional Arabic"/>
          <w:sz w:val="34"/>
          <w:szCs w:val="34"/>
          <w:rtl/>
        </w:rPr>
        <w:t>ل</w:t>
      </w:r>
      <w:r w:rsidRPr="001B2AB3">
        <w:rPr>
          <w:rFonts w:cs="Traditional Arabic" w:hint="cs"/>
          <w:sz w:val="34"/>
          <w:szCs w:val="34"/>
          <w:rtl/>
        </w:rPr>
        <w:t>ر</w:t>
      </w:r>
      <w:r w:rsidRPr="001B2AB3">
        <w:rPr>
          <w:rFonts w:cs="Traditional Arabic"/>
          <w:sz w:val="34"/>
          <w:szCs w:val="34"/>
          <w:rtl/>
        </w:rPr>
        <w:t xml:space="preserve">ب </w:t>
      </w:r>
      <w:r>
        <w:rPr>
          <w:rFonts w:cs="Traditional Arabic"/>
          <w:sz w:val="34"/>
          <w:szCs w:val="34"/>
          <w:rtl/>
        </w:rPr>
        <w:t xml:space="preserve">- جلَّ وعلا - </w:t>
      </w:r>
      <w:r w:rsidRPr="001B2AB3">
        <w:rPr>
          <w:rFonts w:cs="Traditional Arabic"/>
          <w:sz w:val="34"/>
          <w:szCs w:val="34"/>
          <w:rtl/>
        </w:rPr>
        <w:t>فقال له</w:t>
      </w:r>
      <w:r>
        <w:rPr>
          <w:rFonts w:cs="Traditional Arabic"/>
          <w:sz w:val="34"/>
          <w:szCs w:val="34"/>
          <w:rtl/>
        </w:rPr>
        <w:t xml:space="preserve">: </w:t>
      </w:r>
      <w:r w:rsidRPr="001B2AB3">
        <w:rPr>
          <w:rFonts w:cs="Traditional Arabic"/>
          <w:sz w:val="34"/>
          <w:szCs w:val="34"/>
          <w:rtl/>
        </w:rPr>
        <w:t>ارجع إلى ربك فاسأله التخفيف</w:t>
      </w:r>
      <w:r>
        <w:rPr>
          <w:rFonts w:cs="Traditional Arabic"/>
          <w:sz w:val="34"/>
          <w:szCs w:val="34"/>
          <w:rtl/>
        </w:rPr>
        <w:t xml:space="preserve">، </w:t>
      </w:r>
      <w:r w:rsidRPr="001B2AB3">
        <w:rPr>
          <w:rFonts w:cs="Traditional Arabic"/>
          <w:sz w:val="34"/>
          <w:szCs w:val="34"/>
          <w:rtl/>
        </w:rPr>
        <w:t>فقال له السيد الح</w:t>
      </w:r>
      <w:r w:rsidRPr="001B2AB3">
        <w:rPr>
          <w:rFonts w:cs="Traditional Arabic" w:hint="cs"/>
          <w:sz w:val="34"/>
          <w:szCs w:val="34"/>
          <w:rtl/>
        </w:rPr>
        <w:t>يي</w:t>
      </w:r>
      <w:r w:rsidRPr="001B2AB3">
        <w:rPr>
          <w:rFonts w:cs="Traditional Arabic"/>
          <w:sz w:val="34"/>
          <w:szCs w:val="34"/>
          <w:rtl/>
        </w:rPr>
        <w:t xml:space="preserve"> </w:t>
      </w:r>
      <w:r w:rsidRPr="001B2AB3">
        <w:rPr>
          <w:rFonts w:cs="Traditional Arabic" w:hint="cs"/>
          <w:sz w:val="34"/>
          <w:szCs w:val="34"/>
          <w:rtl/>
        </w:rPr>
        <w:t>ا</w:t>
      </w:r>
      <w:r w:rsidRPr="001B2AB3">
        <w:rPr>
          <w:rFonts w:cs="Traditional Arabic"/>
          <w:sz w:val="34"/>
          <w:szCs w:val="34"/>
          <w:rtl/>
        </w:rPr>
        <w:t>ل</w:t>
      </w:r>
      <w:r w:rsidRPr="001B2AB3">
        <w:rPr>
          <w:rFonts w:cs="Traditional Arabic" w:hint="cs"/>
          <w:sz w:val="34"/>
          <w:szCs w:val="34"/>
          <w:rtl/>
        </w:rPr>
        <w:t>ر</w:t>
      </w:r>
      <w:r>
        <w:rPr>
          <w:rFonts w:cs="Traditional Arabic" w:hint="eastAsia"/>
          <w:sz w:val="34"/>
          <w:szCs w:val="34"/>
          <w:rtl/>
        </w:rPr>
        <w:t>َّ</w:t>
      </w:r>
      <w:r w:rsidRPr="001B2AB3">
        <w:rPr>
          <w:rFonts w:cs="Traditional Arabic"/>
          <w:sz w:val="34"/>
          <w:szCs w:val="34"/>
          <w:rtl/>
        </w:rPr>
        <w:t>ض</w:t>
      </w:r>
      <w:r>
        <w:rPr>
          <w:rFonts w:cs="Traditional Arabic" w:hint="cs"/>
          <w:sz w:val="34"/>
          <w:szCs w:val="34"/>
          <w:rtl/>
        </w:rPr>
        <w:t>ِ</w:t>
      </w:r>
      <w:r w:rsidRPr="001B2AB3">
        <w:rPr>
          <w:rFonts w:cs="Traditional Arabic"/>
          <w:sz w:val="34"/>
          <w:szCs w:val="34"/>
          <w:rtl/>
        </w:rPr>
        <w:t>ي</w:t>
      </w:r>
      <w:r>
        <w:rPr>
          <w:rFonts w:cs="Traditional Arabic"/>
          <w:sz w:val="34"/>
          <w:szCs w:val="34"/>
          <w:rtl/>
        </w:rPr>
        <w:t>ُّ: ((</w:t>
      </w:r>
      <w:r w:rsidRPr="001B2AB3">
        <w:rPr>
          <w:rFonts w:cs="Traditional Arabic"/>
          <w:sz w:val="34"/>
          <w:szCs w:val="34"/>
          <w:rtl/>
        </w:rPr>
        <w:t>سألت رب</w:t>
      </w:r>
      <w:r>
        <w:rPr>
          <w:rFonts w:cs="Traditional Arabic" w:hint="cs"/>
          <w:sz w:val="34"/>
          <w:szCs w:val="34"/>
          <w:rtl/>
        </w:rPr>
        <w:t>ي</w:t>
      </w:r>
      <w:r w:rsidRPr="001B2AB3">
        <w:rPr>
          <w:rFonts w:cs="Traditional Arabic"/>
          <w:sz w:val="34"/>
          <w:szCs w:val="34"/>
          <w:rtl/>
        </w:rPr>
        <w:t xml:space="preserve"> حتى</w:t>
      </w:r>
      <w:r w:rsidRPr="001B2AB3">
        <w:rPr>
          <w:rFonts w:cs="Traditional Arabic" w:hint="cs"/>
          <w:sz w:val="34"/>
          <w:szCs w:val="34"/>
          <w:rtl/>
        </w:rPr>
        <w:t xml:space="preserve"> </w:t>
      </w:r>
      <w:r w:rsidRPr="001B2AB3">
        <w:rPr>
          <w:rFonts w:cs="Traditional Arabic"/>
          <w:sz w:val="34"/>
          <w:szCs w:val="34"/>
          <w:rtl/>
        </w:rPr>
        <w:t>ا</w:t>
      </w:r>
      <w:r w:rsidRPr="001B2AB3">
        <w:rPr>
          <w:rFonts w:cs="Traditional Arabic" w:hint="cs"/>
          <w:sz w:val="34"/>
          <w:szCs w:val="34"/>
          <w:rtl/>
        </w:rPr>
        <w:t>ست</w:t>
      </w:r>
      <w:r w:rsidRPr="001B2AB3">
        <w:rPr>
          <w:rFonts w:cs="Traditional Arabic"/>
          <w:sz w:val="34"/>
          <w:szCs w:val="34"/>
          <w:rtl/>
        </w:rPr>
        <w:t>حييت</w:t>
      </w:r>
      <w:r>
        <w:rPr>
          <w:rFonts w:cs="Traditional Arabic"/>
          <w:sz w:val="34"/>
          <w:szCs w:val="34"/>
          <w:rtl/>
        </w:rPr>
        <w:t xml:space="preserve">، </w:t>
      </w:r>
      <w:r w:rsidRPr="001B2AB3">
        <w:rPr>
          <w:rFonts w:cs="Traditional Arabic"/>
          <w:sz w:val="34"/>
          <w:szCs w:val="34"/>
          <w:rtl/>
        </w:rPr>
        <w:t>ولكن</w:t>
      </w:r>
      <w:r>
        <w:rPr>
          <w:rFonts w:cs="Traditional Arabic" w:hint="cs"/>
          <w:sz w:val="34"/>
          <w:szCs w:val="34"/>
          <w:rtl/>
        </w:rPr>
        <w:t>ْ</w:t>
      </w:r>
      <w:r w:rsidRPr="001B2AB3">
        <w:rPr>
          <w:rFonts w:cs="Traditional Arabic"/>
          <w:sz w:val="34"/>
          <w:szCs w:val="34"/>
          <w:rtl/>
        </w:rPr>
        <w:t xml:space="preserve"> أرضى و</w:t>
      </w:r>
      <w:r w:rsidRPr="001B2AB3">
        <w:rPr>
          <w:rFonts w:cs="Traditional Arabic" w:hint="cs"/>
          <w:sz w:val="34"/>
          <w:szCs w:val="34"/>
          <w:rtl/>
        </w:rPr>
        <w:t>أس</w:t>
      </w:r>
      <w:r w:rsidRPr="001B2AB3">
        <w:rPr>
          <w:rFonts w:cs="Traditional Arabic"/>
          <w:sz w:val="34"/>
          <w:szCs w:val="34"/>
          <w:rtl/>
        </w:rPr>
        <w:t>ل</w:t>
      </w:r>
      <w:r>
        <w:rPr>
          <w:rFonts w:cs="Traditional Arabic"/>
          <w:sz w:val="34"/>
          <w:szCs w:val="34"/>
          <w:rtl/>
        </w:rPr>
        <w:t>ِّ</w:t>
      </w:r>
      <w:r w:rsidRPr="001B2AB3">
        <w:rPr>
          <w:rFonts w:cs="Traditional Arabic"/>
          <w:sz w:val="34"/>
          <w:szCs w:val="34"/>
          <w:rtl/>
        </w:rPr>
        <w:t>م</w:t>
      </w:r>
      <w:r>
        <w:rPr>
          <w:rFonts w:cs="Traditional Arabic"/>
          <w:sz w:val="34"/>
          <w:szCs w:val="34"/>
          <w:rtl/>
        </w:rPr>
        <w:t xml:space="preserve">))، </w:t>
      </w:r>
      <w:r w:rsidRPr="001B2AB3">
        <w:rPr>
          <w:rFonts w:cs="Traditional Arabic"/>
          <w:sz w:val="34"/>
          <w:szCs w:val="34"/>
          <w:rtl/>
        </w:rPr>
        <w:t>فلم</w:t>
      </w:r>
      <w:r>
        <w:rPr>
          <w:rFonts w:cs="Traditional Arabic"/>
          <w:sz w:val="34"/>
          <w:szCs w:val="34"/>
          <w:rtl/>
        </w:rPr>
        <w:t>َّ</w:t>
      </w:r>
      <w:r w:rsidRPr="001B2AB3">
        <w:rPr>
          <w:rFonts w:cs="Traditional Arabic"/>
          <w:sz w:val="34"/>
          <w:szCs w:val="34"/>
          <w:rtl/>
        </w:rPr>
        <w:t>ا جاو</w:t>
      </w:r>
      <w:r>
        <w:rPr>
          <w:rFonts w:cs="Traditional Arabic" w:hint="cs"/>
          <w:sz w:val="34"/>
          <w:szCs w:val="34"/>
          <w:rtl/>
        </w:rPr>
        <w:t>َ</w:t>
      </w:r>
      <w:r w:rsidRPr="001B2AB3">
        <w:rPr>
          <w:rFonts w:cs="Traditional Arabic"/>
          <w:sz w:val="34"/>
          <w:szCs w:val="34"/>
          <w:rtl/>
        </w:rPr>
        <w:t>ز ناداه الرب</w:t>
      </w:r>
      <w:r>
        <w:rPr>
          <w:rFonts w:cs="Traditional Arabic"/>
          <w:sz w:val="34"/>
          <w:szCs w:val="34"/>
          <w:rtl/>
        </w:rPr>
        <w:t>ُّ</w:t>
      </w:r>
      <w:r w:rsidRPr="001B2AB3">
        <w:rPr>
          <w:rFonts w:cs="Traditional Arabic"/>
          <w:sz w:val="34"/>
          <w:szCs w:val="34"/>
          <w:rtl/>
        </w:rPr>
        <w:t xml:space="preserve"> </w:t>
      </w:r>
      <w:r>
        <w:rPr>
          <w:rFonts w:cs="Traditional Arabic"/>
          <w:sz w:val="34"/>
          <w:szCs w:val="34"/>
          <w:rtl/>
        </w:rPr>
        <w:t>- جلَّ وعلا -</w:t>
      </w:r>
      <w:r>
        <w:rPr>
          <w:rFonts w:cs="Traditional Arabic" w:hint="cs"/>
          <w:sz w:val="34"/>
          <w:szCs w:val="34"/>
          <w:rtl/>
        </w:rPr>
        <w:t>:</w:t>
      </w:r>
      <w:r w:rsidRPr="001B2AB3">
        <w:rPr>
          <w:rFonts w:cs="Traditional Arabic" w:hint="cs"/>
          <w:sz w:val="34"/>
          <w:szCs w:val="34"/>
          <w:rtl/>
        </w:rPr>
        <w:t xml:space="preserve"> </w:t>
      </w:r>
      <w:r w:rsidRPr="001B2AB3">
        <w:rPr>
          <w:rFonts w:cs="Traditional Arabic"/>
          <w:sz w:val="34"/>
          <w:szCs w:val="34"/>
          <w:rtl/>
        </w:rPr>
        <w:t>أم</w:t>
      </w:r>
      <w:r w:rsidRPr="001B2AB3">
        <w:rPr>
          <w:rFonts w:cs="Traditional Arabic" w:hint="cs"/>
          <w:sz w:val="34"/>
          <w:szCs w:val="34"/>
          <w:rtl/>
        </w:rPr>
        <w:t>ض</w:t>
      </w:r>
      <w:r w:rsidRPr="001B2AB3">
        <w:rPr>
          <w:rFonts w:cs="Traditional Arabic"/>
          <w:sz w:val="34"/>
          <w:szCs w:val="34"/>
          <w:rtl/>
        </w:rPr>
        <w:t>يت</w:t>
      </w:r>
      <w:r w:rsidRPr="001B2AB3">
        <w:rPr>
          <w:rFonts w:cs="Traditional Arabic" w:hint="cs"/>
          <w:sz w:val="34"/>
          <w:szCs w:val="34"/>
          <w:rtl/>
        </w:rPr>
        <w:t xml:space="preserve"> </w:t>
      </w:r>
      <w:r w:rsidRPr="001B2AB3">
        <w:rPr>
          <w:rFonts w:cs="Traditional Arabic"/>
          <w:sz w:val="34"/>
          <w:szCs w:val="34"/>
          <w:rtl/>
        </w:rPr>
        <w:t>فريضتي وخف</w:t>
      </w:r>
      <w:r>
        <w:rPr>
          <w:rFonts w:cs="Traditional Arabic"/>
          <w:sz w:val="34"/>
          <w:szCs w:val="34"/>
          <w:rtl/>
        </w:rPr>
        <w:t>َّ</w:t>
      </w:r>
      <w:r w:rsidRPr="001B2AB3">
        <w:rPr>
          <w:rFonts w:cs="Traditional Arabic"/>
          <w:sz w:val="34"/>
          <w:szCs w:val="34"/>
          <w:rtl/>
        </w:rPr>
        <w:t>فت عن ع</w:t>
      </w:r>
      <w:r>
        <w:rPr>
          <w:rFonts w:cs="Traditional Arabic" w:hint="cs"/>
          <w:sz w:val="34"/>
          <w:szCs w:val="34"/>
          <w:rtl/>
        </w:rPr>
        <w:t>ب</w:t>
      </w:r>
      <w:r w:rsidRPr="001B2AB3">
        <w:rPr>
          <w:rFonts w:cs="Traditional Arabic"/>
          <w:sz w:val="34"/>
          <w:szCs w:val="34"/>
          <w:rtl/>
        </w:rPr>
        <w:t>اد</w:t>
      </w:r>
      <w:r>
        <w:rPr>
          <w:rFonts w:cs="Traditional Arabic" w:hint="cs"/>
          <w:sz w:val="34"/>
          <w:szCs w:val="34"/>
          <w:rtl/>
        </w:rPr>
        <w:t>ي</w:t>
      </w:r>
      <w:r>
        <w:rPr>
          <w:rFonts w:cs="Traditional Arabic"/>
          <w:sz w:val="34"/>
          <w:szCs w:val="34"/>
          <w:rtl/>
        </w:rPr>
        <w:t>.</w:t>
      </w:r>
    </w:p>
    <w:p w:rsidR="002E12A2" w:rsidRPr="001B2AB3" w:rsidRDefault="002E12A2" w:rsidP="002E12A2">
      <w:pPr>
        <w:jc w:val="both"/>
        <w:rPr>
          <w:rFonts w:cs="Traditional Arabic"/>
          <w:sz w:val="34"/>
          <w:szCs w:val="34"/>
          <w:rtl/>
        </w:rPr>
      </w:pPr>
      <w:r>
        <w:rPr>
          <w:rFonts w:cs="Traditional Arabic" w:hint="cs"/>
          <w:sz w:val="34"/>
          <w:szCs w:val="34"/>
          <w:rtl/>
        </w:rPr>
        <w:t>ث</w:t>
      </w:r>
      <w:r w:rsidRPr="001B2AB3">
        <w:rPr>
          <w:rFonts w:cs="Traditional Arabic"/>
          <w:sz w:val="34"/>
          <w:szCs w:val="34"/>
          <w:rtl/>
        </w:rPr>
        <w:t xml:space="preserve">م عاد رسول الله </w:t>
      </w:r>
      <w:r>
        <w:rPr>
          <w:rFonts w:cs="Traditional Arabic" w:hint="cs"/>
          <w:sz w:val="34"/>
          <w:szCs w:val="34"/>
          <w:rtl/>
        </w:rPr>
        <w:t xml:space="preserve">- </w:t>
      </w:r>
      <w:r w:rsidRPr="001B2AB3">
        <w:rPr>
          <w:rFonts w:cs="Traditional Arabic"/>
          <w:sz w:val="34"/>
          <w:szCs w:val="34"/>
          <w:rtl/>
        </w:rPr>
        <w:t xml:space="preserve">صلوات الله وسلامه عليه </w:t>
      </w:r>
      <w:r>
        <w:rPr>
          <w:rFonts w:cs="Traditional Arabic" w:hint="cs"/>
          <w:sz w:val="34"/>
          <w:szCs w:val="34"/>
          <w:rtl/>
        </w:rPr>
        <w:t xml:space="preserve">- </w:t>
      </w:r>
      <w:r w:rsidRPr="001B2AB3">
        <w:rPr>
          <w:rFonts w:cs="Traditional Arabic"/>
          <w:sz w:val="34"/>
          <w:szCs w:val="34"/>
          <w:rtl/>
        </w:rPr>
        <w:t>محفوف</w:t>
      </w:r>
      <w:r>
        <w:rPr>
          <w:rFonts w:cs="Traditional Arabic" w:hint="cs"/>
          <w:sz w:val="34"/>
          <w:szCs w:val="34"/>
          <w:rtl/>
        </w:rPr>
        <w:t>ً</w:t>
      </w:r>
      <w:r w:rsidRPr="001B2AB3">
        <w:rPr>
          <w:rFonts w:cs="Traditional Arabic"/>
          <w:sz w:val="34"/>
          <w:szCs w:val="34"/>
          <w:rtl/>
        </w:rPr>
        <w:t>ا بالإكرام والع</w:t>
      </w:r>
      <w:r>
        <w:rPr>
          <w:rFonts w:cs="Traditional Arabic" w:hint="cs"/>
          <w:sz w:val="34"/>
          <w:szCs w:val="34"/>
          <w:rtl/>
        </w:rPr>
        <w:t>ِ</w:t>
      </w:r>
      <w:r w:rsidRPr="001B2AB3">
        <w:rPr>
          <w:rFonts w:cs="Traditional Arabic"/>
          <w:sz w:val="34"/>
          <w:szCs w:val="34"/>
          <w:rtl/>
        </w:rPr>
        <w:t>ناية الرباني</w:t>
      </w:r>
      <w:r>
        <w:rPr>
          <w:rFonts w:cs="Traditional Arabic"/>
          <w:sz w:val="34"/>
          <w:szCs w:val="34"/>
          <w:rtl/>
        </w:rPr>
        <w:t>َّ</w:t>
      </w:r>
      <w:r w:rsidRPr="001B2AB3">
        <w:rPr>
          <w:rFonts w:cs="Traditional Arabic"/>
          <w:sz w:val="34"/>
          <w:szCs w:val="34"/>
          <w:rtl/>
        </w:rPr>
        <w:t>ة</w:t>
      </w:r>
      <w:r>
        <w:rPr>
          <w:rFonts w:cs="Traditional Arabic"/>
          <w:sz w:val="34"/>
          <w:szCs w:val="34"/>
          <w:rtl/>
        </w:rPr>
        <w:t xml:space="preserve">، </w:t>
      </w:r>
      <w:r w:rsidRPr="001B2AB3">
        <w:rPr>
          <w:rFonts w:cs="Traditional Arabic"/>
          <w:sz w:val="34"/>
          <w:szCs w:val="34"/>
          <w:rtl/>
        </w:rPr>
        <w:t>وعليه</w:t>
      </w:r>
      <w:r w:rsidRPr="001B2AB3">
        <w:rPr>
          <w:rFonts w:cs="Traditional Arabic" w:hint="cs"/>
          <w:sz w:val="34"/>
          <w:szCs w:val="34"/>
          <w:rtl/>
          <w:lang w:bidi="ar-EG"/>
        </w:rPr>
        <w:t xml:space="preserve"> </w:t>
      </w:r>
      <w:r w:rsidRPr="001B2AB3">
        <w:rPr>
          <w:rFonts w:cs="Traditional Arabic" w:hint="cs"/>
          <w:sz w:val="34"/>
          <w:szCs w:val="34"/>
          <w:rtl/>
        </w:rPr>
        <w:t>هالات</w:t>
      </w:r>
      <w:r>
        <w:rPr>
          <w:rFonts w:cs="Traditional Arabic" w:hint="cs"/>
          <w:sz w:val="34"/>
          <w:szCs w:val="34"/>
          <w:rtl/>
        </w:rPr>
        <w:t>ٌ</w:t>
      </w:r>
      <w:r w:rsidRPr="001B2AB3">
        <w:rPr>
          <w:rFonts w:cs="Traditional Arabic" w:hint="cs"/>
          <w:sz w:val="34"/>
          <w:szCs w:val="34"/>
          <w:rtl/>
        </w:rPr>
        <w:t xml:space="preserve"> من الجلال والتجل</w:t>
      </w:r>
      <w:r>
        <w:rPr>
          <w:rFonts w:cs="Traditional Arabic" w:hint="eastAsia"/>
          <w:sz w:val="34"/>
          <w:szCs w:val="34"/>
          <w:rtl/>
        </w:rPr>
        <w:t>ِّ</w:t>
      </w:r>
      <w:r w:rsidRPr="001B2AB3">
        <w:rPr>
          <w:rFonts w:cs="Traditional Arabic" w:hint="cs"/>
          <w:sz w:val="34"/>
          <w:szCs w:val="34"/>
          <w:rtl/>
        </w:rPr>
        <w:t>يات الإلهي</w:t>
      </w:r>
      <w:r>
        <w:rPr>
          <w:rFonts w:cs="Traditional Arabic" w:hint="eastAsia"/>
          <w:sz w:val="34"/>
          <w:szCs w:val="34"/>
          <w:rtl/>
        </w:rPr>
        <w:t>َّ</w:t>
      </w:r>
      <w:r w:rsidRPr="001B2AB3">
        <w:rPr>
          <w:rFonts w:cs="Traditional Arabic" w:hint="cs"/>
          <w:sz w:val="34"/>
          <w:szCs w:val="34"/>
          <w:rtl/>
        </w:rPr>
        <w:t>ة</w:t>
      </w:r>
      <w:r>
        <w:rPr>
          <w:rFonts w:cs="Traditional Arabic" w:hint="cs"/>
          <w:sz w:val="34"/>
          <w:szCs w:val="34"/>
          <w:rtl/>
        </w:rPr>
        <w:t xml:space="preserve">، </w:t>
      </w:r>
      <w:r w:rsidRPr="001B2AB3">
        <w:rPr>
          <w:rFonts w:cs="Traditional Arabic" w:hint="cs"/>
          <w:sz w:val="34"/>
          <w:szCs w:val="34"/>
          <w:rtl/>
        </w:rPr>
        <w:t>حتى وص</w:t>
      </w:r>
      <w:r>
        <w:rPr>
          <w:rFonts w:cs="Traditional Arabic" w:hint="cs"/>
          <w:sz w:val="34"/>
          <w:szCs w:val="34"/>
          <w:rtl/>
        </w:rPr>
        <w:t>َ</w:t>
      </w:r>
      <w:r w:rsidRPr="001B2AB3">
        <w:rPr>
          <w:rFonts w:cs="Traditional Arabic" w:hint="cs"/>
          <w:sz w:val="34"/>
          <w:szCs w:val="34"/>
          <w:rtl/>
        </w:rPr>
        <w:t>ل إلى بيت المقدس</w:t>
      </w:r>
      <w:r>
        <w:rPr>
          <w:rFonts w:cs="Traditional Arabic" w:hint="cs"/>
          <w:sz w:val="34"/>
          <w:szCs w:val="34"/>
          <w:rtl/>
        </w:rPr>
        <w:t xml:space="preserve">، </w:t>
      </w:r>
      <w:r w:rsidRPr="001B2AB3">
        <w:rPr>
          <w:rFonts w:cs="Traditional Arabic" w:hint="cs"/>
          <w:sz w:val="34"/>
          <w:szCs w:val="34"/>
          <w:rtl/>
        </w:rPr>
        <w:t>وعاد إلى البلد الحرام</w:t>
      </w:r>
      <w:r>
        <w:rPr>
          <w:rFonts w:cs="Traditional Arabic" w:hint="cs"/>
          <w:sz w:val="34"/>
          <w:szCs w:val="34"/>
          <w:rtl/>
        </w:rPr>
        <w:t xml:space="preserve">، </w:t>
      </w:r>
      <w:r w:rsidRPr="001B2AB3">
        <w:rPr>
          <w:rFonts w:cs="Traditional Arabic" w:hint="cs"/>
          <w:sz w:val="34"/>
          <w:szCs w:val="34"/>
          <w:rtl/>
        </w:rPr>
        <w:t>وهو في غاية</w:t>
      </w:r>
      <w:r>
        <w:rPr>
          <w:rFonts w:cs="Traditional Arabic" w:hint="cs"/>
          <w:sz w:val="34"/>
          <w:szCs w:val="34"/>
          <w:rtl/>
        </w:rPr>
        <w:t>ٍ</w:t>
      </w:r>
      <w:r w:rsidRPr="001B2AB3">
        <w:rPr>
          <w:rFonts w:cs="Traditional Arabic" w:hint="cs"/>
          <w:sz w:val="34"/>
          <w:szCs w:val="34"/>
          <w:rtl/>
        </w:rPr>
        <w:t xml:space="preserve"> من السكينة والو</w:t>
      </w:r>
      <w:r>
        <w:rPr>
          <w:rFonts w:cs="Traditional Arabic" w:hint="cs"/>
          <w:sz w:val="34"/>
          <w:szCs w:val="34"/>
          <w:rtl/>
        </w:rPr>
        <w:t>َ</w:t>
      </w:r>
      <w:r w:rsidRPr="001B2AB3">
        <w:rPr>
          <w:rFonts w:cs="Traditional Arabic" w:hint="cs"/>
          <w:sz w:val="34"/>
          <w:szCs w:val="34"/>
          <w:rtl/>
        </w:rPr>
        <w:t>قار</w:t>
      </w:r>
      <w:r>
        <w:rPr>
          <w:rFonts w:cs="Traditional Arabic" w:hint="cs"/>
          <w:sz w:val="34"/>
          <w:szCs w:val="34"/>
          <w:rtl/>
        </w:rPr>
        <w:t>.</w:t>
      </w:r>
    </w:p>
    <w:p w:rsidR="002E12A2" w:rsidRPr="001B2AB3" w:rsidRDefault="002E12A2" w:rsidP="002E12A2">
      <w:pPr>
        <w:jc w:val="both"/>
        <w:rPr>
          <w:rFonts w:cs="Traditional Arabic"/>
          <w:sz w:val="34"/>
          <w:szCs w:val="34"/>
          <w:rtl/>
        </w:rPr>
      </w:pPr>
      <w:r w:rsidRPr="001B2AB3">
        <w:rPr>
          <w:rFonts w:cs="Traditional Arabic" w:hint="cs"/>
          <w:sz w:val="34"/>
          <w:szCs w:val="34"/>
          <w:rtl/>
        </w:rPr>
        <w:t>وبذلك تم</w:t>
      </w:r>
      <w:r>
        <w:rPr>
          <w:rFonts w:cs="Traditional Arabic" w:hint="eastAsia"/>
          <w:sz w:val="34"/>
          <w:szCs w:val="34"/>
          <w:rtl/>
        </w:rPr>
        <w:t>َّ</w:t>
      </w:r>
      <w:r w:rsidRPr="001B2AB3">
        <w:rPr>
          <w:rFonts w:cs="Traditional Arabic" w:hint="cs"/>
          <w:sz w:val="34"/>
          <w:szCs w:val="34"/>
          <w:rtl/>
        </w:rPr>
        <w:t>ت فصول</w:t>
      </w:r>
      <w:r>
        <w:rPr>
          <w:rFonts w:cs="Traditional Arabic" w:hint="cs"/>
          <w:sz w:val="34"/>
          <w:szCs w:val="34"/>
          <w:rtl/>
        </w:rPr>
        <w:t>ُ</w:t>
      </w:r>
      <w:r w:rsidRPr="001B2AB3">
        <w:rPr>
          <w:rFonts w:cs="Traditional Arabic" w:hint="cs"/>
          <w:sz w:val="34"/>
          <w:szCs w:val="34"/>
          <w:rtl/>
        </w:rPr>
        <w:t xml:space="preserve"> قصة الإسراء والمعراج</w:t>
      </w:r>
      <w:r>
        <w:rPr>
          <w:rFonts w:cs="Traditional Arabic" w:hint="cs"/>
          <w:sz w:val="34"/>
          <w:szCs w:val="34"/>
          <w:rtl/>
        </w:rPr>
        <w:t>.</w:t>
      </w:r>
    </w:p>
    <w:p w:rsidR="002E12A2" w:rsidRPr="001C72B3" w:rsidRDefault="002E12A2" w:rsidP="002E12A2">
      <w:pPr>
        <w:jc w:val="both"/>
        <w:rPr>
          <w:rFonts w:cs="Traditional Arabic"/>
          <w:b/>
          <w:bCs/>
          <w:sz w:val="34"/>
          <w:szCs w:val="34"/>
          <w:rtl/>
          <w:lang w:bidi="ar-EG"/>
        </w:rPr>
      </w:pPr>
      <w:r w:rsidRPr="001C72B3">
        <w:rPr>
          <w:rFonts w:cs="Traditional Arabic" w:hint="cs"/>
          <w:b/>
          <w:bCs/>
          <w:sz w:val="34"/>
          <w:szCs w:val="34"/>
          <w:rtl/>
        </w:rPr>
        <w:t>في صبيحة ليلة الإسراء والمعراجٍ</w:t>
      </w:r>
      <w:r>
        <w:rPr>
          <w:rFonts w:cs="Traditional Arabic" w:hint="cs"/>
          <w:b/>
          <w:bCs/>
          <w:sz w:val="34"/>
          <w:szCs w:val="34"/>
          <w:rtl/>
        </w:rPr>
        <w:t>:</w:t>
      </w:r>
    </w:p>
    <w:p w:rsidR="002E12A2" w:rsidRPr="001B2AB3" w:rsidRDefault="002E12A2" w:rsidP="002E12A2">
      <w:pPr>
        <w:jc w:val="both"/>
        <w:rPr>
          <w:rFonts w:cs="Traditional Arabic"/>
          <w:sz w:val="34"/>
          <w:szCs w:val="34"/>
          <w:rtl/>
        </w:rPr>
      </w:pPr>
      <w:r w:rsidRPr="001B2AB3">
        <w:rPr>
          <w:rFonts w:cs="Traditional Arabic"/>
          <w:sz w:val="34"/>
          <w:szCs w:val="34"/>
          <w:rtl/>
        </w:rPr>
        <w:t>و</w:t>
      </w:r>
      <w:r>
        <w:rPr>
          <w:rFonts w:cs="Traditional Arabic"/>
          <w:sz w:val="34"/>
          <w:szCs w:val="34"/>
          <w:rtl/>
        </w:rPr>
        <w:t>ف</w:t>
      </w:r>
      <w:r>
        <w:rPr>
          <w:rFonts w:cs="Traditional Arabic" w:hint="cs"/>
          <w:sz w:val="34"/>
          <w:szCs w:val="34"/>
          <w:rtl/>
        </w:rPr>
        <w:t>ي</w:t>
      </w:r>
      <w:r w:rsidRPr="001B2AB3">
        <w:rPr>
          <w:rFonts w:cs="Traditional Arabic"/>
          <w:sz w:val="34"/>
          <w:szCs w:val="34"/>
          <w:rtl/>
        </w:rPr>
        <w:t xml:space="preserve"> صبيحة الليلة المشهورة الغر</w:t>
      </w:r>
      <w:r>
        <w:rPr>
          <w:rFonts w:cs="Traditional Arabic"/>
          <w:sz w:val="34"/>
          <w:szCs w:val="34"/>
          <w:rtl/>
        </w:rPr>
        <w:t>َّ</w:t>
      </w:r>
      <w:r w:rsidRPr="001B2AB3">
        <w:rPr>
          <w:rFonts w:cs="Traditional Arabic"/>
          <w:sz w:val="34"/>
          <w:szCs w:val="34"/>
          <w:rtl/>
        </w:rPr>
        <w:t>اء أخب</w:t>
      </w:r>
      <w:r>
        <w:rPr>
          <w:rFonts w:cs="Traditional Arabic" w:hint="cs"/>
          <w:sz w:val="34"/>
          <w:szCs w:val="34"/>
          <w:rtl/>
        </w:rPr>
        <w:t>َ</w:t>
      </w:r>
      <w:r w:rsidRPr="001B2AB3">
        <w:rPr>
          <w:rFonts w:cs="Traditional Arabic"/>
          <w:sz w:val="34"/>
          <w:szCs w:val="34"/>
          <w:rtl/>
        </w:rPr>
        <w:t>ر</w:t>
      </w:r>
      <w:r>
        <w:rPr>
          <w:rFonts w:cs="Traditional Arabic" w:hint="cs"/>
          <w:sz w:val="34"/>
          <w:szCs w:val="34"/>
          <w:rtl/>
        </w:rPr>
        <w:t>َ</w:t>
      </w:r>
      <w:r w:rsidRPr="001B2AB3">
        <w:rPr>
          <w:rFonts w:cs="Traditional Arabic" w:hint="cs"/>
          <w:sz w:val="34"/>
          <w:szCs w:val="34"/>
          <w:rtl/>
        </w:rPr>
        <w:t xml:space="preserve"> </w:t>
      </w:r>
      <w:r w:rsidRPr="001B2AB3">
        <w:rPr>
          <w:rFonts w:cs="Traditional Arabic"/>
          <w:sz w:val="34"/>
          <w:szCs w:val="34"/>
          <w:rtl/>
        </w:rPr>
        <w:t>رسول</w:t>
      </w:r>
      <w:r>
        <w:rPr>
          <w:rFonts w:cs="Traditional Arabic" w:hint="cs"/>
          <w:sz w:val="34"/>
          <w:szCs w:val="34"/>
          <w:rtl/>
        </w:rPr>
        <w:t>ُ</w:t>
      </w:r>
      <w:r w:rsidRPr="001B2AB3">
        <w:rPr>
          <w:rFonts w:cs="Traditional Arabic"/>
          <w:sz w:val="34"/>
          <w:szCs w:val="34"/>
          <w:rtl/>
        </w:rPr>
        <w:t xml:space="preserve"> الله</w:t>
      </w:r>
      <w:r>
        <w:rPr>
          <w:rFonts w:cs="Traditional Arabic"/>
          <w:sz w:val="34"/>
          <w:szCs w:val="34"/>
          <w:rtl/>
        </w:rPr>
        <w:t xml:space="preserve"> - صلَّى الله عليه وسلَّم - </w:t>
      </w:r>
      <w:r w:rsidRPr="001B2AB3">
        <w:rPr>
          <w:rFonts w:cs="Traditional Arabic"/>
          <w:sz w:val="34"/>
          <w:szCs w:val="34"/>
          <w:rtl/>
        </w:rPr>
        <w:t>أم</w:t>
      </w:r>
      <w:r>
        <w:rPr>
          <w:rFonts w:cs="Traditional Arabic"/>
          <w:sz w:val="34"/>
          <w:szCs w:val="34"/>
          <w:rtl/>
        </w:rPr>
        <w:t>َّ</w:t>
      </w:r>
      <w:r w:rsidRPr="001B2AB3">
        <w:rPr>
          <w:rFonts w:cs="Traditional Arabic"/>
          <w:sz w:val="34"/>
          <w:szCs w:val="34"/>
          <w:rtl/>
        </w:rPr>
        <w:t xml:space="preserve"> ها</w:t>
      </w:r>
      <w:r w:rsidRPr="001B2AB3">
        <w:rPr>
          <w:rFonts w:cs="Traditional Arabic" w:hint="cs"/>
          <w:sz w:val="34"/>
          <w:szCs w:val="34"/>
          <w:rtl/>
        </w:rPr>
        <w:t>نئ</w:t>
      </w:r>
      <w:r w:rsidRPr="001B2AB3">
        <w:rPr>
          <w:rFonts w:cs="Traditional Arabic"/>
          <w:sz w:val="34"/>
          <w:szCs w:val="34"/>
          <w:rtl/>
        </w:rPr>
        <w:t xml:space="preserve"> ب</w:t>
      </w:r>
      <w:r w:rsidRPr="001B2AB3">
        <w:rPr>
          <w:rFonts w:cs="Traditional Arabic" w:hint="cs"/>
          <w:sz w:val="34"/>
          <w:szCs w:val="34"/>
          <w:rtl/>
        </w:rPr>
        <w:t>م</w:t>
      </w:r>
      <w:r w:rsidRPr="001B2AB3">
        <w:rPr>
          <w:rFonts w:cs="Traditional Arabic"/>
          <w:sz w:val="34"/>
          <w:szCs w:val="34"/>
          <w:rtl/>
        </w:rPr>
        <w:t xml:space="preserve">ا </w:t>
      </w:r>
      <w:r w:rsidRPr="001B2AB3">
        <w:rPr>
          <w:rFonts w:cs="Traditional Arabic" w:hint="cs"/>
          <w:sz w:val="34"/>
          <w:szCs w:val="34"/>
          <w:rtl/>
        </w:rPr>
        <w:t>ج</w:t>
      </w:r>
      <w:r w:rsidRPr="001B2AB3">
        <w:rPr>
          <w:rFonts w:cs="Traditional Arabic"/>
          <w:sz w:val="34"/>
          <w:szCs w:val="34"/>
          <w:rtl/>
        </w:rPr>
        <w:t>ر</w:t>
      </w:r>
      <w:r>
        <w:rPr>
          <w:rFonts w:cs="Traditional Arabic" w:hint="cs"/>
          <w:sz w:val="34"/>
          <w:szCs w:val="34"/>
          <w:rtl/>
        </w:rPr>
        <w:t>َ</w:t>
      </w:r>
      <w:r w:rsidRPr="001B2AB3">
        <w:rPr>
          <w:rFonts w:cs="Traditional Arabic"/>
          <w:sz w:val="34"/>
          <w:szCs w:val="34"/>
          <w:rtl/>
        </w:rPr>
        <w:t>ى</w:t>
      </w:r>
      <w:r>
        <w:rPr>
          <w:rFonts w:cs="Traditional Arabic"/>
          <w:sz w:val="34"/>
          <w:szCs w:val="34"/>
          <w:rtl/>
        </w:rPr>
        <w:t xml:space="preserve">، </w:t>
      </w:r>
      <w:r>
        <w:rPr>
          <w:rFonts w:cs="Traditional Arabic" w:hint="cs"/>
          <w:sz w:val="34"/>
          <w:szCs w:val="34"/>
          <w:rtl/>
        </w:rPr>
        <w:t>ف</w:t>
      </w:r>
      <w:r w:rsidRPr="001B2AB3">
        <w:rPr>
          <w:rFonts w:cs="Traditional Arabic"/>
          <w:sz w:val="34"/>
          <w:szCs w:val="34"/>
          <w:rtl/>
        </w:rPr>
        <w:t>قالت</w:t>
      </w:r>
      <w:r>
        <w:rPr>
          <w:rFonts w:cs="Traditional Arabic"/>
          <w:sz w:val="34"/>
          <w:szCs w:val="34"/>
          <w:rtl/>
        </w:rPr>
        <w:t xml:space="preserve">: </w:t>
      </w:r>
      <w:r w:rsidRPr="001B2AB3">
        <w:rPr>
          <w:rFonts w:cs="Traditional Arabic"/>
          <w:sz w:val="34"/>
          <w:szCs w:val="34"/>
          <w:rtl/>
        </w:rPr>
        <w:t>يا رسول الله</w:t>
      </w:r>
      <w:r>
        <w:rPr>
          <w:rFonts w:cs="Traditional Arabic"/>
          <w:sz w:val="34"/>
          <w:szCs w:val="34"/>
          <w:rtl/>
        </w:rPr>
        <w:t xml:space="preserve">، </w:t>
      </w:r>
      <w:r w:rsidRPr="001B2AB3">
        <w:rPr>
          <w:rFonts w:cs="Traditional Arabic"/>
          <w:sz w:val="34"/>
          <w:szCs w:val="34"/>
          <w:rtl/>
        </w:rPr>
        <w:t>لا ت</w:t>
      </w:r>
      <w:r>
        <w:rPr>
          <w:rFonts w:cs="Traditional Arabic" w:hint="cs"/>
          <w:sz w:val="34"/>
          <w:szCs w:val="34"/>
          <w:rtl/>
        </w:rPr>
        <w:t>ُ</w:t>
      </w:r>
      <w:r w:rsidRPr="001B2AB3">
        <w:rPr>
          <w:rFonts w:cs="Traditional Arabic"/>
          <w:sz w:val="34"/>
          <w:szCs w:val="34"/>
          <w:rtl/>
        </w:rPr>
        <w:t>حد</w:t>
      </w:r>
      <w:r>
        <w:rPr>
          <w:rFonts w:cs="Traditional Arabic"/>
          <w:sz w:val="34"/>
          <w:szCs w:val="34"/>
          <w:rtl/>
        </w:rPr>
        <w:t>ِّ</w:t>
      </w:r>
      <w:r w:rsidRPr="001B2AB3">
        <w:rPr>
          <w:rFonts w:cs="Traditional Arabic" w:hint="cs"/>
          <w:sz w:val="34"/>
          <w:szCs w:val="34"/>
          <w:rtl/>
        </w:rPr>
        <w:t>ث</w:t>
      </w:r>
      <w:r w:rsidRPr="001B2AB3">
        <w:rPr>
          <w:rFonts w:cs="Traditional Arabic"/>
          <w:sz w:val="34"/>
          <w:szCs w:val="34"/>
          <w:rtl/>
        </w:rPr>
        <w:t xml:space="preserve"> </w:t>
      </w:r>
      <w:r w:rsidRPr="001B2AB3">
        <w:rPr>
          <w:rFonts w:cs="Traditional Arabic" w:hint="cs"/>
          <w:sz w:val="34"/>
          <w:szCs w:val="34"/>
          <w:rtl/>
        </w:rPr>
        <w:t>قوم</w:t>
      </w:r>
      <w:r>
        <w:rPr>
          <w:rFonts w:cs="Traditional Arabic" w:hint="cs"/>
          <w:sz w:val="34"/>
          <w:szCs w:val="34"/>
          <w:rtl/>
        </w:rPr>
        <w:t>َ</w:t>
      </w:r>
      <w:r w:rsidRPr="001B2AB3">
        <w:rPr>
          <w:rFonts w:cs="Traditional Arabic"/>
          <w:sz w:val="34"/>
          <w:szCs w:val="34"/>
          <w:rtl/>
        </w:rPr>
        <w:t xml:space="preserve">ك </w:t>
      </w:r>
      <w:r w:rsidRPr="001B2AB3">
        <w:rPr>
          <w:rFonts w:cs="Traditional Arabic" w:hint="cs"/>
          <w:sz w:val="34"/>
          <w:szCs w:val="34"/>
          <w:rtl/>
        </w:rPr>
        <w:t>ب</w:t>
      </w:r>
      <w:r w:rsidRPr="001B2AB3">
        <w:rPr>
          <w:rFonts w:cs="Traditional Arabic"/>
          <w:sz w:val="34"/>
          <w:szCs w:val="34"/>
          <w:rtl/>
        </w:rPr>
        <w:t>هذا ف</w:t>
      </w:r>
      <w:r w:rsidRPr="001B2AB3">
        <w:rPr>
          <w:rFonts w:cs="Traditional Arabic" w:hint="cs"/>
          <w:sz w:val="34"/>
          <w:szCs w:val="34"/>
          <w:rtl/>
        </w:rPr>
        <w:t>ي</w:t>
      </w:r>
      <w:r>
        <w:rPr>
          <w:rFonts w:cs="Traditional Arabic" w:hint="cs"/>
          <w:sz w:val="34"/>
          <w:szCs w:val="34"/>
          <w:rtl/>
        </w:rPr>
        <w:t>ُ</w:t>
      </w:r>
      <w:r w:rsidRPr="001B2AB3">
        <w:rPr>
          <w:rFonts w:cs="Traditional Arabic"/>
          <w:sz w:val="34"/>
          <w:szCs w:val="34"/>
          <w:rtl/>
        </w:rPr>
        <w:t>ك</w:t>
      </w:r>
      <w:r w:rsidRPr="001B2AB3">
        <w:rPr>
          <w:rFonts w:cs="Traditional Arabic" w:hint="cs"/>
          <w:sz w:val="34"/>
          <w:szCs w:val="34"/>
          <w:rtl/>
        </w:rPr>
        <w:t>ذ</w:t>
      </w:r>
      <w:r>
        <w:rPr>
          <w:rFonts w:cs="Traditional Arabic" w:hint="eastAsia"/>
          <w:sz w:val="34"/>
          <w:szCs w:val="34"/>
          <w:rtl/>
        </w:rPr>
        <w:t>ِّ</w:t>
      </w:r>
      <w:r w:rsidRPr="001B2AB3">
        <w:rPr>
          <w:rFonts w:cs="Traditional Arabic"/>
          <w:sz w:val="34"/>
          <w:szCs w:val="34"/>
          <w:rtl/>
        </w:rPr>
        <w:t>بوك و</w:t>
      </w:r>
      <w:r w:rsidRPr="001B2AB3">
        <w:rPr>
          <w:rFonts w:cs="Traditional Arabic" w:hint="cs"/>
          <w:sz w:val="34"/>
          <w:szCs w:val="34"/>
          <w:rtl/>
        </w:rPr>
        <w:t>ي</w:t>
      </w:r>
      <w:r>
        <w:rPr>
          <w:rFonts w:cs="Traditional Arabic" w:hint="cs"/>
          <w:sz w:val="34"/>
          <w:szCs w:val="34"/>
          <w:rtl/>
        </w:rPr>
        <w:t>ُؤ</w:t>
      </w:r>
      <w:r w:rsidRPr="001B2AB3">
        <w:rPr>
          <w:rFonts w:cs="Traditional Arabic" w:hint="cs"/>
          <w:sz w:val="34"/>
          <w:szCs w:val="34"/>
          <w:rtl/>
        </w:rPr>
        <w:t>ذ</w:t>
      </w:r>
      <w:r w:rsidRPr="001B2AB3">
        <w:rPr>
          <w:rFonts w:cs="Traditional Arabic"/>
          <w:sz w:val="34"/>
          <w:szCs w:val="34"/>
          <w:rtl/>
        </w:rPr>
        <w:t>وك</w:t>
      </w:r>
      <w:r>
        <w:rPr>
          <w:rFonts w:cs="Traditional Arabic"/>
          <w:sz w:val="34"/>
          <w:szCs w:val="34"/>
          <w:rtl/>
        </w:rPr>
        <w:t>،</w:t>
      </w:r>
      <w:r w:rsidRPr="001B2AB3">
        <w:rPr>
          <w:rFonts w:cs="Traditional Arabic"/>
          <w:sz w:val="34"/>
          <w:szCs w:val="34"/>
          <w:rtl/>
        </w:rPr>
        <w:t xml:space="preserve"> فقال</w:t>
      </w:r>
      <w:r>
        <w:rPr>
          <w:rFonts w:cs="Traditional Arabic" w:hint="cs"/>
          <w:sz w:val="34"/>
          <w:szCs w:val="34"/>
          <w:rtl/>
        </w:rPr>
        <w:t>:</w:t>
      </w:r>
      <w:r w:rsidRPr="001B2AB3">
        <w:rPr>
          <w:rFonts w:cs="Traditional Arabic"/>
          <w:sz w:val="34"/>
          <w:szCs w:val="34"/>
          <w:rtl/>
        </w:rPr>
        <w:t xml:space="preserve"> </w:t>
      </w:r>
      <w:r>
        <w:rPr>
          <w:rFonts w:cs="Traditional Arabic"/>
          <w:sz w:val="34"/>
          <w:szCs w:val="34"/>
          <w:rtl/>
        </w:rPr>
        <w:t>((</w:t>
      </w:r>
      <w:r w:rsidRPr="001B2AB3">
        <w:rPr>
          <w:rFonts w:cs="Traditional Arabic"/>
          <w:sz w:val="34"/>
          <w:szCs w:val="34"/>
          <w:rtl/>
        </w:rPr>
        <w:t>و</w:t>
      </w:r>
      <w:r w:rsidRPr="001B2AB3">
        <w:rPr>
          <w:rFonts w:cs="Traditional Arabic" w:hint="cs"/>
          <w:sz w:val="34"/>
          <w:szCs w:val="34"/>
          <w:rtl/>
        </w:rPr>
        <w:t>الله</w:t>
      </w:r>
      <w:r w:rsidRPr="001B2AB3">
        <w:rPr>
          <w:rFonts w:cs="Traditional Arabic"/>
          <w:sz w:val="34"/>
          <w:szCs w:val="34"/>
          <w:rtl/>
        </w:rPr>
        <w:t xml:space="preserve"> </w:t>
      </w:r>
      <w:r>
        <w:rPr>
          <w:rFonts w:cs="Traditional Arabic" w:hint="cs"/>
          <w:sz w:val="34"/>
          <w:szCs w:val="34"/>
          <w:rtl/>
        </w:rPr>
        <w:t>لأُ</w:t>
      </w:r>
      <w:r w:rsidRPr="001B2AB3">
        <w:rPr>
          <w:rFonts w:cs="Traditional Arabic" w:hint="cs"/>
          <w:sz w:val="34"/>
          <w:szCs w:val="34"/>
          <w:rtl/>
        </w:rPr>
        <w:t>حد</w:t>
      </w:r>
      <w:r>
        <w:rPr>
          <w:rFonts w:cs="Traditional Arabic" w:hint="eastAsia"/>
          <w:sz w:val="34"/>
          <w:szCs w:val="34"/>
          <w:rtl/>
        </w:rPr>
        <w:t>ِّ</w:t>
      </w:r>
      <w:r w:rsidRPr="001B2AB3">
        <w:rPr>
          <w:rFonts w:cs="Traditional Arabic"/>
          <w:sz w:val="34"/>
          <w:szCs w:val="34"/>
          <w:rtl/>
        </w:rPr>
        <w:t>ثن</w:t>
      </w:r>
      <w:r>
        <w:rPr>
          <w:rFonts w:cs="Traditional Arabic"/>
          <w:sz w:val="34"/>
          <w:szCs w:val="34"/>
          <w:rtl/>
        </w:rPr>
        <w:t>َّ</w:t>
      </w:r>
      <w:r w:rsidRPr="001B2AB3">
        <w:rPr>
          <w:rFonts w:cs="Traditional Arabic"/>
          <w:sz w:val="34"/>
          <w:szCs w:val="34"/>
          <w:rtl/>
        </w:rPr>
        <w:t>هم به</w:t>
      </w:r>
      <w:r>
        <w:rPr>
          <w:rFonts w:cs="Traditional Arabic"/>
          <w:sz w:val="34"/>
          <w:szCs w:val="34"/>
          <w:rtl/>
        </w:rPr>
        <w:t xml:space="preserve">))، </w:t>
      </w:r>
      <w:r w:rsidRPr="001B2AB3">
        <w:rPr>
          <w:rFonts w:cs="Traditional Arabic"/>
          <w:sz w:val="34"/>
          <w:szCs w:val="34"/>
          <w:rtl/>
        </w:rPr>
        <w:t xml:space="preserve">فغدا </w:t>
      </w:r>
      <w:r w:rsidRPr="001B2AB3">
        <w:rPr>
          <w:rFonts w:cs="Traditional Arabic" w:hint="cs"/>
          <w:sz w:val="34"/>
          <w:szCs w:val="34"/>
          <w:rtl/>
        </w:rPr>
        <w:lastRenderedPageBreak/>
        <w:t>إلى</w:t>
      </w:r>
      <w:r w:rsidRPr="001B2AB3">
        <w:rPr>
          <w:rFonts w:cs="Traditional Arabic"/>
          <w:sz w:val="34"/>
          <w:szCs w:val="34"/>
          <w:rtl/>
        </w:rPr>
        <w:t xml:space="preserve"> ال</w:t>
      </w:r>
      <w:r w:rsidRPr="001B2AB3">
        <w:rPr>
          <w:rFonts w:cs="Traditional Arabic" w:hint="cs"/>
          <w:sz w:val="34"/>
          <w:szCs w:val="34"/>
          <w:rtl/>
        </w:rPr>
        <w:t>مسجد</w:t>
      </w:r>
      <w:r w:rsidRPr="001B2AB3">
        <w:rPr>
          <w:rFonts w:cs="Traditional Arabic"/>
          <w:sz w:val="34"/>
          <w:szCs w:val="34"/>
          <w:rtl/>
        </w:rPr>
        <w:t xml:space="preserve"> الحرام</w:t>
      </w:r>
      <w:r>
        <w:rPr>
          <w:rFonts w:cs="Traditional Arabic"/>
          <w:sz w:val="34"/>
          <w:szCs w:val="34"/>
          <w:rtl/>
        </w:rPr>
        <w:t xml:space="preserve">، </w:t>
      </w:r>
      <w:r w:rsidRPr="001B2AB3">
        <w:rPr>
          <w:rFonts w:cs="Traditional Arabic"/>
          <w:sz w:val="34"/>
          <w:szCs w:val="34"/>
          <w:rtl/>
        </w:rPr>
        <w:t>ف</w:t>
      </w:r>
      <w:r w:rsidRPr="001B2AB3">
        <w:rPr>
          <w:rFonts w:cs="Traditional Arabic" w:hint="cs"/>
          <w:sz w:val="34"/>
          <w:szCs w:val="34"/>
          <w:rtl/>
        </w:rPr>
        <w:t>جاء</w:t>
      </w:r>
      <w:r w:rsidRPr="001B2AB3">
        <w:rPr>
          <w:rFonts w:cs="Traditional Arabic"/>
          <w:sz w:val="34"/>
          <w:szCs w:val="34"/>
          <w:rtl/>
        </w:rPr>
        <w:t xml:space="preserve"> </w:t>
      </w:r>
      <w:r w:rsidRPr="001B2AB3">
        <w:rPr>
          <w:rFonts w:cs="Traditional Arabic" w:hint="cs"/>
          <w:sz w:val="34"/>
          <w:szCs w:val="34"/>
          <w:rtl/>
        </w:rPr>
        <w:t>إليه أبو جهل</w:t>
      </w:r>
      <w:r>
        <w:rPr>
          <w:rFonts w:cs="Traditional Arabic" w:hint="cs"/>
          <w:sz w:val="34"/>
          <w:szCs w:val="34"/>
          <w:rtl/>
        </w:rPr>
        <w:t>ٍ</w:t>
      </w:r>
      <w:r>
        <w:rPr>
          <w:rFonts w:cs="Traditional Arabic"/>
          <w:sz w:val="34"/>
          <w:szCs w:val="34"/>
          <w:rtl/>
        </w:rPr>
        <w:t xml:space="preserve">، </w:t>
      </w:r>
      <w:r w:rsidRPr="001B2AB3">
        <w:rPr>
          <w:rFonts w:cs="Traditional Arabic"/>
          <w:sz w:val="34"/>
          <w:szCs w:val="34"/>
          <w:rtl/>
        </w:rPr>
        <w:t>وهو جا</w:t>
      </w:r>
      <w:r w:rsidRPr="001B2AB3">
        <w:rPr>
          <w:rFonts w:cs="Traditional Arabic" w:hint="cs"/>
          <w:sz w:val="34"/>
          <w:szCs w:val="34"/>
          <w:rtl/>
        </w:rPr>
        <w:t>لس</w:t>
      </w:r>
      <w:r>
        <w:rPr>
          <w:rFonts w:cs="Traditional Arabic" w:hint="cs"/>
          <w:sz w:val="34"/>
          <w:szCs w:val="34"/>
          <w:rtl/>
        </w:rPr>
        <w:t>ٌ</w:t>
      </w:r>
      <w:r w:rsidRPr="001B2AB3">
        <w:rPr>
          <w:rFonts w:cs="Traditional Arabic"/>
          <w:sz w:val="34"/>
          <w:szCs w:val="34"/>
          <w:rtl/>
        </w:rPr>
        <w:t xml:space="preserve"> ي</w:t>
      </w:r>
      <w:r>
        <w:rPr>
          <w:rFonts w:cs="Traditional Arabic" w:hint="cs"/>
          <w:sz w:val="34"/>
          <w:szCs w:val="34"/>
          <w:rtl/>
        </w:rPr>
        <w:t>ُ</w:t>
      </w:r>
      <w:r w:rsidRPr="001B2AB3">
        <w:rPr>
          <w:rFonts w:cs="Traditional Arabic"/>
          <w:sz w:val="34"/>
          <w:szCs w:val="34"/>
          <w:rtl/>
        </w:rPr>
        <w:t>فك</w:t>
      </w:r>
      <w:r>
        <w:rPr>
          <w:rFonts w:cs="Traditional Arabic"/>
          <w:sz w:val="34"/>
          <w:szCs w:val="34"/>
          <w:rtl/>
        </w:rPr>
        <w:t>ِّ</w:t>
      </w:r>
      <w:r w:rsidRPr="001B2AB3">
        <w:rPr>
          <w:rFonts w:cs="Traditional Arabic"/>
          <w:sz w:val="34"/>
          <w:szCs w:val="34"/>
          <w:rtl/>
        </w:rPr>
        <w:t>ر</w:t>
      </w:r>
      <w:r>
        <w:rPr>
          <w:rFonts w:cs="Traditional Arabic"/>
          <w:sz w:val="34"/>
          <w:szCs w:val="34"/>
          <w:rtl/>
        </w:rPr>
        <w:t xml:space="preserve">، </w:t>
      </w:r>
      <w:r w:rsidRPr="001B2AB3">
        <w:rPr>
          <w:rFonts w:cs="Traditional Arabic"/>
          <w:sz w:val="34"/>
          <w:szCs w:val="34"/>
          <w:rtl/>
        </w:rPr>
        <w:t>فقال لل</w:t>
      </w:r>
      <w:r w:rsidRPr="001B2AB3">
        <w:rPr>
          <w:rFonts w:cs="Traditional Arabic" w:hint="cs"/>
          <w:sz w:val="34"/>
          <w:szCs w:val="34"/>
          <w:rtl/>
        </w:rPr>
        <w:t>نبي</w:t>
      </w:r>
      <w:r>
        <w:rPr>
          <w:rFonts w:cs="Traditional Arabic" w:hint="cs"/>
          <w:sz w:val="34"/>
          <w:szCs w:val="34"/>
          <w:rtl/>
        </w:rPr>
        <w:t>:</w:t>
      </w:r>
      <w:r w:rsidRPr="001B2AB3">
        <w:rPr>
          <w:rFonts w:cs="Traditional Arabic"/>
          <w:sz w:val="34"/>
          <w:szCs w:val="34"/>
          <w:rtl/>
        </w:rPr>
        <w:t xml:space="preserve"> هل من خ</w:t>
      </w:r>
      <w:r w:rsidRPr="001B2AB3">
        <w:rPr>
          <w:rFonts w:cs="Traditional Arabic" w:hint="cs"/>
          <w:sz w:val="34"/>
          <w:szCs w:val="34"/>
          <w:rtl/>
        </w:rPr>
        <w:t>ب</w:t>
      </w:r>
      <w:r w:rsidRPr="001B2AB3">
        <w:rPr>
          <w:rFonts w:cs="Traditional Arabic"/>
          <w:sz w:val="34"/>
          <w:szCs w:val="34"/>
          <w:rtl/>
        </w:rPr>
        <w:t>ر</w:t>
      </w:r>
      <w:r>
        <w:rPr>
          <w:rFonts w:cs="Traditional Arabic"/>
          <w:sz w:val="34"/>
          <w:szCs w:val="34"/>
          <w:rtl/>
        </w:rPr>
        <w:t xml:space="preserve">؟ </w:t>
      </w:r>
      <w:r w:rsidRPr="001B2AB3">
        <w:rPr>
          <w:rFonts w:cs="Traditional Arabic"/>
          <w:sz w:val="34"/>
          <w:szCs w:val="34"/>
          <w:rtl/>
        </w:rPr>
        <w:t>قال</w:t>
      </w:r>
      <w:r>
        <w:rPr>
          <w:rFonts w:cs="Traditional Arabic" w:hint="cs"/>
          <w:sz w:val="34"/>
          <w:szCs w:val="34"/>
          <w:rtl/>
        </w:rPr>
        <w:t>:</w:t>
      </w:r>
      <w:r w:rsidRPr="001B2AB3">
        <w:rPr>
          <w:rFonts w:cs="Traditional Arabic"/>
          <w:sz w:val="34"/>
          <w:szCs w:val="34"/>
          <w:rtl/>
        </w:rPr>
        <w:t xml:space="preserve"> </w:t>
      </w:r>
      <w:r>
        <w:rPr>
          <w:rFonts w:cs="Traditional Arabic"/>
          <w:sz w:val="34"/>
          <w:szCs w:val="34"/>
          <w:rtl/>
        </w:rPr>
        <w:t>((</w:t>
      </w:r>
      <w:r w:rsidRPr="001B2AB3">
        <w:rPr>
          <w:rFonts w:cs="Traditional Arabic"/>
          <w:sz w:val="34"/>
          <w:szCs w:val="34"/>
          <w:rtl/>
        </w:rPr>
        <w:t>نعم</w:t>
      </w:r>
      <w:r>
        <w:rPr>
          <w:rFonts w:cs="Traditional Arabic"/>
          <w:sz w:val="34"/>
          <w:szCs w:val="34"/>
          <w:rtl/>
        </w:rPr>
        <w:t>))</w:t>
      </w:r>
      <w:r w:rsidRPr="001B2AB3">
        <w:rPr>
          <w:rFonts w:cs="Traditional Arabic"/>
          <w:sz w:val="34"/>
          <w:szCs w:val="34"/>
          <w:rtl/>
        </w:rPr>
        <w:t xml:space="preserve"> قال</w:t>
      </w:r>
      <w:r>
        <w:rPr>
          <w:rFonts w:cs="Traditional Arabic"/>
          <w:sz w:val="34"/>
          <w:szCs w:val="34"/>
          <w:rtl/>
        </w:rPr>
        <w:t xml:space="preserve">: </w:t>
      </w:r>
      <w:r w:rsidRPr="001B2AB3">
        <w:rPr>
          <w:rFonts w:cs="Traditional Arabic"/>
          <w:sz w:val="34"/>
          <w:szCs w:val="34"/>
          <w:rtl/>
        </w:rPr>
        <w:t>وما هو</w:t>
      </w:r>
      <w:r>
        <w:rPr>
          <w:rFonts w:cs="Traditional Arabic"/>
          <w:sz w:val="34"/>
          <w:szCs w:val="34"/>
          <w:rtl/>
        </w:rPr>
        <w:t xml:space="preserve">؟ </w:t>
      </w:r>
      <w:r w:rsidRPr="001B2AB3">
        <w:rPr>
          <w:rFonts w:cs="Traditional Arabic"/>
          <w:sz w:val="34"/>
          <w:szCs w:val="34"/>
          <w:rtl/>
        </w:rPr>
        <w:t>قال</w:t>
      </w:r>
      <w:r>
        <w:rPr>
          <w:rFonts w:cs="Traditional Arabic" w:hint="cs"/>
          <w:sz w:val="34"/>
          <w:szCs w:val="34"/>
          <w:rtl/>
        </w:rPr>
        <w:t>:</w:t>
      </w:r>
      <w:r w:rsidRPr="001B2AB3">
        <w:rPr>
          <w:rFonts w:cs="Traditional Arabic"/>
          <w:sz w:val="34"/>
          <w:szCs w:val="34"/>
          <w:rtl/>
        </w:rPr>
        <w:t xml:space="preserve"> </w:t>
      </w:r>
      <w:r>
        <w:rPr>
          <w:rFonts w:cs="Traditional Arabic"/>
          <w:sz w:val="34"/>
          <w:szCs w:val="34"/>
          <w:rtl/>
        </w:rPr>
        <w:t>((</w:t>
      </w:r>
      <w:r w:rsidRPr="001B2AB3">
        <w:rPr>
          <w:rFonts w:cs="Traditional Arabic" w:hint="cs"/>
          <w:sz w:val="34"/>
          <w:szCs w:val="34"/>
          <w:rtl/>
        </w:rPr>
        <w:t>أ</w:t>
      </w:r>
      <w:r>
        <w:rPr>
          <w:rFonts w:cs="Traditional Arabic" w:hint="cs"/>
          <w:sz w:val="34"/>
          <w:szCs w:val="34"/>
          <w:rtl/>
        </w:rPr>
        <w:t>ُ</w:t>
      </w:r>
      <w:r w:rsidRPr="001B2AB3">
        <w:rPr>
          <w:rFonts w:cs="Traditional Arabic"/>
          <w:sz w:val="34"/>
          <w:szCs w:val="34"/>
          <w:rtl/>
        </w:rPr>
        <w:t>سر</w:t>
      </w:r>
      <w:r>
        <w:rPr>
          <w:rFonts w:cs="Traditional Arabic" w:hint="cs"/>
          <w:sz w:val="34"/>
          <w:szCs w:val="34"/>
          <w:rtl/>
        </w:rPr>
        <w:t>ِي</w:t>
      </w:r>
      <w:r w:rsidRPr="001B2AB3">
        <w:rPr>
          <w:rFonts w:cs="Traditional Arabic"/>
          <w:sz w:val="34"/>
          <w:szCs w:val="34"/>
          <w:rtl/>
        </w:rPr>
        <w:t xml:space="preserve"> </w:t>
      </w:r>
      <w:r w:rsidRPr="001B2AB3">
        <w:rPr>
          <w:rFonts w:cs="Traditional Arabic" w:hint="cs"/>
          <w:sz w:val="34"/>
          <w:szCs w:val="34"/>
          <w:rtl/>
        </w:rPr>
        <w:t>ب</w:t>
      </w:r>
      <w:r w:rsidRPr="001B2AB3">
        <w:rPr>
          <w:rFonts w:cs="Traditional Arabic"/>
          <w:sz w:val="34"/>
          <w:szCs w:val="34"/>
          <w:rtl/>
        </w:rPr>
        <w:t>ي الليلة</w:t>
      </w:r>
      <w:r>
        <w:rPr>
          <w:rFonts w:cs="Traditional Arabic"/>
          <w:sz w:val="34"/>
          <w:szCs w:val="34"/>
          <w:rtl/>
        </w:rPr>
        <w:t>))</w:t>
      </w:r>
      <w:r w:rsidRPr="001B2AB3">
        <w:rPr>
          <w:rFonts w:cs="Traditional Arabic"/>
          <w:sz w:val="34"/>
          <w:szCs w:val="34"/>
          <w:rtl/>
        </w:rPr>
        <w:t xml:space="preserve"> قال</w:t>
      </w:r>
      <w:r>
        <w:rPr>
          <w:rFonts w:cs="Traditional Arabic"/>
          <w:sz w:val="34"/>
          <w:szCs w:val="34"/>
          <w:rtl/>
        </w:rPr>
        <w:t xml:space="preserve">: </w:t>
      </w:r>
      <w:r w:rsidRPr="001B2AB3">
        <w:rPr>
          <w:rFonts w:cs="Traditional Arabic"/>
          <w:sz w:val="34"/>
          <w:szCs w:val="34"/>
          <w:rtl/>
        </w:rPr>
        <w:t>إلى أين</w:t>
      </w:r>
      <w:r>
        <w:rPr>
          <w:rFonts w:cs="Traditional Arabic"/>
          <w:sz w:val="34"/>
          <w:szCs w:val="34"/>
          <w:rtl/>
        </w:rPr>
        <w:t xml:space="preserve">؟ </w:t>
      </w:r>
      <w:r w:rsidRPr="001B2AB3">
        <w:rPr>
          <w:rFonts w:cs="Traditional Arabic"/>
          <w:sz w:val="34"/>
          <w:szCs w:val="34"/>
          <w:rtl/>
        </w:rPr>
        <w:t>قال</w:t>
      </w:r>
      <w:r>
        <w:rPr>
          <w:rFonts w:cs="Traditional Arabic"/>
          <w:sz w:val="34"/>
          <w:szCs w:val="34"/>
          <w:rtl/>
        </w:rPr>
        <w:t>: ((</w:t>
      </w:r>
      <w:r w:rsidRPr="001B2AB3">
        <w:rPr>
          <w:rFonts w:cs="Traditional Arabic"/>
          <w:sz w:val="34"/>
          <w:szCs w:val="34"/>
          <w:rtl/>
        </w:rPr>
        <w:t>إلى ب</w:t>
      </w:r>
      <w:r w:rsidRPr="001B2AB3">
        <w:rPr>
          <w:rFonts w:cs="Traditional Arabic" w:hint="cs"/>
          <w:sz w:val="34"/>
          <w:szCs w:val="34"/>
          <w:rtl/>
        </w:rPr>
        <w:t>يت</w:t>
      </w:r>
      <w:r w:rsidRPr="001B2AB3">
        <w:rPr>
          <w:rFonts w:cs="Traditional Arabic"/>
          <w:sz w:val="34"/>
          <w:szCs w:val="34"/>
          <w:rtl/>
        </w:rPr>
        <w:t xml:space="preserve"> ال</w:t>
      </w:r>
      <w:r w:rsidRPr="001B2AB3">
        <w:rPr>
          <w:rFonts w:cs="Traditional Arabic" w:hint="cs"/>
          <w:sz w:val="34"/>
          <w:szCs w:val="34"/>
          <w:rtl/>
        </w:rPr>
        <w:t>م</w:t>
      </w:r>
      <w:r w:rsidRPr="001B2AB3">
        <w:rPr>
          <w:rFonts w:cs="Traditional Arabic"/>
          <w:sz w:val="34"/>
          <w:szCs w:val="34"/>
          <w:rtl/>
        </w:rPr>
        <w:t>قد</w:t>
      </w:r>
      <w:r w:rsidRPr="001B2AB3">
        <w:rPr>
          <w:rFonts w:cs="Traditional Arabic" w:hint="cs"/>
          <w:sz w:val="34"/>
          <w:szCs w:val="34"/>
          <w:rtl/>
        </w:rPr>
        <w:t>س</w:t>
      </w:r>
      <w:r>
        <w:rPr>
          <w:rFonts w:cs="Traditional Arabic"/>
          <w:sz w:val="34"/>
          <w:szCs w:val="34"/>
          <w:rtl/>
        </w:rPr>
        <w:t>))</w:t>
      </w:r>
      <w:r w:rsidRPr="001B2AB3">
        <w:rPr>
          <w:rFonts w:cs="Traditional Arabic"/>
          <w:sz w:val="34"/>
          <w:szCs w:val="34"/>
          <w:rtl/>
        </w:rPr>
        <w:t xml:space="preserve"> قال</w:t>
      </w:r>
      <w:r>
        <w:rPr>
          <w:rFonts w:cs="Traditional Arabic"/>
          <w:sz w:val="34"/>
          <w:szCs w:val="34"/>
          <w:rtl/>
        </w:rPr>
        <w:t xml:space="preserve">: </w:t>
      </w:r>
      <w:r w:rsidRPr="001B2AB3">
        <w:rPr>
          <w:rFonts w:cs="Traditional Arabic"/>
          <w:sz w:val="34"/>
          <w:szCs w:val="34"/>
          <w:rtl/>
        </w:rPr>
        <w:t>ثم أ</w:t>
      </w:r>
      <w:r w:rsidRPr="001B2AB3">
        <w:rPr>
          <w:rFonts w:cs="Traditional Arabic" w:hint="cs"/>
          <w:sz w:val="34"/>
          <w:szCs w:val="34"/>
          <w:rtl/>
        </w:rPr>
        <w:t>صبح</w:t>
      </w:r>
      <w:r w:rsidRPr="001B2AB3">
        <w:rPr>
          <w:rFonts w:cs="Traditional Arabic"/>
          <w:sz w:val="34"/>
          <w:szCs w:val="34"/>
          <w:rtl/>
        </w:rPr>
        <w:t xml:space="preserve">ت </w:t>
      </w:r>
      <w:r w:rsidRPr="001B2AB3">
        <w:rPr>
          <w:rFonts w:cs="Traditional Arabic" w:hint="cs"/>
          <w:sz w:val="34"/>
          <w:szCs w:val="34"/>
          <w:rtl/>
        </w:rPr>
        <w:t>ب</w:t>
      </w:r>
      <w:r w:rsidRPr="001B2AB3">
        <w:rPr>
          <w:rFonts w:cs="Traditional Arabic"/>
          <w:sz w:val="34"/>
          <w:szCs w:val="34"/>
          <w:rtl/>
        </w:rPr>
        <w:t xml:space="preserve">ين </w:t>
      </w:r>
      <w:r w:rsidRPr="001B2AB3">
        <w:rPr>
          <w:rFonts w:cs="Traditional Arabic" w:hint="cs"/>
          <w:sz w:val="34"/>
          <w:szCs w:val="34"/>
          <w:rtl/>
        </w:rPr>
        <w:t>ظ</w:t>
      </w:r>
      <w:r w:rsidRPr="001B2AB3">
        <w:rPr>
          <w:rFonts w:cs="Traditional Arabic"/>
          <w:sz w:val="34"/>
          <w:szCs w:val="34"/>
          <w:rtl/>
        </w:rPr>
        <w:t>هرا</w:t>
      </w:r>
      <w:r w:rsidRPr="001B2AB3">
        <w:rPr>
          <w:rFonts w:cs="Traditional Arabic" w:hint="cs"/>
          <w:sz w:val="34"/>
          <w:szCs w:val="34"/>
          <w:rtl/>
        </w:rPr>
        <w:t>نين</w:t>
      </w:r>
      <w:r w:rsidRPr="001B2AB3">
        <w:rPr>
          <w:rFonts w:cs="Traditional Arabic"/>
          <w:sz w:val="34"/>
          <w:szCs w:val="34"/>
          <w:rtl/>
        </w:rPr>
        <w:t>ا</w:t>
      </w:r>
      <w:r>
        <w:rPr>
          <w:rFonts w:cs="Traditional Arabic"/>
          <w:sz w:val="34"/>
          <w:szCs w:val="34"/>
          <w:rtl/>
        </w:rPr>
        <w:t>؟!</w:t>
      </w:r>
      <w:r>
        <w:rPr>
          <w:rFonts w:cs="Traditional Arabic" w:hint="cs"/>
          <w:sz w:val="34"/>
          <w:szCs w:val="34"/>
          <w:rtl/>
        </w:rPr>
        <w:t xml:space="preserve"> </w:t>
      </w:r>
      <w:r w:rsidRPr="001B2AB3">
        <w:rPr>
          <w:rFonts w:cs="Traditional Arabic"/>
          <w:sz w:val="34"/>
          <w:szCs w:val="34"/>
          <w:rtl/>
        </w:rPr>
        <w:t>قال</w:t>
      </w:r>
      <w:r>
        <w:rPr>
          <w:rFonts w:cs="Traditional Arabic"/>
          <w:sz w:val="34"/>
          <w:szCs w:val="34"/>
          <w:rtl/>
        </w:rPr>
        <w:t>: ((</w:t>
      </w:r>
      <w:r w:rsidRPr="001B2AB3">
        <w:rPr>
          <w:rFonts w:cs="Traditional Arabic"/>
          <w:sz w:val="34"/>
          <w:szCs w:val="34"/>
          <w:rtl/>
        </w:rPr>
        <w:t>نعم</w:t>
      </w:r>
      <w:r>
        <w:rPr>
          <w:rFonts w:cs="Traditional Arabic"/>
          <w:sz w:val="34"/>
          <w:szCs w:val="34"/>
          <w:rtl/>
        </w:rPr>
        <w:t>))</w:t>
      </w:r>
      <w:r w:rsidRPr="001B2AB3">
        <w:rPr>
          <w:rFonts w:cs="Traditional Arabic"/>
          <w:sz w:val="34"/>
          <w:szCs w:val="34"/>
          <w:rtl/>
        </w:rPr>
        <w:t xml:space="preserve"> قال</w:t>
      </w:r>
      <w:r>
        <w:rPr>
          <w:rFonts w:cs="Traditional Arabic" w:hint="cs"/>
          <w:sz w:val="34"/>
          <w:szCs w:val="34"/>
          <w:rtl/>
        </w:rPr>
        <w:t xml:space="preserve">: </w:t>
      </w:r>
      <w:r w:rsidRPr="001B2AB3">
        <w:rPr>
          <w:rFonts w:cs="Traditional Arabic"/>
          <w:sz w:val="34"/>
          <w:szCs w:val="34"/>
          <w:rtl/>
        </w:rPr>
        <w:t>أرأيت إن</w:t>
      </w:r>
      <w:r>
        <w:rPr>
          <w:rFonts w:cs="Traditional Arabic" w:hint="cs"/>
          <w:sz w:val="34"/>
          <w:szCs w:val="34"/>
          <w:rtl/>
        </w:rPr>
        <w:t>ْ</w:t>
      </w:r>
      <w:r w:rsidRPr="001B2AB3">
        <w:rPr>
          <w:rFonts w:cs="Traditional Arabic"/>
          <w:sz w:val="34"/>
          <w:szCs w:val="34"/>
          <w:rtl/>
        </w:rPr>
        <w:t xml:space="preserve"> دعوت قوم</w:t>
      </w:r>
      <w:r>
        <w:rPr>
          <w:rFonts w:cs="Traditional Arabic" w:hint="cs"/>
          <w:sz w:val="34"/>
          <w:szCs w:val="34"/>
          <w:rtl/>
        </w:rPr>
        <w:t>َ</w:t>
      </w:r>
      <w:r w:rsidRPr="001B2AB3">
        <w:rPr>
          <w:rFonts w:cs="Traditional Arabic"/>
          <w:sz w:val="34"/>
          <w:szCs w:val="34"/>
          <w:rtl/>
        </w:rPr>
        <w:t>ك أتح</w:t>
      </w:r>
      <w:r w:rsidRPr="001B2AB3">
        <w:rPr>
          <w:rFonts w:cs="Traditional Arabic" w:hint="cs"/>
          <w:sz w:val="34"/>
          <w:szCs w:val="34"/>
          <w:rtl/>
        </w:rPr>
        <w:t>د</w:t>
      </w:r>
      <w:r>
        <w:rPr>
          <w:rFonts w:cs="Traditional Arabic" w:hint="eastAsia"/>
          <w:sz w:val="34"/>
          <w:szCs w:val="34"/>
          <w:rtl/>
        </w:rPr>
        <w:t>ِّ</w:t>
      </w:r>
      <w:r w:rsidRPr="001B2AB3">
        <w:rPr>
          <w:rFonts w:cs="Traditional Arabic"/>
          <w:sz w:val="34"/>
          <w:szCs w:val="34"/>
          <w:rtl/>
        </w:rPr>
        <w:t>ثهم بما ح</w:t>
      </w:r>
      <w:r w:rsidRPr="001B2AB3">
        <w:rPr>
          <w:rFonts w:cs="Traditional Arabic" w:hint="cs"/>
          <w:sz w:val="34"/>
          <w:szCs w:val="34"/>
          <w:rtl/>
        </w:rPr>
        <w:t>د</w:t>
      </w:r>
      <w:r>
        <w:rPr>
          <w:rFonts w:cs="Traditional Arabic" w:hint="eastAsia"/>
          <w:sz w:val="34"/>
          <w:szCs w:val="34"/>
          <w:rtl/>
        </w:rPr>
        <w:t>َّ</w:t>
      </w:r>
      <w:r w:rsidRPr="001B2AB3">
        <w:rPr>
          <w:rFonts w:cs="Traditional Arabic" w:hint="cs"/>
          <w:sz w:val="34"/>
          <w:szCs w:val="34"/>
          <w:rtl/>
        </w:rPr>
        <w:t>ثت</w:t>
      </w:r>
      <w:r w:rsidRPr="001B2AB3">
        <w:rPr>
          <w:rFonts w:cs="Traditional Arabic"/>
          <w:sz w:val="34"/>
          <w:szCs w:val="34"/>
          <w:rtl/>
        </w:rPr>
        <w:t>ن</w:t>
      </w:r>
      <w:r w:rsidRPr="001B2AB3">
        <w:rPr>
          <w:rFonts w:cs="Traditional Arabic" w:hint="cs"/>
          <w:sz w:val="34"/>
          <w:szCs w:val="34"/>
          <w:rtl/>
        </w:rPr>
        <w:t>ي</w:t>
      </w:r>
      <w:r w:rsidRPr="001B2AB3">
        <w:rPr>
          <w:rFonts w:cs="Traditional Arabic"/>
          <w:sz w:val="34"/>
          <w:szCs w:val="34"/>
          <w:rtl/>
        </w:rPr>
        <w:t xml:space="preserve"> به</w:t>
      </w:r>
      <w:r>
        <w:rPr>
          <w:rFonts w:cs="Traditional Arabic"/>
          <w:sz w:val="34"/>
          <w:szCs w:val="34"/>
          <w:rtl/>
        </w:rPr>
        <w:t xml:space="preserve">؟ </w:t>
      </w:r>
      <w:r w:rsidRPr="001B2AB3">
        <w:rPr>
          <w:rFonts w:cs="Traditional Arabic"/>
          <w:sz w:val="34"/>
          <w:szCs w:val="34"/>
          <w:rtl/>
        </w:rPr>
        <w:t xml:space="preserve">فقال رسول </w:t>
      </w:r>
      <w:r w:rsidRPr="001B2AB3">
        <w:rPr>
          <w:rFonts w:cs="Traditional Arabic" w:hint="cs"/>
          <w:sz w:val="34"/>
          <w:szCs w:val="34"/>
          <w:rtl/>
        </w:rPr>
        <w:t>الله</w:t>
      </w:r>
      <w:r>
        <w:rPr>
          <w:rFonts w:cs="Traditional Arabic"/>
          <w:sz w:val="34"/>
          <w:szCs w:val="34"/>
          <w:rtl/>
        </w:rPr>
        <w:t xml:space="preserve"> - صلَّى الله عليه وسلَّم </w:t>
      </w:r>
      <w:r>
        <w:rPr>
          <w:rFonts w:cs="Traditional Arabic" w:hint="cs"/>
          <w:sz w:val="34"/>
          <w:szCs w:val="34"/>
          <w:rtl/>
        </w:rPr>
        <w:t>-</w:t>
      </w:r>
      <w:r>
        <w:rPr>
          <w:rFonts w:cs="Traditional Arabic"/>
          <w:sz w:val="34"/>
          <w:szCs w:val="34"/>
          <w:rtl/>
        </w:rPr>
        <w:t>: ((</w:t>
      </w:r>
      <w:r w:rsidRPr="001B2AB3">
        <w:rPr>
          <w:rFonts w:cs="Traditional Arabic"/>
          <w:sz w:val="34"/>
          <w:szCs w:val="34"/>
          <w:rtl/>
        </w:rPr>
        <w:t>نعم</w:t>
      </w:r>
      <w:r>
        <w:rPr>
          <w:rFonts w:cs="Traditional Arabic"/>
          <w:sz w:val="34"/>
          <w:szCs w:val="34"/>
          <w:rtl/>
        </w:rPr>
        <w:t xml:space="preserve">))، </w:t>
      </w:r>
      <w:r w:rsidRPr="001B2AB3">
        <w:rPr>
          <w:rFonts w:cs="Traditional Arabic"/>
          <w:sz w:val="34"/>
          <w:szCs w:val="34"/>
          <w:rtl/>
        </w:rPr>
        <w:t>فصار أبو جهل يناد</w:t>
      </w:r>
      <w:r>
        <w:rPr>
          <w:rFonts w:cs="Traditional Arabic" w:hint="cs"/>
          <w:sz w:val="34"/>
          <w:szCs w:val="34"/>
          <w:rtl/>
        </w:rPr>
        <w:t>ي</w:t>
      </w:r>
      <w:r w:rsidRPr="001B2AB3">
        <w:rPr>
          <w:rFonts w:cs="Traditional Arabic"/>
          <w:sz w:val="34"/>
          <w:szCs w:val="34"/>
          <w:rtl/>
        </w:rPr>
        <w:t xml:space="preserve"> ب</w:t>
      </w:r>
      <w:r>
        <w:rPr>
          <w:rFonts w:cs="Traditional Arabic" w:hint="cs"/>
          <w:sz w:val="34"/>
          <w:szCs w:val="34"/>
          <w:rtl/>
        </w:rPr>
        <w:t>ُ</w:t>
      </w:r>
      <w:r w:rsidRPr="001B2AB3">
        <w:rPr>
          <w:rFonts w:cs="Traditional Arabic"/>
          <w:sz w:val="34"/>
          <w:szCs w:val="34"/>
          <w:rtl/>
        </w:rPr>
        <w:t>طون قريش</w:t>
      </w:r>
      <w:r>
        <w:rPr>
          <w:rFonts w:cs="Traditional Arabic"/>
          <w:sz w:val="34"/>
          <w:szCs w:val="34"/>
          <w:rtl/>
        </w:rPr>
        <w:t xml:space="preserve">، </w:t>
      </w:r>
      <w:r w:rsidRPr="001B2AB3">
        <w:rPr>
          <w:rFonts w:cs="Traditional Arabic"/>
          <w:sz w:val="34"/>
          <w:szCs w:val="34"/>
          <w:rtl/>
        </w:rPr>
        <w:t>فأ</w:t>
      </w:r>
      <w:r w:rsidRPr="001B2AB3">
        <w:rPr>
          <w:rFonts w:cs="Traditional Arabic" w:hint="cs"/>
          <w:sz w:val="34"/>
          <w:szCs w:val="34"/>
          <w:rtl/>
        </w:rPr>
        <w:t>قب</w:t>
      </w:r>
      <w:r w:rsidRPr="001B2AB3">
        <w:rPr>
          <w:rFonts w:cs="Traditional Arabic"/>
          <w:sz w:val="34"/>
          <w:szCs w:val="34"/>
          <w:rtl/>
        </w:rPr>
        <w:t>لوا</w:t>
      </w:r>
      <w:r>
        <w:rPr>
          <w:rFonts w:cs="Traditional Arabic"/>
          <w:sz w:val="34"/>
          <w:szCs w:val="34"/>
          <w:rtl/>
        </w:rPr>
        <w:t>،</w:t>
      </w:r>
      <w:r w:rsidRPr="001B2AB3">
        <w:rPr>
          <w:rFonts w:cs="Traditional Arabic"/>
          <w:sz w:val="34"/>
          <w:szCs w:val="34"/>
          <w:rtl/>
        </w:rPr>
        <w:t xml:space="preserve"> فقص</w:t>
      </w:r>
      <w:r>
        <w:rPr>
          <w:rFonts w:cs="Traditional Arabic"/>
          <w:sz w:val="34"/>
          <w:szCs w:val="34"/>
          <w:rtl/>
        </w:rPr>
        <w:t>َّ</w:t>
      </w:r>
      <w:r w:rsidRPr="001B2AB3">
        <w:rPr>
          <w:rFonts w:cs="Traditional Arabic"/>
          <w:sz w:val="34"/>
          <w:szCs w:val="34"/>
          <w:rtl/>
        </w:rPr>
        <w:t xml:space="preserve"> عليهم رسو</w:t>
      </w:r>
      <w:r w:rsidRPr="001B2AB3">
        <w:rPr>
          <w:rFonts w:cs="Traditional Arabic" w:hint="cs"/>
          <w:sz w:val="34"/>
          <w:szCs w:val="34"/>
          <w:rtl/>
        </w:rPr>
        <w:t>ل</w:t>
      </w:r>
      <w:r w:rsidRPr="001B2AB3">
        <w:rPr>
          <w:rFonts w:cs="Traditional Arabic"/>
          <w:sz w:val="34"/>
          <w:szCs w:val="34"/>
          <w:rtl/>
        </w:rPr>
        <w:t xml:space="preserve"> الله </w:t>
      </w:r>
      <w:r w:rsidRPr="001B2AB3">
        <w:rPr>
          <w:rFonts w:cs="Traditional Arabic" w:hint="cs"/>
          <w:sz w:val="34"/>
          <w:szCs w:val="34"/>
          <w:rtl/>
        </w:rPr>
        <w:t>القصة</w:t>
      </w:r>
      <w:r>
        <w:rPr>
          <w:rFonts w:cs="Traditional Arabic"/>
          <w:sz w:val="34"/>
          <w:szCs w:val="34"/>
          <w:rtl/>
        </w:rPr>
        <w:t xml:space="preserve">، </w:t>
      </w:r>
      <w:r w:rsidRPr="001B2AB3">
        <w:rPr>
          <w:rFonts w:cs="Traditional Arabic"/>
          <w:sz w:val="34"/>
          <w:szCs w:val="34"/>
          <w:rtl/>
        </w:rPr>
        <w:t>فصاروا ما بين م</w:t>
      </w:r>
      <w:r>
        <w:rPr>
          <w:rFonts w:cs="Traditional Arabic" w:hint="cs"/>
          <w:sz w:val="34"/>
          <w:szCs w:val="34"/>
          <w:rtl/>
        </w:rPr>
        <w:t>ُ</w:t>
      </w:r>
      <w:r w:rsidRPr="001B2AB3">
        <w:rPr>
          <w:rFonts w:cs="Traditional Arabic" w:hint="cs"/>
          <w:sz w:val="34"/>
          <w:szCs w:val="34"/>
          <w:rtl/>
        </w:rPr>
        <w:t>صف</w:t>
      </w:r>
      <w:r>
        <w:rPr>
          <w:rFonts w:cs="Traditional Arabic" w:hint="eastAsia"/>
          <w:sz w:val="34"/>
          <w:szCs w:val="34"/>
          <w:rtl/>
        </w:rPr>
        <w:t>ِّ</w:t>
      </w:r>
      <w:r w:rsidRPr="001B2AB3">
        <w:rPr>
          <w:rFonts w:cs="Traditional Arabic" w:hint="cs"/>
          <w:sz w:val="34"/>
          <w:szCs w:val="34"/>
          <w:rtl/>
        </w:rPr>
        <w:t>ق</w:t>
      </w:r>
      <w:r w:rsidRPr="001B2AB3">
        <w:rPr>
          <w:rFonts w:cs="Traditional Arabic"/>
          <w:sz w:val="34"/>
          <w:szCs w:val="34"/>
          <w:rtl/>
        </w:rPr>
        <w:t xml:space="preserve"> وو</w:t>
      </w:r>
      <w:r w:rsidRPr="001B2AB3">
        <w:rPr>
          <w:rFonts w:cs="Traditional Arabic" w:hint="cs"/>
          <w:sz w:val="34"/>
          <w:szCs w:val="34"/>
          <w:rtl/>
        </w:rPr>
        <w:t>اض</w:t>
      </w:r>
      <w:r w:rsidRPr="001B2AB3">
        <w:rPr>
          <w:rFonts w:cs="Traditional Arabic"/>
          <w:sz w:val="34"/>
          <w:szCs w:val="34"/>
          <w:rtl/>
        </w:rPr>
        <w:t xml:space="preserve">ع </w:t>
      </w:r>
      <w:r w:rsidRPr="001B2AB3">
        <w:rPr>
          <w:rFonts w:cs="Traditional Arabic" w:hint="cs"/>
          <w:sz w:val="34"/>
          <w:szCs w:val="34"/>
          <w:rtl/>
        </w:rPr>
        <w:t>ي</w:t>
      </w:r>
      <w:r w:rsidRPr="001B2AB3">
        <w:rPr>
          <w:rFonts w:cs="Traditional Arabic"/>
          <w:sz w:val="34"/>
          <w:szCs w:val="34"/>
          <w:rtl/>
        </w:rPr>
        <w:t>د</w:t>
      </w:r>
      <w:r w:rsidRPr="001B2AB3">
        <w:rPr>
          <w:rFonts w:cs="Traditional Arabic" w:hint="cs"/>
          <w:sz w:val="34"/>
          <w:szCs w:val="34"/>
          <w:rtl/>
        </w:rPr>
        <w:t>ه</w:t>
      </w:r>
      <w:r w:rsidRPr="001B2AB3">
        <w:rPr>
          <w:rFonts w:cs="Traditional Arabic"/>
          <w:sz w:val="34"/>
          <w:szCs w:val="34"/>
          <w:rtl/>
        </w:rPr>
        <w:t xml:space="preserve"> على ر</w:t>
      </w:r>
      <w:r w:rsidRPr="001B2AB3">
        <w:rPr>
          <w:rFonts w:cs="Traditional Arabic" w:hint="cs"/>
          <w:sz w:val="34"/>
          <w:szCs w:val="34"/>
          <w:rtl/>
        </w:rPr>
        <w:t>أسه</w:t>
      </w:r>
      <w:r w:rsidRPr="001B2AB3">
        <w:rPr>
          <w:rFonts w:cs="Traditional Arabic"/>
          <w:sz w:val="34"/>
          <w:szCs w:val="34"/>
          <w:rtl/>
        </w:rPr>
        <w:t xml:space="preserve"> ت</w:t>
      </w:r>
      <w:r w:rsidRPr="001B2AB3">
        <w:rPr>
          <w:rFonts w:cs="Traditional Arabic" w:hint="cs"/>
          <w:sz w:val="34"/>
          <w:szCs w:val="34"/>
          <w:rtl/>
        </w:rPr>
        <w:t>عج</w:t>
      </w:r>
      <w:r>
        <w:rPr>
          <w:rFonts w:cs="Traditional Arabic" w:hint="eastAsia"/>
          <w:sz w:val="34"/>
          <w:szCs w:val="34"/>
          <w:rtl/>
        </w:rPr>
        <w:t>ُّ</w:t>
      </w:r>
      <w:r w:rsidRPr="001B2AB3">
        <w:rPr>
          <w:rFonts w:cs="Traditional Arabic" w:hint="cs"/>
          <w:sz w:val="34"/>
          <w:szCs w:val="34"/>
          <w:rtl/>
        </w:rPr>
        <w:t>ب</w:t>
      </w:r>
      <w:r>
        <w:rPr>
          <w:rFonts w:cs="Traditional Arabic" w:hint="cs"/>
          <w:sz w:val="34"/>
          <w:szCs w:val="34"/>
          <w:rtl/>
        </w:rPr>
        <w:t>ً</w:t>
      </w:r>
      <w:r w:rsidRPr="001B2AB3">
        <w:rPr>
          <w:rFonts w:cs="Traditional Arabic"/>
          <w:sz w:val="34"/>
          <w:szCs w:val="34"/>
          <w:rtl/>
        </w:rPr>
        <w:t>ا</w:t>
      </w:r>
      <w:r>
        <w:rPr>
          <w:rFonts w:cs="Traditional Arabic"/>
          <w:sz w:val="34"/>
          <w:szCs w:val="34"/>
          <w:rtl/>
        </w:rPr>
        <w:t xml:space="preserve">، </w:t>
      </w:r>
      <w:r w:rsidRPr="001B2AB3">
        <w:rPr>
          <w:rFonts w:cs="Traditional Arabic"/>
          <w:sz w:val="34"/>
          <w:szCs w:val="34"/>
          <w:rtl/>
        </w:rPr>
        <w:t>و</w:t>
      </w:r>
      <w:r>
        <w:rPr>
          <w:rFonts w:cs="Traditional Arabic" w:hint="cs"/>
          <w:sz w:val="34"/>
          <w:szCs w:val="34"/>
          <w:rtl/>
        </w:rPr>
        <w:t>ا</w:t>
      </w:r>
      <w:r w:rsidRPr="001B2AB3">
        <w:rPr>
          <w:rFonts w:cs="Traditional Arabic"/>
          <w:sz w:val="34"/>
          <w:szCs w:val="34"/>
          <w:rtl/>
        </w:rPr>
        <w:t>رتد</w:t>
      </w:r>
      <w:r>
        <w:rPr>
          <w:rFonts w:cs="Traditional Arabic"/>
          <w:sz w:val="34"/>
          <w:szCs w:val="34"/>
          <w:rtl/>
        </w:rPr>
        <w:t>َّ</w:t>
      </w:r>
      <w:r w:rsidRPr="001B2AB3">
        <w:rPr>
          <w:rFonts w:cs="Traditional Arabic"/>
          <w:sz w:val="34"/>
          <w:szCs w:val="34"/>
          <w:rtl/>
        </w:rPr>
        <w:t xml:space="preserve"> جماعة</w:t>
      </w:r>
      <w:r>
        <w:rPr>
          <w:rFonts w:cs="Traditional Arabic" w:hint="cs"/>
          <w:sz w:val="34"/>
          <w:szCs w:val="34"/>
          <w:rtl/>
        </w:rPr>
        <w:t>ٌ</w:t>
      </w:r>
      <w:r w:rsidRPr="001B2AB3">
        <w:rPr>
          <w:rFonts w:cs="Traditional Arabic"/>
          <w:sz w:val="34"/>
          <w:szCs w:val="34"/>
          <w:rtl/>
        </w:rPr>
        <w:t xml:space="preserve"> من ض</w:t>
      </w:r>
      <w:r>
        <w:rPr>
          <w:rFonts w:cs="Traditional Arabic" w:hint="cs"/>
          <w:sz w:val="34"/>
          <w:szCs w:val="34"/>
          <w:rtl/>
        </w:rPr>
        <w:t>ُ</w:t>
      </w:r>
      <w:r w:rsidRPr="001B2AB3">
        <w:rPr>
          <w:rFonts w:cs="Traditional Arabic"/>
          <w:sz w:val="34"/>
          <w:szCs w:val="34"/>
          <w:rtl/>
        </w:rPr>
        <w:t>ع</w:t>
      </w:r>
      <w:r>
        <w:rPr>
          <w:rFonts w:cs="Traditional Arabic" w:hint="cs"/>
          <w:sz w:val="34"/>
          <w:szCs w:val="34"/>
          <w:rtl/>
        </w:rPr>
        <w:t>َ</w:t>
      </w:r>
      <w:r w:rsidRPr="001B2AB3">
        <w:rPr>
          <w:rFonts w:cs="Traditional Arabic"/>
          <w:sz w:val="34"/>
          <w:szCs w:val="34"/>
          <w:rtl/>
        </w:rPr>
        <w:t>فاء الإيمان</w:t>
      </w:r>
      <w:r>
        <w:rPr>
          <w:rFonts w:cs="Traditional Arabic"/>
          <w:sz w:val="34"/>
          <w:szCs w:val="34"/>
          <w:rtl/>
        </w:rPr>
        <w:t xml:space="preserve">، </w:t>
      </w:r>
      <w:r w:rsidRPr="001B2AB3">
        <w:rPr>
          <w:rFonts w:cs="Traditional Arabic"/>
          <w:sz w:val="34"/>
          <w:szCs w:val="34"/>
          <w:rtl/>
        </w:rPr>
        <w:t>وصار حديث الإسراء م</w:t>
      </w:r>
      <w:r>
        <w:rPr>
          <w:rFonts w:cs="Traditional Arabic" w:hint="cs"/>
          <w:sz w:val="34"/>
          <w:szCs w:val="34"/>
          <w:rtl/>
        </w:rPr>
        <w:t>َ</w:t>
      </w:r>
      <w:r w:rsidRPr="001B2AB3">
        <w:rPr>
          <w:rFonts w:cs="Traditional Arabic"/>
          <w:sz w:val="34"/>
          <w:szCs w:val="34"/>
          <w:rtl/>
        </w:rPr>
        <w:t>شغ</w:t>
      </w:r>
      <w:r>
        <w:rPr>
          <w:rFonts w:cs="Traditional Arabic" w:hint="cs"/>
          <w:sz w:val="34"/>
          <w:szCs w:val="34"/>
          <w:rtl/>
        </w:rPr>
        <w:t>َ</w:t>
      </w:r>
      <w:r w:rsidRPr="001B2AB3">
        <w:rPr>
          <w:rFonts w:cs="Traditional Arabic"/>
          <w:sz w:val="34"/>
          <w:szCs w:val="34"/>
          <w:rtl/>
        </w:rPr>
        <w:t>لة المجتمع القرشي في كل</w:t>
      </w:r>
      <w:r>
        <w:rPr>
          <w:rFonts w:cs="Traditional Arabic"/>
          <w:sz w:val="34"/>
          <w:szCs w:val="34"/>
          <w:rtl/>
        </w:rPr>
        <w:t>ِّ</w:t>
      </w:r>
      <w:r w:rsidRPr="001B2AB3">
        <w:rPr>
          <w:rFonts w:cs="Traditional Arabic"/>
          <w:sz w:val="34"/>
          <w:szCs w:val="34"/>
          <w:rtl/>
        </w:rPr>
        <w:t xml:space="preserve"> مجلس</w:t>
      </w:r>
      <w:r>
        <w:rPr>
          <w:rFonts w:cs="Traditional Arabic" w:hint="cs"/>
          <w:sz w:val="34"/>
          <w:szCs w:val="34"/>
          <w:rtl/>
        </w:rPr>
        <w:t>ٍ</w:t>
      </w:r>
      <w:r w:rsidRPr="001B2AB3">
        <w:rPr>
          <w:rFonts w:cs="Traditional Arabic"/>
          <w:sz w:val="34"/>
          <w:szCs w:val="34"/>
          <w:rtl/>
        </w:rPr>
        <w:t xml:space="preserve"> وناد</w:t>
      </w:r>
      <w:r>
        <w:rPr>
          <w:rFonts w:cs="Traditional Arabic" w:hint="cs"/>
          <w:sz w:val="34"/>
          <w:szCs w:val="34"/>
          <w:rtl/>
        </w:rPr>
        <w:t>ٍ</w:t>
      </w:r>
      <w:r>
        <w:rPr>
          <w:rFonts w:cs="Traditional Arabic"/>
          <w:sz w:val="34"/>
          <w:szCs w:val="34"/>
          <w:rtl/>
        </w:rPr>
        <w:t>.</w:t>
      </w:r>
    </w:p>
    <w:p w:rsidR="002E12A2" w:rsidRPr="001B2AB3" w:rsidRDefault="002E12A2" w:rsidP="002E12A2">
      <w:pPr>
        <w:jc w:val="both"/>
        <w:rPr>
          <w:rFonts w:cs="Traditional Arabic"/>
          <w:sz w:val="34"/>
          <w:szCs w:val="34"/>
        </w:rPr>
      </w:pPr>
      <w:r w:rsidRPr="001B2AB3">
        <w:rPr>
          <w:rFonts w:cs="Traditional Arabic"/>
          <w:sz w:val="34"/>
          <w:szCs w:val="34"/>
          <w:rtl/>
        </w:rPr>
        <w:t>وس</w:t>
      </w:r>
      <w:r w:rsidRPr="001B2AB3">
        <w:rPr>
          <w:rFonts w:cs="Traditional Arabic" w:hint="cs"/>
          <w:sz w:val="34"/>
          <w:szCs w:val="34"/>
          <w:rtl/>
        </w:rPr>
        <w:t>عى</w:t>
      </w:r>
      <w:r w:rsidRPr="001B2AB3">
        <w:rPr>
          <w:rFonts w:cs="Traditional Arabic"/>
          <w:sz w:val="34"/>
          <w:szCs w:val="34"/>
          <w:rtl/>
        </w:rPr>
        <w:t xml:space="preserve"> </w:t>
      </w:r>
      <w:r w:rsidRPr="001B2AB3">
        <w:rPr>
          <w:rFonts w:cs="Traditional Arabic" w:hint="cs"/>
          <w:sz w:val="34"/>
          <w:szCs w:val="34"/>
          <w:rtl/>
        </w:rPr>
        <w:t>ر</w:t>
      </w:r>
      <w:r w:rsidRPr="001B2AB3">
        <w:rPr>
          <w:rFonts w:cs="Traditional Arabic"/>
          <w:sz w:val="34"/>
          <w:szCs w:val="34"/>
          <w:rtl/>
        </w:rPr>
        <w:t>جال</w:t>
      </w:r>
      <w:r>
        <w:rPr>
          <w:rFonts w:cs="Traditional Arabic" w:hint="cs"/>
          <w:sz w:val="34"/>
          <w:szCs w:val="34"/>
          <w:rtl/>
        </w:rPr>
        <w:t>ٌ</w:t>
      </w:r>
      <w:r w:rsidRPr="001B2AB3">
        <w:rPr>
          <w:rFonts w:cs="Traditional Arabic"/>
          <w:sz w:val="34"/>
          <w:szCs w:val="34"/>
          <w:rtl/>
        </w:rPr>
        <w:t xml:space="preserve"> إلى</w:t>
      </w:r>
      <w:r w:rsidRPr="001B2AB3">
        <w:rPr>
          <w:rFonts w:cs="Traditional Arabic" w:hint="cs"/>
          <w:sz w:val="34"/>
          <w:szCs w:val="34"/>
          <w:rtl/>
        </w:rPr>
        <w:t xml:space="preserve"> س</w:t>
      </w:r>
      <w:r w:rsidRPr="001B2AB3">
        <w:rPr>
          <w:rFonts w:cs="Traditional Arabic"/>
          <w:sz w:val="34"/>
          <w:szCs w:val="34"/>
          <w:rtl/>
        </w:rPr>
        <w:t>ي</w:t>
      </w:r>
      <w:r>
        <w:rPr>
          <w:rFonts w:cs="Traditional Arabic"/>
          <w:sz w:val="34"/>
          <w:szCs w:val="34"/>
          <w:rtl/>
        </w:rPr>
        <w:t>ِّ</w:t>
      </w:r>
      <w:r w:rsidRPr="001B2AB3">
        <w:rPr>
          <w:rFonts w:cs="Traditional Arabic"/>
          <w:sz w:val="34"/>
          <w:szCs w:val="34"/>
          <w:rtl/>
        </w:rPr>
        <w:t xml:space="preserve">دنا </w:t>
      </w:r>
      <w:r>
        <w:rPr>
          <w:rFonts w:cs="Traditional Arabic"/>
          <w:sz w:val="34"/>
          <w:szCs w:val="34"/>
          <w:rtl/>
        </w:rPr>
        <w:t>أب</w:t>
      </w:r>
      <w:r>
        <w:rPr>
          <w:rFonts w:cs="Traditional Arabic" w:hint="cs"/>
          <w:sz w:val="34"/>
          <w:szCs w:val="34"/>
          <w:rtl/>
        </w:rPr>
        <w:t>ي</w:t>
      </w:r>
      <w:r w:rsidRPr="001B2AB3">
        <w:rPr>
          <w:rFonts w:cs="Traditional Arabic"/>
          <w:sz w:val="34"/>
          <w:szCs w:val="34"/>
          <w:rtl/>
        </w:rPr>
        <w:t xml:space="preserve"> بكر</w:t>
      </w:r>
      <w:r>
        <w:rPr>
          <w:rFonts w:cs="Traditional Arabic"/>
          <w:sz w:val="34"/>
          <w:szCs w:val="34"/>
          <w:rtl/>
        </w:rPr>
        <w:t xml:space="preserve"> - رضِي الله عنه - </w:t>
      </w:r>
      <w:r w:rsidRPr="001B2AB3">
        <w:rPr>
          <w:rFonts w:cs="Traditional Arabic"/>
          <w:sz w:val="34"/>
          <w:szCs w:val="34"/>
          <w:rtl/>
        </w:rPr>
        <w:t>ي</w:t>
      </w:r>
      <w:r>
        <w:rPr>
          <w:rFonts w:cs="Traditional Arabic" w:hint="cs"/>
          <w:sz w:val="34"/>
          <w:szCs w:val="34"/>
          <w:rtl/>
        </w:rPr>
        <w:t>ُ</w:t>
      </w:r>
      <w:r w:rsidRPr="001B2AB3">
        <w:rPr>
          <w:rFonts w:cs="Traditional Arabic"/>
          <w:sz w:val="34"/>
          <w:szCs w:val="34"/>
          <w:rtl/>
        </w:rPr>
        <w:t>خ</w:t>
      </w:r>
      <w:r w:rsidRPr="001B2AB3">
        <w:rPr>
          <w:rFonts w:cs="Traditional Arabic" w:hint="cs"/>
          <w:sz w:val="34"/>
          <w:szCs w:val="34"/>
          <w:rtl/>
        </w:rPr>
        <w:t>ب</w:t>
      </w:r>
      <w:r>
        <w:rPr>
          <w:rFonts w:cs="Traditional Arabic" w:hint="cs"/>
          <w:sz w:val="34"/>
          <w:szCs w:val="34"/>
          <w:rtl/>
        </w:rPr>
        <w:t>ِ</w:t>
      </w:r>
      <w:r w:rsidRPr="001B2AB3">
        <w:rPr>
          <w:rFonts w:cs="Traditional Arabic"/>
          <w:sz w:val="34"/>
          <w:szCs w:val="34"/>
          <w:rtl/>
        </w:rPr>
        <w:t>ر</w:t>
      </w:r>
      <w:r w:rsidRPr="001B2AB3">
        <w:rPr>
          <w:rFonts w:cs="Traditional Arabic" w:hint="cs"/>
          <w:sz w:val="34"/>
          <w:szCs w:val="34"/>
          <w:rtl/>
        </w:rPr>
        <w:t>و</w:t>
      </w:r>
      <w:r w:rsidRPr="001B2AB3">
        <w:rPr>
          <w:rFonts w:cs="Traditional Arabic"/>
          <w:sz w:val="34"/>
          <w:szCs w:val="34"/>
          <w:rtl/>
        </w:rPr>
        <w:t>نه</w:t>
      </w:r>
      <w:r>
        <w:rPr>
          <w:rFonts w:cs="Traditional Arabic"/>
          <w:sz w:val="34"/>
          <w:szCs w:val="34"/>
          <w:rtl/>
        </w:rPr>
        <w:t>،</w:t>
      </w:r>
      <w:r w:rsidRPr="001B2AB3">
        <w:rPr>
          <w:rFonts w:cs="Traditional Arabic"/>
          <w:sz w:val="34"/>
          <w:szCs w:val="34"/>
          <w:rtl/>
        </w:rPr>
        <w:t xml:space="preserve"> فقال كلمة الإيمان</w:t>
      </w:r>
      <w:r>
        <w:rPr>
          <w:rFonts w:cs="Traditional Arabic" w:hint="cs"/>
          <w:sz w:val="34"/>
          <w:szCs w:val="34"/>
          <w:rtl/>
        </w:rPr>
        <w:t xml:space="preserve">: </w:t>
      </w:r>
      <w:r w:rsidRPr="001B2AB3">
        <w:rPr>
          <w:rFonts w:cs="Traditional Arabic"/>
          <w:sz w:val="34"/>
          <w:szCs w:val="34"/>
          <w:rtl/>
        </w:rPr>
        <w:t>ل</w:t>
      </w:r>
      <w:r w:rsidRPr="001B2AB3">
        <w:rPr>
          <w:rFonts w:cs="Traditional Arabic" w:hint="cs"/>
          <w:sz w:val="34"/>
          <w:szCs w:val="34"/>
          <w:rtl/>
        </w:rPr>
        <w:t>ئ</w:t>
      </w:r>
      <w:r w:rsidRPr="001B2AB3">
        <w:rPr>
          <w:rFonts w:cs="Traditional Arabic"/>
          <w:sz w:val="34"/>
          <w:szCs w:val="34"/>
          <w:rtl/>
        </w:rPr>
        <w:t>ن</w:t>
      </w:r>
      <w:r>
        <w:rPr>
          <w:rFonts w:cs="Traditional Arabic" w:hint="cs"/>
          <w:sz w:val="34"/>
          <w:szCs w:val="34"/>
          <w:rtl/>
        </w:rPr>
        <w:t>ْ</w:t>
      </w:r>
      <w:r w:rsidRPr="001B2AB3">
        <w:rPr>
          <w:rFonts w:cs="Traditional Arabic" w:hint="cs"/>
          <w:sz w:val="34"/>
          <w:szCs w:val="34"/>
          <w:rtl/>
        </w:rPr>
        <w:t xml:space="preserve"> </w:t>
      </w:r>
      <w:r w:rsidRPr="001B2AB3">
        <w:rPr>
          <w:rFonts w:cs="Traditional Arabic"/>
          <w:sz w:val="34"/>
          <w:szCs w:val="34"/>
          <w:rtl/>
        </w:rPr>
        <w:t>كان قد قال ذلك لقد صد</w:t>
      </w:r>
      <w:r>
        <w:rPr>
          <w:rFonts w:cs="Traditional Arabic" w:hint="cs"/>
          <w:sz w:val="34"/>
          <w:szCs w:val="34"/>
          <w:rtl/>
        </w:rPr>
        <w:t>َ</w:t>
      </w:r>
      <w:r w:rsidRPr="001B2AB3">
        <w:rPr>
          <w:rFonts w:cs="Traditional Arabic"/>
          <w:sz w:val="34"/>
          <w:szCs w:val="34"/>
          <w:rtl/>
        </w:rPr>
        <w:t>ق</w:t>
      </w:r>
      <w:r>
        <w:rPr>
          <w:rFonts w:cs="Traditional Arabic"/>
          <w:sz w:val="34"/>
          <w:szCs w:val="34"/>
          <w:rtl/>
        </w:rPr>
        <w:t>،</w:t>
      </w:r>
      <w:r w:rsidRPr="001B2AB3">
        <w:rPr>
          <w:rFonts w:cs="Traditional Arabic"/>
          <w:sz w:val="34"/>
          <w:szCs w:val="34"/>
          <w:rtl/>
        </w:rPr>
        <w:t xml:space="preserve"> فقالوا له</w:t>
      </w:r>
      <w:r>
        <w:rPr>
          <w:rFonts w:cs="Traditional Arabic" w:hint="cs"/>
          <w:sz w:val="34"/>
          <w:szCs w:val="34"/>
          <w:rtl/>
        </w:rPr>
        <w:t xml:space="preserve">: </w:t>
      </w:r>
      <w:r w:rsidRPr="001B2AB3">
        <w:rPr>
          <w:rFonts w:cs="Traditional Arabic"/>
          <w:sz w:val="34"/>
          <w:szCs w:val="34"/>
          <w:rtl/>
        </w:rPr>
        <w:t>أت</w:t>
      </w:r>
      <w:r>
        <w:rPr>
          <w:rFonts w:cs="Traditional Arabic" w:hint="cs"/>
          <w:sz w:val="34"/>
          <w:szCs w:val="34"/>
          <w:rtl/>
        </w:rPr>
        <w:t>ُ</w:t>
      </w:r>
      <w:r w:rsidRPr="001B2AB3">
        <w:rPr>
          <w:rFonts w:cs="Traditional Arabic"/>
          <w:sz w:val="34"/>
          <w:szCs w:val="34"/>
          <w:rtl/>
        </w:rPr>
        <w:t>صد</w:t>
      </w:r>
      <w:r>
        <w:rPr>
          <w:rFonts w:cs="Traditional Arabic"/>
          <w:sz w:val="34"/>
          <w:szCs w:val="34"/>
          <w:rtl/>
        </w:rPr>
        <w:t>ِّ</w:t>
      </w:r>
      <w:r w:rsidRPr="001B2AB3">
        <w:rPr>
          <w:rFonts w:cs="Traditional Arabic"/>
          <w:sz w:val="34"/>
          <w:szCs w:val="34"/>
          <w:rtl/>
        </w:rPr>
        <w:t>قه على ذلك</w:t>
      </w:r>
      <w:r>
        <w:rPr>
          <w:rFonts w:cs="Traditional Arabic"/>
          <w:sz w:val="34"/>
          <w:szCs w:val="34"/>
          <w:rtl/>
        </w:rPr>
        <w:t xml:space="preserve">؟ </w:t>
      </w:r>
      <w:r w:rsidRPr="001B2AB3">
        <w:rPr>
          <w:rFonts w:cs="Traditional Arabic"/>
          <w:sz w:val="34"/>
          <w:szCs w:val="34"/>
          <w:rtl/>
        </w:rPr>
        <w:t>قال</w:t>
      </w:r>
      <w:r>
        <w:rPr>
          <w:rFonts w:cs="Traditional Arabic"/>
          <w:sz w:val="34"/>
          <w:szCs w:val="34"/>
          <w:rtl/>
        </w:rPr>
        <w:t xml:space="preserve">: </w:t>
      </w:r>
      <w:r w:rsidRPr="001B2AB3">
        <w:rPr>
          <w:rFonts w:cs="Traditional Arabic"/>
          <w:sz w:val="34"/>
          <w:szCs w:val="34"/>
          <w:rtl/>
        </w:rPr>
        <w:t>إن</w:t>
      </w:r>
      <w:r w:rsidRPr="001B2AB3">
        <w:rPr>
          <w:rFonts w:cs="Traditional Arabic" w:hint="cs"/>
          <w:sz w:val="34"/>
          <w:szCs w:val="34"/>
          <w:rtl/>
        </w:rPr>
        <w:t>ي</w:t>
      </w:r>
      <w:r w:rsidRPr="001B2AB3">
        <w:rPr>
          <w:rFonts w:cs="Traditional Arabic"/>
          <w:sz w:val="34"/>
          <w:szCs w:val="34"/>
          <w:rtl/>
        </w:rPr>
        <w:t xml:space="preserve"> </w:t>
      </w:r>
      <w:r w:rsidRPr="001B2AB3">
        <w:rPr>
          <w:rFonts w:cs="Traditional Arabic" w:hint="cs"/>
          <w:sz w:val="34"/>
          <w:szCs w:val="34"/>
          <w:rtl/>
        </w:rPr>
        <w:t>لأ</w:t>
      </w:r>
      <w:r>
        <w:rPr>
          <w:rFonts w:cs="Traditional Arabic" w:hint="cs"/>
          <w:sz w:val="34"/>
          <w:szCs w:val="34"/>
          <w:rtl/>
        </w:rPr>
        <w:t>ُ</w:t>
      </w:r>
      <w:r w:rsidRPr="001B2AB3">
        <w:rPr>
          <w:rFonts w:cs="Traditional Arabic" w:hint="cs"/>
          <w:sz w:val="34"/>
          <w:szCs w:val="34"/>
          <w:rtl/>
        </w:rPr>
        <w:t>صد</w:t>
      </w:r>
      <w:r>
        <w:rPr>
          <w:rFonts w:cs="Traditional Arabic" w:hint="eastAsia"/>
          <w:sz w:val="34"/>
          <w:szCs w:val="34"/>
          <w:rtl/>
        </w:rPr>
        <w:t>ِّ</w:t>
      </w:r>
      <w:r w:rsidRPr="001B2AB3">
        <w:rPr>
          <w:rFonts w:cs="Traditional Arabic"/>
          <w:sz w:val="34"/>
          <w:szCs w:val="34"/>
          <w:rtl/>
        </w:rPr>
        <w:t xml:space="preserve">قه </w:t>
      </w:r>
      <w:r w:rsidRPr="001B2AB3">
        <w:rPr>
          <w:rFonts w:cs="Traditional Arabic" w:hint="cs"/>
          <w:sz w:val="34"/>
          <w:szCs w:val="34"/>
          <w:rtl/>
        </w:rPr>
        <w:t>عل</w:t>
      </w:r>
      <w:r w:rsidRPr="001B2AB3">
        <w:rPr>
          <w:rFonts w:cs="Traditional Arabic"/>
          <w:sz w:val="34"/>
          <w:szCs w:val="34"/>
          <w:rtl/>
        </w:rPr>
        <w:t xml:space="preserve">ى </w:t>
      </w:r>
      <w:r w:rsidRPr="001B2AB3">
        <w:rPr>
          <w:rFonts w:cs="Traditional Arabic" w:hint="cs"/>
          <w:sz w:val="34"/>
          <w:szCs w:val="34"/>
          <w:rtl/>
        </w:rPr>
        <w:t>أبعد م</w:t>
      </w:r>
      <w:r w:rsidRPr="001B2AB3">
        <w:rPr>
          <w:rFonts w:cs="Traditional Arabic"/>
          <w:sz w:val="34"/>
          <w:szCs w:val="34"/>
          <w:rtl/>
        </w:rPr>
        <w:t xml:space="preserve">ن </w:t>
      </w:r>
      <w:r w:rsidRPr="001B2AB3">
        <w:rPr>
          <w:rFonts w:cs="Traditional Arabic" w:hint="cs"/>
          <w:sz w:val="34"/>
          <w:szCs w:val="34"/>
          <w:rtl/>
        </w:rPr>
        <w:t>هذا</w:t>
      </w:r>
      <w:r>
        <w:rPr>
          <w:rFonts w:cs="Traditional Arabic"/>
          <w:sz w:val="34"/>
          <w:szCs w:val="34"/>
          <w:rtl/>
        </w:rPr>
        <w:t xml:space="preserve">، </w:t>
      </w:r>
      <w:r w:rsidRPr="001B2AB3">
        <w:rPr>
          <w:rFonts w:cs="Traditional Arabic" w:hint="cs"/>
          <w:sz w:val="34"/>
          <w:szCs w:val="34"/>
          <w:rtl/>
        </w:rPr>
        <w:t>أ</w:t>
      </w:r>
      <w:r>
        <w:rPr>
          <w:rFonts w:cs="Traditional Arabic" w:hint="cs"/>
          <w:sz w:val="34"/>
          <w:szCs w:val="34"/>
          <w:rtl/>
        </w:rPr>
        <w:t>ُ</w:t>
      </w:r>
      <w:r w:rsidRPr="001B2AB3">
        <w:rPr>
          <w:rFonts w:cs="Traditional Arabic" w:hint="cs"/>
          <w:sz w:val="34"/>
          <w:szCs w:val="34"/>
          <w:rtl/>
        </w:rPr>
        <w:t>صد</w:t>
      </w:r>
      <w:r>
        <w:rPr>
          <w:rFonts w:cs="Traditional Arabic" w:hint="eastAsia"/>
          <w:sz w:val="34"/>
          <w:szCs w:val="34"/>
          <w:rtl/>
        </w:rPr>
        <w:t>ِّ</w:t>
      </w:r>
      <w:r w:rsidRPr="001B2AB3">
        <w:rPr>
          <w:rFonts w:cs="Traditional Arabic"/>
          <w:sz w:val="34"/>
          <w:szCs w:val="34"/>
          <w:rtl/>
        </w:rPr>
        <w:t xml:space="preserve">قه </w:t>
      </w:r>
      <w:r w:rsidRPr="001B2AB3">
        <w:rPr>
          <w:rFonts w:cs="Traditional Arabic" w:hint="cs"/>
          <w:sz w:val="34"/>
          <w:szCs w:val="34"/>
          <w:rtl/>
        </w:rPr>
        <w:t>على</w:t>
      </w:r>
      <w:r w:rsidRPr="001B2AB3">
        <w:rPr>
          <w:rFonts w:cs="Traditional Arabic"/>
          <w:sz w:val="34"/>
          <w:szCs w:val="34"/>
          <w:rtl/>
        </w:rPr>
        <w:t xml:space="preserve"> خ</w:t>
      </w:r>
      <w:r w:rsidRPr="001B2AB3">
        <w:rPr>
          <w:rFonts w:cs="Traditional Arabic" w:hint="cs"/>
          <w:sz w:val="34"/>
          <w:szCs w:val="34"/>
          <w:rtl/>
        </w:rPr>
        <w:t>ب</w:t>
      </w:r>
      <w:r w:rsidRPr="001B2AB3">
        <w:rPr>
          <w:rFonts w:cs="Traditional Arabic"/>
          <w:sz w:val="34"/>
          <w:szCs w:val="34"/>
          <w:rtl/>
        </w:rPr>
        <w:t>ر ال</w:t>
      </w:r>
      <w:r w:rsidRPr="001B2AB3">
        <w:rPr>
          <w:rFonts w:cs="Traditional Arabic" w:hint="cs"/>
          <w:sz w:val="34"/>
          <w:szCs w:val="34"/>
          <w:rtl/>
        </w:rPr>
        <w:t>سماء</w:t>
      </w:r>
      <w:r w:rsidRPr="001B2AB3">
        <w:rPr>
          <w:rStyle w:val="FootnoteReference"/>
          <w:rFonts w:cs="Traditional Arabic"/>
          <w:sz w:val="34"/>
          <w:szCs w:val="34"/>
          <w:rtl/>
        </w:rPr>
        <w:footnoteReference w:id="70"/>
      </w:r>
      <w:r>
        <w:rPr>
          <w:rFonts w:cs="Traditional Arabic"/>
          <w:sz w:val="34"/>
          <w:szCs w:val="34"/>
          <w:rtl/>
        </w:rPr>
        <w:t>.</w:t>
      </w:r>
    </w:p>
    <w:p w:rsidR="002E12A2" w:rsidRPr="001B2AB3" w:rsidRDefault="002E12A2" w:rsidP="002E12A2">
      <w:pPr>
        <w:jc w:val="both"/>
        <w:rPr>
          <w:rFonts w:cs="Traditional Arabic"/>
          <w:sz w:val="34"/>
          <w:szCs w:val="34"/>
        </w:rPr>
      </w:pPr>
      <w:r w:rsidRPr="001B2AB3">
        <w:rPr>
          <w:rFonts w:cs="Traditional Arabic"/>
          <w:sz w:val="34"/>
          <w:szCs w:val="34"/>
          <w:rtl/>
        </w:rPr>
        <w:t>فس</w:t>
      </w:r>
      <w:r>
        <w:rPr>
          <w:rFonts w:cs="Traditional Arabic" w:hint="cs"/>
          <w:sz w:val="34"/>
          <w:szCs w:val="34"/>
          <w:rtl/>
        </w:rPr>
        <w:t>ُ</w:t>
      </w:r>
      <w:r w:rsidRPr="001B2AB3">
        <w:rPr>
          <w:rFonts w:cs="Traditional Arabic"/>
          <w:sz w:val="34"/>
          <w:szCs w:val="34"/>
          <w:rtl/>
        </w:rPr>
        <w:t>م</w:t>
      </w:r>
      <w:r>
        <w:rPr>
          <w:rFonts w:cs="Traditional Arabic"/>
          <w:sz w:val="34"/>
          <w:szCs w:val="34"/>
          <w:rtl/>
        </w:rPr>
        <w:t>ِّ</w:t>
      </w:r>
      <w:r>
        <w:rPr>
          <w:rFonts w:cs="Traditional Arabic" w:hint="cs"/>
          <w:sz w:val="34"/>
          <w:szCs w:val="34"/>
          <w:rtl/>
        </w:rPr>
        <w:t>ي</w:t>
      </w:r>
      <w:r w:rsidRPr="001B2AB3">
        <w:rPr>
          <w:rFonts w:cs="Traditional Arabic"/>
          <w:sz w:val="34"/>
          <w:szCs w:val="34"/>
          <w:rtl/>
        </w:rPr>
        <w:t xml:space="preserve"> </w:t>
      </w:r>
      <w:r w:rsidRPr="001B2AB3">
        <w:rPr>
          <w:rFonts w:cs="Traditional Arabic" w:hint="cs"/>
          <w:sz w:val="34"/>
          <w:szCs w:val="34"/>
          <w:rtl/>
        </w:rPr>
        <w:t>أ</w:t>
      </w:r>
      <w:r w:rsidRPr="001B2AB3">
        <w:rPr>
          <w:rFonts w:cs="Traditional Arabic"/>
          <w:sz w:val="34"/>
          <w:szCs w:val="34"/>
          <w:rtl/>
        </w:rPr>
        <w:t>بو</w:t>
      </w:r>
      <w:r w:rsidRPr="001B2AB3">
        <w:rPr>
          <w:rFonts w:cs="Traditional Arabic" w:hint="cs"/>
          <w:sz w:val="34"/>
          <w:szCs w:val="34"/>
          <w:rtl/>
        </w:rPr>
        <w:t xml:space="preserve"> </w:t>
      </w:r>
      <w:r w:rsidRPr="001B2AB3">
        <w:rPr>
          <w:rFonts w:cs="Traditional Arabic"/>
          <w:sz w:val="34"/>
          <w:szCs w:val="34"/>
          <w:rtl/>
        </w:rPr>
        <w:t xml:space="preserve">بكر </w:t>
      </w:r>
      <w:r>
        <w:rPr>
          <w:rFonts w:cs="Traditional Arabic"/>
          <w:sz w:val="34"/>
          <w:szCs w:val="34"/>
          <w:rtl/>
        </w:rPr>
        <w:t xml:space="preserve">- رضي الله عنه </w:t>
      </w:r>
      <w:r w:rsidRPr="001B2AB3">
        <w:rPr>
          <w:rFonts w:cs="Traditional Arabic"/>
          <w:sz w:val="34"/>
          <w:szCs w:val="34"/>
          <w:rtl/>
        </w:rPr>
        <w:t>وأر</w:t>
      </w:r>
      <w:r>
        <w:rPr>
          <w:rFonts w:cs="Traditional Arabic" w:hint="cs"/>
          <w:sz w:val="34"/>
          <w:szCs w:val="34"/>
          <w:rtl/>
        </w:rPr>
        <w:t>ْ</w:t>
      </w:r>
      <w:r w:rsidRPr="001B2AB3">
        <w:rPr>
          <w:rFonts w:cs="Traditional Arabic"/>
          <w:sz w:val="34"/>
          <w:szCs w:val="34"/>
          <w:rtl/>
        </w:rPr>
        <w:t xml:space="preserve">ضاه </w:t>
      </w:r>
      <w:r>
        <w:rPr>
          <w:rFonts w:cs="Traditional Arabic" w:hint="cs"/>
          <w:sz w:val="34"/>
          <w:szCs w:val="34"/>
          <w:rtl/>
        </w:rPr>
        <w:t xml:space="preserve">- </w:t>
      </w:r>
      <w:r w:rsidRPr="001B2AB3">
        <w:rPr>
          <w:rFonts w:cs="Traditional Arabic"/>
          <w:sz w:val="34"/>
          <w:szCs w:val="34"/>
          <w:rtl/>
        </w:rPr>
        <w:t>من ذلك اليوم ص</w:t>
      </w:r>
      <w:r>
        <w:rPr>
          <w:rFonts w:cs="Traditional Arabic" w:hint="cs"/>
          <w:sz w:val="34"/>
          <w:szCs w:val="34"/>
          <w:rtl/>
        </w:rPr>
        <w:t>ِ</w:t>
      </w:r>
      <w:r w:rsidRPr="001B2AB3">
        <w:rPr>
          <w:rFonts w:cs="Traditional Arabic"/>
          <w:sz w:val="34"/>
          <w:szCs w:val="34"/>
          <w:rtl/>
        </w:rPr>
        <w:t>د</w:t>
      </w:r>
      <w:r>
        <w:rPr>
          <w:rFonts w:cs="Traditional Arabic"/>
          <w:sz w:val="34"/>
          <w:szCs w:val="34"/>
          <w:rtl/>
        </w:rPr>
        <w:t>ِّ</w:t>
      </w:r>
      <w:r w:rsidRPr="001B2AB3">
        <w:rPr>
          <w:rFonts w:cs="Traditional Arabic"/>
          <w:sz w:val="34"/>
          <w:szCs w:val="34"/>
          <w:rtl/>
        </w:rPr>
        <w:t>يق</w:t>
      </w:r>
      <w:r>
        <w:rPr>
          <w:rFonts w:cs="Traditional Arabic" w:hint="cs"/>
          <w:sz w:val="34"/>
          <w:szCs w:val="34"/>
          <w:rtl/>
        </w:rPr>
        <w:t>ً</w:t>
      </w:r>
      <w:r w:rsidRPr="001B2AB3">
        <w:rPr>
          <w:rFonts w:cs="Traditional Arabic" w:hint="cs"/>
          <w:sz w:val="34"/>
          <w:szCs w:val="34"/>
          <w:rtl/>
        </w:rPr>
        <w:t>ا</w:t>
      </w:r>
      <w:r>
        <w:rPr>
          <w:rFonts w:cs="Traditional Arabic"/>
          <w:sz w:val="34"/>
          <w:szCs w:val="34"/>
          <w:rtl/>
        </w:rPr>
        <w:t>.</w:t>
      </w:r>
    </w:p>
    <w:p w:rsidR="002E12A2" w:rsidRPr="00691E89" w:rsidRDefault="002E12A2" w:rsidP="002E12A2">
      <w:pPr>
        <w:jc w:val="both"/>
        <w:rPr>
          <w:rFonts w:cs="Traditional Arabic"/>
          <w:b/>
          <w:bCs/>
          <w:sz w:val="34"/>
          <w:szCs w:val="34"/>
        </w:rPr>
      </w:pPr>
      <w:r w:rsidRPr="00691E89">
        <w:rPr>
          <w:rFonts w:cs="Traditional Arabic" w:hint="cs"/>
          <w:b/>
          <w:bCs/>
          <w:sz w:val="34"/>
          <w:szCs w:val="34"/>
          <w:rtl/>
        </w:rPr>
        <w:t>الاختبار</w:t>
      </w:r>
    </w:p>
    <w:p w:rsidR="002E12A2" w:rsidRPr="001B2AB3" w:rsidRDefault="002E12A2" w:rsidP="002E12A2">
      <w:pPr>
        <w:jc w:val="both"/>
        <w:rPr>
          <w:rFonts w:cs="Traditional Arabic"/>
          <w:sz w:val="34"/>
          <w:szCs w:val="34"/>
        </w:rPr>
      </w:pPr>
      <w:r w:rsidRPr="001B2AB3">
        <w:rPr>
          <w:rFonts w:cs="Traditional Arabic"/>
          <w:sz w:val="34"/>
          <w:szCs w:val="34"/>
          <w:rtl/>
        </w:rPr>
        <w:t>وجاء</w:t>
      </w:r>
      <w:r w:rsidRPr="001B2AB3">
        <w:rPr>
          <w:rFonts w:cs="Traditional Arabic" w:hint="cs"/>
          <w:sz w:val="34"/>
          <w:szCs w:val="34"/>
          <w:rtl/>
        </w:rPr>
        <w:t xml:space="preserve"> د</w:t>
      </w:r>
      <w:r w:rsidRPr="001B2AB3">
        <w:rPr>
          <w:rFonts w:cs="Traditional Arabic"/>
          <w:sz w:val="34"/>
          <w:szCs w:val="34"/>
          <w:rtl/>
        </w:rPr>
        <w:t>ور الاخ</w:t>
      </w:r>
      <w:r w:rsidRPr="001B2AB3">
        <w:rPr>
          <w:rFonts w:cs="Traditional Arabic" w:hint="cs"/>
          <w:sz w:val="34"/>
          <w:szCs w:val="34"/>
          <w:rtl/>
        </w:rPr>
        <w:t>ت</w:t>
      </w:r>
      <w:r w:rsidRPr="001B2AB3">
        <w:rPr>
          <w:rFonts w:cs="Traditional Arabic"/>
          <w:sz w:val="34"/>
          <w:szCs w:val="34"/>
          <w:rtl/>
        </w:rPr>
        <w:t>بار</w:t>
      </w:r>
      <w:r>
        <w:rPr>
          <w:rFonts w:cs="Traditional Arabic" w:hint="cs"/>
          <w:sz w:val="34"/>
          <w:szCs w:val="34"/>
          <w:rtl/>
        </w:rPr>
        <w:t xml:space="preserve">، </w:t>
      </w:r>
      <w:r w:rsidRPr="001B2AB3">
        <w:rPr>
          <w:rFonts w:cs="Traditional Arabic"/>
          <w:sz w:val="34"/>
          <w:szCs w:val="34"/>
          <w:rtl/>
        </w:rPr>
        <w:t>وكان الكث</w:t>
      </w:r>
      <w:r w:rsidRPr="001B2AB3">
        <w:rPr>
          <w:rFonts w:cs="Traditional Arabic" w:hint="cs"/>
          <w:sz w:val="34"/>
          <w:szCs w:val="34"/>
          <w:rtl/>
        </w:rPr>
        <w:t>ير</w:t>
      </w:r>
      <w:r w:rsidRPr="001B2AB3">
        <w:rPr>
          <w:rFonts w:cs="Traditional Arabic"/>
          <w:sz w:val="34"/>
          <w:szCs w:val="34"/>
          <w:rtl/>
        </w:rPr>
        <w:t>ون من المشركين يعرف</w:t>
      </w:r>
      <w:r w:rsidRPr="001B2AB3">
        <w:rPr>
          <w:rFonts w:cs="Traditional Arabic" w:hint="cs"/>
          <w:sz w:val="34"/>
          <w:szCs w:val="34"/>
          <w:rtl/>
        </w:rPr>
        <w:t>و</w:t>
      </w:r>
      <w:r w:rsidRPr="001B2AB3">
        <w:rPr>
          <w:rFonts w:cs="Traditional Arabic"/>
          <w:sz w:val="34"/>
          <w:szCs w:val="34"/>
          <w:rtl/>
        </w:rPr>
        <w:t>ن بيت</w:t>
      </w:r>
      <w:r>
        <w:rPr>
          <w:rFonts w:cs="Traditional Arabic" w:hint="cs"/>
          <w:sz w:val="34"/>
          <w:szCs w:val="34"/>
          <w:rtl/>
        </w:rPr>
        <w:t>َ</w:t>
      </w:r>
      <w:r w:rsidRPr="001B2AB3">
        <w:rPr>
          <w:rFonts w:cs="Traditional Arabic"/>
          <w:sz w:val="34"/>
          <w:szCs w:val="34"/>
          <w:rtl/>
        </w:rPr>
        <w:t xml:space="preserve"> ال</w:t>
      </w:r>
      <w:r w:rsidRPr="001B2AB3">
        <w:rPr>
          <w:rFonts w:cs="Traditional Arabic" w:hint="cs"/>
          <w:sz w:val="34"/>
          <w:szCs w:val="34"/>
          <w:rtl/>
        </w:rPr>
        <w:t>م</w:t>
      </w:r>
      <w:r w:rsidRPr="001B2AB3">
        <w:rPr>
          <w:rFonts w:cs="Traditional Arabic"/>
          <w:sz w:val="34"/>
          <w:szCs w:val="34"/>
          <w:rtl/>
        </w:rPr>
        <w:t>قدس وأوصافه</w:t>
      </w:r>
      <w:r>
        <w:rPr>
          <w:rFonts w:cs="Traditional Arabic" w:hint="cs"/>
          <w:sz w:val="34"/>
          <w:szCs w:val="34"/>
          <w:rtl/>
        </w:rPr>
        <w:t>؛</w:t>
      </w:r>
      <w:r w:rsidRPr="001B2AB3">
        <w:rPr>
          <w:rFonts w:cs="Traditional Arabic"/>
          <w:sz w:val="34"/>
          <w:szCs w:val="34"/>
          <w:rtl/>
        </w:rPr>
        <w:t xml:space="preserve"> </w:t>
      </w:r>
      <w:r w:rsidRPr="001B2AB3">
        <w:rPr>
          <w:rFonts w:cs="Traditional Arabic" w:hint="cs"/>
          <w:sz w:val="34"/>
          <w:szCs w:val="34"/>
          <w:rtl/>
        </w:rPr>
        <w:t>ل</w:t>
      </w:r>
      <w:r w:rsidRPr="001B2AB3">
        <w:rPr>
          <w:rFonts w:cs="Traditional Arabic"/>
          <w:sz w:val="34"/>
          <w:szCs w:val="34"/>
          <w:rtl/>
        </w:rPr>
        <w:t>كث</w:t>
      </w:r>
      <w:r>
        <w:rPr>
          <w:rFonts w:cs="Traditional Arabic" w:hint="cs"/>
          <w:sz w:val="34"/>
          <w:szCs w:val="34"/>
          <w:rtl/>
        </w:rPr>
        <w:t>ْ</w:t>
      </w:r>
      <w:r w:rsidRPr="001B2AB3">
        <w:rPr>
          <w:rFonts w:cs="Traditional Arabic"/>
          <w:sz w:val="34"/>
          <w:szCs w:val="34"/>
          <w:rtl/>
        </w:rPr>
        <w:t>ر</w:t>
      </w:r>
      <w:r>
        <w:rPr>
          <w:rFonts w:cs="Traditional Arabic" w:hint="cs"/>
          <w:sz w:val="34"/>
          <w:szCs w:val="34"/>
          <w:rtl/>
        </w:rPr>
        <w:t>ة</w:t>
      </w:r>
      <w:r w:rsidRPr="001B2AB3">
        <w:rPr>
          <w:rFonts w:cs="Traditional Arabic"/>
          <w:sz w:val="34"/>
          <w:szCs w:val="34"/>
          <w:rtl/>
        </w:rPr>
        <w:t xml:space="preserve"> ترد</w:t>
      </w:r>
      <w:r>
        <w:rPr>
          <w:rFonts w:cs="Traditional Arabic"/>
          <w:sz w:val="34"/>
          <w:szCs w:val="34"/>
          <w:rtl/>
        </w:rPr>
        <w:t>ُّ</w:t>
      </w:r>
      <w:r w:rsidRPr="001B2AB3">
        <w:rPr>
          <w:rFonts w:cs="Traditional Arabic"/>
          <w:sz w:val="34"/>
          <w:szCs w:val="34"/>
          <w:rtl/>
        </w:rPr>
        <w:t>د</w:t>
      </w:r>
      <w:r w:rsidRPr="001B2AB3">
        <w:rPr>
          <w:rFonts w:cs="Traditional Arabic" w:hint="cs"/>
          <w:sz w:val="34"/>
          <w:szCs w:val="34"/>
          <w:rtl/>
        </w:rPr>
        <w:t>هم</w:t>
      </w:r>
      <w:r w:rsidRPr="001B2AB3">
        <w:rPr>
          <w:rFonts w:cs="Traditional Arabic"/>
          <w:sz w:val="34"/>
          <w:szCs w:val="34"/>
          <w:rtl/>
        </w:rPr>
        <w:t xml:space="preserve"> عليه في تجا</w:t>
      </w:r>
      <w:r w:rsidRPr="001B2AB3">
        <w:rPr>
          <w:rFonts w:cs="Traditional Arabic" w:hint="cs"/>
          <w:sz w:val="34"/>
          <w:szCs w:val="34"/>
          <w:rtl/>
        </w:rPr>
        <w:t>رات</w:t>
      </w:r>
      <w:r w:rsidRPr="001B2AB3">
        <w:rPr>
          <w:rFonts w:cs="Traditional Arabic"/>
          <w:sz w:val="34"/>
          <w:szCs w:val="34"/>
          <w:rtl/>
        </w:rPr>
        <w:t>ه</w:t>
      </w:r>
      <w:r w:rsidRPr="001B2AB3">
        <w:rPr>
          <w:rFonts w:cs="Traditional Arabic" w:hint="cs"/>
          <w:sz w:val="34"/>
          <w:szCs w:val="34"/>
          <w:rtl/>
        </w:rPr>
        <w:t>م</w:t>
      </w:r>
      <w:r w:rsidRPr="001B2AB3">
        <w:rPr>
          <w:rFonts w:cs="Traditional Arabic"/>
          <w:sz w:val="34"/>
          <w:szCs w:val="34"/>
          <w:rtl/>
        </w:rPr>
        <w:t xml:space="preserve"> وأسفارهم</w:t>
      </w:r>
      <w:r>
        <w:rPr>
          <w:rFonts w:cs="Traditional Arabic"/>
          <w:sz w:val="34"/>
          <w:szCs w:val="34"/>
          <w:rtl/>
        </w:rPr>
        <w:t>،</w:t>
      </w:r>
      <w:r w:rsidRPr="001B2AB3">
        <w:rPr>
          <w:rFonts w:cs="Traditional Arabic"/>
          <w:sz w:val="34"/>
          <w:szCs w:val="34"/>
          <w:rtl/>
        </w:rPr>
        <w:t xml:space="preserve"> ف</w:t>
      </w:r>
      <w:r w:rsidRPr="001B2AB3">
        <w:rPr>
          <w:rFonts w:cs="Traditional Arabic" w:hint="cs"/>
          <w:sz w:val="34"/>
          <w:szCs w:val="34"/>
          <w:rtl/>
        </w:rPr>
        <w:t>سأل</w:t>
      </w:r>
      <w:r w:rsidRPr="001B2AB3">
        <w:rPr>
          <w:rFonts w:cs="Traditional Arabic"/>
          <w:sz w:val="34"/>
          <w:szCs w:val="34"/>
          <w:rtl/>
        </w:rPr>
        <w:t>وا النب</w:t>
      </w:r>
      <w:r w:rsidRPr="001B2AB3">
        <w:rPr>
          <w:rFonts w:cs="Traditional Arabic" w:hint="cs"/>
          <w:sz w:val="34"/>
          <w:szCs w:val="34"/>
          <w:rtl/>
        </w:rPr>
        <w:t xml:space="preserve">ي </w:t>
      </w:r>
      <w:r>
        <w:rPr>
          <w:rFonts w:cs="Traditional Arabic"/>
          <w:sz w:val="34"/>
          <w:szCs w:val="34"/>
          <w:rtl/>
        </w:rPr>
        <w:t xml:space="preserve">- صلَّى الله عليه وسلَّم - </w:t>
      </w:r>
      <w:r w:rsidRPr="001B2AB3">
        <w:rPr>
          <w:rFonts w:cs="Traditional Arabic"/>
          <w:sz w:val="34"/>
          <w:szCs w:val="34"/>
          <w:rtl/>
        </w:rPr>
        <w:t>عن أوصاف المسجد الأقصى</w:t>
      </w:r>
      <w:r>
        <w:rPr>
          <w:rFonts w:cs="Traditional Arabic" w:hint="cs"/>
          <w:sz w:val="34"/>
          <w:szCs w:val="34"/>
          <w:rtl/>
        </w:rPr>
        <w:t xml:space="preserve">، </w:t>
      </w:r>
      <w:r w:rsidRPr="001B2AB3">
        <w:rPr>
          <w:rFonts w:cs="Traditional Arabic" w:hint="cs"/>
          <w:sz w:val="34"/>
          <w:szCs w:val="34"/>
          <w:rtl/>
        </w:rPr>
        <w:t xml:space="preserve">ولم </w:t>
      </w:r>
      <w:r w:rsidRPr="001B2AB3">
        <w:rPr>
          <w:rFonts w:cs="Traditional Arabic"/>
          <w:sz w:val="34"/>
          <w:szCs w:val="34"/>
          <w:rtl/>
        </w:rPr>
        <w:t xml:space="preserve">يكن </w:t>
      </w:r>
      <w:r w:rsidRPr="001B2AB3">
        <w:rPr>
          <w:rFonts w:cs="Traditional Arabic" w:hint="cs"/>
          <w:sz w:val="34"/>
          <w:szCs w:val="34"/>
          <w:rtl/>
        </w:rPr>
        <w:t>النبي</w:t>
      </w:r>
      <w:r w:rsidRPr="001B2AB3">
        <w:rPr>
          <w:rFonts w:cs="Traditional Arabic"/>
          <w:sz w:val="34"/>
          <w:szCs w:val="34"/>
          <w:rtl/>
        </w:rPr>
        <w:t xml:space="preserve"> رآه إلا في هذه الليلة</w:t>
      </w:r>
      <w:r>
        <w:rPr>
          <w:rFonts w:cs="Traditional Arabic" w:hint="cs"/>
          <w:sz w:val="34"/>
          <w:szCs w:val="34"/>
          <w:rtl/>
        </w:rPr>
        <w:t xml:space="preserve">، </w:t>
      </w:r>
      <w:r w:rsidRPr="001B2AB3">
        <w:rPr>
          <w:rFonts w:cs="Traditional Arabic"/>
          <w:sz w:val="34"/>
          <w:szCs w:val="34"/>
          <w:rtl/>
        </w:rPr>
        <w:t>وقد</w:t>
      </w:r>
      <w:r w:rsidRPr="001B2AB3">
        <w:rPr>
          <w:rFonts w:cs="Traditional Arabic" w:hint="cs"/>
          <w:sz w:val="34"/>
          <w:szCs w:val="34"/>
          <w:rtl/>
        </w:rPr>
        <w:t xml:space="preserve"> كا</w:t>
      </w:r>
      <w:r w:rsidRPr="001B2AB3">
        <w:rPr>
          <w:rFonts w:cs="Traditional Arabic"/>
          <w:sz w:val="34"/>
          <w:szCs w:val="34"/>
          <w:rtl/>
        </w:rPr>
        <w:t>ن في ش</w:t>
      </w:r>
      <w:r>
        <w:rPr>
          <w:rFonts w:cs="Traditional Arabic" w:hint="cs"/>
          <w:sz w:val="34"/>
          <w:szCs w:val="34"/>
          <w:rtl/>
        </w:rPr>
        <w:t>ُ</w:t>
      </w:r>
      <w:r w:rsidRPr="001B2AB3">
        <w:rPr>
          <w:rFonts w:cs="Traditional Arabic"/>
          <w:sz w:val="34"/>
          <w:szCs w:val="34"/>
          <w:rtl/>
        </w:rPr>
        <w:t>غل شاغل عن الإحاطة بالوصف</w:t>
      </w:r>
      <w:r>
        <w:rPr>
          <w:rFonts w:cs="Traditional Arabic" w:hint="cs"/>
          <w:sz w:val="34"/>
          <w:szCs w:val="34"/>
          <w:rtl/>
        </w:rPr>
        <w:t xml:space="preserve">، </w:t>
      </w:r>
      <w:r w:rsidRPr="001B2AB3">
        <w:rPr>
          <w:rFonts w:cs="Traditional Arabic"/>
          <w:sz w:val="34"/>
          <w:szCs w:val="34"/>
          <w:rtl/>
        </w:rPr>
        <w:t>والواحد</w:t>
      </w:r>
      <w:r>
        <w:rPr>
          <w:rFonts w:cs="Traditional Arabic"/>
          <w:sz w:val="34"/>
          <w:szCs w:val="34"/>
          <w:rtl/>
        </w:rPr>
        <w:t xml:space="preserve"> </w:t>
      </w:r>
      <w:r w:rsidRPr="001B2AB3">
        <w:rPr>
          <w:rFonts w:cs="Traditional Arabic" w:hint="cs"/>
          <w:sz w:val="34"/>
          <w:szCs w:val="34"/>
          <w:rtl/>
        </w:rPr>
        <w:t>من</w:t>
      </w:r>
      <w:r>
        <w:rPr>
          <w:rFonts w:cs="Traditional Arabic" w:hint="eastAsia"/>
          <w:sz w:val="34"/>
          <w:szCs w:val="34"/>
          <w:rtl/>
        </w:rPr>
        <w:t>َّ</w:t>
      </w:r>
      <w:r w:rsidRPr="001B2AB3">
        <w:rPr>
          <w:rFonts w:cs="Traditional Arabic" w:hint="cs"/>
          <w:sz w:val="34"/>
          <w:szCs w:val="34"/>
          <w:rtl/>
        </w:rPr>
        <w:t>ا</w:t>
      </w:r>
      <w:r w:rsidRPr="001B2AB3">
        <w:rPr>
          <w:rFonts w:cs="Traditional Arabic"/>
          <w:sz w:val="34"/>
          <w:szCs w:val="34"/>
          <w:rtl/>
        </w:rPr>
        <w:t xml:space="preserve"> </w:t>
      </w:r>
      <w:r w:rsidRPr="001B2AB3">
        <w:rPr>
          <w:rFonts w:cs="Traditional Arabic" w:hint="cs"/>
          <w:sz w:val="34"/>
          <w:szCs w:val="34"/>
          <w:rtl/>
        </w:rPr>
        <w:t>ق</w:t>
      </w:r>
      <w:r w:rsidRPr="001B2AB3">
        <w:rPr>
          <w:rFonts w:cs="Traditional Arabic"/>
          <w:sz w:val="34"/>
          <w:szCs w:val="34"/>
          <w:rtl/>
        </w:rPr>
        <w:t>د</w:t>
      </w:r>
      <w:r w:rsidRPr="001B2AB3">
        <w:rPr>
          <w:rFonts w:cs="Traditional Arabic" w:hint="cs"/>
          <w:sz w:val="34"/>
          <w:szCs w:val="34"/>
          <w:rtl/>
        </w:rPr>
        <w:t xml:space="preserve"> </w:t>
      </w:r>
      <w:r w:rsidRPr="001B2AB3">
        <w:rPr>
          <w:rFonts w:cs="Traditional Arabic"/>
          <w:sz w:val="34"/>
          <w:szCs w:val="34"/>
          <w:rtl/>
        </w:rPr>
        <w:t>يغ</w:t>
      </w:r>
      <w:r w:rsidRPr="001B2AB3">
        <w:rPr>
          <w:rFonts w:cs="Traditional Arabic" w:hint="cs"/>
          <w:sz w:val="34"/>
          <w:szCs w:val="34"/>
          <w:rtl/>
        </w:rPr>
        <w:t>ش</w:t>
      </w:r>
      <w:r w:rsidRPr="001B2AB3">
        <w:rPr>
          <w:rFonts w:cs="Traditional Arabic"/>
          <w:sz w:val="34"/>
          <w:szCs w:val="34"/>
          <w:rtl/>
        </w:rPr>
        <w:t>ى مسجد</w:t>
      </w:r>
      <w:r>
        <w:rPr>
          <w:rFonts w:cs="Traditional Arabic" w:hint="cs"/>
          <w:sz w:val="34"/>
          <w:szCs w:val="34"/>
          <w:rtl/>
        </w:rPr>
        <w:t>َ</w:t>
      </w:r>
      <w:r w:rsidRPr="001B2AB3">
        <w:rPr>
          <w:rFonts w:cs="Traditional Arabic"/>
          <w:sz w:val="34"/>
          <w:szCs w:val="34"/>
          <w:rtl/>
        </w:rPr>
        <w:t xml:space="preserve"> الحي</w:t>
      </w:r>
      <w:r>
        <w:rPr>
          <w:rFonts w:cs="Traditional Arabic"/>
          <w:sz w:val="34"/>
          <w:szCs w:val="34"/>
          <w:rtl/>
        </w:rPr>
        <w:t>ِّ</w:t>
      </w:r>
      <w:r w:rsidRPr="001B2AB3">
        <w:rPr>
          <w:rFonts w:cs="Traditional Arabic"/>
          <w:sz w:val="34"/>
          <w:szCs w:val="34"/>
          <w:rtl/>
        </w:rPr>
        <w:t xml:space="preserve"> </w:t>
      </w:r>
      <w:r w:rsidRPr="001B2AB3">
        <w:rPr>
          <w:rFonts w:cs="Traditional Arabic" w:hint="cs"/>
          <w:sz w:val="34"/>
          <w:szCs w:val="34"/>
          <w:rtl/>
        </w:rPr>
        <w:t>ط</w:t>
      </w:r>
      <w:r>
        <w:rPr>
          <w:rFonts w:cs="Traditional Arabic" w:hint="cs"/>
          <w:sz w:val="34"/>
          <w:szCs w:val="34"/>
          <w:rtl/>
        </w:rPr>
        <w:t>ِ</w:t>
      </w:r>
      <w:r w:rsidRPr="001B2AB3">
        <w:rPr>
          <w:rFonts w:cs="Traditional Arabic"/>
          <w:sz w:val="34"/>
          <w:szCs w:val="34"/>
          <w:rtl/>
        </w:rPr>
        <w:t>يلة ع</w:t>
      </w:r>
      <w:r>
        <w:rPr>
          <w:rFonts w:cs="Traditional Arabic" w:hint="cs"/>
          <w:sz w:val="34"/>
          <w:szCs w:val="34"/>
          <w:rtl/>
        </w:rPr>
        <w:t>ُ</w:t>
      </w:r>
      <w:r w:rsidRPr="001B2AB3">
        <w:rPr>
          <w:rFonts w:cs="Traditional Arabic" w:hint="cs"/>
          <w:sz w:val="34"/>
          <w:szCs w:val="34"/>
          <w:rtl/>
        </w:rPr>
        <w:t>م</w:t>
      </w:r>
      <w:r w:rsidRPr="001B2AB3">
        <w:rPr>
          <w:rFonts w:cs="Traditional Arabic"/>
          <w:sz w:val="34"/>
          <w:szCs w:val="34"/>
          <w:rtl/>
        </w:rPr>
        <w:t>ر</w:t>
      </w:r>
      <w:r w:rsidRPr="001B2AB3">
        <w:rPr>
          <w:rFonts w:cs="Traditional Arabic" w:hint="cs"/>
          <w:sz w:val="34"/>
          <w:szCs w:val="34"/>
          <w:rtl/>
        </w:rPr>
        <w:t>ه</w:t>
      </w:r>
      <w:r>
        <w:rPr>
          <w:rFonts w:cs="Traditional Arabic"/>
          <w:sz w:val="34"/>
          <w:szCs w:val="34"/>
          <w:rtl/>
        </w:rPr>
        <w:t xml:space="preserve">، </w:t>
      </w:r>
      <w:r w:rsidRPr="001B2AB3">
        <w:rPr>
          <w:rFonts w:cs="Traditional Arabic"/>
          <w:sz w:val="34"/>
          <w:szCs w:val="34"/>
          <w:rtl/>
        </w:rPr>
        <w:t>و</w:t>
      </w:r>
      <w:r w:rsidRPr="001B2AB3">
        <w:rPr>
          <w:rFonts w:cs="Traditional Arabic" w:hint="cs"/>
          <w:sz w:val="34"/>
          <w:szCs w:val="34"/>
          <w:rtl/>
        </w:rPr>
        <w:t>مع</w:t>
      </w:r>
      <w:r w:rsidRPr="001B2AB3">
        <w:rPr>
          <w:rFonts w:cs="Traditional Arabic"/>
          <w:sz w:val="34"/>
          <w:szCs w:val="34"/>
          <w:rtl/>
        </w:rPr>
        <w:t xml:space="preserve"> ه</w:t>
      </w:r>
      <w:r w:rsidRPr="001B2AB3">
        <w:rPr>
          <w:rFonts w:cs="Traditional Arabic" w:hint="cs"/>
          <w:sz w:val="34"/>
          <w:szCs w:val="34"/>
          <w:rtl/>
        </w:rPr>
        <w:t>ذ</w:t>
      </w:r>
      <w:r w:rsidRPr="001B2AB3">
        <w:rPr>
          <w:rFonts w:cs="Traditional Arabic"/>
          <w:sz w:val="34"/>
          <w:szCs w:val="34"/>
          <w:rtl/>
        </w:rPr>
        <w:t>ا تسأله ع</w:t>
      </w:r>
      <w:r w:rsidRPr="001B2AB3">
        <w:rPr>
          <w:rFonts w:cs="Traditional Arabic" w:hint="cs"/>
          <w:sz w:val="34"/>
          <w:szCs w:val="34"/>
          <w:rtl/>
        </w:rPr>
        <w:t>ن</w:t>
      </w:r>
      <w:r w:rsidRPr="001B2AB3">
        <w:rPr>
          <w:rFonts w:cs="Traditional Arabic"/>
          <w:sz w:val="34"/>
          <w:szCs w:val="34"/>
          <w:rtl/>
        </w:rPr>
        <w:t xml:space="preserve"> أسا</w:t>
      </w:r>
      <w:r w:rsidRPr="001B2AB3">
        <w:rPr>
          <w:rFonts w:cs="Traditional Arabic" w:hint="cs"/>
          <w:sz w:val="34"/>
          <w:szCs w:val="34"/>
          <w:rtl/>
        </w:rPr>
        <w:t>طينه</w:t>
      </w:r>
      <w:r w:rsidRPr="001B2AB3">
        <w:rPr>
          <w:rFonts w:cs="Traditional Arabic"/>
          <w:sz w:val="34"/>
          <w:szCs w:val="34"/>
          <w:rtl/>
        </w:rPr>
        <w:t xml:space="preserve"> أو ش</w:t>
      </w:r>
      <w:r>
        <w:rPr>
          <w:rFonts w:cs="Traditional Arabic" w:hint="cs"/>
          <w:sz w:val="34"/>
          <w:szCs w:val="34"/>
          <w:rtl/>
        </w:rPr>
        <w:t>َ</w:t>
      </w:r>
      <w:r w:rsidRPr="001B2AB3">
        <w:rPr>
          <w:rFonts w:cs="Traditional Arabic"/>
          <w:sz w:val="34"/>
          <w:szCs w:val="34"/>
          <w:rtl/>
        </w:rPr>
        <w:t>بابيكه فلا يدري</w:t>
      </w:r>
      <w:r>
        <w:rPr>
          <w:rFonts w:cs="Traditional Arabic"/>
          <w:sz w:val="34"/>
          <w:szCs w:val="34"/>
          <w:rtl/>
        </w:rPr>
        <w:t xml:space="preserve">، </w:t>
      </w:r>
      <w:r w:rsidRPr="001B2AB3">
        <w:rPr>
          <w:rFonts w:cs="Traditional Arabic" w:hint="cs"/>
          <w:sz w:val="34"/>
          <w:szCs w:val="34"/>
          <w:rtl/>
        </w:rPr>
        <w:t>ف</w:t>
      </w:r>
      <w:r w:rsidRPr="001B2AB3">
        <w:rPr>
          <w:rFonts w:cs="Traditional Arabic"/>
          <w:sz w:val="34"/>
          <w:szCs w:val="34"/>
          <w:rtl/>
        </w:rPr>
        <w:t>لا</w:t>
      </w:r>
      <w:r w:rsidRPr="001B2AB3">
        <w:rPr>
          <w:rFonts w:cs="Traditional Arabic" w:hint="cs"/>
          <w:sz w:val="34"/>
          <w:szCs w:val="34"/>
          <w:rtl/>
        </w:rPr>
        <w:t xml:space="preserve"> </w:t>
      </w:r>
      <w:r w:rsidRPr="001B2AB3">
        <w:rPr>
          <w:rFonts w:cs="Traditional Arabic"/>
          <w:sz w:val="34"/>
          <w:szCs w:val="34"/>
          <w:rtl/>
        </w:rPr>
        <w:t>عجب إذا</w:t>
      </w:r>
      <w:r w:rsidRPr="001B2AB3">
        <w:rPr>
          <w:rFonts w:cs="Traditional Arabic" w:hint="cs"/>
          <w:sz w:val="34"/>
          <w:szCs w:val="34"/>
          <w:rtl/>
        </w:rPr>
        <w:t xml:space="preserve"> </w:t>
      </w:r>
      <w:r w:rsidRPr="001B2AB3">
        <w:rPr>
          <w:rFonts w:cs="Traditional Arabic"/>
          <w:sz w:val="34"/>
          <w:szCs w:val="34"/>
          <w:rtl/>
        </w:rPr>
        <w:t>كان ال</w:t>
      </w:r>
      <w:r w:rsidRPr="001B2AB3">
        <w:rPr>
          <w:rFonts w:cs="Traditional Arabic" w:hint="cs"/>
          <w:sz w:val="34"/>
          <w:szCs w:val="34"/>
          <w:rtl/>
        </w:rPr>
        <w:t>نبي</w:t>
      </w:r>
      <w:r>
        <w:rPr>
          <w:rFonts w:cs="Traditional Arabic" w:hint="cs"/>
          <w:sz w:val="34"/>
          <w:szCs w:val="34"/>
          <w:rtl/>
        </w:rPr>
        <w:t xml:space="preserve"> </w:t>
      </w:r>
      <w:r>
        <w:rPr>
          <w:rFonts w:cs="Traditional Arabic"/>
          <w:sz w:val="34"/>
          <w:szCs w:val="34"/>
          <w:rtl/>
        </w:rPr>
        <w:t xml:space="preserve">- صلَّى الله عليه وسلَّم - </w:t>
      </w:r>
      <w:r w:rsidRPr="001B2AB3">
        <w:rPr>
          <w:rFonts w:cs="Traditional Arabic"/>
          <w:sz w:val="34"/>
          <w:szCs w:val="34"/>
          <w:rtl/>
        </w:rPr>
        <w:t>قد</w:t>
      </w:r>
      <w:r w:rsidRPr="001B2AB3">
        <w:rPr>
          <w:rFonts w:cs="Traditional Arabic" w:hint="cs"/>
          <w:sz w:val="34"/>
          <w:szCs w:val="34"/>
          <w:rtl/>
        </w:rPr>
        <w:t xml:space="preserve"> </w:t>
      </w:r>
      <w:r w:rsidRPr="001B2AB3">
        <w:rPr>
          <w:rFonts w:cs="Traditional Arabic"/>
          <w:sz w:val="34"/>
          <w:szCs w:val="34"/>
          <w:rtl/>
        </w:rPr>
        <w:t>كرب كرب</w:t>
      </w:r>
      <w:r>
        <w:rPr>
          <w:rFonts w:cs="Traditional Arabic" w:hint="cs"/>
          <w:sz w:val="34"/>
          <w:szCs w:val="34"/>
          <w:rtl/>
        </w:rPr>
        <w:t>ً</w:t>
      </w:r>
      <w:r w:rsidRPr="001B2AB3">
        <w:rPr>
          <w:rFonts w:cs="Traditional Arabic"/>
          <w:sz w:val="34"/>
          <w:szCs w:val="34"/>
          <w:rtl/>
        </w:rPr>
        <w:t>ا شديد</w:t>
      </w:r>
      <w:r>
        <w:rPr>
          <w:rFonts w:cs="Traditional Arabic" w:hint="cs"/>
          <w:sz w:val="34"/>
          <w:szCs w:val="34"/>
          <w:rtl/>
        </w:rPr>
        <w:t>ً</w:t>
      </w:r>
      <w:r w:rsidRPr="001B2AB3">
        <w:rPr>
          <w:rFonts w:cs="Traditional Arabic" w:hint="cs"/>
          <w:sz w:val="34"/>
          <w:szCs w:val="34"/>
          <w:rtl/>
        </w:rPr>
        <w:t>ا</w:t>
      </w:r>
      <w:r w:rsidRPr="001B2AB3">
        <w:rPr>
          <w:rFonts w:cs="Traditional Arabic"/>
          <w:sz w:val="34"/>
          <w:szCs w:val="34"/>
          <w:rtl/>
        </w:rPr>
        <w:t xml:space="preserve"> لم يك</w:t>
      </w:r>
      <w:r w:rsidRPr="001B2AB3">
        <w:rPr>
          <w:rFonts w:cs="Traditional Arabic" w:hint="cs"/>
          <w:sz w:val="34"/>
          <w:szCs w:val="34"/>
          <w:rtl/>
        </w:rPr>
        <w:t>ر</w:t>
      </w:r>
      <w:r w:rsidRPr="001B2AB3">
        <w:rPr>
          <w:rFonts w:cs="Traditional Arabic"/>
          <w:sz w:val="34"/>
          <w:szCs w:val="34"/>
          <w:rtl/>
        </w:rPr>
        <w:t>ب مثله قط</w:t>
      </w:r>
      <w:r>
        <w:rPr>
          <w:rFonts w:cs="Traditional Arabic"/>
          <w:sz w:val="34"/>
          <w:szCs w:val="34"/>
          <w:rtl/>
        </w:rPr>
        <w:t>ُّ،</w:t>
      </w:r>
      <w:r w:rsidRPr="001B2AB3">
        <w:rPr>
          <w:rFonts w:cs="Traditional Arabic"/>
          <w:sz w:val="34"/>
          <w:szCs w:val="34"/>
          <w:rtl/>
        </w:rPr>
        <w:t xml:space="preserve"> ول</w:t>
      </w:r>
      <w:r w:rsidRPr="001B2AB3">
        <w:rPr>
          <w:rFonts w:cs="Traditional Arabic" w:hint="cs"/>
          <w:sz w:val="34"/>
          <w:szCs w:val="34"/>
          <w:rtl/>
        </w:rPr>
        <w:t>كن</w:t>
      </w:r>
      <w:r>
        <w:rPr>
          <w:rFonts w:cs="Traditional Arabic"/>
          <w:sz w:val="34"/>
          <w:szCs w:val="34"/>
          <w:rtl/>
        </w:rPr>
        <w:t>َّ</w:t>
      </w:r>
      <w:r w:rsidRPr="001B2AB3">
        <w:rPr>
          <w:rFonts w:cs="Traditional Arabic"/>
          <w:sz w:val="34"/>
          <w:szCs w:val="34"/>
          <w:rtl/>
        </w:rPr>
        <w:t xml:space="preserve"> الله الذي أ</w:t>
      </w:r>
      <w:r w:rsidRPr="001B2AB3">
        <w:rPr>
          <w:rFonts w:cs="Traditional Arabic" w:hint="cs"/>
          <w:sz w:val="34"/>
          <w:szCs w:val="34"/>
          <w:rtl/>
        </w:rPr>
        <w:t>س</w:t>
      </w:r>
      <w:r w:rsidRPr="001B2AB3">
        <w:rPr>
          <w:rFonts w:cs="Traditional Arabic"/>
          <w:sz w:val="34"/>
          <w:szCs w:val="34"/>
          <w:rtl/>
        </w:rPr>
        <w:t>رى به</w:t>
      </w:r>
      <w:r>
        <w:rPr>
          <w:rFonts w:cs="Traditional Arabic"/>
          <w:sz w:val="34"/>
          <w:szCs w:val="34"/>
          <w:rtl/>
        </w:rPr>
        <w:t xml:space="preserve">، </w:t>
      </w:r>
      <w:r w:rsidRPr="001B2AB3">
        <w:rPr>
          <w:rFonts w:cs="Traditional Arabic"/>
          <w:sz w:val="34"/>
          <w:szCs w:val="34"/>
          <w:rtl/>
        </w:rPr>
        <w:t>و</w:t>
      </w:r>
      <w:r w:rsidRPr="001B2AB3">
        <w:rPr>
          <w:rFonts w:cs="Traditional Arabic" w:hint="cs"/>
          <w:sz w:val="34"/>
          <w:szCs w:val="34"/>
          <w:rtl/>
        </w:rPr>
        <w:t>ر</w:t>
      </w:r>
      <w:r w:rsidRPr="001B2AB3">
        <w:rPr>
          <w:rFonts w:cs="Traditional Arabic"/>
          <w:sz w:val="34"/>
          <w:szCs w:val="34"/>
          <w:rtl/>
        </w:rPr>
        <w:t>ف</w:t>
      </w:r>
      <w:r>
        <w:rPr>
          <w:rFonts w:cs="Traditional Arabic" w:hint="cs"/>
          <w:sz w:val="34"/>
          <w:szCs w:val="34"/>
          <w:rtl/>
        </w:rPr>
        <w:t>َ</w:t>
      </w:r>
      <w:r w:rsidRPr="001B2AB3">
        <w:rPr>
          <w:rFonts w:cs="Traditional Arabic" w:hint="cs"/>
          <w:sz w:val="34"/>
          <w:szCs w:val="34"/>
          <w:rtl/>
        </w:rPr>
        <w:t>ع</w:t>
      </w:r>
      <w:r>
        <w:rPr>
          <w:rFonts w:cs="Traditional Arabic" w:hint="cs"/>
          <w:sz w:val="34"/>
          <w:szCs w:val="34"/>
          <w:rtl/>
        </w:rPr>
        <w:t>َ</w:t>
      </w:r>
      <w:r w:rsidRPr="001B2AB3">
        <w:rPr>
          <w:rFonts w:cs="Traditional Arabic"/>
          <w:sz w:val="34"/>
          <w:szCs w:val="34"/>
          <w:rtl/>
        </w:rPr>
        <w:t>ه فوق السبع الط</w:t>
      </w:r>
      <w:r>
        <w:rPr>
          <w:rFonts w:cs="Traditional Arabic"/>
          <w:sz w:val="34"/>
          <w:szCs w:val="34"/>
          <w:rtl/>
        </w:rPr>
        <w:t>ِّ</w:t>
      </w:r>
      <w:r w:rsidRPr="001B2AB3">
        <w:rPr>
          <w:rFonts w:cs="Traditional Arabic"/>
          <w:sz w:val="34"/>
          <w:szCs w:val="34"/>
          <w:rtl/>
        </w:rPr>
        <w:t>باق</w:t>
      </w:r>
      <w:r>
        <w:rPr>
          <w:rFonts w:cs="Traditional Arabic"/>
          <w:sz w:val="34"/>
          <w:szCs w:val="34"/>
          <w:rtl/>
        </w:rPr>
        <w:t xml:space="preserve">، </w:t>
      </w:r>
      <w:r w:rsidRPr="001B2AB3">
        <w:rPr>
          <w:rFonts w:cs="Traditional Arabic"/>
          <w:sz w:val="34"/>
          <w:szCs w:val="34"/>
          <w:rtl/>
        </w:rPr>
        <w:t>وأي</w:t>
      </w:r>
      <w:r>
        <w:rPr>
          <w:rFonts w:cs="Traditional Arabic"/>
          <w:sz w:val="34"/>
          <w:szCs w:val="34"/>
          <w:rtl/>
        </w:rPr>
        <w:t>َّ</w:t>
      </w:r>
      <w:r w:rsidRPr="001B2AB3">
        <w:rPr>
          <w:rFonts w:cs="Traditional Arabic"/>
          <w:sz w:val="34"/>
          <w:szCs w:val="34"/>
          <w:rtl/>
        </w:rPr>
        <w:t>د</w:t>
      </w:r>
      <w:r>
        <w:rPr>
          <w:rFonts w:cs="Traditional Arabic" w:hint="cs"/>
          <w:sz w:val="34"/>
          <w:szCs w:val="34"/>
          <w:rtl/>
        </w:rPr>
        <w:t>َ</w:t>
      </w:r>
      <w:r w:rsidRPr="001B2AB3">
        <w:rPr>
          <w:rFonts w:cs="Traditional Arabic"/>
          <w:sz w:val="34"/>
          <w:szCs w:val="34"/>
          <w:rtl/>
        </w:rPr>
        <w:t>ه بروح</w:t>
      </w:r>
      <w:r>
        <w:rPr>
          <w:rFonts w:cs="Traditional Arabic" w:hint="cs"/>
          <w:sz w:val="34"/>
          <w:szCs w:val="34"/>
          <w:rtl/>
        </w:rPr>
        <w:t>ٍ</w:t>
      </w:r>
      <w:r w:rsidRPr="001B2AB3">
        <w:rPr>
          <w:rFonts w:cs="Traditional Arabic"/>
          <w:sz w:val="34"/>
          <w:szCs w:val="34"/>
          <w:rtl/>
        </w:rPr>
        <w:t xml:space="preserve"> منه أزال</w:t>
      </w:r>
      <w:r>
        <w:rPr>
          <w:rFonts w:cs="Traditional Arabic" w:hint="cs"/>
          <w:sz w:val="34"/>
          <w:szCs w:val="34"/>
          <w:rtl/>
        </w:rPr>
        <w:t>َ</w:t>
      </w:r>
      <w:r w:rsidRPr="001B2AB3">
        <w:rPr>
          <w:rFonts w:cs="Traditional Arabic"/>
          <w:sz w:val="34"/>
          <w:szCs w:val="34"/>
          <w:rtl/>
        </w:rPr>
        <w:t xml:space="preserve"> الحجب و</w:t>
      </w:r>
      <w:r w:rsidRPr="001B2AB3">
        <w:rPr>
          <w:rFonts w:cs="Traditional Arabic" w:hint="cs"/>
          <w:sz w:val="34"/>
          <w:szCs w:val="34"/>
          <w:rtl/>
        </w:rPr>
        <w:t>ا</w:t>
      </w:r>
      <w:r w:rsidRPr="001B2AB3">
        <w:rPr>
          <w:rFonts w:cs="Traditional Arabic"/>
          <w:sz w:val="34"/>
          <w:szCs w:val="34"/>
          <w:rtl/>
        </w:rPr>
        <w:t>لموا</w:t>
      </w:r>
      <w:r w:rsidRPr="001B2AB3">
        <w:rPr>
          <w:rFonts w:cs="Traditional Arabic" w:hint="cs"/>
          <w:sz w:val="34"/>
          <w:szCs w:val="34"/>
          <w:rtl/>
        </w:rPr>
        <w:t>نع</w:t>
      </w:r>
      <w:r>
        <w:rPr>
          <w:rFonts w:cs="Traditional Arabic"/>
          <w:sz w:val="34"/>
          <w:szCs w:val="34"/>
          <w:rtl/>
        </w:rPr>
        <w:t xml:space="preserve">، </w:t>
      </w:r>
      <w:r w:rsidRPr="001B2AB3">
        <w:rPr>
          <w:rFonts w:cs="Traditional Arabic"/>
          <w:sz w:val="34"/>
          <w:szCs w:val="34"/>
          <w:rtl/>
        </w:rPr>
        <w:t>وجلا</w:t>
      </w:r>
      <w:r>
        <w:rPr>
          <w:rFonts w:cs="Traditional Arabic"/>
          <w:sz w:val="34"/>
          <w:szCs w:val="34"/>
          <w:rtl/>
        </w:rPr>
        <w:t>َّ</w:t>
      </w:r>
      <w:r w:rsidRPr="001B2AB3">
        <w:rPr>
          <w:rFonts w:cs="Traditional Arabic"/>
          <w:sz w:val="34"/>
          <w:szCs w:val="34"/>
          <w:rtl/>
        </w:rPr>
        <w:t>ه له حتى صا</w:t>
      </w:r>
      <w:r w:rsidRPr="001B2AB3">
        <w:rPr>
          <w:rFonts w:cs="Traditional Arabic" w:hint="cs"/>
          <w:sz w:val="34"/>
          <w:szCs w:val="34"/>
          <w:rtl/>
        </w:rPr>
        <w:t>ر</w:t>
      </w:r>
      <w:r w:rsidRPr="001B2AB3">
        <w:rPr>
          <w:rFonts w:cs="Traditional Arabic"/>
          <w:sz w:val="34"/>
          <w:szCs w:val="34"/>
          <w:rtl/>
        </w:rPr>
        <w:t xml:space="preserve"> م</w:t>
      </w:r>
      <w:r>
        <w:rPr>
          <w:rFonts w:cs="Traditional Arabic" w:hint="cs"/>
          <w:sz w:val="34"/>
          <w:szCs w:val="34"/>
          <w:rtl/>
        </w:rPr>
        <w:t>َ</w:t>
      </w:r>
      <w:r w:rsidRPr="001B2AB3">
        <w:rPr>
          <w:rFonts w:cs="Traditional Arabic"/>
          <w:sz w:val="34"/>
          <w:szCs w:val="34"/>
          <w:rtl/>
        </w:rPr>
        <w:t>ر</w:t>
      </w:r>
      <w:r w:rsidRPr="001B2AB3">
        <w:rPr>
          <w:rFonts w:cs="Traditional Arabic" w:hint="cs"/>
          <w:sz w:val="34"/>
          <w:szCs w:val="34"/>
          <w:rtl/>
        </w:rPr>
        <w:t>ئ</w:t>
      </w:r>
      <w:r w:rsidRPr="001B2AB3">
        <w:rPr>
          <w:rFonts w:cs="Traditional Arabic"/>
          <w:sz w:val="34"/>
          <w:szCs w:val="34"/>
          <w:rtl/>
        </w:rPr>
        <w:t>ي</w:t>
      </w:r>
      <w:r>
        <w:rPr>
          <w:rFonts w:cs="Traditional Arabic" w:hint="cs"/>
          <w:sz w:val="34"/>
          <w:szCs w:val="34"/>
          <w:rtl/>
        </w:rPr>
        <w:t>ًّ</w:t>
      </w:r>
      <w:r w:rsidRPr="001B2AB3">
        <w:rPr>
          <w:rFonts w:cs="Traditional Arabic" w:hint="cs"/>
          <w:sz w:val="34"/>
          <w:szCs w:val="34"/>
          <w:rtl/>
        </w:rPr>
        <w:t>ا</w:t>
      </w:r>
      <w:r w:rsidRPr="001B2AB3">
        <w:rPr>
          <w:rFonts w:cs="Traditional Arabic"/>
          <w:sz w:val="34"/>
          <w:szCs w:val="34"/>
          <w:rtl/>
        </w:rPr>
        <w:t xml:space="preserve"> له فجعل ي</w:t>
      </w:r>
      <w:r>
        <w:rPr>
          <w:rFonts w:cs="Traditional Arabic" w:hint="cs"/>
          <w:sz w:val="34"/>
          <w:szCs w:val="34"/>
          <w:rtl/>
        </w:rPr>
        <w:t>َ</w:t>
      </w:r>
      <w:r w:rsidRPr="001B2AB3">
        <w:rPr>
          <w:rFonts w:cs="Traditional Arabic"/>
          <w:sz w:val="34"/>
          <w:szCs w:val="34"/>
          <w:rtl/>
        </w:rPr>
        <w:t>نظ</w:t>
      </w:r>
      <w:r>
        <w:rPr>
          <w:rFonts w:cs="Traditional Arabic" w:hint="cs"/>
          <w:sz w:val="34"/>
          <w:szCs w:val="34"/>
          <w:rtl/>
        </w:rPr>
        <w:t>ُ</w:t>
      </w:r>
      <w:r w:rsidRPr="001B2AB3">
        <w:rPr>
          <w:rFonts w:cs="Traditional Arabic"/>
          <w:sz w:val="34"/>
          <w:szCs w:val="34"/>
          <w:rtl/>
        </w:rPr>
        <w:t xml:space="preserve">ر </w:t>
      </w:r>
      <w:r>
        <w:rPr>
          <w:rFonts w:cs="Traditional Arabic" w:hint="cs"/>
          <w:sz w:val="34"/>
          <w:szCs w:val="34"/>
          <w:rtl/>
        </w:rPr>
        <w:t>إ</w:t>
      </w:r>
      <w:r w:rsidRPr="001B2AB3">
        <w:rPr>
          <w:rFonts w:cs="Traditional Arabic"/>
          <w:sz w:val="34"/>
          <w:szCs w:val="34"/>
          <w:rtl/>
        </w:rPr>
        <w:t>ليه ويصفه لهم باب</w:t>
      </w:r>
      <w:r>
        <w:rPr>
          <w:rFonts w:cs="Traditional Arabic" w:hint="cs"/>
          <w:sz w:val="34"/>
          <w:szCs w:val="34"/>
          <w:rtl/>
        </w:rPr>
        <w:t>ً</w:t>
      </w:r>
      <w:r w:rsidRPr="001B2AB3">
        <w:rPr>
          <w:rFonts w:cs="Traditional Arabic"/>
          <w:sz w:val="34"/>
          <w:szCs w:val="34"/>
          <w:rtl/>
        </w:rPr>
        <w:t>ا باب</w:t>
      </w:r>
      <w:r>
        <w:rPr>
          <w:rFonts w:cs="Traditional Arabic" w:hint="cs"/>
          <w:sz w:val="34"/>
          <w:szCs w:val="34"/>
          <w:rtl/>
        </w:rPr>
        <w:t>ً</w:t>
      </w:r>
      <w:r w:rsidRPr="001B2AB3">
        <w:rPr>
          <w:rFonts w:cs="Traditional Arabic"/>
          <w:sz w:val="34"/>
          <w:szCs w:val="34"/>
          <w:rtl/>
        </w:rPr>
        <w:t>ا وموضع</w:t>
      </w:r>
      <w:r>
        <w:rPr>
          <w:rFonts w:cs="Traditional Arabic" w:hint="cs"/>
          <w:sz w:val="34"/>
          <w:szCs w:val="34"/>
          <w:rtl/>
        </w:rPr>
        <w:t>ً</w:t>
      </w:r>
      <w:r w:rsidRPr="001B2AB3">
        <w:rPr>
          <w:rFonts w:cs="Traditional Arabic" w:hint="cs"/>
          <w:sz w:val="34"/>
          <w:szCs w:val="34"/>
          <w:rtl/>
        </w:rPr>
        <w:t>ا</w:t>
      </w:r>
      <w:r w:rsidRPr="001B2AB3">
        <w:rPr>
          <w:rFonts w:cs="Traditional Arabic"/>
          <w:sz w:val="34"/>
          <w:szCs w:val="34"/>
          <w:rtl/>
        </w:rPr>
        <w:t xml:space="preserve"> موض</w:t>
      </w:r>
      <w:r w:rsidRPr="001B2AB3">
        <w:rPr>
          <w:rFonts w:cs="Traditional Arabic" w:hint="cs"/>
          <w:sz w:val="34"/>
          <w:szCs w:val="34"/>
          <w:rtl/>
        </w:rPr>
        <w:t>ع</w:t>
      </w:r>
      <w:r>
        <w:rPr>
          <w:rFonts w:cs="Traditional Arabic" w:hint="cs"/>
          <w:sz w:val="34"/>
          <w:szCs w:val="34"/>
          <w:rtl/>
        </w:rPr>
        <w:t>ً</w:t>
      </w:r>
      <w:r w:rsidRPr="001B2AB3">
        <w:rPr>
          <w:rFonts w:cs="Traditional Arabic" w:hint="cs"/>
          <w:sz w:val="34"/>
          <w:szCs w:val="34"/>
          <w:rtl/>
        </w:rPr>
        <w:t>ا</w:t>
      </w:r>
      <w:r>
        <w:rPr>
          <w:rFonts w:cs="Traditional Arabic" w:hint="eastAsia"/>
          <w:sz w:val="34"/>
          <w:szCs w:val="34"/>
          <w:rtl/>
        </w:rPr>
        <w:t>،</w:t>
      </w:r>
      <w:r w:rsidRPr="001B2AB3">
        <w:rPr>
          <w:rFonts w:cs="Traditional Arabic" w:hint="cs"/>
          <w:sz w:val="34"/>
          <w:szCs w:val="34"/>
          <w:rtl/>
          <w:lang w:bidi="ar-EG"/>
        </w:rPr>
        <w:t xml:space="preserve"> </w:t>
      </w:r>
      <w:r w:rsidRPr="001B2AB3">
        <w:rPr>
          <w:rFonts w:cs="Traditional Arabic"/>
          <w:sz w:val="34"/>
          <w:szCs w:val="34"/>
          <w:rtl/>
        </w:rPr>
        <w:t>فبه</w:t>
      </w:r>
      <w:r w:rsidRPr="001B2AB3">
        <w:rPr>
          <w:rFonts w:cs="Traditional Arabic" w:hint="cs"/>
          <w:sz w:val="34"/>
          <w:szCs w:val="34"/>
          <w:rtl/>
        </w:rPr>
        <w:t>ت</w:t>
      </w:r>
      <w:r w:rsidRPr="001B2AB3">
        <w:rPr>
          <w:rFonts w:cs="Traditional Arabic"/>
          <w:sz w:val="34"/>
          <w:szCs w:val="34"/>
          <w:rtl/>
        </w:rPr>
        <w:t>و</w:t>
      </w:r>
      <w:r w:rsidRPr="001B2AB3">
        <w:rPr>
          <w:rFonts w:cs="Traditional Arabic" w:hint="cs"/>
          <w:sz w:val="34"/>
          <w:szCs w:val="34"/>
          <w:rtl/>
        </w:rPr>
        <w:t>ا</w:t>
      </w:r>
      <w:r w:rsidRPr="001B2AB3">
        <w:rPr>
          <w:rFonts w:cs="Traditional Arabic"/>
          <w:sz w:val="34"/>
          <w:szCs w:val="34"/>
          <w:rtl/>
        </w:rPr>
        <w:t xml:space="preserve"> وقالوا</w:t>
      </w:r>
      <w:r>
        <w:rPr>
          <w:rFonts w:cs="Traditional Arabic"/>
          <w:sz w:val="34"/>
          <w:szCs w:val="34"/>
          <w:rtl/>
        </w:rPr>
        <w:t xml:space="preserve">: </w:t>
      </w:r>
      <w:r w:rsidRPr="001B2AB3">
        <w:rPr>
          <w:rFonts w:cs="Traditional Arabic"/>
          <w:sz w:val="34"/>
          <w:szCs w:val="34"/>
          <w:rtl/>
        </w:rPr>
        <w:t>أم</w:t>
      </w:r>
      <w:r>
        <w:rPr>
          <w:rFonts w:cs="Traditional Arabic"/>
          <w:sz w:val="34"/>
          <w:szCs w:val="34"/>
          <w:rtl/>
        </w:rPr>
        <w:t>َّ</w:t>
      </w:r>
      <w:r w:rsidRPr="001B2AB3">
        <w:rPr>
          <w:rFonts w:cs="Traditional Arabic"/>
          <w:sz w:val="34"/>
          <w:szCs w:val="34"/>
          <w:rtl/>
        </w:rPr>
        <w:t>ا ا</w:t>
      </w:r>
      <w:r w:rsidRPr="001B2AB3">
        <w:rPr>
          <w:rFonts w:cs="Traditional Arabic" w:hint="cs"/>
          <w:sz w:val="34"/>
          <w:szCs w:val="34"/>
          <w:rtl/>
        </w:rPr>
        <w:t>ل</w:t>
      </w:r>
      <w:r w:rsidRPr="001B2AB3">
        <w:rPr>
          <w:rFonts w:cs="Traditional Arabic"/>
          <w:sz w:val="34"/>
          <w:szCs w:val="34"/>
          <w:rtl/>
        </w:rPr>
        <w:t>وصف فقد أصاب</w:t>
      </w:r>
      <w:r>
        <w:rPr>
          <w:rFonts w:cs="Traditional Arabic"/>
          <w:sz w:val="34"/>
          <w:szCs w:val="34"/>
          <w:rtl/>
        </w:rPr>
        <w:t>.</w:t>
      </w:r>
    </w:p>
    <w:p w:rsidR="002E12A2" w:rsidRPr="001B2AB3" w:rsidRDefault="002E12A2" w:rsidP="002E12A2">
      <w:pPr>
        <w:jc w:val="both"/>
        <w:rPr>
          <w:rFonts w:cs="Traditional Arabic"/>
          <w:sz w:val="34"/>
          <w:szCs w:val="34"/>
        </w:rPr>
      </w:pPr>
      <w:r w:rsidRPr="001B2AB3">
        <w:rPr>
          <w:rFonts w:cs="Traditional Arabic"/>
          <w:sz w:val="34"/>
          <w:szCs w:val="34"/>
          <w:rtl/>
        </w:rPr>
        <w:t>روى البخاري ومس</w:t>
      </w:r>
      <w:r w:rsidRPr="001B2AB3">
        <w:rPr>
          <w:rFonts w:cs="Traditional Arabic" w:hint="cs"/>
          <w:sz w:val="34"/>
          <w:szCs w:val="34"/>
          <w:rtl/>
        </w:rPr>
        <w:t>ل</w:t>
      </w:r>
      <w:r w:rsidRPr="001B2AB3">
        <w:rPr>
          <w:rFonts w:cs="Traditional Arabic"/>
          <w:sz w:val="34"/>
          <w:szCs w:val="34"/>
          <w:rtl/>
        </w:rPr>
        <w:t>م في صحيحيهما</w:t>
      </w:r>
      <w:r w:rsidRPr="001B2AB3">
        <w:rPr>
          <w:rStyle w:val="FootnoteReference"/>
          <w:rFonts w:cs="Traditional Arabic"/>
          <w:sz w:val="34"/>
          <w:szCs w:val="34"/>
          <w:rtl/>
        </w:rPr>
        <w:footnoteReference w:id="71"/>
      </w:r>
      <w:r w:rsidRPr="001B2AB3">
        <w:rPr>
          <w:rFonts w:cs="Traditional Arabic"/>
          <w:sz w:val="34"/>
          <w:szCs w:val="34"/>
          <w:rtl/>
        </w:rPr>
        <w:t xml:space="preserve"> أن</w:t>
      </w:r>
      <w:r>
        <w:rPr>
          <w:rFonts w:cs="Traditional Arabic"/>
          <w:sz w:val="34"/>
          <w:szCs w:val="34"/>
          <w:rtl/>
        </w:rPr>
        <w:t>َّ</w:t>
      </w:r>
      <w:r w:rsidRPr="001B2AB3">
        <w:rPr>
          <w:rFonts w:cs="Traditional Arabic"/>
          <w:sz w:val="34"/>
          <w:szCs w:val="34"/>
          <w:rtl/>
        </w:rPr>
        <w:t xml:space="preserve"> رسول الله</w:t>
      </w:r>
      <w:r>
        <w:rPr>
          <w:rFonts w:cs="Traditional Arabic"/>
          <w:sz w:val="34"/>
          <w:szCs w:val="34"/>
          <w:rtl/>
        </w:rPr>
        <w:t xml:space="preserve"> - صلَّى الله عليه وسلَّم - </w:t>
      </w:r>
      <w:r w:rsidRPr="001B2AB3">
        <w:rPr>
          <w:rFonts w:cs="Traditional Arabic"/>
          <w:sz w:val="34"/>
          <w:szCs w:val="34"/>
          <w:rtl/>
        </w:rPr>
        <w:t>قال</w:t>
      </w:r>
      <w:r>
        <w:rPr>
          <w:rFonts w:cs="Traditional Arabic" w:hint="cs"/>
          <w:sz w:val="34"/>
          <w:szCs w:val="34"/>
          <w:rtl/>
        </w:rPr>
        <w:t xml:space="preserve"> </w:t>
      </w:r>
      <w:r w:rsidRPr="001B2AB3">
        <w:rPr>
          <w:rFonts w:cs="Traditional Arabic"/>
          <w:sz w:val="34"/>
          <w:szCs w:val="34"/>
          <w:rtl/>
        </w:rPr>
        <w:t>- وهذا لفظ البخاري</w:t>
      </w:r>
      <w:r>
        <w:rPr>
          <w:rFonts w:cs="Traditional Arabic" w:hint="cs"/>
          <w:sz w:val="34"/>
          <w:szCs w:val="34"/>
          <w:rtl/>
        </w:rPr>
        <w:t xml:space="preserve"> -: </w:t>
      </w:r>
      <w:r>
        <w:rPr>
          <w:rFonts w:cs="Traditional Arabic"/>
          <w:sz w:val="34"/>
          <w:szCs w:val="34"/>
          <w:rtl/>
        </w:rPr>
        <w:t>((</w:t>
      </w:r>
      <w:r w:rsidRPr="001B2AB3">
        <w:rPr>
          <w:rFonts w:cs="Traditional Arabic" w:hint="cs"/>
          <w:sz w:val="34"/>
          <w:szCs w:val="34"/>
          <w:rtl/>
        </w:rPr>
        <w:t>ل</w:t>
      </w:r>
      <w:r>
        <w:rPr>
          <w:rFonts w:cs="Traditional Arabic" w:hint="cs"/>
          <w:sz w:val="34"/>
          <w:szCs w:val="34"/>
          <w:rtl/>
        </w:rPr>
        <w:t>َ</w:t>
      </w:r>
      <w:r w:rsidRPr="001B2AB3">
        <w:rPr>
          <w:rFonts w:cs="Traditional Arabic" w:hint="cs"/>
          <w:sz w:val="34"/>
          <w:szCs w:val="34"/>
          <w:rtl/>
        </w:rPr>
        <w:t>م</w:t>
      </w:r>
      <w:r>
        <w:rPr>
          <w:rFonts w:cs="Traditional Arabic" w:hint="eastAsia"/>
          <w:sz w:val="34"/>
          <w:szCs w:val="34"/>
          <w:rtl/>
        </w:rPr>
        <w:t>َّ</w:t>
      </w:r>
      <w:r w:rsidRPr="001B2AB3">
        <w:rPr>
          <w:rFonts w:cs="Traditional Arabic" w:hint="cs"/>
          <w:sz w:val="34"/>
          <w:szCs w:val="34"/>
          <w:rtl/>
        </w:rPr>
        <w:t>ا كذبتني قريش ق</w:t>
      </w:r>
      <w:r>
        <w:rPr>
          <w:rFonts w:cs="Traditional Arabic" w:hint="cs"/>
          <w:sz w:val="34"/>
          <w:szCs w:val="34"/>
          <w:rtl/>
        </w:rPr>
        <w:t>ُ</w:t>
      </w:r>
      <w:r w:rsidRPr="001B2AB3">
        <w:rPr>
          <w:rFonts w:cs="Traditional Arabic" w:hint="cs"/>
          <w:sz w:val="34"/>
          <w:szCs w:val="34"/>
          <w:rtl/>
        </w:rPr>
        <w:t>مت</w:t>
      </w:r>
      <w:r>
        <w:rPr>
          <w:rFonts w:cs="Traditional Arabic" w:hint="cs"/>
          <w:sz w:val="34"/>
          <w:szCs w:val="34"/>
          <w:rtl/>
        </w:rPr>
        <w:t>ُ</w:t>
      </w:r>
      <w:r w:rsidRPr="001B2AB3">
        <w:rPr>
          <w:rFonts w:cs="Traditional Arabic" w:hint="cs"/>
          <w:sz w:val="34"/>
          <w:szCs w:val="34"/>
          <w:rtl/>
        </w:rPr>
        <w:t xml:space="preserve"> في الحجر فجل</w:t>
      </w:r>
      <w:r>
        <w:rPr>
          <w:rFonts w:cs="Traditional Arabic" w:hint="eastAsia"/>
          <w:sz w:val="34"/>
          <w:szCs w:val="34"/>
          <w:rtl/>
        </w:rPr>
        <w:t>َّ</w:t>
      </w:r>
      <w:r w:rsidRPr="001B2AB3">
        <w:rPr>
          <w:rFonts w:cs="Traditional Arabic" w:hint="cs"/>
          <w:sz w:val="34"/>
          <w:szCs w:val="34"/>
          <w:rtl/>
        </w:rPr>
        <w:t>ي الله لي بيت المقدس</w:t>
      </w:r>
      <w:r w:rsidRPr="001B2AB3">
        <w:rPr>
          <w:rStyle w:val="FootnoteReference"/>
          <w:rFonts w:cs="Traditional Arabic"/>
          <w:sz w:val="34"/>
          <w:szCs w:val="34"/>
          <w:rtl/>
        </w:rPr>
        <w:footnoteReference w:id="72"/>
      </w:r>
      <w:r w:rsidRPr="001B2AB3">
        <w:rPr>
          <w:rFonts w:cs="Traditional Arabic" w:hint="cs"/>
          <w:sz w:val="34"/>
          <w:szCs w:val="34"/>
          <w:rtl/>
        </w:rPr>
        <w:t xml:space="preserve"> فطفقت أ</w:t>
      </w:r>
      <w:r>
        <w:rPr>
          <w:rFonts w:cs="Traditional Arabic" w:hint="cs"/>
          <w:sz w:val="34"/>
          <w:szCs w:val="34"/>
          <w:rtl/>
        </w:rPr>
        <w:t>ُ</w:t>
      </w:r>
      <w:r w:rsidRPr="001B2AB3">
        <w:rPr>
          <w:rFonts w:cs="Traditional Arabic" w:hint="cs"/>
          <w:sz w:val="34"/>
          <w:szCs w:val="34"/>
          <w:rtl/>
        </w:rPr>
        <w:t>خب</w:t>
      </w:r>
      <w:r>
        <w:rPr>
          <w:rFonts w:cs="Traditional Arabic" w:hint="cs"/>
          <w:sz w:val="34"/>
          <w:szCs w:val="34"/>
          <w:rtl/>
        </w:rPr>
        <w:t>ِ</w:t>
      </w:r>
      <w:r w:rsidRPr="001B2AB3">
        <w:rPr>
          <w:rFonts w:cs="Traditional Arabic" w:hint="cs"/>
          <w:sz w:val="34"/>
          <w:szCs w:val="34"/>
          <w:rtl/>
        </w:rPr>
        <w:t>رهم عن آياته وأنا أنظ</w:t>
      </w:r>
      <w:r>
        <w:rPr>
          <w:rFonts w:cs="Traditional Arabic" w:hint="cs"/>
          <w:sz w:val="34"/>
          <w:szCs w:val="34"/>
          <w:rtl/>
        </w:rPr>
        <w:t>ُ</w:t>
      </w:r>
      <w:r w:rsidRPr="001B2AB3">
        <w:rPr>
          <w:rFonts w:cs="Traditional Arabic" w:hint="cs"/>
          <w:sz w:val="34"/>
          <w:szCs w:val="34"/>
          <w:rtl/>
        </w:rPr>
        <w:t>ر إليه</w:t>
      </w:r>
      <w:r>
        <w:rPr>
          <w:rFonts w:cs="Traditional Arabic"/>
          <w:sz w:val="34"/>
          <w:szCs w:val="34"/>
          <w:rtl/>
        </w:rPr>
        <w:t>)).</w:t>
      </w:r>
    </w:p>
    <w:p w:rsidR="002E12A2" w:rsidRPr="001B2AB3" w:rsidRDefault="002E12A2" w:rsidP="002E12A2">
      <w:pPr>
        <w:jc w:val="both"/>
        <w:rPr>
          <w:rFonts w:cs="Traditional Arabic"/>
          <w:sz w:val="34"/>
          <w:szCs w:val="34"/>
          <w:rtl/>
        </w:rPr>
      </w:pPr>
      <w:r w:rsidRPr="001B2AB3">
        <w:rPr>
          <w:rFonts w:cs="Traditional Arabic"/>
          <w:sz w:val="34"/>
          <w:szCs w:val="34"/>
          <w:rtl/>
        </w:rPr>
        <w:lastRenderedPageBreak/>
        <w:t>وأخبرهم أيض</w:t>
      </w:r>
      <w:r>
        <w:rPr>
          <w:rFonts w:cs="Traditional Arabic" w:hint="cs"/>
          <w:sz w:val="34"/>
          <w:szCs w:val="34"/>
          <w:rtl/>
        </w:rPr>
        <w:t>ً</w:t>
      </w:r>
      <w:r w:rsidRPr="001B2AB3">
        <w:rPr>
          <w:rFonts w:cs="Traditional Arabic"/>
          <w:sz w:val="34"/>
          <w:szCs w:val="34"/>
          <w:rtl/>
        </w:rPr>
        <w:t>ا بأمارات</w:t>
      </w:r>
      <w:r>
        <w:rPr>
          <w:rFonts w:cs="Traditional Arabic" w:hint="cs"/>
          <w:sz w:val="34"/>
          <w:szCs w:val="34"/>
          <w:rtl/>
        </w:rPr>
        <w:t>ٍ</w:t>
      </w:r>
      <w:r w:rsidRPr="001B2AB3">
        <w:rPr>
          <w:rFonts w:cs="Traditional Arabic"/>
          <w:sz w:val="34"/>
          <w:szCs w:val="34"/>
          <w:rtl/>
        </w:rPr>
        <w:t xml:space="preserve"> في الطريق تشه</w:t>
      </w:r>
      <w:r>
        <w:rPr>
          <w:rFonts w:cs="Traditional Arabic" w:hint="cs"/>
          <w:sz w:val="34"/>
          <w:szCs w:val="34"/>
          <w:rtl/>
        </w:rPr>
        <w:t>َ</w:t>
      </w:r>
      <w:r w:rsidRPr="001B2AB3">
        <w:rPr>
          <w:rFonts w:cs="Traditional Arabic"/>
          <w:sz w:val="34"/>
          <w:szCs w:val="34"/>
          <w:rtl/>
        </w:rPr>
        <w:t>د</w:t>
      </w:r>
      <w:r>
        <w:rPr>
          <w:rFonts w:cs="Traditional Arabic" w:hint="cs"/>
          <w:sz w:val="34"/>
          <w:szCs w:val="34"/>
          <w:rtl/>
        </w:rPr>
        <w:t>ُ</w:t>
      </w:r>
      <w:r w:rsidRPr="001B2AB3">
        <w:rPr>
          <w:rFonts w:cs="Traditional Arabic"/>
          <w:sz w:val="34"/>
          <w:szCs w:val="34"/>
          <w:rtl/>
        </w:rPr>
        <w:t xml:space="preserve"> بص</w:t>
      </w:r>
      <w:r>
        <w:rPr>
          <w:rFonts w:cs="Traditional Arabic" w:hint="cs"/>
          <w:sz w:val="34"/>
          <w:szCs w:val="34"/>
          <w:rtl/>
        </w:rPr>
        <w:t>ِ</w:t>
      </w:r>
      <w:r w:rsidRPr="001B2AB3">
        <w:rPr>
          <w:rFonts w:cs="Traditional Arabic"/>
          <w:sz w:val="34"/>
          <w:szCs w:val="34"/>
          <w:rtl/>
        </w:rPr>
        <w:t>دقه</w:t>
      </w:r>
      <w:r>
        <w:rPr>
          <w:rFonts w:cs="Traditional Arabic" w:hint="cs"/>
          <w:sz w:val="34"/>
          <w:szCs w:val="34"/>
          <w:rtl/>
        </w:rPr>
        <w:t xml:space="preserve">: </w:t>
      </w:r>
      <w:r w:rsidRPr="001B2AB3">
        <w:rPr>
          <w:rFonts w:cs="Traditional Arabic"/>
          <w:sz w:val="34"/>
          <w:szCs w:val="34"/>
          <w:rtl/>
        </w:rPr>
        <w:t>أخبرهم أن</w:t>
      </w:r>
      <w:r>
        <w:rPr>
          <w:rFonts w:cs="Traditional Arabic"/>
          <w:sz w:val="34"/>
          <w:szCs w:val="34"/>
          <w:rtl/>
        </w:rPr>
        <w:t>َّ</w:t>
      </w:r>
      <w:r w:rsidRPr="001B2AB3">
        <w:rPr>
          <w:rFonts w:cs="Traditional Arabic"/>
          <w:sz w:val="34"/>
          <w:szCs w:val="34"/>
          <w:rtl/>
        </w:rPr>
        <w:t>ه مر</w:t>
      </w:r>
      <w:r>
        <w:rPr>
          <w:rFonts w:cs="Traditional Arabic"/>
          <w:sz w:val="34"/>
          <w:szCs w:val="34"/>
          <w:rtl/>
        </w:rPr>
        <w:t>َّ</w:t>
      </w:r>
      <w:r w:rsidRPr="001B2AB3">
        <w:rPr>
          <w:rFonts w:cs="Traditional Arabic"/>
          <w:sz w:val="34"/>
          <w:szCs w:val="34"/>
          <w:rtl/>
        </w:rPr>
        <w:t xml:space="preserve"> ب</w:t>
      </w:r>
      <w:r>
        <w:rPr>
          <w:rFonts w:cs="Traditional Arabic" w:hint="cs"/>
          <w:sz w:val="34"/>
          <w:szCs w:val="34"/>
          <w:rtl/>
        </w:rPr>
        <w:t>ِ</w:t>
      </w:r>
      <w:r w:rsidRPr="001B2AB3">
        <w:rPr>
          <w:rFonts w:cs="Traditional Arabic"/>
          <w:sz w:val="34"/>
          <w:szCs w:val="34"/>
          <w:rtl/>
        </w:rPr>
        <w:t>ع</w:t>
      </w:r>
      <w:r>
        <w:rPr>
          <w:rFonts w:cs="Traditional Arabic" w:hint="cs"/>
          <w:sz w:val="34"/>
          <w:szCs w:val="34"/>
          <w:rtl/>
        </w:rPr>
        <w:t>ِ</w:t>
      </w:r>
      <w:r w:rsidRPr="001B2AB3">
        <w:rPr>
          <w:rFonts w:cs="Traditional Arabic"/>
          <w:sz w:val="34"/>
          <w:szCs w:val="34"/>
          <w:rtl/>
        </w:rPr>
        <w:t>ير بن</w:t>
      </w:r>
      <w:r w:rsidRPr="001B2AB3">
        <w:rPr>
          <w:rFonts w:cs="Traditional Arabic" w:hint="cs"/>
          <w:sz w:val="34"/>
          <w:szCs w:val="34"/>
          <w:rtl/>
        </w:rPr>
        <w:t>ي</w:t>
      </w:r>
      <w:r w:rsidRPr="001B2AB3">
        <w:rPr>
          <w:rFonts w:cs="Traditional Arabic"/>
          <w:sz w:val="34"/>
          <w:szCs w:val="34"/>
          <w:rtl/>
        </w:rPr>
        <w:t xml:space="preserve"> فلان ب</w:t>
      </w:r>
      <w:r>
        <w:rPr>
          <w:rFonts w:cs="Traditional Arabic" w:hint="cs"/>
          <w:sz w:val="34"/>
          <w:szCs w:val="34"/>
          <w:rtl/>
        </w:rPr>
        <w:t>ِ</w:t>
      </w:r>
      <w:r w:rsidRPr="001B2AB3">
        <w:rPr>
          <w:rFonts w:cs="Traditional Arabic"/>
          <w:sz w:val="34"/>
          <w:szCs w:val="34"/>
          <w:rtl/>
        </w:rPr>
        <w:t>وادي كذا فأنفرها حس الدابة</w:t>
      </w:r>
      <w:r w:rsidRPr="001B2AB3">
        <w:rPr>
          <w:rStyle w:val="FootnoteReference"/>
          <w:rFonts w:cs="Traditional Arabic"/>
          <w:sz w:val="34"/>
          <w:szCs w:val="34"/>
          <w:rtl/>
        </w:rPr>
        <w:footnoteReference w:id="73"/>
      </w:r>
      <w:r>
        <w:rPr>
          <w:rFonts w:cs="Traditional Arabic"/>
          <w:sz w:val="34"/>
          <w:szCs w:val="34"/>
          <w:rtl/>
        </w:rPr>
        <w:t xml:space="preserve">، </w:t>
      </w:r>
      <w:r w:rsidRPr="001B2AB3">
        <w:rPr>
          <w:rFonts w:cs="Traditional Arabic" w:hint="cs"/>
          <w:sz w:val="34"/>
          <w:szCs w:val="34"/>
          <w:rtl/>
        </w:rPr>
        <w:t>فن</w:t>
      </w:r>
      <w:r w:rsidRPr="001B2AB3">
        <w:rPr>
          <w:rFonts w:cs="Traditional Arabic"/>
          <w:sz w:val="34"/>
          <w:szCs w:val="34"/>
          <w:rtl/>
        </w:rPr>
        <w:t>د</w:t>
      </w:r>
      <w:r>
        <w:rPr>
          <w:rFonts w:cs="Traditional Arabic"/>
          <w:sz w:val="34"/>
          <w:szCs w:val="34"/>
          <w:rtl/>
        </w:rPr>
        <w:t>َّ</w:t>
      </w:r>
      <w:r w:rsidRPr="001B2AB3">
        <w:rPr>
          <w:rFonts w:cs="Traditional Arabic"/>
          <w:sz w:val="34"/>
          <w:szCs w:val="34"/>
          <w:rtl/>
        </w:rPr>
        <w:t xml:space="preserve"> لهم بعير</w:t>
      </w:r>
      <w:r>
        <w:rPr>
          <w:rFonts w:cs="Traditional Arabic" w:hint="cs"/>
          <w:sz w:val="34"/>
          <w:szCs w:val="34"/>
          <w:rtl/>
        </w:rPr>
        <w:t>ٌ</w:t>
      </w:r>
      <w:r w:rsidRPr="001B2AB3">
        <w:rPr>
          <w:rFonts w:cs="Traditional Arabic"/>
          <w:sz w:val="34"/>
          <w:szCs w:val="34"/>
          <w:rtl/>
        </w:rPr>
        <w:t xml:space="preserve"> فدللت</w:t>
      </w:r>
      <w:r>
        <w:rPr>
          <w:rFonts w:cs="Traditional Arabic" w:hint="cs"/>
          <w:sz w:val="34"/>
          <w:szCs w:val="34"/>
          <w:rtl/>
        </w:rPr>
        <w:t>ُ</w:t>
      </w:r>
      <w:r w:rsidRPr="001B2AB3">
        <w:rPr>
          <w:rFonts w:cs="Traditional Arabic"/>
          <w:sz w:val="34"/>
          <w:szCs w:val="34"/>
          <w:rtl/>
        </w:rPr>
        <w:t>هم</w:t>
      </w:r>
      <w:r>
        <w:rPr>
          <w:rFonts w:cs="Traditional Arabic"/>
          <w:sz w:val="34"/>
          <w:szCs w:val="34"/>
          <w:rtl/>
        </w:rPr>
        <w:t xml:space="preserve"> </w:t>
      </w:r>
      <w:r w:rsidRPr="001B2AB3">
        <w:rPr>
          <w:rFonts w:cs="Traditional Arabic"/>
          <w:sz w:val="34"/>
          <w:szCs w:val="34"/>
          <w:rtl/>
        </w:rPr>
        <w:t>عليه وأنا م</w:t>
      </w:r>
      <w:r>
        <w:rPr>
          <w:rFonts w:cs="Traditional Arabic" w:hint="cs"/>
          <w:sz w:val="34"/>
          <w:szCs w:val="34"/>
          <w:rtl/>
        </w:rPr>
        <w:t>ُ</w:t>
      </w:r>
      <w:r w:rsidRPr="001B2AB3">
        <w:rPr>
          <w:rFonts w:cs="Traditional Arabic"/>
          <w:sz w:val="34"/>
          <w:szCs w:val="34"/>
          <w:rtl/>
        </w:rPr>
        <w:t>توج</w:t>
      </w:r>
      <w:r>
        <w:rPr>
          <w:rFonts w:cs="Traditional Arabic"/>
          <w:sz w:val="34"/>
          <w:szCs w:val="34"/>
          <w:rtl/>
        </w:rPr>
        <w:t>ِّ</w:t>
      </w:r>
      <w:r w:rsidRPr="001B2AB3">
        <w:rPr>
          <w:rFonts w:cs="Traditional Arabic"/>
          <w:sz w:val="34"/>
          <w:szCs w:val="34"/>
          <w:rtl/>
        </w:rPr>
        <w:t>ه إلى ال</w:t>
      </w:r>
      <w:r w:rsidRPr="001B2AB3">
        <w:rPr>
          <w:rFonts w:cs="Traditional Arabic" w:hint="cs"/>
          <w:sz w:val="34"/>
          <w:szCs w:val="34"/>
          <w:rtl/>
        </w:rPr>
        <w:t>ش</w:t>
      </w:r>
      <w:r w:rsidRPr="001B2AB3">
        <w:rPr>
          <w:rFonts w:cs="Traditional Arabic"/>
          <w:sz w:val="34"/>
          <w:szCs w:val="34"/>
          <w:rtl/>
        </w:rPr>
        <w:t>ام</w:t>
      </w:r>
      <w:r>
        <w:rPr>
          <w:rFonts w:cs="Traditional Arabic"/>
          <w:sz w:val="34"/>
          <w:szCs w:val="34"/>
          <w:rtl/>
        </w:rPr>
        <w:t>،</w:t>
      </w:r>
      <w:r w:rsidRPr="001B2AB3">
        <w:rPr>
          <w:rFonts w:cs="Traditional Arabic"/>
          <w:sz w:val="34"/>
          <w:szCs w:val="34"/>
          <w:rtl/>
        </w:rPr>
        <w:t xml:space="preserve"> ثم رجعت حتى إذا</w:t>
      </w:r>
      <w:r w:rsidRPr="001B2AB3">
        <w:rPr>
          <w:rFonts w:cs="Traditional Arabic" w:hint="cs"/>
          <w:sz w:val="34"/>
          <w:szCs w:val="34"/>
          <w:rtl/>
        </w:rPr>
        <w:t xml:space="preserve"> </w:t>
      </w:r>
      <w:r w:rsidRPr="001B2AB3">
        <w:rPr>
          <w:rFonts w:cs="Traditional Arabic"/>
          <w:sz w:val="34"/>
          <w:szCs w:val="34"/>
          <w:rtl/>
        </w:rPr>
        <w:t>كنت بصحنان</w:t>
      </w:r>
      <w:r w:rsidRPr="001B2AB3">
        <w:rPr>
          <w:rStyle w:val="FootnoteReference"/>
          <w:rFonts w:cs="Traditional Arabic"/>
          <w:sz w:val="34"/>
          <w:szCs w:val="34"/>
          <w:rtl/>
        </w:rPr>
        <w:footnoteReference w:id="74"/>
      </w:r>
      <w:r w:rsidRPr="001B2AB3">
        <w:rPr>
          <w:rFonts w:cs="Traditional Arabic"/>
          <w:sz w:val="34"/>
          <w:szCs w:val="34"/>
          <w:rtl/>
        </w:rPr>
        <w:t xml:space="preserve"> مررت ب</w:t>
      </w:r>
      <w:r>
        <w:rPr>
          <w:rFonts w:cs="Traditional Arabic" w:hint="cs"/>
          <w:sz w:val="34"/>
          <w:szCs w:val="34"/>
          <w:rtl/>
        </w:rPr>
        <w:t>ِ</w:t>
      </w:r>
      <w:r w:rsidRPr="001B2AB3">
        <w:rPr>
          <w:rFonts w:cs="Traditional Arabic"/>
          <w:sz w:val="34"/>
          <w:szCs w:val="34"/>
          <w:rtl/>
        </w:rPr>
        <w:t>ع</w:t>
      </w:r>
      <w:r>
        <w:rPr>
          <w:rFonts w:cs="Traditional Arabic" w:hint="cs"/>
          <w:sz w:val="34"/>
          <w:szCs w:val="34"/>
          <w:rtl/>
        </w:rPr>
        <w:t>ِ</w:t>
      </w:r>
      <w:r w:rsidRPr="001B2AB3">
        <w:rPr>
          <w:rFonts w:cs="Traditional Arabic"/>
          <w:sz w:val="34"/>
          <w:szCs w:val="34"/>
          <w:rtl/>
        </w:rPr>
        <w:t>ير بن</w:t>
      </w:r>
      <w:r w:rsidRPr="001B2AB3">
        <w:rPr>
          <w:rFonts w:cs="Traditional Arabic" w:hint="cs"/>
          <w:sz w:val="34"/>
          <w:szCs w:val="34"/>
          <w:rtl/>
        </w:rPr>
        <w:t>ي</w:t>
      </w:r>
      <w:r w:rsidRPr="001B2AB3">
        <w:rPr>
          <w:rFonts w:cs="Traditional Arabic"/>
          <w:sz w:val="34"/>
          <w:szCs w:val="34"/>
          <w:rtl/>
        </w:rPr>
        <w:t xml:space="preserve"> فلان فوجدت القوم ن</w:t>
      </w:r>
      <w:r>
        <w:rPr>
          <w:rFonts w:cs="Traditional Arabic" w:hint="cs"/>
          <w:sz w:val="34"/>
          <w:szCs w:val="34"/>
          <w:rtl/>
        </w:rPr>
        <w:t>ِ</w:t>
      </w:r>
      <w:r w:rsidRPr="001B2AB3">
        <w:rPr>
          <w:rFonts w:cs="Traditional Arabic"/>
          <w:sz w:val="34"/>
          <w:szCs w:val="34"/>
          <w:rtl/>
        </w:rPr>
        <w:t>يام</w:t>
      </w:r>
      <w:r>
        <w:rPr>
          <w:rFonts w:cs="Traditional Arabic" w:hint="cs"/>
          <w:sz w:val="34"/>
          <w:szCs w:val="34"/>
          <w:rtl/>
        </w:rPr>
        <w:t>ً</w:t>
      </w:r>
      <w:r w:rsidRPr="001B2AB3">
        <w:rPr>
          <w:rFonts w:cs="Traditional Arabic"/>
          <w:sz w:val="34"/>
          <w:szCs w:val="34"/>
          <w:rtl/>
        </w:rPr>
        <w:t>ا</w:t>
      </w:r>
      <w:r>
        <w:rPr>
          <w:rFonts w:cs="Traditional Arabic" w:hint="cs"/>
          <w:sz w:val="34"/>
          <w:szCs w:val="34"/>
          <w:rtl/>
        </w:rPr>
        <w:t xml:space="preserve">، </w:t>
      </w:r>
      <w:r w:rsidRPr="001B2AB3">
        <w:rPr>
          <w:rFonts w:cs="Traditional Arabic"/>
          <w:sz w:val="34"/>
          <w:szCs w:val="34"/>
          <w:rtl/>
        </w:rPr>
        <w:t>ولهم إناء</w:t>
      </w:r>
      <w:r>
        <w:rPr>
          <w:rFonts w:cs="Traditional Arabic" w:hint="cs"/>
          <w:sz w:val="34"/>
          <w:szCs w:val="34"/>
          <w:rtl/>
        </w:rPr>
        <w:t>ٌ</w:t>
      </w:r>
      <w:r w:rsidRPr="001B2AB3">
        <w:rPr>
          <w:rFonts w:cs="Traditional Arabic"/>
          <w:sz w:val="34"/>
          <w:szCs w:val="34"/>
          <w:rtl/>
        </w:rPr>
        <w:t xml:space="preserve"> فيه ماء قد غطوا عليه ب</w:t>
      </w:r>
      <w:r w:rsidRPr="001B2AB3">
        <w:rPr>
          <w:rFonts w:cs="Traditional Arabic" w:hint="cs"/>
          <w:sz w:val="34"/>
          <w:szCs w:val="34"/>
          <w:rtl/>
        </w:rPr>
        <w:t>شيء</w:t>
      </w:r>
      <w:r>
        <w:rPr>
          <w:rFonts w:cs="Traditional Arabic"/>
          <w:sz w:val="34"/>
          <w:szCs w:val="34"/>
          <w:rtl/>
        </w:rPr>
        <w:t xml:space="preserve">، </w:t>
      </w:r>
      <w:r w:rsidRPr="001B2AB3">
        <w:rPr>
          <w:rFonts w:cs="Traditional Arabic"/>
          <w:sz w:val="34"/>
          <w:szCs w:val="34"/>
          <w:rtl/>
        </w:rPr>
        <w:t>فكشفت غ</w:t>
      </w:r>
      <w:r>
        <w:rPr>
          <w:rFonts w:cs="Traditional Arabic" w:hint="cs"/>
          <w:sz w:val="34"/>
          <w:szCs w:val="34"/>
          <w:rtl/>
        </w:rPr>
        <w:t>ِ</w:t>
      </w:r>
      <w:r w:rsidRPr="001B2AB3">
        <w:rPr>
          <w:rFonts w:cs="Traditional Arabic"/>
          <w:sz w:val="34"/>
          <w:szCs w:val="34"/>
          <w:rtl/>
        </w:rPr>
        <w:t>طاء</w:t>
      </w:r>
      <w:r>
        <w:rPr>
          <w:rFonts w:cs="Traditional Arabic" w:hint="cs"/>
          <w:sz w:val="34"/>
          <w:szCs w:val="34"/>
          <w:rtl/>
        </w:rPr>
        <w:t>َ</w:t>
      </w:r>
      <w:r w:rsidRPr="001B2AB3">
        <w:rPr>
          <w:rFonts w:cs="Traditional Arabic"/>
          <w:sz w:val="34"/>
          <w:szCs w:val="34"/>
          <w:rtl/>
        </w:rPr>
        <w:t>ه وشر</w:t>
      </w:r>
      <w:r w:rsidRPr="001B2AB3">
        <w:rPr>
          <w:rFonts w:cs="Traditional Arabic" w:hint="cs"/>
          <w:sz w:val="34"/>
          <w:szCs w:val="34"/>
          <w:rtl/>
        </w:rPr>
        <w:t>ب</w:t>
      </w:r>
      <w:r w:rsidRPr="001B2AB3">
        <w:rPr>
          <w:rFonts w:cs="Traditional Arabic"/>
          <w:sz w:val="34"/>
          <w:szCs w:val="34"/>
          <w:rtl/>
        </w:rPr>
        <w:t>ت ما فيه</w:t>
      </w:r>
      <w:r>
        <w:rPr>
          <w:rFonts w:cs="Traditional Arabic"/>
          <w:sz w:val="34"/>
          <w:szCs w:val="34"/>
          <w:rtl/>
        </w:rPr>
        <w:t xml:space="preserve">، </w:t>
      </w:r>
      <w:r w:rsidRPr="001B2AB3">
        <w:rPr>
          <w:rFonts w:cs="Traditional Arabic"/>
          <w:sz w:val="34"/>
          <w:szCs w:val="34"/>
          <w:rtl/>
        </w:rPr>
        <w:t>ثم غط</w:t>
      </w:r>
      <w:r>
        <w:rPr>
          <w:rFonts w:cs="Traditional Arabic"/>
          <w:sz w:val="34"/>
          <w:szCs w:val="34"/>
          <w:rtl/>
        </w:rPr>
        <w:t>َّ</w:t>
      </w:r>
      <w:r w:rsidRPr="001B2AB3">
        <w:rPr>
          <w:rFonts w:cs="Traditional Arabic"/>
          <w:sz w:val="34"/>
          <w:szCs w:val="34"/>
          <w:rtl/>
        </w:rPr>
        <w:t xml:space="preserve">يت عليه </w:t>
      </w:r>
      <w:r w:rsidRPr="001B2AB3">
        <w:rPr>
          <w:rFonts w:cs="Traditional Arabic" w:hint="cs"/>
          <w:sz w:val="34"/>
          <w:szCs w:val="34"/>
          <w:rtl/>
        </w:rPr>
        <w:t>ك</w:t>
      </w:r>
      <w:r w:rsidRPr="001B2AB3">
        <w:rPr>
          <w:rFonts w:cs="Traditional Arabic"/>
          <w:sz w:val="34"/>
          <w:szCs w:val="34"/>
          <w:rtl/>
        </w:rPr>
        <w:t>ما</w:t>
      </w:r>
      <w:r w:rsidRPr="001B2AB3">
        <w:rPr>
          <w:rFonts w:cs="Traditional Arabic" w:hint="cs"/>
          <w:sz w:val="34"/>
          <w:szCs w:val="34"/>
          <w:rtl/>
        </w:rPr>
        <w:t xml:space="preserve"> </w:t>
      </w:r>
      <w:r w:rsidRPr="001B2AB3">
        <w:rPr>
          <w:rFonts w:cs="Traditional Arabic"/>
          <w:sz w:val="34"/>
          <w:szCs w:val="34"/>
          <w:rtl/>
        </w:rPr>
        <w:t>كان</w:t>
      </w:r>
      <w:r>
        <w:rPr>
          <w:rFonts w:cs="Traditional Arabic" w:hint="eastAsia"/>
          <w:sz w:val="34"/>
          <w:szCs w:val="34"/>
          <w:rtl/>
        </w:rPr>
        <w:t>،</w:t>
      </w:r>
      <w:r w:rsidRPr="001B2AB3">
        <w:rPr>
          <w:rFonts w:cs="Traditional Arabic" w:hint="cs"/>
          <w:sz w:val="34"/>
          <w:szCs w:val="34"/>
          <w:rtl/>
        </w:rPr>
        <w:t xml:space="preserve"> </w:t>
      </w:r>
      <w:r w:rsidRPr="001B2AB3">
        <w:rPr>
          <w:rFonts w:cs="Traditional Arabic"/>
          <w:sz w:val="34"/>
          <w:szCs w:val="34"/>
          <w:rtl/>
        </w:rPr>
        <w:t>وأخبرهم أنها تقدم يوم ك</w:t>
      </w:r>
      <w:r w:rsidRPr="001B2AB3">
        <w:rPr>
          <w:rFonts w:cs="Traditional Arabic" w:hint="cs"/>
          <w:sz w:val="34"/>
          <w:szCs w:val="34"/>
          <w:rtl/>
        </w:rPr>
        <w:t>ذا مع</w:t>
      </w:r>
      <w:r w:rsidRPr="001B2AB3">
        <w:rPr>
          <w:rFonts w:cs="Traditional Arabic"/>
          <w:sz w:val="34"/>
          <w:szCs w:val="34"/>
          <w:rtl/>
        </w:rPr>
        <w:t xml:space="preserve"> ط</w:t>
      </w:r>
      <w:r>
        <w:rPr>
          <w:rFonts w:cs="Traditional Arabic" w:hint="cs"/>
          <w:sz w:val="34"/>
          <w:szCs w:val="34"/>
          <w:rtl/>
        </w:rPr>
        <w:t>ُ</w:t>
      </w:r>
      <w:r w:rsidRPr="001B2AB3">
        <w:rPr>
          <w:rFonts w:cs="Traditional Arabic"/>
          <w:sz w:val="34"/>
          <w:szCs w:val="34"/>
          <w:rtl/>
        </w:rPr>
        <w:t>لوع الشمس يقدمها ج</w:t>
      </w:r>
      <w:r w:rsidRPr="001B2AB3">
        <w:rPr>
          <w:rFonts w:cs="Traditional Arabic" w:hint="cs"/>
          <w:sz w:val="34"/>
          <w:szCs w:val="34"/>
          <w:rtl/>
        </w:rPr>
        <w:t>م</w:t>
      </w:r>
      <w:r w:rsidRPr="001B2AB3">
        <w:rPr>
          <w:rFonts w:cs="Traditional Arabic"/>
          <w:sz w:val="34"/>
          <w:szCs w:val="34"/>
          <w:rtl/>
        </w:rPr>
        <w:t>ل</w:t>
      </w:r>
      <w:r>
        <w:rPr>
          <w:rFonts w:cs="Traditional Arabic" w:hint="cs"/>
          <w:sz w:val="34"/>
          <w:szCs w:val="34"/>
          <w:rtl/>
        </w:rPr>
        <w:t>ٌ</w:t>
      </w:r>
      <w:r w:rsidRPr="001B2AB3">
        <w:rPr>
          <w:rFonts w:cs="Traditional Arabic"/>
          <w:sz w:val="34"/>
          <w:szCs w:val="34"/>
          <w:rtl/>
        </w:rPr>
        <w:t xml:space="preserve"> أورق</w:t>
      </w:r>
      <w:r w:rsidRPr="001B2AB3">
        <w:rPr>
          <w:rStyle w:val="FootnoteReference"/>
          <w:rFonts w:cs="Traditional Arabic"/>
          <w:sz w:val="34"/>
          <w:szCs w:val="34"/>
          <w:rtl/>
        </w:rPr>
        <w:footnoteReference w:id="75"/>
      </w:r>
      <w:r>
        <w:rPr>
          <w:rFonts w:cs="Traditional Arabic"/>
          <w:sz w:val="34"/>
          <w:szCs w:val="34"/>
          <w:rtl/>
        </w:rPr>
        <w:t>،</w:t>
      </w:r>
      <w:r w:rsidRPr="001B2AB3">
        <w:rPr>
          <w:rFonts w:cs="Traditional Arabic"/>
          <w:sz w:val="34"/>
          <w:szCs w:val="34"/>
          <w:rtl/>
        </w:rPr>
        <w:t xml:space="preserve"> </w:t>
      </w:r>
      <w:r w:rsidRPr="001B2AB3">
        <w:rPr>
          <w:rFonts w:cs="Traditional Arabic" w:hint="cs"/>
          <w:sz w:val="34"/>
          <w:szCs w:val="34"/>
          <w:rtl/>
        </w:rPr>
        <w:t>ف</w:t>
      </w:r>
      <w:r w:rsidRPr="001B2AB3">
        <w:rPr>
          <w:rFonts w:cs="Traditional Arabic"/>
          <w:sz w:val="34"/>
          <w:szCs w:val="34"/>
          <w:rtl/>
        </w:rPr>
        <w:t>ما واف</w:t>
      </w:r>
      <w:r>
        <w:rPr>
          <w:rFonts w:cs="Traditional Arabic" w:hint="cs"/>
          <w:sz w:val="34"/>
          <w:szCs w:val="34"/>
          <w:rtl/>
        </w:rPr>
        <w:t>َ</w:t>
      </w:r>
      <w:r w:rsidRPr="001B2AB3">
        <w:rPr>
          <w:rFonts w:cs="Traditional Arabic"/>
          <w:sz w:val="34"/>
          <w:szCs w:val="34"/>
          <w:rtl/>
        </w:rPr>
        <w:t>ى اليوم ح</w:t>
      </w:r>
      <w:r w:rsidRPr="001B2AB3">
        <w:rPr>
          <w:rFonts w:cs="Traditional Arabic" w:hint="cs"/>
          <w:sz w:val="34"/>
          <w:szCs w:val="34"/>
          <w:rtl/>
        </w:rPr>
        <w:t xml:space="preserve">تى </w:t>
      </w:r>
      <w:r w:rsidRPr="001B2AB3">
        <w:rPr>
          <w:rFonts w:cs="Traditional Arabic"/>
          <w:sz w:val="34"/>
          <w:szCs w:val="34"/>
          <w:rtl/>
        </w:rPr>
        <w:t>خرجوا يشتد</w:t>
      </w:r>
      <w:r>
        <w:rPr>
          <w:rFonts w:cs="Traditional Arabic"/>
          <w:sz w:val="34"/>
          <w:szCs w:val="34"/>
          <w:rtl/>
        </w:rPr>
        <w:t>ُّ</w:t>
      </w:r>
      <w:r w:rsidRPr="001B2AB3">
        <w:rPr>
          <w:rFonts w:cs="Traditional Arabic"/>
          <w:sz w:val="34"/>
          <w:szCs w:val="34"/>
          <w:rtl/>
        </w:rPr>
        <w:t xml:space="preserve">ون </w:t>
      </w:r>
      <w:r w:rsidRPr="001B2AB3">
        <w:rPr>
          <w:rFonts w:cs="Traditional Arabic" w:hint="cs"/>
          <w:sz w:val="34"/>
          <w:szCs w:val="34"/>
          <w:rtl/>
        </w:rPr>
        <w:t>ن</w:t>
      </w:r>
      <w:r w:rsidRPr="001B2AB3">
        <w:rPr>
          <w:rFonts w:cs="Traditional Arabic"/>
          <w:sz w:val="34"/>
          <w:szCs w:val="34"/>
          <w:rtl/>
        </w:rPr>
        <w:t>حو</w:t>
      </w:r>
      <w:r>
        <w:rPr>
          <w:rFonts w:cs="Traditional Arabic"/>
          <w:sz w:val="34"/>
          <w:szCs w:val="34"/>
          <w:rtl/>
        </w:rPr>
        <w:t xml:space="preserve"> </w:t>
      </w:r>
      <w:r w:rsidRPr="001B2AB3">
        <w:rPr>
          <w:rFonts w:cs="Traditional Arabic" w:hint="cs"/>
          <w:sz w:val="34"/>
          <w:szCs w:val="34"/>
          <w:rtl/>
        </w:rPr>
        <w:t>م</w:t>
      </w:r>
      <w:r w:rsidRPr="001B2AB3">
        <w:rPr>
          <w:rFonts w:cs="Traditional Arabic"/>
          <w:sz w:val="34"/>
          <w:szCs w:val="34"/>
          <w:rtl/>
        </w:rPr>
        <w:t>دخل مك</w:t>
      </w:r>
      <w:r>
        <w:rPr>
          <w:rFonts w:cs="Traditional Arabic"/>
          <w:sz w:val="34"/>
          <w:szCs w:val="34"/>
          <w:rtl/>
        </w:rPr>
        <w:t>َّ</w:t>
      </w:r>
      <w:r w:rsidRPr="001B2AB3">
        <w:rPr>
          <w:rFonts w:cs="Traditional Arabic"/>
          <w:sz w:val="34"/>
          <w:szCs w:val="34"/>
          <w:rtl/>
        </w:rPr>
        <w:t>ة</w:t>
      </w:r>
      <w:r>
        <w:rPr>
          <w:rFonts w:cs="Traditional Arabic"/>
          <w:sz w:val="34"/>
          <w:szCs w:val="34"/>
          <w:rtl/>
        </w:rPr>
        <w:t>.</w:t>
      </w:r>
    </w:p>
    <w:p w:rsidR="002E12A2" w:rsidRPr="001B2AB3" w:rsidRDefault="002E12A2" w:rsidP="002E12A2">
      <w:pPr>
        <w:jc w:val="both"/>
        <w:rPr>
          <w:rFonts w:cs="Traditional Arabic"/>
          <w:sz w:val="34"/>
          <w:szCs w:val="34"/>
        </w:rPr>
      </w:pPr>
      <w:r w:rsidRPr="001B2AB3">
        <w:rPr>
          <w:rFonts w:cs="Traditional Arabic"/>
          <w:sz w:val="34"/>
          <w:szCs w:val="34"/>
          <w:rtl/>
        </w:rPr>
        <w:t>فقال قائل</w:t>
      </w:r>
      <w:r>
        <w:rPr>
          <w:rFonts w:cs="Traditional Arabic" w:hint="cs"/>
          <w:sz w:val="34"/>
          <w:szCs w:val="34"/>
          <w:rtl/>
        </w:rPr>
        <w:t>ٌ</w:t>
      </w:r>
      <w:r>
        <w:rPr>
          <w:rFonts w:cs="Traditional Arabic"/>
          <w:sz w:val="34"/>
          <w:szCs w:val="34"/>
          <w:rtl/>
        </w:rPr>
        <w:t xml:space="preserve">: </w:t>
      </w:r>
      <w:r w:rsidRPr="001B2AB3">
        <w:rPr>
          <w:rFonts w:cs="Traditional Arabic"/>
          <w:sz w:val="34"/>
          <w:szCs w:val="34"/>
          <w:rtl/>
        </w:rPr>
        <w:t>هذه</w:t>
      </w:r>
      <w:r>
        <w:rPr>
          <w:rFonts w:cs="Traditional Arabic" w:hint="cs"/>
          <w:sz w:val="34"/>
          <w:szCs w:val="34"/>
          <w:rtl/>
        </w:rPr>
        <w:t xml:space="preserve"> </w:t>
      </w:r>
      <w:r w:rsidRPr="001B2AB3">
        <w:rPr>
          <w:rFonts w:cs="Traditional Arabic" w:hint="cs"/>
          <w:sz w:val="34"/>
          <w:szCs w:val="34"/>
          <w:rtl/>
        </w:rPr>
        <w:t>والله</w:t>
      </w:r>
      <w:r w:rsidRPr="001B2AB3">
        <w:rPr>
          <w:rFonts w:cs="Traditional Arabic"/>
          <w:sz w:val="34"/>
          <w:szCs w:val="34"/>
          <w:rtl/>
        </w:rPr>
        <w:t xml:space="preserve"> الشمس قد أ</w:t>
      </w:r>
      <w:r w:rsidRPr="001B2AB3">
        <w:rPr>
          <w:rFonts w:cs="Traditional Arabic" w:hint="cs"/>
          <w:sz w:val="34"/>
          <w:szCs w:val="34"/>
          <w:rtl/>
        </w:rPr>
        <w:t>ش</w:t>
      </w:r>
      <w:r w:rsidRPr="001B2AB3">
        <w:rPr>
          <w:rFonts w:cs="Traditional Arabic"/>
          <w:sz w:val="34"/>
          <w:szCs w:val="34"/>
          <w:rtl/>
        </w:rPr>
        <w:t>رقت</w:t>
      </w:r>
      <w:r>
        <w:rPr>
          <w:rFonts w:cs="Traditional Arabic"/>
          <w:sz w:val="34"/>
          <w:szCs w:val="34"/>
          <w:rtl/>
        </w:rPr>
        <w:t xml:space="preserve">، </w:t>
      </w:r>
      <w:r w:rsidRPr="001B2AB3">
        <w:rPr>
          <w:rFonts w:cs="Traditional Arabic"/>
          <w:sz w:val="34"/>
          <w:szCs w:val="34"/>
          <w:rtl/>
        </w:rPr>
        <w:t>فقال الآخ</w:t>
      </w:r>
      <w:r>
        <w:rPr>
          <w:rFonts w:cs="Traditional Arabic" w:hint="cs"/>
          <w:sz w:val="34"/>
          <w:szCs w:val="34"/>
          <w:rtl/>
        </w:rPr>
        <w:t>َ</w:t>
      </w:r>
      <w:r w:rsidRPr="001B2AB3">
        <w:rPr>
          <w:rFonts w:cs="Traditional Arabic"/>
          <w:sz w:val="34"/>
          <w:szCs w:val="34"/>
          <w:rtl/>
        </w:rPr>
        <w:t>ر</w:t>
      </w:r>
      <w:r>
        <w:rPr>
          <w:rFonts w:cs="Traditional Arabic"/>
          <w:sz w:val="34"/>
          <w:szCs w:val="34"/>
          <w:rtl/>
        </w:rPr>
        <w:t xml:space="preserve">: </w:t>
      </w:r>
      <w:r w:rsidRPr="001B2AB3">
        <w:rPr>
          <w:rFonts w:cs="Traditional Arabic"/>
          <w:sz w:val="34"/>
          <w:szCs w:val="34"/>
          <w:rtl/>
        </w:rPr>
        <w:t>وهذه والله الع</w:t>
      </w:r>
      <w:r>
        <w:rPr>
          <w:rFonts w:cs="Traditional Arabic" w:hint="cs"/>
          <w:sz w:val="34"/>
          <w:szCs w:val="34"/>
          <w:rtl/>
        </w:rPr>
        <w:t>ِ</w:t>
      </w:r>
      <w:r w:rsidRPr="001B2AB3">
        <w:rPr>
          <w:rFonts w:cs="Traditional Arabic"/>
          <w:sz w:val="34"/>
          <w:szCs w:val="34"/>
          <w:rtl/>
        </w:rPr>
        <w:t>ير قد</w:t>
      </w:r>
      <w:r>
        <w:rPr>
          <w:rFonts w:cs="Traditional Arabic" w:hint="cs"/>
          <w:sz w:val="34"/>
          <w:szCs w:val="34"/>
          <w:rtl/>
        </w:rPr>
        <w:t xml:space="preserve"> </w:t>
      </w:r>
      <w:r w:rsidRPr="001B2AB3">
        <w:rPr>
          <w:rFonts w:cs="Traditional Arabic"/>
          <w:sz w:val="34"/>
          <w:szCs w:val="34"/>
          <w:rtl/>
        </w:rPr>
        <w:t>أقبلت</w:t>
      </w:r>
      <w:r>
        <w:rPr>
          <w:rFonts w:cs="Traditional Arabic"/>
          <w:sz w:val="34"/>
          <w:szCs w:val="34"/>
          <w:rtl/>
        </w:rPr>
        <w:t xml:space="preserve">، </w:t>
      </w:r>
      <w:r w:rsidRPr="001B2AB3">
        <w:rPr>
          <w:rFonts w:cs="Traditional Arabic"/>
          <w:sz w:val="34"/>
          <w:szCs w:val="34"/>
          <w:rtl/>
        </w:rPr>
        <w:t>وقد استفس</w:t>
      </w:r>
      <w:r>
        <w:rPr>
          <w:rFonts w:cs="Traditional Arabic" w:hint="cs"/>
          <w:sz w:val="34"/>
          <w:szCs w:val="34"/>
          <w:rtl/>
        </w:rPr>
        <w:t>َ</w:t>
      </w:r>
      <w:r w:rsidRPr="001B2AB3">
        <w:rPr>
          <w:rFonts w:cs="Traditional Arabic"/>
          <w:sz w:val="34"/>
          <w:szCs w:val="34"/>
          <w:rtl/>
        </w:rPr>
        <w:t>ر</w:t>
      </w:r>
      <w:r>
        <w:rPr>
          <w:rFonts w:cs="Traditional Arabic" w:hint="cs"/>
          <w:sz w:val="34"/>
          <w:szCs w:val="34"/>
          <w:rtl/>
        </w:rPr>
        <w:t>ُ</w:t>
      </w:r>
      <w:r w:rsidRPr="001B2AB3">
        <w:rPr>
          <w:rFonts w:cs="Traditional Arabic"/>
          <w:sz w:val="34"/>
          <w:szCs w:val="34"/>
          <w:rtl/>
        </w:rPr>
        <w:t>وا من أصحاب الع</w:t>
      </w:r>
      <w:r>
        <w:rPr>
          <w:rFonts w:cs="Traditional Arabic" w:hint="cs"/>
          <w:sz w:val="34"/>
          <w:szCs w:val="34"/>
          <w:rtl/>
        </w:rPr>
        <w:t>ِ</w:t>
      </w:r>
      <w:r w:rsidRPr="001B2AB3">
        <w:rPr>
          <w:rFonts w:cs="Traditional Arabic"/>
          <w:sz w:val="34"/>
          <w:szCs w:val="34"/>
          <w:rtl/>
        </w:rPr>
        <w:t>ير عن الإناء فصد</w:t>
      </w:r>
      <w:r>
        <w:rPr>
          <w:rFonts w:cs="Traditional Arabic"/>
          <w:sz w:val="34"/>
          <w:szCs w:val="34"/>
          <w:rtl/>
        </w:rPr>
        <w:t>َّ</w:t>
      </w:r>
      <w:r w:rsidRPr="001B2AB3">
        <w:rPr>
          <w:rFonts w:cs="Traditional Arabic"/>
          <w:sz w:val="34"/>
          <w:szCs w:val="34"/>
          <w:rtl/>
        </w:rPr>
        <w:t>قوا ما قاله النبي</w:t>
      </w:r>
      <w:r>
        <w:rPr>
          <w:rFonts w:cs="Traditional Arabic"/>
          <w:sz w:val="34"/>
          <w:szCs w:val="34"/>
          <w:rtl/>
        </w:rPr>
        <w:t>.</w:t>
      </w:r>
    </w:p>
    <w:p w:rsidR="002E12A2" w:rsidRPr="001B2AB3" w:rsidRDefault="002E12A2" w:rsidP="002E12A2">
      <w:pPr>
        <w:jc w:val="both"/>
        <w:rPr>
          <w:rFonts w:cs="Traditional Arabic"/>
          <w:sz w:val="34"/>
          <w:szCs w:val="34"/>
          <w:rtl/>
        </w:rPr>
      </w:pPr>
      <w:r w:rsidRPr="001B2AB3">
        <w:rPr>
          <w:rFonts w:cs="Traditional Arabic"/>
          <w:sz w:val="34"/>
          <w:szCs w:val="34"/>
          <w:rtl/>
        </w:rPr>
        <w:t>وبعد</w:t>
      </w:r>
      <w:r w:rsidRPr="001B2AB3">
        <w:rPr>
          <w:rFonts w:cs="Traditional Arabic" w:hint="cs"/>
          <w:sz w:val="34"/>
          <w:szCs w:val="34"/>
          <w:rtl/>
        </w:rPr>
        <w:t xml:space="preserve"> </w:t>
      </w:r>
      <w:r w:rsidRPr="001B2AB3">
        <w:rPr>
          <w:rFonts w:cs="Traditional Arabic"/>
          <w:sz w:val="34"/>
          <w:szCs w:val="34"/>
          <w:rtl/>
        </w:rPr>
        <w:t>كل</w:t>
      </w:r>
      <w:r>
        <w:rPr>
          <w:rFonts w:cs="Traditional Arabic"/>
          <w:sz w:val="34"/>
          <w:szCs w:val="34"/>
          <w:rtl/>
        </w:rPr>
        <w:t>ِّ</w:t>
      </w:r>
      <w:r w:rsidRPr="001B2AB3">
        <w:rPr>
          <w:rFonts w:cs="Traditional Arabic"/>
          <w:sz w:val="34"/>
          <w:szCs w:val="34"/>
          <w:rtl/>
        </w:rPr>
        <w:t xml:space="preserve"> هذه الآيات</w:t>
      </w:r>
      <w:r w:rsidRPr="001B2AB3">
        <w:rPr>
          <w:rFonts w:cs="Traditional Arabic" w:hint="cs"/>
          <w:sz w:val="34"/>
          <w:szCs w:val="34"/>
          <w:rtl/>
        </w:rPr>
        <w:t xml:space="preserve"> </w:t>
      </w:r>
      <w:r w:rsidRPr="001B2AB3">
        <w:rPr>
          <w:rFonts w:cs="Traditional Arabic"/>
          <w:sz w:val="34"/>
          <w:szCs w:val="34"/>
          <w:rtl/>
        </w:rPr>
        <w:t>البي</w:t>
      </w:r>
      <w:r>
        <w:rPr>
          <w:rFonts w:cs="Traditional Arabic"/>
          <w:sz w:val="34"/>
          <w:szCs w:val="34"/>
          <w:rtl/>
        </w:rPr>
        <w:t>َّ</w:t>
      </w:r>
      <w:r>
        <w:rPr>
          <w:rFonts w:cs="Traditional Arabic" w:hint="cs"/>
          <w:sz w:val="34"/>
          <w:szCs w:val="34"/>
          <w:rtl/>
        </w:rPr>
        <w:t>ن</w:t>
      </w:r>
      <w:r w:rsidRPr="001B2AB3">
        <w:rPr>
          <w:rFonts w:cs="Traditional Arabic"/>
          <w:sz w:val="34"/>
          <w:szCs w:val="34"/>
          <w:rtl/>
        </w:rPr>
        <w:t>ات</w:t>
      </w:r>
      <w:r>
        <w:rPr>
          <w:rFonts w:cs="Traditional Arabic"/>
          <w:sz w:val="34"/>
          <w:szCs w:val="34"/>
          <w:rtl/>
        </w:rPr>
        <w:t xml:space="preserve">، </w:t>
      </w:r>
      <w:r w:rsidRPr="001B2AB3">
        <w:rPr>
          <w:rFonts w:cs="Traditional Arabic"/>
          <w:sz w:val="34"/>
          <w:szCs w:val="34"/>
          <w:rtl/>
        </w:rPr>
        <w:t>وال</w:t>
      </w:r>
      <w:r w:rsidRPr="001B2AB3">
        <w:rPr>
          <w:rFonts w:cs="Traditional Arabic" w:hint="cs"/>
          <w:sz w:val="34"/>
          <w:szCs w:val="34"/>
          <w:rtl/>
        </w:rPr>
        <w:t>ش</w:t>
      </w:r>
      <w:r w:rsidRPr="001B2AB3">
        <w:rPr>
          <w:rFonts w:cs="Traditional Arabic"/>
          <w:sz w:val="34"/>
          <w:szCs w:val="34"/>
          <w:rtl/>
        </w:rPr>
        <w:t>و</w:t>
      </w:r>
      <w:r w:rsidRPr="001B2AB3">
        <w:rPr>
          <w:rFonts w:cs="Traditional Arabic" w:hint="cs"/>
          <w:sz w:val="34"/>
          <w:szCs w:val="34"/>
          <w:rtl/>
        </w:rPr>
        <w:t>اهد</w:t>
      </w:r>
      <w:r w:rsidRPr="001B2AB3">
        <w:rPr>
          <w:rFonts w:cs="Traditional Arabic"/>
          <w:sz w:val="34"/>
          <w:szCs w:val="34"/>
          <w:rtl/>
        </w:rPr>
        <w:t xml:space="preserve"> </w:t>
      </w:r>
      <w:r w:rsidRPr="001B2AB3">
        <w:rPr>
          <w:rFonts w:cs="Traditional Arabic" w:hint="cs"/>
          <w:sz w:val="34"/>
          <w:szCs w:val="34"/>
          <w:rtl/>
        </w:rPr>
        <w:t>المحسوسات</w:t>
      </w:r>
      <w:r>
        <w:rPr>
          <w:rFonts w:cs="Traditional Arabic"/>
          <w:sz w:val="34"/>
          <w:szCs w:val="34"/>
          <w:rtl/>
        </w:rPr>
        <w:t xml:space="preserve">، </w:t>
      </w:r>
      <w:r w:rsidRPr="001B2AB3">
        <w:rPr>
          <w:rFonts w:cs="Traditional Arabic" w:hint="cs"/>
          <w:sz w:val="34"/>
          <w:szCs w:val="34"/>
          <w:rtl/>
        </w:rPr>
        <w:t xml:space="preserve">لم </w:t>
      </w:r>
      <w:r w:rsidRPr="001B2AB3">
        <w:rPr>
          <w:rFonts w:cs="Traditional Arabic"/>
          <w:sz w:val="34"/>
          <w:szCs w:val="34"/>
          <w:rtl/>
        </w:rPr>
        <w:t>ي</w:t>
      </w:r>
      <w:r>
        <w:rPr>
          <w:rFonts w:cs="Traditional Arabic" w:hint="cs"/>
          <w:sz w:val="34"/>
          <w:szCs w:val="34"/>
          <w:rtl/>
        </w:rPr>
        <w:t>َ</w:t>
      </w:r>
      <w:r w:rsidRPr="001B2AB3">
        <w:rPr>
          <w:rFonts w:cs="Traditional Arabic"/>
          <w:sz w:val="34"/>
          <w:szCs w:val="34"/>
          <w:rtl/>
        </w:rPr>
        <w:t>ز</w:t>
      </w:r>
      <w:r w:rsidRPr="001B2AB3">
        <w:rPr>
          <w:rFonts w:cs="Traditional Arabic" w:hint="cs"/>
          <w:sz w:val="34"/>
          <w:szCs w:val="34"/>
          <w:rtl/>
        </w:rPr>
        <w:t>د</w:t>
      </w:r>
      <w:r>
        <w:rPr>
          <w:rFonts w:cs="Traditional Arabic" w:hint="cs"/>
          <w:sz w:val="34"/>
          <w:szCs w:val="34"/>
          <w:rtl/>
        </w:rPr>
        <w:t>َ</w:t>
      </w:r>
      <w:r w:rsidRPr="001B2AB3">
        <w:rPr>
          <w:rFonts w:cs="Traditional Arabic" w:hint="cs"/>
          <w:sz w:val="34"/>
          <w:szCs w:val="34"/>
          <w:rtl/>
        </w:rPr>
        <w:t>د</w:t>
      </w:r>
      <w:r>
        <w:rPr>
          <w:rFonts w:cs="Traditional Arabic" w:hint="cs"/>
          <w:sz w:val="34"/>
          <w:szCs w:val="34"/>
          <w:rtl/>
        </w:rPr>
        <w:t>ِ</w:t>
      </w:r>
      <w:r w:rsidRPr="001B2AB3">
        <w:rPr>
          <w:rFonts w:cs="Traditional Arabic"/>
          <w:sz w:val="34"/>
          <w:szCs w:val="34"/>
          <w:rtl/>
        </w:rPr>
        <w:t xml:space="preserve"> القوم إلا</w:t>
      </w:r>
      <w:r w:rsidRPr="001B2AB3">
        <w:rPr>
          <w:rFonts w:cs="Traditional Arabic" w:hint="cs"/>
          <w:sz w:val="34"/>
          <w:szCs w:val="34"/>
          <w:rtl/>
        </w:rPr>
        <w:t xml:space="preserve"> </w:t>
      </w:r>
      <w:r w:rsidRPr="001B2AB3">
        <w:rPr>
          <w:rFonts w:cs="Traditional Arabic"/>
          <w:sz w:val="34"/>
          <w:szCs w:val="34"/>
          <w:rtl/>
        </w:rPr>
        <w:t>ك</w:t>
      </w:r>
      <w:r>
        <w:rPr>
          <w:rFonts w:cs="Traditional Arabic" w:hint="cs"/>
          <w:sz w:val="34"/>
          <w:szCs w:val="34"/>
          <w:rtl/>
        </w:rPr>
        <w:t>ُ</w:t>
      </w:r>
      <w:r w:rsidRPr="001B2AB3">
        <w:rPr>
          <w:rFonts w:cs="Traditional Arabic"/>
          <w:sz w:val="34"/>
          <w:szCs w:val="34"/>
          <w:rtl/>
        </w:rPr>
        <w:t>فر</w:t>
      </w:r>
      <w:r>
        <w:rPr>
          <w:rFonts w:cs="Traditional Arabic" w:hint="cs"/>
          <w:sz w:val="34"/>
          <w:szCs w:val="34"/>
          <w:rtl/>
        </w:rPr>
        <w:t>ً</w:t>
      </w:r>
      <w:r w:rsidRPr="001B2AB3">
        <w:rPr>
          <w:rFonts w:cs="Traditional Arabic"/>
          <w:sz w:val="34"/>
          <w:szCs w:val="34"/>
          <w:rtl/>
        </w:rPr>
        <w:t>ا وع</w:t>
      </w:r>
      <w:r>
        <w:rPr>
          <w:rFonts w:cs="Traditional Arabic" w:hint="cs"/>
          <w:sz w:val="34"/>
          <w:szCs w:val="34"/>
          <w:rtl/>
        </w:rPr>
        <w:t>ِ</w:t>
      </w:r>
      <w:r w:rsidRPr="001B2AB3">
        <w:rPr>
          <w:rFonts w:cs="Traditional Arabic"/>
          <w:sz w:val="34"/>
          <w:szCs w:val="34"/>
          <w:rtl/>
        </w:rPr>
        <w:t>ناد</w:t>
      </w:r>
      <w:r>
        <w:rPr>
          <w:rFonts w:cs="Traditional Arabic" w:hint="cs"/>
          <w:sz w:val="34"/>
          <w:szCs w:val="34"/>
          <w:rtl/>
        </w:rPr>
        <w:t>ً</w:t>
      </w:r>
      <w:r w:rsidRPr="001B2AB3">
        <w:rPr>
          <w:rFonts w:cs="Traditional Arabic" w:hint="cs"/>
          <w:sz w:val="34"/>
          <w:szCs w:val="34"/>
          <w:rtl/>
        </w:rPr>
        <w:t>ا</w:t>
      </w:r>
      <w:r>
        <w:rPr>
          <w:rFonts w:cs="Traditional Arabic" w:hint="eastAsia"/>
          <w:sz w:val="34"/>
          <w:szCs w:val="34"/>
          <w:rtl/>
          <w:lang w:bidi="ar-EG"/>
        </w:rPr>
        <w:t>،</w:t>
      </w:r>
      <w:r w:rsidRPr="001B2AB3">
        <w:rPr>
          <w:rFonts w:cs="Traditional Arabic" w:hint="cs"/>
          <w:sz w:val="34"/>
          <w:szCs w:val="34"/>
          <w:rtl/>
          <w:lang w:bidi="ar-EG"/>
        </w:rPr>
        <w:t xml:space="preserve"> </w:t>
      </w:r>
      <w:r w:rsidRPr="001B2AB3">
        <w:rPr>
          <w:rFonts w:cs="Traditional Arabic"/>
          <w:sz w:val="34"/>
          <w:szCs w:val="34"/>
          <w:rtl/>
        </w:rPr>
        <w:t>وصد</w:t>
      </w:r>
      <w:r>
        <w:rPr>
          <w:rFonts w:cs="Traditional Arabic" w:hint="cs"/>
          <w:sz w:val="34"/>
          <w:szCs w:val="34"/>
          <w:rtl/>
        </w:rPr>
        <w:t>َ</w:t>
      </w:r>
      <w:r w:rsidRPr="001B2AB3">
        <w:rPr>
          <w:rFonts w:cs="Traditional Arabic" w:hint="cs"/>
          <w:sz w:val="34"/>
          <w:szCs w:val="34"/>
          <w:rtl/>
        </w:rPr>
        <w:t>ق</w:t>
      </w:r>
      <w:r w:rsidRPr="001B2AB3">
        <w:rPr>
          <w:rFonts w:cs="Traditional Arabic"/>
          <w:sz w:val="34"/>
          <w:szCs w:val="34"/>
          <w:rtl/>
        </w:rPr>
        <w:t xml:space="preserve"> </w:t>
      </w:r>
      <w:r w:rsidRPr="001B2AB3">
        <w:rPr>
          <w:rFonts w:cs="Traditional Arabic" w:hint="cs"/>
          <w:sz w:val="34"/>
          <w:szCs w:val="34"/>
          <w:rtl/>
        </w:rPr>
        <w:t>الل</w:t>
      </w:r>
      <w:r w:rsidRPr="001B2AB3">
        <w:rPr>
          <w:rFonts w:cs="Traditional Arabic"/>
          <w:sz w:val="34"/>
          <w:szCs w:val="34"/>
          <w:rtl/>
        </w:rPr>
        <w:t xml:space="preserve">ه {فَإِنَّهَا </w:t>
      </w:r>
      <w:r>
        <w:rPr>
          <w:rFonts w:cs="Traditional Arabic"/>
          <w:sz w:val="34"/>
          <w:szCs w:val="34"/>
          <w:rtl/>
        </w:rPr>
        <w:t>لاَ</w:t>
      </w:r>
      <w:r w:rsidRPr="001B2AB3">
        <w:rPr>
          <w:rFonts w:cs="Traditional Arabic"/>
          <w:sz w:val="34"/>
          <w:szCs w:val="34"/>
          <w:rtl/>
        </w:rPr>
        <w:t xml:space="preserve"> تَعْمَى الْأَبْصَارُ وَلَكِنْ تَعْمَى الْقُلُوبُ الَّتِي فِي الصُّدُور} [الحج</w:t>
      </w:r>
      <w:r>
        <w:rPr>
          <w:rFonts w:cs="Traditional Arabic"/>
          <w:sz w:val="34"/>
          <w:szCs w:val="34"/>
          <w:rtl/>
        </w:rPr>
        <w:t xml:space="preserve">: </w:t>
      </w:r>
      <w:r w:rsidRPr="001B2AB3">
        <w:rPr>
          <w:rFonts w:cs="Traditional Arabic"/>
          <w:sz w:val="34"/>
          <w:szCs w:val="34"/>
          <w:rtl/>
        </w:rPr>
        <w:t>46]</w:t>
      </w:r>
      <w:r>
        <w:rPr>
          <w:rFonts w:cs="Traditional Arabic" w:hint="cs"/>
          <w:sz w:val="34"/>
          <w:szCs w:val="34"/>
          <w:rtl/>
        </w:rPr>
        <w:t xml:space="preserve">، </w:t>
      </w:r>
      <w:r>
        <w:rPr>
          <w:rFonts w:cs="Traditional Arabic"/>
          <w:sz w:val="34"/>
          <w:szCs w:val="34"/>
          <w:rtl/>
        </w:rPr>
        <w:t>{</w:t>
      </w:r>
      <w:r w:rsidRPr="001B2AB3">
        <w:rPr>
          <w:rFonts w:cs="Traditional Arabic"/>
          <w:sz w:val="34"/>
          <w:szCs w:val="34"/>
          <w:rtl/>
        </w:rPr>
        <w:t>وَمَنْ يُضْلِلِ اللَّهُ فَمَا لَهُ مِنْ هَادٍ</w:t>
      </w:r>
      <w:r>
        <w:rPr>
          <w:rFonts w:cs="Traditional Arabic"/>
          <w:sz w:val="34"/>
          <w:szCs w:val="34"/>
          <w:rtl/>
        </w:rPr>
        <w:t>}</w:t>
      </w:r>
      <w:r w:rsidRPr="001B2AB3">
        <w:rPr>
          <w:rFonts w:cs="Traditional Arabic"/>
          <w:sz w:val="34"/>
          <w:szCs w:val="34"/>
          <w:rtl/>
        </w:rPr>
        <w:t xml:space="preserve"> [الرعد</w:t>
      </w:r>
      <w:r>
        <w:rPr>
          <w:rFonts w:cs="Traditional Arabic"/>
          <w:sz w:val="34"/>
          <w:szCs w:val="34"/>
          <w:rtl/>
        </w:rPr>
        <w:t xml:space="preserve">: </w:t>
      </w:r>
      <w:r w:rsidRPr="001B2AB3">
        <w:rPr>
          <w:rFonts w:cs="Traditional Arabic"/>
          <w:sz w:val="34"/>
          <w:szCs w:val="34"/>
          <w:rtl/>
        </w:rPr>
        <w:t>33]</w:t>
      </w:r>
      <w:r>
        <w:rPr>
          <w:rFonts w:cs="Traditional Arabic" w:hint="cs"/>
          <w:sz w:val="34"/>
          <w:szCs w:val="34"/>
          <w:rtl/>
        </w:rPr>
        <w:t>.</w:t>
      </w:r>
    </w:p>
    <w:p w:rsidR="002E12A2" w:rsidRPr="00F24E9A" w:rsidRDefault="002E12A2" w:rsidP="002E12A2">
      <w:pPr>
        <w:jc w:val="both"/>
        <w:rPr>
          <w:rFonts w:cs="Traditional Arabic"/>
          <w:b/>
          <w:bCs/>
          <w:sz w:val="34"/>
          <w:szCs w:val="34"/>
        </w:rPr>
      </w:pPr>
      <w:r w:rsidRPr="00F24E9A">
        <w:rPr>
          <w:rFonts w:cs="Traditional Arabic"/>
          <w:b/>
          <w:bCs/>
          <w:sz w:val="34"/>
          <w:szCs w:val="34"/>
          <w:rtl/>
        </w:rPr>
        <w:t xml:space="preserve">صلاة جبريل </w:t>
      </w:r>
      <w:r w:rsidRPr="00F24E9A">
        <w:rPr>
          <w:rFonts w:cs="Traditional Arabic" w:hint="cs"/>
          <w:b/>
          <w:bCs/>
          <w:sz w:val="34"/>
          <w:szCs w:val="34"/>
          <w:rtl/>
        </w:rPr>
        <w:t>بالنبي</w:t>
      </w:r>
      <w:r w:rsidRPr="00F24E9A">
        <w:rPr>
          <w:rFonts w:cs="Traditional Arabic"/>
          <w:b/>
          <w:bCs/>
          <w:sz w:val="34"/>
          <w:szCs w:val="34"/>
          <w:rtl/>
        </w:rPr>
        <w:t xml:space="preserve"> </w:t>
      </w:r>
      <w:r w:rsidRPr="00F24E9A">
        <w:rPr>
          <w:rFonts w:cs="Traditional Arabic" w:hint="cs"/>
          <w:b/>
          <w:bCs/>
          <w:sz w:val="34"/>
          <w:szCs w:val="34"/>
          <w:rtl/>
        </w:rPr>
        <w:t>- صلَّى الله عليه وسلَّم -</w:t>
      </w:r>
      <w:r>
        <w:rPr>
          <w:rFonts w:cs="Traditional Arabic" w:hint="cs"/>
          <w:b/>
          <w:bCs/>
          <w:sz w:val="34"/>
          <w:szCs w:val="34"/>
          <w:rtl/>
        </w:rPr>
        <w:t>:</w:t>
      </w:r>
    </w:p>
    <w:p w:rsidR="002E12A2" w:rsidRPr="001B2AB3" w:rsidRDefault="002E12A2" w:rsidP="002E12A2">
      <w:pPr>
        <w:jc w:val="both"/>
        <w:rPr>
          <w:rFonts w:cs="Traditional Arabic"/>
          <w:sz w:val="34"/>
          <w:szCs w:val="34"/>
        </w:rPr>
      </w:pPr>
      <w:r w:rsidRPr="001B2AB3">
        <w:rPr>
          <w:rFonts w:cs="Traditional Arabic"/>
          <w:sz w:val="34"/>
          <w:szCs w:val="34"/>
          <w:rtl/>
        </w:rPr>
        <w:t>و</w:t>
      </w:r>
      <w:r>
        <w:rPr>
          <w:rFonts w:cs="Traditional Arabic"/>
          <w:sz w:val="34"/>
          <w:szCs w:val="34"/>
          <w:rtl/>
        </w:rPr>
        <w:t>ف</w:t>
      </w:r>
      <w:r>
        <w:rPr>
          <w:rFonts w:cs="Traditional Arabic" w:hint="cs"/>
          <w:sz w:val="34"/>
          <w:szCs w:val="34"/>
          <w:rtl/>
        </w:rPr>
        <w:t>ي</w:t>
      </w:r>
      <w:r w:rsidRPr="001B2AB3">
        <w:rPr>
          <w:rFonts w:cs="Traditional Arabic"/>
          <w:sz w:val="34"/>
          <w:szCs w:val="34"/>
          <w:rtl/>
        </w:rPr>
        <w:t xml:space="preserve"> غ</w:t>
      </w:r>
      <w:r>
        <w:rPr>
          <w:rFonts w:cs="Traditional Arabic" w:hint="cs"/>
          <w:sz w:val="34"/>
          <w:szCs w:val="34"/>
          <w:rtl/>
        </w:rPr>
        <w:t>َ</w:t>
      </w:r>
      <w:r w:rsidRPr="001B2AB3">
        <w:rPr>
          <w:rFonts w:cs="Traditional Arabic"/>
          <w:sz w:val="34"/>
          <w:szCs w:val="34"/>
          <w:rtl/>
        </w:rPr>
        <w:t>داة اليوم التالي لليلة الإسراء والمعراج جاء جبريل إلى ال</w:t>
      </w:r>
      <w:r w:rsidRPr="001B2AB3">
        <w:rPr>
          <w:rFonts w:cs="Traditional Arabic" w:hint="cs"/>
          <w:sz w:val="34"/>
          <w:szCs w:val="34"/>
          <w:rtl/>
        </w:rPr>
        <w:t>ن</w:t>
      </w:r>
      <w:r w:rsidRPr="001B2AB3">
        <w:rPr>
          <w:rFonts w:cs="Traditional Arabic"/>
          <w:sz w:val="34"/>
          <w:szCs w:val="34"/>
          <w:rtl/>
        </w:rPr>
        <w:t>ب</w:t>
      </w:r>
      <w:r w:rsidRPr="001B2AB3">
        <w:rPr>
          <w:rFonts w:cs="Traditional Arabic" w:hint="cs"/>
          <w:sz w:val="34"/>
          <w:szCs w:val="34"/>
          <w:rtl/>
        </w:rPr>
        <w:t>ي</w:t>
      </w:r>
      <w:r>
        <w:rPr>
          <w:rFonts w:cs="Traditional Arabic" w:hint="eastAsia"/>
          <w:sz w:val="34"/>
          <w:szCs w:val="34"/>
          <w:rtl/>
        </w:rPr>
        <w:t>ِّ</w:t>
      </w:r>
      <w:r>
        <w:rPr>
          <w:rFonts w:cs="Traditional Arabic" w:hint="cs"/>
          <w:sz w:val="34"/>
          <w:szCs w:val="34"/>
          <w:rtl/>
        </w:rPr>
        <w:t xml:space="preserve"> </w:t>
      </w:r>
      <w:r>
        <w:rPr>
          <w:rFonts w:cs="Traditional Arabic"/>
          <w:sz w:val="34"/>
          <w:szCs w:val="34"/>
          <w:rtl/>
        </w:rPr>
        <w:t xml:space="preserve">- صلَّى الله عليه وسلَّم - </w:t>
      </w:r>
      <w:r w:rsidRPr="001B2AB3">
        <w:rPr>
          <w:rFonts w:cs="Traditional Arabic"/>
          <w:sz w:val="34"/>
          <w:szCs w:val="34"/>
          <w:rtl/>
        </w:rPr>
        <w:t>ي</w:t>
      </w:r>
      <w:r>
        <w:rPr>
          <w:rFonts w:cs="Traditional Arabic" w:hint="cs"/>
          <w:sz w:val="34"/>
          <w:szCs w:val="34"/>
          <w:rtl/>
        </w:rPr>
        <w:t>ُ</w:t>
      </w:r>
      <w:r w:rsidRPr="001B2AB3">
        <w:rPr>
          <w:rFonts w:cs="Traditional Arabic"/>
          <w:sz w:val="34"/>
          <w:szCs w:val="34"/>
          <w:rtl/>
        </w:rPr>
        <w:t>عل</w:t>
      </w:r>
      <w:r>
        <w:rPr>
          <w:rFonts w:cs="Traditional Arabic"/>
          <w:sz w:val="34"/>
          <w:szCs w:val="34"/>
          <w:rtl/>
        </w:rPr>
        <w:t>ِّ</w:t>
      </w:r>
      <w:r w:rsidRPr="001B2AB3">
        <w:rPr>
          <w:rFonts w:cs="Traditional Arabic"/>
          <w:sz w:val="34"/>
          <w:szCs w:val="34"/>
          <w:rtl/>
        </w:rPr>
        <w:t>مه كيفي</w:t>
      </w:r>
      <w:r>
        <w:rPr>
          <w:rFonts w:cs="Traditional Arabic"/>
          <w:sz w:val="34"/>
          <w:szCs w:val="34"/>
          <w:rtl/>
        </w:rPr>
        <w:t>َّ</w:t>
      </w:r>
      <w:r w:rsidRPr="001B2AB3">
        <w:rPr>
          <w:rFonts w:cs="Traditional Arabic"/>
          <w:sz w:val="34"/>
          <w:szCs w:val="34"/>
          <w:rtl/>
        </w:rPr>
        <w:t>ة</w:t>
      </w:r>
      <w:r w:rsidRPr="001B2AB3">
        <w:rPr>
          <w:rFonts w:cs="Traditional Arabic" w:hint="cs"/>
          <w:sz w:val="34"/>
          <w:szCs w:val="34"/>
          <w:rtl/>
        </w:rPr>
        <w:t xml:space="preserve"> </w:t>
      </w:r>
      <w:r w:rsidRPr="001B2AB3">
        <w:rPr>
          <w:rFonts w:cs="Traditional Arabic"/>
          <w:sz w:val="34"/>
          <w:szCs w:val="34"/>
          <w:rtl/>
        </w:rPr>
        <w:t>الصلاة</w:t>
      </w:r>
      <w:r>
        <w:rPr>
          <w:rFonts w:cs="Traditional Arabic"/>
          <w:sz w:val="34"/>
          <w:szCs w:val="34"/>
          <w:rtl/>
        </w:rPr>
        <w:t xml:space="preserve">، </w:t>
      </w:r>
      <w:r w:rsidRPr="001B2AB3">
        <w:rPr>
          <w:rFonts w:cs="Traditional Arabic"/>
          <w:sz w:val="34"/>
          <w:szCs w:val="34"/>
          <w:rtl/>
        </w:rPr>
        <w:t>وي</w:t>
      </w:r>
      <w:r>
        <w:rPr>
          <w:rFonts w:cs="Traditional Arabic" w:hint="cs"/>
          <w:sz w:val="34"/>
          <w:szCs w:val="34"/>
          <w:rtl/>
        </w:rPr>
        <w:t>ُ</w:t>
      </w:r>
      <w:r w:rsidRPr="001B2AB3">
        <w:rPr>
          <w:rFonts w:cs="Traditional Arabic"/>
          <w:sz w:val="34"/>
          <w:szCs w:val="34"/>
          <w:rtl/>
        </w:rPr>
        <w:t>بي</w:t>
      </w:r>
      <w:r>
        <w:rPr>
          <w:rFonts w:cs="Traditional Arabic"/>
          <w:sz w:val="34"/>
          <w:szCs w:val="34"/>
          <w:rtl/>
        </w:rPr>
        <w:t>ِّ</w:t>
      </w:r>
      <w:r w:rsidRPr="001B2AB3">
        <w:rPr>
          <w:rFonts w:cs="Traditional Arabic"/>
          <w:sz w:val="34"/>
          <w:szCs w:val="34"/>
          <w:rtl/>
        </w:rPr>
        <w:t>ن له أوقاتها</w:t>
      </w:r>
      <w:r>
        <w:rPr>
          <w:rFonts w:cs="Traditional Arabic"/>
          <w:sz w:val="34"/>
          <w:szCs w:val="34"/>
          <w:rtl/>
        </w:rPr>
        <w:t>،</w:t>
      </w:r>
      <w:r w:rsidRPr="001B2AB3">
        <w:rPr>
          <w:rFonts w:cs="Traditional Arabic"/>
          <w:sz w:val="34"/>
          <w:szCs w:val="34"/>
          <w:rtl/>
        </w:rPr>
        <w:t xml:space="preserve"> ف</w:t>
      </w:r>
      <w:r w:rsidRPr="001B2AB3">
        <w:rPr>
          <w:rFonts w:cs="Traditional Arabic" w:hint="cs"/>
          <w:sz w:val="34"/>
          <w:szCs w:val="34"/>
          <w:rtl/>
        </w:rPr>
        <w:t>ما</w:t>
      </w:r>
      <w:r w:rsidRPr="001B2AB3">
        <w:rPr>
          <w:rFonts w:cs="Traditional Arabic"/>
          <w:sz w:val="34"/>
          <w:szCs w:val="34"/>
          <w:rtl/>
        </w:rPr>
        <w:t xml:space="preserve"> إن</w:t>
      </w:r>
      <w:r>
        <w:rPr>
          <w:rFonts w:cs="Traditional Arabic" w:hint="cs"/>
          <w:sz w:val="34"/>
          <w:szCs w:val="34"/>
          <w:rtl/>
        </w:rPr>
        <w:t>ْ</w:t>
      </w:r>
      <w:r w:rsidRPr="001B2AB3">
        <w:rPr>
          <w:rFonts w:cs="Traditional Arabic"/>
          <w:sz w:val="34"/>
          <w:szCs w:val="34"/>
          <w:rtl/>
        </w:rPr>
        <w:t xml:space="preserve"> زالت الشمس حتى أم</w:t>
      </w:r>
      <w:r>
        <w:rPr>
          <w:rFonts w:cs="Traditional Arabic" w:hint="cs"/>
          <w:sz w:val="34"/>
          <w:szCs w:val="34"/>
          <w:rtl/>
        </w:rPr>
        <w:t>َ</w:t>
      </w:r>
      <w:r w:rsidRPr="001B2AB3">
        <w:rPr>
          <w:rFonts w:cs="Traditional Arabic"/>
          <w:sz w:val="34"/>
          <w:szCs w:val="34"/>
          <w:rtl/>
        </w:rPr>
        <w:t>ر رسول الله</w:t>
      </w:r>
      <w:r>
        <w:rPr>
          <w:rFonts w:cs="Traditional Arabic"/>
          <w:sz w:val="34"/>
          <w:szCs w:val="34"/>
          <w:rtl/>
        </w:rPr>
        <w:t xml:space="preserve"> - صلَّى الله عليه وسلَّم </w:t>
      </w:r>
      <w:r>
        <w:rPr>
          <w:rFonts w:cs="Traditional Arabic"/>
          <w:sz w:val="34"/>
          <w:szCs w:val="34"/>
          <w:rtl/>
        </w:rPr>
        <w:lastRenderedPageBreak/>
        <w:t xml:space="preserve">- </w:t>
      </w:r>
      <w:r w:rsidRPr="001B2AB3">
        <w:rPr>
          <w:rFonts w:cs="Traditional Arabic" w:hint="cs"/>
          <w:sz w:val="34"/>
          <w:szCs w:val="34"/>
          <w:rtl/>
        </w:rPr>
        <w:t>فن</w:t>
      </w:r>
      <w:r>
        <w:rPr>
          <w:rFonts w:cs="Traditional Arabic" w:hint="cs"/>
          <w:sz w:val="34"/>
          <w:szCs w:val="34"/>
          <w:rtl/>
        </w:rPr>
        <w:t>ُ</w:t>
      </w:r>
      <w:r w:rsidRPr="001B2AB3">
        <w:rPr>
          <w:rFonts w:cs="Traditional Arabic" w:hint="cs"/>
          <w:sz w:val="34"/>
          <w:szCs w:val="34"/>
          <w:rtl/>
        </w:rPr>
        <w:t>ود</w:t>
      </w:r>
      <w:r>
        <w:rPr>
          <w:rFonts w:cs="Traditional Arabic" w:hint="cs"/>
          <w:sz w:val="34"/>
          <w:szCs w:val="34"/>
          <w:rtl/>
        </w:rPr>
        <w:t>ِ</w:t>
      </w:r>
      <w:r w:rsidRPr="001B2AB3">
        <w:rPr>
          <w:rFonts w:cs="Traditional Arabic" w:hint="cs"/>
          <w:sz w:val="34"/>
          <w:szCs w:val="34"/>
          <w:rtl/>
        </w:rPr>
        <w:t>ي</w:t>
      </w:r>
      <w:r w:rsidRPr="001B2AB3">
        <w:rPr>
          <w:rFonts w:cs="Traditional Arabic"/>
          <w:sz w:val="34"/>
          <w:szCs w:val="34"/>
          <w:rtl/>
        </w:rPr>
        <w:t xml:space="preserve"> بأصحابه فاجتمعوا وصل</w:t>
      </w:r>
      <w:r>
        <w:rPr>
          <w:rFonts w:cs="Traditional Arabic"/>
          <w:sz w:val="34"/>
          <w:szCs w:val="34"/>
          <w:rtl/>
        </w:rPr>
        <w:t>َّ</w:t>
      </w:r>
      <w:r w:rsidRPr="001B2AB3">
        <w:rPr>
          <w:rFonts w:cs="Traditional Arabic"/>
          <w:sz w:val="34"/>
          <w:szCs w:val="34"/>
          <w:rtl/>
        </w:rPr>
        <w:t>ى به جبريل ع</w:t>
      </w:r>
      <w:r w:rsidRPr="001B2AB3">
        <w:rPr>
          <w:rFonts w:cs="Traditional Arabic" w:hint="cs"/>
          <w:sz w:val="34"/>
          <w:szCs w:val="34"/>
          <w:rtl/>
        </w:rPr>
        <w:t>ن</w:t>
      </w:r>
      <w:r w:rsidRPr="001B2AB3">
        <w:rPr>
          <w:rFonts w:cs="Traditional Arabic"/>
          <w:sz w:val="34"/>
          <w:szCs w:val="34"/>
          <w:rtl/>
        </w:rPr>
        <w:t>د البيت</w:t>
      </w:r>
      <w:r>
        <w:rPr>
          <w:rFonts w:cs="Traditional Arabic"/>
          <w:sz w:val="34"/>
          <w:szCs w:val="34"/>
          <w:rtl/>
        </w:rPr>
        <w:t xml:space="preserve">: </w:t>
      </w:r>
      <w:r w:rsidRPr="001B2AB3">
        <w:rPr>
          <w:rFonts w:cs="Traditional Arabic" w:hint="cs"/>
          <w:sz w:val="34"/>
          <w:szCs w:val="34"/>
          <w:rtl/>
        </w:rPr>
        <w:t>ا</w:t>
      </w:r>
      <w:r w:rsidRPr="001B2AB3">
        <w:rPr>
          <w:rFonts w:cs="Traditional Arabic"/>
          <w:sz w:val="34"/>
          <w:szCs w:val="34"/>
          <w:rtl/>
        </w:rPr>
        <w:t>ل</w:t>
      </w:r>
      <w:r w:rsidRPr="001B2AB3">
        <w:rPr>
          <w:rFonts w:cs="Traditional Arabic" w:hint="cs"/>
          <w:sz w:val="34"/>
          <w:szCs w:val="34"/>
          <w:rtl/>
        </w:rPr>
        <w:t>ن</w:t>
      </w:r>
      <w:r w:rsidRPr="001B2AB3">
        <w:rPr>
          <w:rFonts w:cs="Traditional Arabic"/>
          <w:sz w:val="34"/>
          <w:szCs w:val="34"/>
          <w:rtl/>
        </w:rPr>
        <w:t>ب</w:t>
      </w:r>
      <w:r w:rsidRPr="001B2AB3">
        <w:rPr>
          <w:rFonts w:cs="Traditional Arabic" w:hint="cs"/>
          <w:sz w:val="34"/>
          <w:szCs w:val="34"/>
          <w:rtl/>
        </w:rPr>
        <w:t>ي</w:t>
      </w:r>
      <w:r w:rsidRPr="001B2AB3">
        <w:rPr>
          <w:rFonts w:cs="Traditional Arabic"/>
          <w:sz w:val="34"/>
          <w:szCs w:val="34"/>
          <w:rtl/>
        </w:rPr>
        <w:t xml:space="preserve"> يقتد</w:t>
      </w:r>
      <w:r w:rsidRPr="001B2AB3">
        <w:rPr>
          <w:rFonts w:cs="Traditional Arabic" w:hint="cs"/>
          <w:sz w:val="34"/>
          <w:szCs w:val="34"/>
          <w:rtl/>
        </w:rPr>
        <w:t>ي</w:t>
      </w:r>
      <w:r w:rsidRPr="001B2AB3">
        <w:rPr>
          <w:rFonts w:cs="Traditional Arabic"/>
          <w:sz w:val="34"/>
          <w:szCs w:val="34"/>
          <w:rtl/>
        </w:rPr>
        <w:t xml:space="preserve"> بجبريل</w:t>
      </w:r>
      <w:r>
        <w:rPr>
          <w:rFonts w:cs="Traditional Arabic"/>
          <w:sz w:val="34"/>
          <w:szCs w:val="34"/>
          <w:rtl/>
        </w:rPr>
        <w:t xml:space="preserve">، </w:t>
      </w:r>
      <w:r w:rsidRPr="001B2AB3">
        <w:rPr>
          <w:rFonts w:cs="Traditional Arabic"/>
          <w:sz w:val="34"/>
          <w:szCs w:val="34"/>
          <w:rtl/>
        </w:rPr>
        <w:t>والمسلمون يقتدون بال</w:t>
      </w:r>
      <w:r w:rsidRPr="001B2AB3">
        <w:rPr>
          <w:rFonts w:cs="Traditional Arabic" w:hint="cs"/>
          <w:sz w:val="34"/>
          <w:szCs w:val="34"/>
          <w:rtl/>
        </w:rPr>
        <w:t>نبي</w:t>
      </w:r>
      <w:r w:rsidRPr="001B2AB3">
        <w:rPr>
          <w:rFonts w:cs="Traditional Arabic"/>
          <w:sz w:val="34"/>
          <w:szCs w:val="34"/>
          <w:rtl/>
        </w:rPr>
        <w:t xml:space="preserve"> من</w:t>
      </w:r>
      <w:r w:rsidRPr="001B2AB3">
        <w:rPr>
          <w:rFonts w:cs="Traditional Arabic" w:hint="cs"/>
          <w:sz w:val="34"/>
          <w:szCs w:val="34"/>
          <w:rtl/>
        </w:rPr>
        <w:t xml:space="preserve"> </w:t>
      </w:r>
      <w:r w:rsidRPr="001B2AB3">
        <w:rPr>
          <w:rFonts w:cs="Traditional Arabic"/>
          <w:sz w:val="34"/>
          <w:szCs w:val="34"/>
          <w:rtl/>
        </w:rPr>
        <w:t>ظ</w:t>
      </w:r>
      <w:r>
        <w:rPr>
          <w:rFonts w:cs="Traditional Arabic" w:hint="cs"/>
          <w:sz w:val="34"/>
          <w:szCs w:val="34"/>
          <w:rtl/>
        </w:rPr>
        <w:t>ُ</w:t>
      </w:r>
      <w:r w:rsidRPr="001B2AB3">
        <w:rPr>
          <w:rFonts w:cs="Traditional Arabic"/>
          <w:sz w:val="34"/>
          <w:szCs w:val="34"/>
          <w:rtl/>
        </w:rPr>
        <w:t>هر هذا اليوم إلى فجر اليوم التالي</w:t>
      </w:r>
      <w:r>
        <w:rPr>
          <w:rFonts w:cs="Traditional Arabic"/>
          <w:sz w:val="34"/>
          <w:szCs w:val="34"/>
          <w:rtl/>
        </w:rPr>
        <w:t>.</w:t>
      </w:r>
    </w:p>
    <w:p w:rsidR="002E12A2" w:rsidRPr="001B2AB3" w:rsidRDefault="002E12A2" w:rsidP="002E12A2">
      <w:pPr>
        <w:jc w:val="both"/>
        <w:rPr>
          <w:rFonts w:cs="Traditional Arabic"/>
          <w:sz w:val="34"/>
          <w:szCs w:val="34"/>
        </w:rPr>
      </w:pPr>
      <w:r w:rsidRPr="001B2AB3">
        <w:rPr>
          <w:rFonts w:cs="Traditional Arabic"/>
          <w:sz w:val="34"/>
          <w:szCs w:val="34"/>
          <w:rtl/>
        </w:rPr>
        <w:t>و</w:t>
      </w:r>
      <w:r>
        <w:rPr>
          <w:rFonts w:cs="Traditional Arabic"/>
          <w:sz w:val="34"/>
          <w:szCs w:val="34"/>
          <w:rtl/>
        </w:rPr>
        <w:t>ف</w:t>
      </w:r>
      <w:r>
        <w:rPr>
          <w:rFonts w:cs="Traditional Arabic" w:hint="cs"/>
          <w:sz w:val="34"/>
          <w:szCs w:val="34"/>
          <w:rtl/>
        </w:rPr>
        <w:t>ي</w:t>
      </w:r>
      <w:r w:rsidRPr="001B2AB3">
        <w:rPr>
          <w:rFonts w:cs="Traditional Arabic"/>
          <w:sz w:val="34"/>
          <w:szCs w:val="34"/>
          <w:rtl/>
        </w:rPr>
        <w:t xml:space="preserve"> </w:t>
      </w:r>
      <w:r>
        <w:rPr>
          <w:rFonts w:cs="Traditional Arabic"/>
          <w:sz w:val="34"/>
          <w:szCs w:val="34"/>
          <w:rtl/>
        </w:rPr>
        <w:t>"</w:t>
      </w:r>
      <w:r w:rsidRPr="001B2AB3">
        <w:rPr>
          <w:rFonts w:cs="Traditional Arabic"/>
          <w:sz w:val="34"/>
          <w:szCs w:val="34"/>
          <w:rtl/>
        </w:rPr>
        <w:t>صحيح مس</w:t>
      </w:r>
      <w:r w:rsidRPr="001B2AB3">
        <w:rPr>
          <w:rFonts w:cs="Traditional Arabic" w:hint="cs"/>
          <w:sz w:val="34"/>
          <w:szCs w:val="34"/>
          <w:rtl/>
        </w:rPr>
        <w:t>ل</w:t>
      </w:r>
      <w:r w:rsidRPr="001B2AB3">
        <w:rPr>
          <w:rFonts w:cs="Traditional Arabic"/>
          <w:sz w:val="34"/>
          <w:szCs w:val="34"/>
          <w:rtl/>
        </w:rPr>
        <w:t>م</w:t>
      </w:r>
      <w:r>
        <w:rPr>
          <w:rFonts w:cs="Traditional Arabic"/>
          <w:sz w:val="34"/>
          <w:szCs w:val="34"/>
          <w:rtl/>
        </w:rPr>
        <w:t>"</w:t>
      </w:r>
      <w:r w:rsidRPr="001B2AB3">
        <w:rPr>
          <w:rFonts w:cs="Traditional Arabic"/>
          <w:sz w:val="34"/>
          <w:szCs w:val="34"/>
          <w:rtl/>
        </w:rPr>
        <w:t xml:space="preserve"> عن </w:t>
      </w:r>
      <w:r>
        <w:rPr>
          <w:rFonts w:cs="Traditional Arabic"/>
          <w:sz w:val="34"/>
          <w:szCs w:val="34"/>
          <w:rtl/>
        </w:rPr>
        <w:t>أب</w:t>
      </w:r>
      <w:r>
        <w:rPr>
          <w:rFonts w:cs="Traditional Arabic" w:hint="cs"/>
          <w:sz w:val="34"/>
          <w:szCs w:val="34"/>
          <w:rtl/>
        </w:rPr>
        <w:t>ي</w:t>
      </w:r>
      <w:r w:rsidRPr="001B2AB3">
        <w:rPr>
          <w:rFonts w:cs="Traditional Arabic"/>
          <w:sz w:val="34"/>
          <w:szCs w:val="34"/>
          <w:rtl/>
        </w:rPr>
        <w:t xml:space="preserve"> مسعود</w:t>
      </w:r>
      <w:r>
        <w:rPr>
          <w:rFonts w:cs="Traditional Arabic" w:hint="cs"/>
          <w:sz w:val="34"/>
          <w:szCs w:val="34"/>
          <w:rtl/>
        </w:rPr>
        <w:t>ٍ</w:t>
      </w:r>
      <w:r w:rsidRPr="001B2AB3">
        <w:rPr>
          <w:rFonts w:cs="Traditional Arabic"/>
          <w:sz w:val="34"/>
          <w:szCs w:val="34"/>
          <w:rtl/>
        </w:rPr>
        <w:t xml:space="preserve"> </w:t>
      </w:r>
      <w:r w:rsidRPr="001B2AB3">
        <w:rPr>
          <w:rFonts w:cs="Traditional Arabic" w:hint="cs"/>
          <w:sz w:val="34"/>
          <w:szCs w:val="34"/>
          <w:rtl/>
        </w:rPr>
        <w:t>البدري ق</w:t>
      </w:r>
      <w:r w:rsidRPr="001B2AB3">
        <w:rPr>
          <w:rFonts w:cs="Traditional Arabic"/>
          <w:sz w:val="34"/>
          <w:szCs w:val="34"/>
          <w:rtl/>
        </w:rPr>
        <w:t>ال</w:t>
      </w:r>
      <w:r>
        <w:rPr>
          <w:rFonts w:cs="Traditional Arabic" w:hint="cs"/>
          <w:sz w:val="34"/>
          <w:szCs w:val="34"/>
          <w:rtl/>
        </w:rPr>
        <w:t>:</w:t>
      </w:r>
      <w:r w:rsidRPr="001B2AB3">
        <w:rPr>
          <w:rFonts w:cs="Traditional Arabic"/>
          <w:sz w:val="34"/>
          <w:szCs w:val="34"/>
          <w:rtl/>
        </w:rPr>
        <w:t xml:space="preserve"> </w:t>
      </w:r>
      <w:r w:rsidRPr="001B2AB3">
        <w:rPr>
          <w:rFonts w:cs="Traditional Arabic" w:hint="cs"/>
          <w:sz w:val="34"/>
          <w:szCs w:val="34"/>
          <w:rtl/>
        </w:rPr>
        <w:t>سم</w:t>
      </w:r>
      <w:r w:rsidRPr="001B2AB3">
        <w:rPr>
          <w:rFonts w:cs="Traditional Arabic"/>
          <w:sz w:val="34"/>
          <w:szCs w:val="34"/>
          <w:rtl/>
        </w:rPr>
        <w:t>عت رسول الله</w:t>
      </w:r>
      <w:r>
        <w:rPr>
          <w:rFonts w:cs="Traditional Arabic"/>
          <w:sz w:val="34"/>
          <w:szCs w:val="34"/>
          <w:rtl/>
        </w:rPr>
        <w:t xml:space="preserve"> - صلَّى الله عليه وسلَّم - </w:t>
      </w:r>
      <w:r w:rsidRPr="001B2AB3">
        <w:rPr>
          <w:rFonts w:cs="Traditional Arabic" w:hint="cs"/>
          <w:sz w:val="34"/>
          <w:szCs w:val="34"/>
          <w:rtl/>
        </w:rPr>
        <w:t>ي</w:t>
      </w:r>
      <w:r w:rsidRPr="001B2AB3">
        <w:rPr>
          <w:rFonts w:cs="Traditional Arabic"/>
          <w:sz w:val="34"/>
          <w:szCs w:val="34"/>
          <w:rtl/>
        </w:rPr>
        <w:t>قول</w:t>
      </w:r>
      <w:r>
        <w:rPr>
          <w:rFonts w:cs="Traditional Arabic"/>
          <w:sz w:val="34"/>
          <w:szCs w:val="34"/>
          <w:rtl/>
        </w:rPr>
        <w:t>: ((</w:t>
      </w:r>
      <w:r w:rsidRPr="001B2AB3">
        <w:rPr>
          <w:rFonts w:cs="Traditional Arabic"/>
          <w:sz w:val="34"/>
          <w:szCs w:val="34"/>
          <w:rtl/>
        </w:rPr>
        <w:t>نز</w:t>
      </w:r>
      <w:r>
        <w:rPr>
          <w:rFonts w:cs="Traditional Arabic" w:hint="cs"/>
          <w:sz w:val="34"/>
          <w:szCs w:val="34"/>
          <w:rtl/>
        </w:rPr>
        <w:t>َ</w:t>
      </w:r>
      <w:r w:rsidRPr="001B2AB3">
        <w:rPr>
          <w:rFonts w:cs="Traditional Arabic"/>
          <w:sz w:val="34"/>
          <w:szCs w:val="34"/>
          <w:rtl/>
        </w:rPr>
        <w:t>ل</w:t>
      </w:r>
      <w:r w:rsidRPr="001B2AB3">
        <w:rPr>
          <w:rFonts w:cs="Traditional Arabic" w:hint="cs"/>
          <w:sz w:val="34"/>
          <w:szCs w:val="34"/>
          <w:rtl/>
        </w:rPr>
        <w:t xml:space="preserve"> </w:t>
      </w:r>
      <w:r w:rsidRPr="001B2AB3">
        <w:rPr>
          <w:rFonts w:cs="Traditional Arabic"/>
          <w:sz w:val="34"/>
          <w:szCs w:val="34"/>
          <w:rtl/>
        </w:rPr>
        <w:t>جبريل ف</w:t>
      </w:r>
      <w:r>
        <w:rPr>
          <w:rFonts w:cs="Traditional Arabic" w:hint="cs"/>
          <w:sz w:val="34"/>
          <w:szCs w:val="34"/>
          <w:rtl/>
        </w:rPr>
        <w:t>أ</w:t>
      </w:r>
      <w:r w:rsidRPr="001B2AB3">
        <w:rPr>
          <w:rFonts w:cs="Traditional Arabic" w:hint="cs"/>
          <w:sz w:val="34"/>
          <w:szCs w:val="34"/>
          <w:rtl/>
        </w:rPr>
        <w:t>م</w:t>
      </w:r>
      <w:r>
        <w:rPr>
          <w:rFonts w:cs="Traditional Arabic" w:hint="eastAsia"/>
          <w:sz w:val="34"/>
          <w:szCs w:val="34"/>
          <w:rtl/>
        </w:rPr>
        <w:t>َّ</w:t>
      </w:r>
      <w:r w:rsidRPr="001B2AB3">
        <w:rPr>
          <w:rFonts w:cs="Traditional Arabic"/>
          <w:sz w:val="34"/>
          <w:szCs w:val="34"/>
          <w:rtl/>
        </w:rPr>
        <w:t>ن</w:t>
      </w:r>
      <w:r w:rsidRPr="001B2AB3">
        <w:rPr>
          <w:rFonts w:cs="Traditional Arabic" w:hint="cs"/>
          <w:sz w:val="34"/>
          <w:szCs w:val="34"/>
          <w:rtl/>
        </w:rPr>
        <w:t>ي</w:t>
      </w:r>
      <w:r w:rsidRPr="001B2AB3">
        <w:rPr>
          <w:rFonts w:cs="Traditional Arabic"/>
          <w:sz w:val="34"/>
          <w:szCs w:val="34"/>
          <w:rtl/>
        </w:rPr>
        <w:t xml:space="preserve"> ف</w:t>
      </w:r>
      <w:r w:rsidRPr="001B2AB3">
        <w:rPr>
          <w:rFonts w:cs="Traditional Arabic" w:hint="cs"/>
          <w:sz w:val="34"/>
          <w:szCs w:val="34"/>
          <w:rtl/>
        </w:rPr>
        <w:t>صل</w:t>
      </w:r>
      <w:r>
        <w:rPr>
          <w:rFonts w:cs="Traditional Arabic" w:hint="eastAsia"/>
          <w:sz w:val="34"/>
          <w:szCs w:val="34"/>
          <w:rtl/>
        </w:rPr>
        <w:t>َّ</w:t>
      </w:r>
      <w:r w:rsidRPr="001B2AB3">
        <w:rPr>
          <w:rFonts w:cs="Traditional Arabic"/>
          <w:sz w:val="34"/>
          <w:szCs w:val="34"/>
          <w:rtl/>
        </w:rPr>
        <w:t>يت معه</w:t>
      </w:r>
      <w:r>
        <w:rPr>
          <w:rFonts w:cs="Traditional Arabic"/>
          <w:sz w:val="34"/>
          <w:szCs w:val="34"/>
          <w:rtl/>
        </w:rPr>
        <w:t xml:space="preserve">، </w:t>
      </w:r>
      <w:r w:rsidRPr="001B2AB3">
        <w:rPr>
          <w:rFonts w:cs="Traditional Arabic" w:hint="cs"/>
          <w:sz w:val="34"/>
          <w:szCs w:val="34"/>
          <w:rtl/>
        </w:rPr>
        <w:t>ث</w:t>
      </w:r>
      <w:r w:rsidRPr="001B2AB3">
        <w:rPr>
          <w:rFonts w:cs="Traditional Arabic"/>
          <w:sz w:val="34"/>
          <w:szCs w:val="34"/>
          <w:rtl/>
        </w:rPr>
        <w:t>م صل</w:t>
      </w:r>
      <w:r>
        <w:rPr>
          <w:rFonts w:cs="Traditional Arabic"/>
          <w:sz w:val="34"/>
          <w:szCs w:val="34"/>
          <w:rtl/>
        </w:rPr>
        <w:t>َّ</w:t>
      </w:r>
      <w:r w:rsidRPr="001B2AB3">
        <w:rPr>
          <w:rFonts w:cs="Traditional Arabic"/>
          <w:sz w:val="34"/>
          <w:szCs w:val="34"/>
          <w:rtl/>
        </w:rPr>
        <w:t>يت معه</w:t>
      </w:r>
      <w:r>
        <w:rPr>
          <w:rFonts w:cs="Traditional Arabic"/>
          <w:sz w:val="34"/>
          <w:szCs w:val="34"/>
          <w:rtl/>
        </w:rPr>
        <w:t xml:space="preserve">، </w:t>
      </w:r>
      <w:r w:rsidRPr="001B2AB3">
        <w:rPr>
          <w:rFonts w:cs="Traditional Arabic" w:hint="cs"/>
          <w:sz w:val="34"/>
          <w:szCs w:val="34"/>
          <w:rtl/>
        </w:rPr>
        <w:t>ث</w:t>
      </w:r>
      <w:r w:rsidRPr="001B2AB3">
        <w:rPr>
          <w:rFonts w:cs="Traditional Arabic"/>
          <w:sz w:val="34"/>
          <w:szCs w:val="34"/>
          <w:rtl/>
        </w:rPr>
        <w:t>م صل</w:t>
      </w:r>
      <w:r>
        <w:rPr>
          <w:rFonts w:cs="Traditional Arabic"/>
          <w:sz w:val="34"/>
          <w:szCs w:val="34"/>
          <w:rtl/>
        </w:rPr>
        <w:t>َّ</w:t>
      </w:r>
      <w:r w:rsidRPr="001B2AB3">
        <w:rPr>
          <w:rFonts w:cs="Traditional Arabic"/>
          <w:sz w:val="34"/>
          <w:szCs w:val="34"/>
          <w:rtl/>
        </w:rPr>
        <w:t>يت معه</w:t>
      </w:r>
      <w:r>
        <w:rPr>
          <w:rFonts w:cs="Traditional Arabic"/>
          <w:sz w:val="34"/>
          <w:szCs w:val="34"/>
          <w:rtl/>
        </w:rPr>
        <w:t xml:space="preserve">، </w:t>
      </w:r>
      <w:r w:rsidRPr="001B2AB3">
        <w:rPr>
          <w:rFonts w:cs="Traditional Arabic" w:hint="cs"/>
          <w:sz w:val="34"/>
          <w:szCs w:val="34"/>
          <w:rtl/>
        </w:rPr>
        <w:t>ث</w:t>
      </w:r>
      <w:r w:rsidRPr="001B2AB3">
        <w:rPr>
          <w:rFonts w:cs="Traditional Arabic"/>
          <w:sz w:val="34"/>
          <w:szCs w:val="34"/>
          <w:rtl/>
        </w:rPr>
        <w:t>م صل</w:t>
      </w:r>
      <w:r>
        <w:rPr>
          <w:rFonts w:cs="Traditional Arabic"/>
          <w:sz w:val="34"/>
          <w:szCs w:val="34"/>
          <w:rtl/>
        </w:rPr>
        <w:t>َّ</w:t>
      </w:r>
      <w:r w:rsidRPr="001B2AB3">
        <w:rPr>
          <w:rFonts w:cs="Traditional Arabic"/>
          <w:sz w:val="34"/>
          <w:szCs w:val="34"/>
          <w:rtl/>
        </w:rPr>
        <w:t>يت معه</w:t>
      </w:r>
      <w:r>
        <w:rPr>
          <w:rFonts w:cs="Traditional Arabic"/>
          <w:sz w:val="34"/>
          <w:szCs w:val="34"/>
          <w:rtl/>
        </w:rPr>
        <w:t xml:space="preserve">، </w:t>
      </w:r>
      <w:r w:rsidRPr="001B2AB3">
        <w:rPr>
          <w:rFonts w:cs="Traditional Arabic"/>
          <w:sz w:val="34"/>
          <w:szCs w:val="34"/>
          <w:rtl/>
        </w:rPr>
        <w:t>ثم</w:t>
      </w:r>
      <w:r w:rsidRPr="001B2AB3">
        <w:rPr>
          <w:rFonts w:cs="Traditional Arabic" w:hint="cs"/>
          <w:sz w:val="34"/>
          <w:szCs w:val="34"/>
          <w:rtl/>
        </w:rPr>
        <w:t xml:space="preserve"> </w:t>
      </w:r>
      <w:r w:rsidRPr="001B2AB3">
        <w:rPr>
          <w:rFonts w:cs="Traditional Arabic"/>
          <w:sz w:val="34"/>
          <w:szCs w:val="34"/>
          <w:rtl/>
        </w:rPr>
        <w:t>صل</w:t>
      </w:r>
      <w:r>
        <w:rPr>
          <w:rFonts w:cs="Traditional Arabic"/>
          <w:sz w:val="34"/>
          <w:szCs w:val="34"/>
          <w:rtl/>
        </w:rPr>
        <w:t>َّ</w:t>
      </w:r>
      <w:r w:rsidRPr="001B2AB3">
        <w:rPr>
          <w:rFonts w:cs="Traditional Arabic"/>
          <w:sz w:val="34"/>
          <w:szCs w:val="34"/>
          <w:rtl/>
        </w:rPr>
        <w:t>يت معه</w:t>
      </w:r>
      <w:r>
        <w:rPr>
          <w:rFonts w:cs="Traditional Arabic"/>
          <w:sz w:val="34"/>
          <w:szCs w:val="34"/>
          <w:rtl/>
        </w:rPr>
        <w:t xml:space="preserve">)) </w:t>
      </w:r>
      <w:r>
        <w:rPr>
          <w:rFonts w:cs="Traditional Arabic" w:hint="cs"/>
          <w:sz w:val="34"/>
          <w:szCs w:val="34"/>
          <w:rtl/>
        </w:rPr>
        <w:t>ي</w:t>
      </w:r>
      <w:r w:rsidRPr="001B2AB3">
        <w:rPr>
          <w:rFonts w:cs="Traditional Arabic" w:hint="cs"/>
          <w:sz w:val="34"/>
          <w:szCs w:val="34"/>
          <w:rtl/>
        </w:rPr>
        <w:t>ح</w:t>
      </w:r>
      <w:r w:rsidRPr="001B2AB3">
        <w:rPr>
          <w:rFonts w:cs="Traditional Arabic"/>
          <w:sz w:val="34"/>
          <w:szCs w:val="34"/>
          <w:rtl/>
        </w:rPr>
        <w:t>س</w:t>
      </w:r>
      <w:r w:rsidRPr="001B2AB3">
        <w:rPr>
          <w:rFonts w:cs="Traditional Arabic" w:hint="cs"/>
          <w:sz w:val="34"/>
          <w:szCs w:val="34"/>
          <w:rtl/>
        </w:rPr>
        <w:t>ب</w:t>
      </w:r>
      <w:r w:rsidRPr="001B2AB3">
        <w:rPr>
          <w:rFonts w:cs="Traditional Arabic"/>
          <w:sz w:val="34"/>
          <w:szCs w:val="34"/>
          <w:rtl/>
        </w:rPr>
        <w:t xml:space="preserve"> بأ</w:t>
      </w:r>
      <w:r w:rsidRPr="001B2AB3">
        <w:rPr>
          <w:rFonts w:cs="Traditional Arabic" w:hint="cs"/>
          <w:sz w:val="34"/>
          <w:szCs w:val="34"/>
          <w:rtl/>
        </w:rPr>
        <w:t>ص</w:t>
      </w:r>
      <w:r w:rsidRPr="001B2AB3">
        <w:rPr>
          <w:rFonts w:cs="Traditional Arabic"/>
          <w:sz w:val="34"/>
          <w:szCs w:val="34"/>
          <w:rtl/>
        </w:rPr>
        <w:t>اب</w:t>
      </w:r>
      <w:r w:rsidRPr="001B2AB3">
        <w:rPr>
          <w:rFonts w:cs="Traditional Arabic" w:hint="cs"/>
          <w:sz w:val="34"/>
          <w:szCs w:val="34"/>
          <w:rtl/>
        </w:rPr>
        <w:t>ع</w:t>
      </w:r>
      <w:r w:rsidRPr="001B2AB3">
        <w:rPr>
          <w:rFonts w:cs="Traditional Arabic"/>
          <w:sz w:val="34"/>
          <w:szCs w:val="34"/>
          <w:rtl/>
        </w:rPr>
        <w:t xml:space="preserve">ه </w:t>
      </w:r>
      <w:r w:rsidRPr="001B2AB3">
        <w:rPr>
          <w:rFonts w:cs="Traditional Arabic" w:hint="cs"/>
          <w:sz w:val="34"/>
          <w:szCs w:val="34"/>
          <w:rtl/>
        </w:rPr>
        <w:t>خم</w:t>
      </w:r>
      <w:r w:rsidRPr="001B2AB3">
        <w:rPr>
          <w:rFonts w:cs="Traditional Arabic"/>
          <w:sz w:val="34"/>
          <w:szCs w:val="34"/>
          <w:rtl/>
        </w:rPr>
        <w:t xml:space="preserve">س </w:t>
      </w:r>
      <w:r w:rsidRPr="001B2AB3">
        <w:rPr>
          <w:rFonts w:cs="Traditional Arabic" w:hint="cs"/>
          <w:sz w:val="34"/>
          <w:szCs w:val="34"/>
          <w:rtl/>
        </w:rPr>
        <w:t>صلو</w:t>
      </w:r>
      <w:r w:rsidRPr="001B2AB3">
        <w:rPr>
          <w:rFonts w:cs="Traditional Arabic"/>
          <w:sz w:val="34"/>
          <w:szCs w:val="34"/>
          <w:rtl/>
        </w:rPr>
        <w:t>ات</w:t>
      </w:r>
      <w:r>
        <w:rPr>
          <w:rFonts w:cs="Traditional Arabic" w:hint="cs"/>
          <w:sz w:val="34"/>
          <w:szCs w:val="34"/>
          <w:rtl/>
        </w:rPr>
        <w:t>.</w:t>
      </w:r>
    </w:p>
    <w:p w:rsidR="002E12A2" w:rsidRDefault="002E12A2" w:rsidP="002E12A2">
      <w:pPr>
        <w:jc w:val="both"/>
        <w:rPr>
          <w:rFonts w:cs="Traditional Arabic"/>
          <w:sz w:val="34"/>
          <w:szCs w:val="34"/>
          <w:rtl/>
        </w:rPr>
      </w:pPr>
      <w:r w:rsidRPr="001B2AB3">
        <w:rPr>
          <w:rFonts w:cs="Traditional Arabic"/>
          <w:sz w:val="34"/>
          <w:szCs w:val="34"/>
          <w:rtl/>
        </w:rPr>
        <w:t>وقيل</w:t>
      </w:r>
      <w:r>
        <w:rPr>
          <w:rFonts w:cs="Traditional Arabic" w:hint="cs"/>
          <w:sz w:val="34"/>
          <w:szCs w:val="34"/>
          <w:rtl/>
        </w:rPr>
        <w:t>:</w:t>
      </w:r>
      <w:r w:rsidRPr="001B2AB3">
        <w:rPr>
          <w:rFonts w:cs="Traditional Arabic"/>
          <w:sz w:val="34"/>
          <w:szCs w:val="34"/>
          <w:rtl/>
        </w:rPr>
        <w:t xml:space="preserve"> إن</w:t>
      </w:r>
      <w:r>
        <w:rPr>
          <w:rFonts w:cs="Traditional Arabic"/>
          <w:sz w:val="34"/>
          <w:szCs w:val="34"/>
          <w:rtl/>
        </w:rPr>
        <w:t>َّ</w:t>
      </w:r>
      <w:r w:rsidRPr="001B2AB3">
        <w:rPr>
          <w:rFonts w:cs="Traditional Arabic"/>
          <w:sz w:val="34"/>
          <w:szCs w:val="34"/>
          <w:rtl/>
        </w:rPr>
        <w:t xml:space="preserve"> جبريل </w:t>
      </w:r>
      <w:r>
        <w:rPr>
          <w:rFonts w:cs="Traditional Arabic"/>
          <w:sz w:val="34"/>
          <w:szCs w:val="34"/>
          <w:rtl/>
        </w:rPr>
        <w:t>- عليه السلام -</w:t>
      </w:r>
      <w:r w:rsidRPr="001B2AB3">
        <w:rPr>
          <w:rFonts w:cs="Traditional Arabic"/>
          <w:sz w:val="34"/>
          <w:szCs w:val="34"/>
          <w:rtl/>
        </w:rPr>
        <w:t xml:space="preserve"> صل</w:t>
      </w:r>
      <w:r>
        <w:rPr>
          <w:rFonts w:cs="Traditional Arabic"/>
          <w:sz w:val="34"/>
          <w:szCs w:val="34"/>
          <w:rtl/>
        </w:rPr>
        <w:t>َّ</w:t>
      </w:r>
      <w:r w:rsidRPr="001B2AB3">
        <w:rPr>
          <w:rFonts w:cs="Traditional Arabic"/>
          <w:sz w:val="34"/>
          <w:szCs w:val="34"/>
          <w:rtl/>
        </w:rPr>
        <w:t>ى بال</w:t>
      </w:r>
      <w:r w:rsidRPr="001B2AB3">
        <w:rPr>
          <w:rFonts w:cs="Traditional Arabic" w:hint="cs"/>
          <w:sz w:val="34"/>
          <w:szCs w:val="34"/>
          <w:rtl/>
        </w:rPr>
        <w:t>نبي</w:t>
      </w:r>
      <w:r>
        <w:rPr>
          <w:rFonts w:cs="Traditional Arabic"/>
          <w:sz w:val="34"/>
          <w:szCs w:val="34"/>
          <w:rtl/>
        </w:rPr>
        <w:t>ِّ</w:t>
      </w:r>
      <w:r w:rsidRPr="001B2AB3">
        <w:rPr>
          <w:rFonts w:cs="Traditional Arabic"/>
          <w:sz w:val="34"/>
          <w:szCs w:val="34"/>
          <w:rtl/>
        </w:rPr>
        <w:t xml:space="preserve"> يومين متتاليين لي</w:t>
      </w:r>
      <w:r>
        <w:rPr>
          <w:rFonts w:cs="Traditional Arabic" w:hint="cs"/>
          <w:sz w:val="34"/>
          <w:szCs w:val="34"/>
          <w:rtl/>
        </w:rPr>
        <w:t>ُ</w:t>
      </w:r>
      <w:r w:rsidRPr="001B2AB3">
        <w:rPr>
          <w:rFonts w:cs="Traditional Arabic"/>
          <w:sz w:val="34"/>
          <w:szCs w:val="34"/>
          <w:rtl/>
        </w:rPr>
        <w:t>بي</w:t>
      </w:r>
      <w:r>
        <w:rPr>
          <w:rFonts w:cs="Traditional Arabic"/>
          <w:sz w:val="34"/>
          <w:szCs w:val="34"/>
          <w:rtl/>
        </w:rPr>
        <w:t>ِّ</w:t>
      </w:r>
      <w:r w:rsidRPr="001B2AB3">
        <w:rPr>
          <w:rFonts w:cs="Traditional Arabic"/>
          <w:sz w:val="34"/>
          <w:szCs w:val="34"/>
          <w:rtl/>
        </w:rPr>
        <w:t xml:space="preserve">ن له </w:t>
      </w:r>
      <w:r w:rsidRPr="001B2AB3">
        <w:rPr>
          <w:rFonts w:cs="Traditional Arabic" w:hint="cs"/>
          <w:sz w:val="34"/>
          <w:szCs w:val="34"/>
          <w:rtl/>
        </w:rPr>
        <w:t>الو</w:t>
      </w:r>
      <w:r w:rsidRPr="001B2AB3">
        <w:rPr>
          <w:rFonts w:cs="Traditional Arabic"/>
          <w:sz w:val="34"/>
          <w:szCs w:val="34"/>
          <w:rtl/>
        </w:rPr>
        <w:t>قتين الأول والآخر</w:t>
      </w:r>
      <w:r w:rsidRPr="001B2AB3">
        <w:rPr>
          <w:rFonts w:cs="Traditional Arabic" w:hint="cs"/>
          <w:sz w:val="34"/>
          <w:szCs w:val="34"/>
          <w:rtl/>
        </w:rPr>
        <w:t xml:space="preserve"> </w:t>
      </w:r>
      <w:r w:rsidRPr="001B2AB3">
        <w:rPr>
          <w:rFonts w:cs="Traditional Arabic"/>
          <w:sz w:val="34"/>
          <w:szCs w:val="34"/>
          <w:rtl/>
        </w:rPr>
        <w:t>ل</w:t>
      </w:r>
      <w:r w:rsidRPr="001B2AB3">
        <w:rPr>
          <w:rFonts w:cs="Traditional Arabic" w:hint="cs"/>
          <w:sz w:val="34"/>
          <w:szCs w:val="34"/>
          <w:rtl/>
        </w:rPr>
        <w:t>ك</w:t>
      </w:r>
      <w:r w:rsidRPr="001B2AB3">
        <w:rPr>
          <w:rFonts w:cs="Traditional Arabic"/>
          <w:sz w:val="34"/>
          <w:szCs w:val="34"/>
          <w:rtl/>
        </w:rPr>
        <w:t>ل صلاة</w:t>
      </w:r>
      <w:r>
        <w:rPr>
          <w:rFonts w:cs="Traditional Arabic"/>
          <w:sz w:val="34"/>
          <w:szCs w:val="34"/>
          <w:rtl/>
        </w:rPr>
        <w:t>.</w:t>
      </w:r>
    </w:p>
    <w:p w:rsidR="002E12A2" w:rsidRPr="001B2AB3" w:rsidRDefault="002E12A2" w:rsidP="002E12A2">
      <w:pPr>
        <w:jc w:val="both"/>
        <w:rPr>
          <w:rFonts w:cs="Traditional Arabic"/>
          <w:sz w:val="34"/>
          <w:szCs w:val="34"/>
        </w:rPr>
      </w:pPr>
      <w:r w:rsidRPr="001B2AB3">
        <w:rPr>
          <w:rFonts w:cs="Traditional Arabic"/>
          <w:sz w:val="34"/>
          <w:szCs w:val="34"/>
          <w:rtl/>
        </w:rPr>
        <w:t>ر</w:t>
      </w:r>
      <w:r>
        <w:rPr>
          <w:rFonts w:cs="Traditional Arabic" w:hint="cs"/>
          <w:sz w:val="34"/>
          <w:szCs w:val="34"/>
          <w:rtl/>
        </w:rPr>
        <w:t>ُ</w:t>
      </w:r>
      <w:r w:rsidRPr="001B2AB3">
        <w:rPr>
          <w:rFonts w:cs="Traditional Arabic"/>
          <w:sz w:val="34"/>
          <w:szCs w:val="34"/>
          <w:rtl/>
        </w:rPr>
        <w:t>و</w:t>
      </w:r>
      <w:r>
        <w:rPr>
          <w:rFonts w:cs="Traditional Arabic" w:hint="cs"/>
          <w:sz w:val="34"/>
          <w:szCs w:val="34"/>
          <w:rtl/>
        </w:rPr>
        <w:t>ِي</w:t>
      </w:r>
      <w:r w:rsidRPr="001B2AB3">
        <w:rPr>
          <w:rFonts w:cs="Traditional Arabic"/>
          <w:sz w:val="34"/>
          <w:szCs w:val="34"/>
          <w:rtl/>
        </w:rPr>
        <w:t xml:space="preserve"> عن ابن عباس و</w:t>
      </w:r>
      <w:r w:rsidRPr="001B2AB3">
        <w:rPr>
          <w:rFonts w:cs="Traditional Arabic" w:hint="cs"/>
          <w:sz w:val="34"/>
          <w:szCs w:val="34"/>
          <w:rtl/>
        </w:rPr>
        <w:t>جا</w:t>
      </w:r>
      <w:r w:rsidRPr="001B2AB3">
        <w:rPr>
          <w:rFonts w:cs="Traditional Arabic"/>
          <w:sz w:val="34"/>
          <w:szCs w:val="34"/>
          <w:rtl/>
        </w:rPr>
        <w:t>بر أن</w:t>
      </w:r>
      <w:r>
        <w:rPr>
          <w:rFonts w:cs="Traditional Arabic"/>
          <w:sz w:val="34"/>
          <w:szCs w:val="34"/>
          <w:rtl/>
        </w:rPr>
        <w:t>َّ</w:t>
      </w:r>
      <w:r w:rsidRPr="001B2AB3">
        <w:rPr>
          <w:rFonts w:cs="Traditional Arabic"/>
          <w:sz w:val="34"/>
          <w:szCs w:val="34"/>
          <w:rtl/>
        </w:rPr>
        <w:t xml:space="preserve"> </w:t>
      </w:r>
      <w:r w:rsidRPr="001B2AB3">
        <w:rPr>
          <w:rFonts w:cs="Traditional Arabic" w:hint="cs"/>
          <w:sz w:val="34"/>
          <w:szCs w:val="34"/>
          <w:rtl/>
        </w:rPr>
        <w:t>النبي</w:t>
      </w:r>
      <w:r>
        <w:rPr>
          <w:rFonts w:cs="Traditional Arabic"/>
          <w:sz w:val="34"/>
          <w:szCs w:val="34"/>
          <w:rtl/>
        </w:rPr>
        <w:t xml:space="preserve"> - صلَّى الله عليه وسلَّم -</w:t>
      </w:r>
      <w:r>
        <w:rPr>
          <w:rFonts w:cs="Traditional Arabic" w:hint="cs"/>
          <w:sz w:val="34"/>
          <w:szCs w:val="34"/>
          <w:rtl/>
        </w:rPr>
        <w:t xml:space="preserve"> قال</w:t>
      </w:r>
      <w:r>
        <w:rPr>
          <w:rFonts w:cs="Traditional Arabic"/>
          <w:sz w:val="34"/>
          <w:szCs w:val="34"/>
          <w:rtl/>
        </w:rPr>
        <w:t>: ((</w:t>
      </w:r>
      <w:r w:rsidRPr="001B2AB3">
        <w:rPr>
          <w:rFonts w:cs="Traditional Arabic"/>
          <w:sz w:val="34"/>
          <w:szCs w:val="34"/>
          <w:rtl/>
        </w:rPr>
        <w:t>أ</w:t>
      </w:r>
      <w:r w:rsidRPr="001B2AB3">
        <w:rPr>
          <w:rFonts w:cs="Traditional Arabic" w:hint="cs"/>
          <w:sz w:val="34"/>
          <w:szCs w:val="34"/>
          <w:rtl/>
        </w:rPr>
        <w:t>م</w:t>
      </w:r>
      <w:r>
        <w:rPr>
          <w:rFonts w:cs="Traditional Arabic"/>
          <w:sz w:val="34"/>
          <w:szCs w:val="34"/>
          <w:rtl/>
        </w:rPr>
        <w:t>َّ</w:t>
      </w:r>
      <w:r w:rsidRPr="001B2AB3">
        <w:rPr>
          <w:rFonts w:cs="Traditional Arabic"/>
          <w:sz w:val="34"/>
          <w:szCs w:val="34"/>
          <w:rtl/>
        </w:rPr>
        <w:t>ن</w:t>
      </w:r>
      <w:r>
        <w:rPr>
          <w:rFonts w:cs="Traditional Arabic" w:hint="cs"/>
          <w:sz w:val="34"/>
          <w:szCs w:val="34"/>
          <w:rtl/>
        </w:rPr>
        <w:t>ي</w:t>
      </w:r>
      <w:r w:rsidRPr="001B2AB3">
        <w:rPr>
          <w:rFonts w:cs="Traditional Arabic"/>
          <w:sz w:val="34"/>
          <w:szCs w:val="34"/>
          <w:rtl/>
        </w:rPr>
        <w:t xml:space="preserve"> جبريل عند البيت مر</w:t>
      </w:r>
      <w:r>
        <w:rPr>
          <w:rFonts w:cs="Traditional Arabic"/>
          <w:sz w:val="34"/>
          <w:szCs w:val="34"/>
          <w:rtl/>
        </w:rPr>
        <w:t>َّ</w:t>
      </w:r>
      <w:r w:rsidRPr="001B2AB3">
        <w:rPr>
          <w:rFonts w:cs="Traditional Arabic"/>
          <w:sz w:val="34"/>
          <w:szCs w:val="34"/>
          <w:rtl/>
        </w:rPr>
        <w:t>تين</w:t>
      </w:r>
      <w:r>
        <w:rPr>
          <w:rFonts w:cs="Traditional Arabic"/>
          <w:sz w:val="34"/>
          <w:szCs w:val="34"/>
          <w:rtl/>
        </w:rPr>
        <w:t>)).</w:t>
      </w:r>
    </w:p>
    <w:p w:rsidR="002E12A2" w:rsidRPr="001B2AB3" w:rsidRDefault="002E12A2" w:rsidP="002E12A2">
      <w:pPr>
        <w:jc w:val="both"/>
        <w:rPr>
          <w:rFonts w:cs="Traditional Arabic"/>
          <w:sz w:val="34"/>
          <w:szCs w:val="34"/>
          <w:rtl/>
        </w:rPr>
      </w:pPr>
      <w:r w:rsidRPr="001B2AB3">
        <w:rPr>
          <w:rFonts w:cs="Traditional Arabic"/>
          <w:sz w:val="34"/>
          <w:szCs w:val="34"/>
          <w:rtl/>
        </w:rPr>
        <w:t>ومن هذه الليلة صارت الصلاة فرض</w:t>
      </w:r>
      <w:r>
        <w:rPr>
          <w:rFonts w:cs="Traditional Arabic" w:hint="cs"/>
          <w:sz w:val="34"/>
          <w:szCs w:val="34"/>
          <w:rtl/>
        </w:rPr>
        <w:t>ً</w:t>
      </w:r>
      <w:r w:rsidRPr="001B2AB3">
        <w:rPr>
          <w:rFonts w:cs="Traditional Arabic"/>
          <w:sz w:val="34"/>
          <w:szCs w:val="34"/>
          <w:rtl/>
        </w:rPr>
        <w:t>ا موقوت</w:t>
      </w:r>
      <w:r>
        <w:rPr>
          <w:rFonts w:cs="Traditional Arabic" w:hint="cs"/>
          <w:sz w:val="34"/>
          <w:szCs w:val="34"/>
          <w:rtl/>
        </w:rPr>
        <w:t>ً</w:t>
      </w:r>
      <w:r w:rsidRPr="001B2AB3">
        <w:rPr>
          <w:rFonts w:cs="Traditional Arabic" w:hint="cs"/>
          <w:sz w:val="34"/>
          <w:szCs w:val="34"/>
          <w:rtl/>
        </w:rPr>
        <w:t>ا</w:t>
      </w:r>
      <w:r w:rsidRPr="001B2AB3">
        <w:rPr>
          <w:rFonts w:cs="Traditional Arabic"/>
          <w:sz w:val="34"/>
          <w:szCs w:val="34"/>
          <w:rtl/>
        </w:rPr>
        <w:t xml:space="preserve"> على كل</w:t>
      </w:r>
      <w:r>
        <w:rPr>
          <w:rFonts w:cs="Traditional Arabic"/>
          <w:sz w:val="34"/>
          <w:szCs w:val="34"/>
          <w:rtl/>
        </w:rPr>
        <w:t>ِّ</w:t>
      </w:r>
      <w:r w:rsidRPr="001B2AB3">
        <w:rPr>
          <w:rFonts w:cs="Traditional Arabic"/>
          <w:sz w:val="34"/>
          <w:szCs w:val="34"/>
          <w:rtl/>
        </w:rPr>
        <w:t xml:space="preserve"> مسلم ومسلمة</w:t>
      </w:r>
      <w:r>
        <w:rPr>
          <w:rFonts w:cs="Traditional Arabic"/>
          <w:sz w:val="34"/>
          <w:szCs w:val="34"/>
          <w:rtl/>
        </w:rPr>
        <w:t xml:space="preserve">، </w:t>
      </w:r>
      <w:r w:rsidRPr="001B2AB3">
        <w:rPr>
          <w:rFonts w:cs="Traditional Arabic"/>
          <w:sz w:val="34"/>
          <w:szCs w:val="34"/>
          <w:rtl/>
        </w:rPr>
        <w:t>ور</w:t>
      </w:r>
      <w:r>
        <w:rPr>
          <w:rFonts w:cs="Traditional Arabic" w:hint="cs"/>
          <w:sz w:val="34"/>
          <w:szCs w:val="34"/>
          <w:rtl/>
        </w:rPr>
        <w:t>ُ</w:t>
      </w:r>
      <w:r w:rsidRPr="001B2AB3">
        <w:rPr>
          <w:rFonts w:cs="Traditional Arabic"/>
          <w:sz w:val="34"/>
          <w:szCs w:val="34"/>
          <w:rtl/>
        </w:rPr>
        <w:t>كن</w:t>
      </w:r>
      <w:r>
        <w:rPr>
          <w:rFonts w:cs="Traditional Arabic" w:hint="cs"/>
          <w:sz w:val="34"/>
          <w:szCs w:val="34"/>
          <w:rtl/>
        </w:rPr>
        <w:t>ً</w:t>
      </w:r>
      <w:r w:rsidRPr="001B2AB3">
        <w:rPr>
          <w:rFonts w:cs="Traditional Arabic"/>
          <w:sz w:val="34"/>
          <w:szCs w:val="34"/>
          <w:rtl/>
        </w:rPr>
        <w:t>ا من أركان</w:t>
      </w:r>
      <w:r w:rsidRPr="001B2AB3">
        <w:rPr>
          <w:rFonts w:cs="Traditional Arabic" w:hint="cs"/>
          <w:sz w:val="34"/>
          <w:szCs w:val="34"/>
          <w:rtl/>
        </w:rPr>
        <w:t xml:space="preserve"> </w:t>
      </w:r>
      <w:r w:rsidRPr="001B2AB3">
        <w:rPr>
          <w:rFonts w:cs="Traditional Arabic"/>
          <w:sz w:val="34"/>
          <w:szCs w:val="34"/>
          <w:rtl/>
        </w:rPr>
        <w:t>الإسلام تشه</w:t>
      </w:r>
      <w:r>
        <w:rPr>
          <w:rFonts w:cs="Traditional Arabic" w:hint="cs"/>
          <w:sz w:val="34"/>
          <w:szCs w:val="34"/>
          <w:rtl/>
        </w:rPr>
        <w:t>َ</w:t>
      </w:r>
      <w:r w:rsidRPr="001B2AB3">
        <w:rPr>
          <w:rFonts w:cs="Traditional Arabic"/>
          <w:sz w:val="34"/>
          <w:szCs w:val="34"/>
          <w:rtl/>
        </w:rPr>
        <w:t>د</w:t>
      </w:r>
      <w:r>
        <w:rPr>
          <w:rFonts w:cs="Traditional Arabic" w:hint="cs"/>
          <w:sz w:val="34"/>
          <w:szCs w:val="34"/>
          <w:rtl/>
        </w:rPr>
        <w:t>ُ</w:t>
      </w:r>
      <w:r w:rsidRPr="001B2AB3">
        <w:rPr>
          <w:rFonts w:cs="Traditional Arabic"/>
          <w:sz w:val="34"/>
          <w:szCs w:val="34"/>
          <w:rtl/>
        </w:rPr>
        <w:t xml:space="preserve"> ل</w:t>
      </w:r>
      <w:r>
        <w:rPr>
          <w:rFonts w:cs="Traditional Arabic" w:hint="cs"/>
          <w:sz w:val="34"/>
          <w:szCs w:val="34"/>
          <w:rtl/>
        </w:rPr>
        <w:t>ِ</w:t>
      </w:r>
      <w:r w:rsidRPr="001B2AB3">
        <w:rPr>
          <w:rFonts w:cs="Traditional Arabic"/>
          <w:sz w:val="34"/>
          <w:szCs w:val="34"/>
          <w:rtl/>
        </w:rPr>
        <w:t>م</w:t>
      </w:r>
      <w:r>
        <w:rPr>
          <w:rFonts w:cs="Traditional Arabic" w:hint="cs"/>
          <w:sz w:val="34"/>
          <w:szCs w:val="34"/>
          <w:rtl/>
        </w:rPr>
        <w:t>ُ</w:t>
      </w:r>
      <w:r w:rsidRPr="001B2AB3">
        <w:rPr>
          <w:rFonts w:cs="Traditional Arabic"/>
          <w:sz w:val="34"/>
          <w:szCs w:val="34"/>
          <w:rtl/>
        </w:rPr>
        <w:t>ؤد</w:t>
      </w:r>
      <w:r>
        <w:rPr>
          <w:rFonts w:cs="Traditional Arabic"/>
          <w:sz w:val="34"/>
          <w:szCs w:val="34"/>
          <w:rtl/>
        </w:rPr>
        <w:t>ِّ</w:t>
      </w:r>
      <w:r w:rsidRPr="001B2AB3">
        <w:rPr>
          <w:rFonts w:cs="Traditional Arabic"/>
          <w:sz w:val="34"/>
          <w:szCs w:val="34"/>
          <w:rtl/>
        </w:rPr>
        <w:t>يها بالإخلاص والموا</w:t>
      </w:r>
      <w:r w:rsidRPr="001B2AB3">
        <w:rPr>
          <w:rFonts w:cs="Traditional Arabic" w:hint="cs"/>
          <w:sz w:val="34"/>
          <w:szCs w:val="34"/>
          <w:rtl/>
        </w:rPr>
        <w:t>ظ</w:t>
      </w:r>
      <w:r>
        <w:rPr>
          <w:rFonts w:cs="Traditional Arabic" w:hint="cs"/>
          <w:sz w:val="34"/>
          <w:szCs w:val="34"/>
          <w:rtl/>
        </w:rPr>
        <w:t>ِ</w:t>
      </w:r>
      <w:r w:rsidRPr="001B2AB3">
        <w:rPr>
          <w:rFonts w:cs="Traditional Arabic" w:hint="cs"/>
          <w:sz w:val="34"/>
          <w:szCs w:val="34"/>
          <w:rtl/>
        </w:rPr>
        <w:t>ب</w:t>
      </w:r>
      <w:r w:rsidRPr="001B2AB3">
        <w:rPr>
          <w:rFonts w:cs="Traditional Arabic"/>
          <w:sz w:val="34"/>
          <w:szCs w:val="34"/>
          <w:rtl/>
        </w:rPr>
        <w:t xml:space="preserve"> ع</w:t>
      </w:r>
      <w:r w:rsidRPr="001B2AB3">
        <w:rPr>
          <w:rFonts w:cs="Traditional Arabic" w:hint="cs"/>
          <w:sz w:val="34"/>
          <w:szCs w:val="34"/>
          <w:rtl/>
        </w:rPr>
        <w:t>لي</w:t>
      </w:r>
      <w:r w:rsidRPr="001B2AB3">
        <w:rPr>
          <w:rFonts w:cs="Traditional Arabic"/>
          <w:sz w:val="34"/>
          <w:szCs w:val="34"/>
          <w:rtl/>
        </w:rPr>
        <w:t>ها في أوقاتها بط</w:t>
      </w:r>
      <w:r>
        <w:rPr>
          <w:rFonts w:cs="Traditional Arabic" w:hint="cs"/>
          <w:sz w:val="34"/>
          <w:szCs w:val="34"/>
          <w:rtl/>
        </w:rPr>
        <w:t>َ</w:t>
      </w:r>
      <w:r w:rsidRPr="001B2AB3">
        <w:rPr>
          <w:rFonts w:cs="Traditional Arabic"/>
          <w:sz w:val="34"/>
          <w:szCs w:val="34"/>
          <w:rtl/>
        </w:rPr>
        <w:t>هارة القلب</w:t>
      </w:r>
      <w:r>
        <w:rPr>
          <w:rFonts w:cs="Traditional Arabic"/>
          <w:sz w:val="34"/>
          <w:szCs w:val="34"/>
          <w:rtl/>
        </w:rPr>
        <w:t xml:space="preserve">، </w:t>
      </w:r>
      <w:r w:rsidRPr="001B2AB3">
        <w:rPr>
          <w:rFonts w:cs="Traditional Arabic"/>
          <w:sz w:val="34"/>
          <w:szCs w:val="34"/>
          <w:rtl/>
        </w:rPr>
        <w:t>واست</w:t>
      </w:r>
      <w:r>
        <w:rPr>
          <w:rFonts w:cs="Traditional Arabic" w:hint="cs"/>
          <w:sz w:val="34"/>
          <w:szCs w:val="34"/>
          <w:rtl/>
        </w:rPr>
        <w:t>ِ</w:t>
      </w:r>
      <w:r w:rsidRPr="001B2AB3">
        <w:rPr>
          <w:rFonts w:cs="Traditional Arabic"/>
          <w:sz w:val="34"/>
          <w:szCs w:val="34"/>
          <w:rtl/>
        </w:rPr>
        <w:t>قامة الس</w:t>
      </w:r>
      <w:r>
        <w:rPr>
          <w:rFonts w:cs="Traditional Arabic"/>
          <w:sz w:val="34"/>
          <w:szCs w:val="34"/>
          <w:rtl/>
        </w:rPr>
        <w:t>ُّ</w:t>
      </w:r>
      <w:r w:rsidRPr="001B2AB3">
        <w:rPr>
          <w:rFonts w:cs="Traditional Arabic"/>
          <w:sz w:val="34"/>
          <w:szCs w:val="34"/>
          <w:rtl/>
        </w:rPr>
        <w:t>لوك</w:t>
      </w:r>
      <w:r>
        <w:rPr>
          <w:rFonts w:cs="Traditional Arabic"/>
          <w:sz w:val="34"/>
          <w:szCs w:val="34"/>
          <w:rtl/>
        </w:rPr>
        <w:t xml:space="preserve">، </w:t>
      </w:r>
      <w:r w:rsidRPr="001B2AB3">
        <w:rPr>
          <w:rFonts w:cs="Traditional Arabic"/>
          <w:sz w:val="34"/>
          <w:szCs w:val="34"/>
          <w:rtl/>
        </w:rPr>
        <w:t>وص</w:t>
      </w:r>
      <w:r>
        <w:rPr>
          <w:rFonts w:cs="Traditional Arabic" w:hint="cs"/>
          <w:sz w:val="34"/>
          <w:szCs w:val="34"/>
          <w:rtl/>
        </w:rPr>
        <w:t>َ</w:t>
      </w:r>
      <w:r w:rsidRPr="001B2AB3">
        <w:rPr>
          <w:rFonts w:cs="Traditional Arabic"/>
          <w:sz w:val="34"/>
          <w:szCs w:val="34"/>
          <w:rtl/>
        </w:rPr>
        <w:t>لاح الأحوال</w:t>
      </w:r>
      <w:r>
        <w:rPr>
          <w:rFonts w:cs="Traditional Arabic"/>
          <w:sz w:val="34"/>
          <w:szCs w:val="34"/>
          <w:rtl/>
        </w:rPr>
        <w:t>.</w:t>
      </w:r>
    </w:p>
    <w:p w:rsidR="002E12A2" w:rsidRPr="001B2AB3" w:rsidRDefault="002E12A2" w:rsidP="002E12A2">
      <w:pPr>
        <w:jc w:val="both"/>
        <w:rPr>
          <w:rFonts w:cs="Traditional Arabic"/>
          <w:sz w:val="34"/>
          <w:szCs w:val="34"/>
          <w:rtl/>
        </w:rPr>
      </w:pPr>
      <w:r w:rsidRPr="001B2AB3">
        <w:rPr>
          <w:rFonts w:cs="Traditional Arabic" w:hint="cs"/>
          <w:sz w:val="34"/>
          <w:szCs w:val="34"/>
          <w:rtl/>
        </w:rPr>
        <w:t>فلله أنت يا ليلة الإسراء والمعراج</w:t>
      </w:r>
      <w:r>
        <w:rPr>
          <w:rFonts w:cs="Traditional Arabic" w:hint="eastAsia"/>
          <w:sz w:val="34"/>
          <w:szCs w:val="34"/>
          <w:rtl/>
        </w:rPr>
        <w:t>،</w:t>
      </w:r>
      <w:r w:rsidRPr="001B2AB3">
        <w:rPr>
          <w:rFonts w:cs="Traditional Arabic" w:hint="cs"/>
          <w:sz w:val="34"/>
          <w:szCs w:val="34"/>
          <w:rtl/>
        </w:rPr>
        <w:t xml:space="preserve"> فلو لم يكن لك من الفضل والمنزلة إلا فرض الصلوات الخمس لكف</w:t>
      </w:r>
      <w:r>
        <w:rPr>
          <w:rFonts w:cs="Traditional Arabic" w:hint="cs"/>
          <w:sz w:val="34"/>
          <w:szCs w:val="34"/>
          <w:rtl/>
        </w:rPr>
        <w:t>ى.</w:t>
      </w:r>
    </w:p>
    <w:p w:rsidR="002E12A2" w:rsidRPr="00DF6A90" w:rsidRDefault="002E12A2" w:rsidP="002E12A2">
      <w:pPr>
        <w:jc w:val="both"/>
        <w:rPr>
          <w:rFonts w:cs="Traditional Arabic"/>
          <w:b/>
          <w:bCs/>
          <w:sz w:val="34"/>
          <w:szCs w:val="34"/>
          <w:rtl/>
        </w:rPr>
      </w:pPr>
      <w:r w:rsidRPr="00DF6A90">
        <w:rPr>
          <w:rFonts w:cs="Traditional Arabic" w:hint="cs"/>
          <w:b/>
          <w:bCs/>
          <w:sz w:val="34"/>
          <w:szCs w:val="34"/>
          <w:rtl/>
        </w:rPr>
        <w:t>توضيحات وتعليقات</w:t>
      </w:r>
    </w:p>
    <w:p w:rsidR="002E12A2" w:rsidRPr="001B2AB3" w:rsidRDefault="002E12A2" w:rsidP="002E12A2">
      <w:pPr>
        <w:jc w:val="both"/>
        <w:rPr>
          <w:rFonts w:cs="Traditional Arabic"/>
          <w:sz w:val="34"/>
          <w:szCs w:val="34"/>
          <w:rtl/>
          <w:lang w:bidi="ar-EG"/>
        </w:rPr>
      </w:pPr>
      <w:r w:rsidRPr="001B2AB3">
        <w:rPr>
          <w:rFonts w:cs="Traditional Arabic" w:hint="cs"/>
          <w:sz w:val="34"/>
          <w:szCs w:val="34"/>
          <w:rtl/>
        </w:rPr>
        <w:t>في بعض ما ذك</w:t>
      </w:r>
      <w:r>
        <w:rPr>
          <w:rFonts w:cs="Traditional Arabic" w:hint="cs"/>
          <w:sz w:val="34"/>
          <w:szCs w:val="34"/>
          <w:rtl/>
        </w:rPr>
        <w:t>َ</w:t>
      </w:r>
      <w:r w:rsidRPr="001B2AB3">
        <w:rPr>
          <w:rFonts w:cs="Traditional Arabic" w:hint="cs"/>
          <w:sz w:val="34"/>
          <w:szCs w:val="34"/>
          <w:rtl/>
        </w:rPr>
        <w:t>رته من ر</w:t>
      </w:r>
      <w:r>
        <w:rPr>
          <w:rFonts w:cs="Traditional Arabic" w:hint="cs"/>
          <w:sz w:val="34"/>
          <w:szCs w:val="34"/>
          <w:rtl/>
        </w:rPr>
        <w:t>ِ</w:t>
      </w:r>
      <w:r w:rsidRPr="001B2AB3">
        <w:rPr>
          <w:rFonts w:cs="Traditional Arabic" w:hint="cs"/>
          <w:sz w:val="34"/>
          <w:szCs w:val="34"/>
          <w:rtl/>
        </w:rPr>
        <w:t>وايات</w:t>
      </w:r>
      <w:r>
        <w:rPr>
          <w:rFonts w:cs="Traditional Arabic" w:hint="cs"/>
          <w:sz w:val="34"/>
          <w:szCs w:val="34"/>
          <w:rtl/>
        </w:rPr>
        <w:t>ٍ</w:t>
      </w:r>
      <w:r w:rsidRPr="001B2AB3">
        <w:rPr>
          <w:rFonts w:cs="Traditional Arabic" w:hint="cs"/>
          <w:sz w:val="34"/>
          <w:szCs w:val="34"/>
          <w:rtl/>
        </w:rPr>
        <w:t xml:space="preserve"> وما سر</w:t>
      </w:r>
      <w:r>
        <w:rPr>
          <w:rFonts w:cs="Traditional Arabic" w:hint="cs"/>
          <w:sz w:val="34"/>
          <w:szCs w:val="34"/>
          <w:rtl/>
        </w:rPr>
        <w:t>َ</w:t>
      </w:r>
      <w:r w:rsidRPr="001B2AB3">
        <w:rPr>
          <w:rFonts w:cs="Traditional Arabic" w:hint="cs"/>
          <w:sz w:val="34"/>
          <w:szCs w:val="34"/>
          <w:rtl/>
        </w:rPr>
        <w:t>دته من قص</w:t>
      </w:r>
      <w:r>
        <w:rPr>
          <w:rFonts w:cs="Traditional Arabic" w:hint="eastAsia"/>
          <w:sz w:val="34"/>
          <w:szCs w:val="34"/>
          <w:rtl/>
        </w:rPr>
        <w:t>َّ</w:t>
      </w:r>
      <w:r w:rsidRPr="001B2AB3">
        <w:rPr>
          <w:rFonts w:cs="Traditional Arabic" w:hint="cs"/>
          <w:sz w:val="34"/>
          <w:szCs w:val="34"/>
          <w:rtl/>
        </w:rPr>
        <w:t>ة الإسراء والمعراج ما يحتاج</w:t>
      </w:r>
      <w:r>
        <w:rPr>
          <w:rFonts w:cs="Traditional Arabic" w:hint="cs"/>
          <w:sz w:val="34"/>
          <w:szCs w:val="34"/>
          <w:rtl/>
        </w:rPr>
        <w:t>ُ</w:t>
      </w:r>
      <w:r w:rsidRPr="001B2AB3">
        <w:rPr>
          <w:rFonts w:cs="Traditional Arabic" w:hint="cs"/>
          <w:sz w:val="34"/>
          <w:szCs w:val="34"/>
          <w:rtl/>
        </w:rPr>
        <w:t xml:space="preserve"> إلى شيء</w:t>
      </w:r>
      <w:r>
        <w:rPr>
          <w:rFonts w:cs="Traditional Arabic" w:hint="cs"/>
          <w:sz w:val="34"/>
          <w:szCs w:val="34"/>
          <w:rtl/>
        </w:rPr>
        <w:t>ٍ</w:t>
      </w:r>
      <w:r w:rsidRPr="001B2AB3">
        <w:rPr>
          <w:rFonts w:cs="Traditional Arabic" w:hint="cs"/>
          <w:sz w:val="34"/>
          <w:szCs w:val="34"/>
          <w:rtl/>
        </w:rPr>
        <w:t xml:space="preserve"> من التوضيح</w:t>
      </w:r>
      <w:r>
        <w:rPr>
          <w:rFonts w:cs="Traditional Arabic" w:hint="cs"/>
          <w:sz w:val="34"/>
          <w:szCs w:val="34"/>
          <w:rtl/>
        </w:rPr>
        <w:t xml:space="preserve">، </w:t>
      </w:r>
      <w:r w:rsidRPr="001B2AB3">
        <w:rPr>
          <w:rFonts w:cs="Traditional Arabic" w:hint="cs"/>
          <w:sz w:val="34"/>
          <w:szCs w:val="34"/>
          <w:rtl/>
        </w:rPr>
        <w:t>وإزالة الإبهام</w:t>
      </w:r>
      <w:r>
        <w:rPr>
          <w:rFonts w:cs="Traditional Arabic" w:hint="cs"/>
          <w:sz w:val="34"/>
          <w:szCs w:val="34"/>
          <w:rtl/>
        </w:rPr>
        <w:t>، ورفْع الإشكال</w:t>
      </w:r>
      <w:r>
        <w:rPr>
          <w:rFonts w:cs="Traditional Arabic" w:hint="eastAsia"/>
          <w:sz w:val="34"/>
          <w:szCs w:val="34"/>
          <w:rtl/>
        </w:rPr>
        <w:t>،</w:t>
      </w:r>
      <w:r>
        <w:rPr>
          <w:rFonts w:cs="Traditional Arabic" w:hint="cs"/>
          <w:sz w:val="34"/>
          <w:szCs w:val="34"/>
          <w:rtl/>
        </w:rPr>
        <w:t xml:space="preserve"> وما هو في حاجةٍ إلى</w:t>
      </w:r>
      <w:r w:rsidRPr="001B2AB3">
        <w:rPr>
          <w:rFonts w:cs="Traditional Arabic" w:hint="cs"/>
          <w:sz w:val="34"/>
          <w:szCs w:val="34"/>
          <w:rtl/>
        </w:rPr>
        <w:t xml:space="preserve"> تبيان الحكمة</w:t>
      </w:r>
      <w:r>
        <w:rPr>
          <w:rFonts w:cs="Traditional Arabic" w:hint="cs"/>
          <w:sz w:val="34"/>
          <w:szCs w:val="34"/>
          <w:rtl/>
        </w:rPr>
        <w:t xml:space="preserve">، </w:t>
      </w:r>
      <w:r w:rsidRPr="001B2AB3">
        <w:rPr>
          <w:rFonts w:cs="Traditional Arabic" w:hint="cs"/>
          <w:sz w:val="34"/>
          <w:szCs w:val="34"/>
          <w:rtl/>
        </w:rPr>
        <w:t>وكش</w:t>
      </w:r>
      <w:r>
        <w:rPr>
          <w:rFonts w:cs="Traditional Arabic" w:hint="cs"/>
          <w:sz w:val="34"/>
          <w:szCs w:val="34"/>
          <w:rtl/>
        </w:rPr>
        <w:t>ْ</w:t>
      </w:r>
      <w:r w:rsidRPr="001B2AB3">
        <w:rPr>
          <w:rFonts w:cs="Traditional Arabic" w:hint="cs"/>
          <w:sz w:val="34"/>
          <w:szCs w:val="34"/>
          <w:rtl/>
        </w:rPr>
        <w:t>ف اللثام عن الأسرار</w:t>
      </w:r>
      <w:r>
        <w:rPr>
          <w:rFonts w:cs="Traditional Arabic" w:hint="eastAsia"/>
          <w:sz w:val="34"/>
          <w:szCs w:val="34"/>
          <w:rtl/>
        </w:rPr>
        <w:t>،</w:t>
      </w:r>
      <w:r w:rsidRPr="001B2AB3">
        <w:rPr>
          <w:rFonts w:cs="Traditional Arabic" w:hint="cs"/>
          <w:sz w:val="34"/>
          <w:szCs w:val="34"/>
          <w:rtl/>
        </w:rPr>
        <w:t xml:space="preserve"> وفي الحق أن</w:t>
      </w:r>
      <w:r>
        <w:rPr>
          <w:rFonts w:cs="Traditional Arabic" w:hint="eastAsia"/>
          <w:sz w:val="34"/>
          <w:szCs w:val="34"/>
          <w:rtl/>
        </w:rPr>
        <w:t>َّ</w:t>
      </w:r>
      <w:r w:rsidRPr="001B2AB3">
        <w:rPr>
          <w:rFonts w:cs="Traditional Arabic" w:hint="cs"/>
          <w:sz w:val="34"/>
          <w:szCs w:val="34"/>
          <w:rtl/>
        </w:rPr>
        <w:t xml:space="preserve"> الكثير مم</w:t>
      </w:r>
      <w:r>
        <w:rPr>
          <w:rFonts w:cs="Traditional Arabic" w:hint="eastAsia"/>
          <w:sz w:val="34"/>
          <w:szCs w:val="34"/>
          <w:rtl/>
        </w:rPr>
        <w:t>َّ</w:t>
      </w:r>
      <w:r w:rsidRPr="001B2AB3">
        <w:rPr>
          <w:rFonts w:cs="Traditional Arabic" w:hint="cs"/>
          <w:sz w:val="34"/>
          <w:szCs w:val="34"/>
          <w:rtl/>
        </w:rPr>
        <w:t>ا عرضت له</w:t>
      </w:r>
      <w:r>
        <w:rPr>
          <w:rFonts w:cs="Traditional Arabic" w:hint="cs"/>
          <w:sz w:val="34"/>
          <w:szCs w:val="34"/>
          <w:rtl/>
        </w:rPr>
        <w:t xml:space="preserve"> </w:t>
      </w:r>
      <w:r w:rsidRPr="001B2AB3">
        <w:rPr>
          <w:rFonts w:cs="Traditional Arabic" w:hint="cs"/>
          <w:sz w:val="34"/>
          <w:szCs w:val="34"/>
          <w:rtl/>
        </w:rPr>
        <w:t>قد س</w:t>
      </w:r>
      <w:r>
        <w:rPr>
          <w:rFonts w:cs="Traditional Arabic" w:hint="cs"/>
          <w:sz w:val="34"/>
          <w:szCs w:val="34"/>
          <w:rtl/>
        </w:rPr>
        <w:t>ُ</w:t>
      </w:r>
      <w:r w:rsidRPr="001B2AB3">
        <w:rPr>
          <w:rFonts w:cs="Traditional Arabic" w:hint="cs"/>
          <w:sz w:val="34"/>
          <w:szCs w:val="34"/>
          <w:rtl/>
        </w:rPr>
        <w:t>ئ</w:t>
      </w:r>
      <w:r>
        <w:rPr>
          <w:rFonts w:cs="Traditional Arabic" w:hint="cs"/>
          <w:sz w:val="34"/>
          <w:szCs w:val="34"/>
          <w:rtl/>
        </w:rPr>
        <w:t>ِ</w:t>
      </w:r>
      <w:r w:rsidRPr="001B2AB3">
        <w:rPr>
          <w:rFonts w:cs="Traditional Arabic" w:hint="cs"/>
          <w:sz w:val="34"/>
          <w:szCs w:val="34"/>
          <w:rtl/>
        </w:rPr>
        <w:t xml:space="preserve">لت عنه </w:t>
      </w:r>
      <w:r>
        <w:rPr>
          <w:rFonts w:cs="Traditional Arabic" w:hint="cs"/>
          <w:sz w:val="34"/>
          <w:szCs w:val="34"/>
          <w:rtl/>
        </w:rPr>
        <w:t xml:space="preserve">من </w:t>
      </w:r>
      <w:r w:rsidRPr="001B2AB3">
        <w:rPr>
          <w:rFonts w:cs="Traditional Arabic" w:hint="cs"/>
          <w:sz w:val="34"/>
          <w:szCs w:val="34"/>
          <w:rtl/>
        </w:rPr>
        <w:t>كثير من الناس</w:t>
      </w:r>
      <w:r>
        <w:rPr>
          <w:rFonts w:cs="Traditional Arabic" w:hint="cs"/>
          <w:sz w:val="34"/>
          <w:szCs w:val="34"/>
          <w:rtl/>
        </w:rPr>
        <w:t xml:space="preserve">، </w:t>
      </w:r>
      <w:r w:rsidRPr="001B2AB3">
        <w:rPr>
          <w:rFonts w:cs="Traditional Arabic" w:hint="cs"/>
          <w:sz w:val="34"/>
          <w:szCs w:val="34"/>
          <w:rtl/>
        </w:rPr>
        <w:t>بل أذك</w:t>
      </w:r>
      <w:r>
        <w:rPr>
          <w:rFonts w:cs="Traditional Arabic" w:hint="cs"/>
          <w:sz w:val="34"/>
          <w:szCs w:val="34"/>
          <w:rtl/>
        </w:rPr>
        <w:t>ُ</w:t>
      </w:r>
      <w:r w:rsidRPr="001B2AB3">
        <w:rPr>
          <w:rFonts w:cs="Traditional Arabic" w:hint="cs"/>
          <w:sz w:val="34"/>
          <w:szCs w:val="34"/>
          <w:rtl/>
        </w:rPr>
        <w:t>ر أن</w:t>
      </w:r>
      <w:r>
        <w:rPr>
          <w:rFonts w:cs="Traditional Arabic" w:hint="eastAsia"/>
          <w:sz w:val="34"/>
          <w:szCs w:val="34"/>
          <w:rtl/>
        </w:rPr>
        <w:t>ِّ</w:t>
      </w:r>
      <w:r w:rsidRPr="001B2AB3">
        <w:rPr>
          <w:rFonts w:cs="Traditional Arabic" w:hint="cs"/>
          <w:sz w:val="34"/>
          <w:szCs w:val="34"/>
          <w:rtl/>
        </w:rPr>
        <w:t>ي كنت أ</w:t>
      </w:r>
      <w:r>
        <w:rPr>
          <w:rFonts w:cs="Traditional Arabic" w:hint="cs"/>
          <w:sz w:val="34"/>
          <w:szCs w:val="34"/>
          <w:rtl/>
        </w:rPr>
        <w:t>ُ</w:t>
      </w:r>
      <w:r w:rsidRPr="001B2AB3">
        <w:rPr>
          <w:rFonts w:cs="Traditional Arabic" w:hint="cs"/>
          <w:sz w:val="34"/>
          <w:szCs w:val="34"/>
          <w:rtl/>
        </w:rPr>
        <w:t>حاض</w:t>
      </w:r>
      <w:r>
        <w:rPr>
          <w:rFonts w:cs="Traditional Arabic" w:hint="cs"/>
          <w:sz w:val="34"/>
          <w:szCs w:val="34"/>
          <w:rtl/>
        </w:rPr>
        <w:t>ِ</w:t>
      </w:r>
      <w:r w:rsidRPr="001B2AB3">
        <w:rPr>
          <w:rFonts w:cs="Traditional Arabic" w:hint="cs"/>
          <w:sz w:val="34"/>
          <w:szCs w:val="34"/>
          <w:rtl/>
        </w:rPr>
        <w:t>ر في الإسراء والمعراج في بلدتنا</w:t>
      </w:r>
      <w:r>
        <w:rPr>
          <w:rFonts w:cs="Traditional Arabic" w:hint="cs"/>
          <w:sz w:val="34"/>
          <w:szCs w:val="34"/>
          <w:rtl/>
        </w:rPr>
        <w:t xml:space="preserve"> </w:t>
      </w:r>
      <w:r w:rsidRPr="001B2AB3">
        <w:rPr>
          <w:rFonts w:cs="Traditional Arabic" w:hint="cs"/>
          <w:sz w:val="34"/>
          <w:szCs w:val="34"/>
          <w:rtl/>
        </w:rPr>
        <w:t>"منية جناح"</w:t>
      </w:r>
      <w:r w:rsidRPr="001B2AB3">
        <w:rPr>
          <w:rStyle w:val="FootnoteReference"/>
          <w:rFonts w:cs="Traditional Arabic"/>
          <w:sz w:val="34"/>
          <w:szCs w:val="34"/>
          <w:rtl/>
        </w:rPr>
        <w:footnoteReference w:id="76"/>
      </w:r>
      <w:r w:rsidRPr="001B2AB3">
        <w:rPr>
          <w:rFonts w:cs="Traditional Arabic" w:hint="cs"/>
          <w:sz w:val="34"/>
          <w:szCs w:val="34"/>
          <w:rtl/>
          <w:lang w:bidi="ar-EG"/>
        </w:rPr>
        <w:t xml:space="preserve"> من ق</w:t>
      </w:r>
      <w:r>
        <w:rPr>
          <w:rFonts w:cs="Traditional Arabic" w:hint="cs"/>
          <w:sz w:val="34"/>
          <w:szCs w:val="34"/>
          <w:rtl/>
          <w:lang w:bidi="ar-EG"/>
        </w:rPr>
        <w:t>ُ</w:t>
      </w:r>
      <w:r w:rsidRPr="001B2AB3">
        <w:rPr>
          <w:rFonts w:cs="Traditional Arabic" w:hint="cs"/>
          <w:sz w:val="34"/>
          <w:szCs w:val="34"/>
          <w:rtl/>
          <w:lang w:bidi="ar-EG"/>
        </w:rPr>
        <w:t>رابة عشرين عام</w:t>
      </w:r>
      <w:r>
        <w:rPr>
          <w:rFonts w:cs="Traditional Arabic" w:hint="cs"/>
          <w:sz w:val="34"/>
          <w:szCs w:val="34"/>
          <w:rtl/>
          <w:lang w:bidi="ar-EG"/>
        </w:rPr>
        <w:t>ً</w:t>
      </w:r>
      <w:r w:rsidRPr="001B2AB3">
        <w:rPr>
          <w:rFonts w:cs="Traditional Arabic" w:hint="cs"/>
          <w:sz w:val="34"/>
          <w:szCs w:val="34"/>
          <w:rtl/>
          <w:lang w:bidi="ar-EG"/>
        </w:rPr>
        <w:t>ا</w:t>
      </w:r>
      <w:r>
        <w:rPr>
          <w:rFonts w:cs="Traditional Arabic" w:hint="cs"/>
          <w:sz w:val="34"/>
          <w:szCs w:val="34"/>
          <w:rtl/>
          <w:lang w:bidi="ar-EG"/>
        </w:rPr>
        <w:t xml:space="preserve">، </w:t>
      </w:r>
      <w:r w:rsidRPr="001B2AB3">
        <w:rPr>
          <w:rFonts w:cs="Traditional Arabic" w:hint="cs"/>
          <w:sz w:val="34"/>
          <w:szCs w:val="34"/>
          <w:rtl/>
          <w:lang w:bidi="ar-EG"/>
        </w:rPr>
        <w:t>فس</w:t>
      </w:r>
      <w:r>
        <w:rPr>
          <w:rFonts w:cs="Traditional Arabic" w:hint="cs"/>
          <w:sz w:val="34"/>
          <w:szCs w:val="34"/>
          <w:rtl/>
          <w:lang w:bidi="ar-EG"/>
        </w:rPr>
        <w:t>ُ</w:t>
      </w:r>
      <w:r w:rsidRPr="001B2AB3">
        <w:rPr>
          <w:rFonts w:cs="Traditional Arabic" w:hint="cs"/>
          <w:sz w:val="34"/>
          <w:szCs w:val="34"/>
          <w:rtl/>
          <w:lang w:bidi="ar-EG"/>
        </w:rPr>
        <w:t>ئ</w:t>
      </w:r>
      <w:r>
        <w:rPr>
          <w:rFonts w:cs="Traditional Arabic" w:hint="cs"/>
          <w:sz w:val="34"/>
          <w:szCs w:val="34"/>
          <w:rtl/>
          <w:lang w:bidi="ar-EG"/>
        </w:rPr>
        <w:t>ِ</w:t>
      </w:r>
      <w:r w:rsidRPr="001B2AB3">
        <w:rPr>
          <w:rFonts w:cs="Traditional Arabic" w:hint="cs"/>
          <w:sz w:val="34"/>
          <w:szCs w:val="34"/>
          <w:rtl/>
          <w:lang w:bidi="ar-EG"/>
        </w:rPr>
        <w:t xml:space="preserve">لت عن بعضها </w:t>
      </w:r>
      <w:r>
        <w:rPr>
          <w:rFonts w:cs="Traditional Arabic" w:hint="cs"/>
          <w:sz w:val="34"/>
          <w:szCs w:val="34"/>
          <w:rtl/>
          <w:lang w:bidi="ar-EG"/>
        </w:rPr>
        <w:t>لا من المثق</w:t>
      </w:r>
      <w:r>
        <w:rPr>
          <w:rFonts w:cs="Traditional Arabic" w:hint="eastAsia"/>
          <w:sz w:val="34"/>
          <w:szCs w:val="34"/>
          <w:rtl/>
          <w:lang w:bidi="ar-EG"/>
        </w:rPr>
        <w:t>َّ</w:t>
      </w:r>
      <w:r>
        <w:rPr>
          <w:rFonts w:cs="Traditional Arabic" w:hint="cs"/>
          <w:sz w:val="34"/>
          <w:szCs w:val="34"/>
          <w:rtl/>
          <w:lang w:bidi="ar-EG"/>
        </w:rPr>
        <w:t>فين فحسب بل ومن عوام</w:t>
      </w:r>
      <w:r w:rsidRPr="001B2AB3">
        <w:rPr>
          <w:rFonts w:cs="Traditional Arabic" w:hint="cs"/>
          <w:sz w:val="34"/>
          <w:szCs w:val="34"/>
          <w:rtl/>
          <w:lang w:bidi="ar-EG"/>
        </w:rPr>
        <w:t xml:space="preserve"> الناس</w:t>
      </w:r>
      <w:r>
        <w:rPr>
          <w:rFonts w:cs="Traditional Arabic" w:hint="cs"/>
          <w:sz w:val="34"/>
          <w:szCs w:val="34"/>
          <w:rtl/>
          <w:lang w:bidi="ar-EG"/>
        </w:rPr>
        <w:t>.</w:t>
      </w:r>
    </w:p>
    <w:p w:rsidR="002E12A2" w:rsidRPr="001B2AB3" w:rsidRDefault="002E12A2" w:rsidP="002E12A2">
      <w:pPr>
        <w:jc w:val="both"/>
        <w:rPr>
          <w:rFonts w:cs="Traditional Arabic"/>
          <w:sz w:val="34"/>
          <w:szCs w:val="34"/>
          <w:rtl/>
          <w:lang w:bidi="ar-EG"/>
        </w:rPr>
      </w:pPr>
      <w:r w:rsidRPr="001B2AB3">
        <w:rPr>
          <w:rFonts w:cs="Traditional Arabic" w:hint="cs"/>
          <w:sz w:val="34"/>
          <w:szCs w:val="34"/>
          <w:rtl/>
          <w:lang w:bidi="ar-EG"/>
        </w:rPr>
        <w:t>وقد سر</w:t>
      </w:r>
      <w:r>
        <w:rPr>
          <w:rFonts w:cs="Traditional Arabic" w:hint="eastAsia"/>
          <w:sz w:val="34"/>
          <w:szCs w:val="34"/>
          <w:rtl/>
          <w:lang w:bidi="ar-EG"/>
        </w:rPr>
        <w:t>َّ</w:t>
      </w:r>
      <w:r w:rsidRPr="001B2AB3">
        <w:rPr>
          <w:rFonts w:cs="Traditional Arabic" w:hint="cs"/>
          <w:sz w:val="34"/>
          <w:szCs w:val="34"/>
          <w:rtl/>
          <w:lang w:bidi="ar-EG"/>
        </w:rPr>
        <w:t>ني أن</w:t>
      </w:r>
      <w:r>
        <w:rPr>
          <w:rFonts w:cs="Traditional Arabic" w:hint="eastAsia"/>
          <w:sz w:val="34"/>
          <w:szCs w:val="34"/>
          <w:rtl/>
          <w:lang w:bidi="ar-EG"/>
        </w:rPr>
        <w:t>َّ</w:t>
      </w:r>
      <w:r w:rsidRPr="001B2AB3">
        <w:rPr>
          <w:rFonts w:cs="Traditional Arabic" w:hint="cs"/>
          <w:sz w:val="34"/>
          <w:szCs w:val="34"/>
          <w:rtl/>
          <w:lang w:bidi="ar-EG"/>
        </w:rPr>
        <w:t xml:space="preserve"> بعض</w:t>
      </w:r>
      <w:r>
        <w:rPr>
          <w:rFonts w:cs="Traditional Arabic" w:hint="cs"/>
          <w:sz w:val="34"/>
          <w:szCs w:val="34"/>
          <w:rtl/>
          <w:lang w:bidi="ar-EG"/>
        </w:rPr>
        <w:t>َ</w:t>
      </w:r>
      <w:r w:rsidRPr="001B2AB3">
        <w:rPr>
          <w:rFonts w:cs="Traditional Arabic" w:hint="cs"/>
          <w:sz w:val="34"/>
          <w:szCs w:val="34"/>
          <w:rtl/>
          <w:lang w:bidi="ar-EG"/>
        </w:rPr>
        <w:t xml:space="preserve"> إخواننا الفلاحين كانت تصدر منهم هذه الأسئلة التي تنم</w:t>
      </w:r>
      <w:r>
        <w:rPr>
          <w:rFonts w:cs="Traditional Arabic" w:hint="eastAsia"/>
          <w:sz w:val="34"/>
          <w:szCs w:val="34"/>
          <w:rtl/>
          <w:lang w:bidi="ar-EG"/>
        </w:rPr>
        <w:t>ُّ</w:t>
      </w:r>
      <w:r w:rsidRPr="001B2AB3">
        <w:rPr>
          <w:rFonts w:cs="Traditional Arabic" w:hint="cs"/>
          <w:sz w:val="34"/>
          <w:szCs w:val="34"/>
          <w:rtl/>
          <w:lang w:bidi="ar-EG"/>
        </w:rPr>
        <w:t xml:space="preserve"> عن ذكاء</w:t>
      </w:r>
      <w:r>
        <w:rPr>
          <w:rFonts w:cs="Traditional Arabic" w:hint="cs"/>
          <w:sz w:val="34"/>
          <w:szCs w:val="34"/>
          <w:rtl/>
          <w:lang w:bidi="ar-EG"/>
        </w:rPr>
        <w:t>ٍ</w:t>
      </w:r>
      <w:r w:rsidRPr="001B2AB3">
        <w:rPr>
          <w:rFonts w:cs="Traditional Arabic" w:hint="cs"/>
          <w:sz w:val="34"/>
          <w:szCs w:val="34"/>
          <w:rtl/>
          <w:lang w:bidi="ar-EG"/>
        </w:rPr>
        <w:t xml:space="preserve"> فطري</w:t>
      </w:r>
      <w:r>
        <w:rPr>
          <w:rFonts w:cs="Traditional Arabic" w:hint="cs"/>
          <w:sz w:val="34"/>
          <w:szCs w:val="34"/>
          <w:rtl/>
          <w:lang w:bidi="ar-EG"/>
        </w:rPr>
        <w:t xml:space="preserve">، </w:t>
      </w:r>
      <w:r w:rsidRPr="001B2AB3">
        <w:rPr>
          <w:rFonts w:cs="Traditional Arabic" w:hint="cs"/>
          <w:sz w:val="34"/>
          <w:szCs w:val="34"/>
          <w:rtl/>
          <w:lang w:bidi="ar-EG"/>
        </w:rPr>
        <w:t>وص</w:t>
      </w:r>
      <w:r>
        <w:rPr>
          <w:rFonts w:cs="Traditional Arabic" w:hint="cs"/>
          <w:sz w:val="34"/>
          <w:szCs w:val="34"/>
          <w:rtl/>
          <w:lang w:bidi="ar-EG"/>
        </w:rPr>
        <w:t>َ</w:t>
      </w:r>
      <w:r w:rsidRPr="001B2AB3">
        <w:rPr>
          <w:rFonts w:cs="Traditional Arabic" w:hint="cs"/>
          <w:sz w:val="34"/>
          <w:szCs w:val="34"/>
          <w:rtl/>
          <w:lang w:bidi="ar-EG"/>
        </w:rPr>
        <w:t>فاء نفسي</w:t>
      </w:r>
      <w:r>
        <w:rPr>
          <w:rFonts w:cs="Traditional Arabic" w:hint="cs"/>
          <w:sz w:val="34"/>
          <w:szCs w:val="34"/>
          <w:rtl/>
          <w:lang w:bidi="ar-EG"/>
        </w:rPr>
        <w:t xml:space="preserve">، </w:t>
      </w:r>
      <w:r w:rsidRPr="001B2AB3">
        <w:rPr>
          <w:rFonts w:cs="Traditional Arabic" w:hint="cs"/>
          <w:sz w:val="34"/>
          <w:szCs w:val="34"/>
          <w:rtl/>
          <w:lang w:bidi="ar-EG"/>
        </w:rPr>
        <w:t>وتدي</w:t>
      </w:r>
      <w:r>
        <w:rPr>
          <w:rFonts w:cs="Traditional Arabic" w:hint="eastAsia"/>
          <w:sz w:val="34"/>
          <w:szCs w:val="34"/>
          <w:rtl/>
          <w:lang w:bidi="ar-EG"/>
        </w:rPr>
        <w:t>ُّ</w:t>
      </w:r>
      <w:r w:rsidRPr="001B2AB3">
        <w:rPr>
          <w:rFonts w:cs="Traditional Arabic" w:hint="cs"/>
          <w:sz w:val="34"/>
          <w:szCs w:val="34"/>
          <w:rtl/>
          <w:lang w:bidi="ar-EG"/>
        </w:rPr>
        <w:t>ن أصيل في هذا الشعب الكريم</w:t>
      </w:r>
      <w:r>
        <w:rPr>
          <w:rFonts w:cs="Traditional Arabic" w:hint="cs"/>
          <w:sz w:val="34"/>
          <w:szCs w:val="34"/>
          <w:rtl/>
          <w:lang w:bidi="ar-EG"/>
        </w:rPr>
        <w:t xml:space="preserve">: </w:t>
      </w:r>
    </w:p>
    <w:p w:rsidR="002E12A2" w:rsidRPr="002E12A2" w:rsidRDefault="002E12A2" w:rsidP="002E12A2">
      <w:pPr>
        <w:jc w:val="center"/>
        <w:rPr>
          <w:rFonts w:cs="Traditional Arabic"/>
          <w:color w:val="0000FF"/>
          <w:sz w:val="34"/>
          <w:szCs w:val="34"/>
          <w:rtl/>
          <w:lang w:bidi="ar-EG"/>
        </w:rPr>
      </w:pPr>
      <w:r w:rsidRPr="002E12A2">
        <w:rPr>
          <w:rFonts w:cs="Traditional Arabic" w:hint="cs"/>
          <w:color w:val="0000FF"/>
          <w:sz w:val="34"/>
          <w:szCs w:val="34"/>
          <w:rtl/>
          <w:lang w:bidi="ar-EG"/>
        </w:rPr>
        <w:t>-1-</w:t>
      </w:r>
    </w:p>
    <w:p w:rsidR="002E12A2" w:rsidRPr="001B2AB3" w:rsidRDefault="002E12A2" w:rsidP="002E12A2">
      <w:pPr>
        <w:jc w:val="both"/>
        <w:rPr>
          <w:rFonts w:cs="Traditional Arabic"/>
          <w:sz w:val="34"/>
          <w:szCs w:val="34"/>
          <w:rtl/>
        </w:rPr>
      </w:pPr>
      <w:r w:rsidRPr="001B2AB3">
        <w:rPr>
          <w:rFonts w:cs="Traditional Arabic" w:hint="cs"/>
          <w:sz w:val="34"/>
          <w:szCs w:val="34"/>
          <w:rtl/>
          <w:lang w:bidi="ar-EG"/>
        </w:rPr>
        <w:t>قد ي</w:t>
      </w:r>
      <w:r>
        <w:rPr>
          <w:rFonts w:cs="Traditional Arabic" w:hint="cs"/>
          <w:sz w:val="34"/>
          <w:szCs w:val="34"/>
          <w:rtl/>
          <w:lang w:bidi="ar-EG"/>
        </w:rPr>
        <w:t>ستَ</w:t>
      </w:r>
      <w:r w:rsidRPr="001B2AB3">
        <w:rPr>
          <w:rFonts w:cs="Traditional Arabic" w:hint="cs"/>
          <w:sz w:val="34"/>
          <w:szCs w:val="34"/>
          <w:rtl/>
          <w:lang w:bidi="ar-EG"/>
        </w:rPr>
        <w:t>شك</w:t>
      </w:r>
      <w:r>
        <w:rPr>
          <w:rFonts w:cs="Traditional Arabic" w:hint="cs"/>
          <w:sz w:val="34"/>
          <w:szCs w:val="34"/>
          <w:rtl/>
          <w:lang w:bidi="ar-EG"/>
        </w:rPr>
        <w:t>ِ</w:t>
      </w:r>
      <w:r w:rsidRPr="001B2AB3">
        <w:rPr>
          <w:rFonts w:cs="Traditional Arabic" w:hint="cs"/>
          <w:sz w:val="34"/>
          <w:szCs w:val="34"/>
          <w:rtl/>
          <w:lang w:bidi="ar-EG"/>
        </w:rPr>
        <w:t>ل بعض الناس وجود الأنبياء الذين لقيهم النبي</w:t>
      </w:r>
      <w:r>
        <w:rPr>
          <w:rFonts w:cs="Traditional Arabic"/>
          <w:sz w:val="34"/>
          <w:szCs w:val="34"/>
          <w:rtl/>
          <w:lang w:bidi="ar-EG"/>
        </w:rPr>
        <w:t xml:space="preserve"> - صلَّى الله عليه وسلَّم - </w:t>
      </w:r>
      <w:r w:rsidRPr="001B2AB3">
        <w:rPr>
          <w:rFonts w:cs="Traditional Arabic" w:hint="cs"/>
          <w:sz w:val="34"/>
          <w:szCs w:val="34"/>
          <w:rtl/>
          <w:lang w:bidi="ar-EG"/>
        </w:rPr>
        <w:t>في السماوات مع</w:t>
      </w:r>
      <w:r>
        <w:rPr>
          <w:rFonts w:cs="Traditional Arabic" w:hint="cs"/>
          <w:sz w:val="34"/>
          <w:szCs w:val="34"/>
          <w:rtl/>
          <w:lang w:bidi="ar-EG"/>
        </w:rPr>
        <w:t xml:space="preserve"> </w:t>
      </w:r>
      <w:r w:rsidRPr="001B2AB3">
        <w:rPr>
          <w:rFonts w:cs="Traditional Arabic" w:hint="cs"/>
          <w:sz w:val="34"/>
          <w:szCs w:val="34"/>
          <w:rtl/>
        </w:rPr>
        <w:t>أن</w:t>
      </w:r>
      <w:r>
        <w:rPr>
          <w:rFonts w:cs="Traditional Arabic" w:hint="eastAsia"/>
          <w:sz w:val="34"/>
          <w:szCs w:val="34"/>
          <w:rtl/>
        </w:rPr>
        <w:t>َّ</w:t>
      </w:r>
      <w:r w:rsidRPr="001B2AB3">
        <w:rPr>
          <w:rFonts w:cs="Traditional Arabic" w:hint="cs"/>
          <w:sz w:val="34"/>
          <w:szCs w:val="34"/>
          <w:rtl/>
        </w:rPr>
        <w:t xml:space="preserve"> أجسادهم </w:t>
      </w:r>
      <w:r>
        <w:rPr>
          <w:rFonts w:cs="Traditional Arabic" w:hint="cs"/>
          <w:sz w:val="34"/>
          <w:szCs w:val="34"/>
          <w:rtl/>
        </w:rPr>
        <w:t xml:space="preserve">- </w:t>
      </w:r>
      <w:r w:rsidRPr="001B2AB3">
        <w:rPr>
          <w:rFonts w:cs="Traditional Arabic" w:hint="cs"/>
          <w:sz w:val="34"/>
          <w:szCs w:val="34"/>
          <w:rtl/>
        </w:rPr>
        <w:t>غير عيسى</w:t>
      </w:r>
      <w:r>
        <w:rPr>
          <w:rFonts w:cs="Traditional Arabic" w:hint="eastAsia"/>
          <w:sz w:val="34"/>
          <w:szCs w:val="34"/>
          <w:rtl/>
        </w:rPr>
        <w:t>،</w:t>
      </w:r>
      <w:r w:rsidRPr="001B2AB3">
        <w:rPr>
          <w:rFonts w:cs="Traditional Arabic" w:hint="cs"/>
          <w:sz w:val="34"/>
          <w:szCs w:val="34"/>
          <w:rtl/>
        </w:rPr>
        <w:t xml:space="preserve"> </w:t>
      </w:r>
      <w:r>
        <w:rPr>
          <w:rFonts w:cs="Traditional Arabic" w:hint="cs"/>
          <w:sz w:val="34"/>
          <w:szCs w:val="34"/>
          <w:rtl/>
        </w:rPr>
        <w:t>عليه السلام -</w:t>
      </w:r>
      <w:r w:rsidRPr="001B2AB3">
        <w:rPr>
          <w:rFonts w:cs="Traditional Arabic" w:hint="cs"/>
          <w:sz w:val="34"/>
          <w:szCs w:val="34"/>
          <w:rtl/>
        </w:rPr>
        <w:t xml:space="preserve"> في الأرض</w:t>
      </w:r>
      <w:r>
        <w:rPr>
          <w:rFonts w:cs="Traditional Arabic" w:hint="cs"/>
          <w:sz w:val="34"/>
          <w:szCs w:val="34"/>
          <w:rtl/>
        </w:rPr>
        <w:t>.</w:t>
      </w:r>
    </w:p>
    <w:p w:rsidR="002E12A2" w:rsidRPr="001B2AB3" w:rsidRDefault="002E12A2" w:rsidP="002E12A2">
      <w:pPr>
        <w:jc w:val="both"/>
        <w:rPr>
          <w:rFonts w:cs="Traditional Arabic"/>
          <w:sz w:val="34"/>
          <w:szCs w:val="34"/>
          <w:rtl/>
        </w:rPr>
      </w:pPr>
      <w:r w:rsidRPr="001B2AB3">
        <w:rPr>
          <w:rFonts w:cs="Traditional Arabic" w:hint="cs"/>
          <w:sz w:val="34"/>
          <w:szCs w:val="34"/>
          <w:rtl/>
        </w:rPr>
        <w:lastRenderedPageBreak/>
        <w:t>وللجواب عن هذا نقول</w:t>
      </w:r>
      <w:r>
        <w:rPr>
          <w:rFonts w:cs="Traditional Arabic" w:hint="cs"/>
          <w:sz w:val="34"/>
          <w:szCs w:val="34"/>
          <w:rtl/>
        </w:rPr>
        <w:t>ُ:</w:t>
      </w:r>
      <w:r w:rsidRPr="001B2AB3">
        <w:rPr>
          <w:rFonts w:cs="Traditional Arabic" w:hint="cs"/>
          <w:sz w:val="34"/>
          <w:szCs w:val="34"/>
          <w:rtl/>
        </w:rPr>
        <w:t xml:space="preserve"> إن</w:t>
      </w:r>
      <w:r>
        <w:rPr>
          <w:rFonts w:cs="Traditional Arabic" w:hint="eastAsia"/>
          <w:sz w:val="34"/>
          <w:szCs w:val="34"/>
          <w:rtl/>
        </w:rPr>
        <w:t>َّ</w:t>
      </w:r>
      <w:r w:rsidRPr="001B2AB3">
        <w:rPr>
          <w:rFonts w:cs="Traditional Arabic" w:hint="cs"/>
          <w:sz w:val="34"/>
          <w:szCs w:val="34"/>
          <w:rtl/>
        </w:rPr>
        <w:t xml:space="preserve"> أرواح الأنبياء في أعلى عليين</w:t>
      </w:r>
      <w:r>
        <w:rPr>
          <w:rFonts w:cs="Traditional Arabic" w:hint="eastAsia"/>
          <w:sz w:val="34"/>
          <w:szCs w:val="34"/>
          <w:rtl/>
        </w:rPr>
        <w:t>،</w:t>
      </w:r>
      <w:r w:rsidRPr="001B2AB3">
        <w:rPr>
          <w:rFonts w:cs="Traditional Arabic" w:hint="cs"/>
          <w:sz w:val="34"/>
          <w:szCs w:val="34"/>
          <w:rtl/>
        </w:rPr>
        <w:t xml:space="preserve"> فيجوز</w:t>
      </w:r>
      <w:r>
        <w:rPr>
          <w:rFonts w:cs="Traditional Arabic" w:hint="cs"/>
          <w:sz w:val="34"/>
          <w:szCs w:val="34"/>
          <w:rtl/>
        </w:rPr>
        <w:t>ُ</w:t>
      </w:r>
      <w:r w:rsidRPr="001B2AB3">
        <w:rPr>
          <w:rFonts w:cs="Traditional Arabic" w:hint="cs"/>
          <w:sz w:val="34"/>
          <w:szCs w:val="34"/>
          <w:rtl/>
        </w:rPr>
        <w:t xml:space="preserve"> أن</w:t>
      </w:r>
      <w:r>
        <w:rPr>
          <w:rFonts w:cs="Traditional Arabic" w:hint="cs"/>
          <w:sz w:val="34"/>
          <w:szCs w:val="34"/>
          <w:rtl/>
        </w:rPr>
        <w:t>ْ</w:t>
      </w:r>
      <w:r w:rsidRPr="001B2AB3">
        <w:rPr>
          <w:rFonts w:cs="Traditional Arabic" w:hint="cs"/>
          <w:sz w:val="34"/>
          <w:szCs w:val="34"/>
          <w:rtl/>
        </w:rPr>
        <w:t xml:space="preserve"> تكون أرواحهم تشك</w:t>
      </w:r>
      <w:r>
        <w:rPr>
          <w:rFonts w:cs="Traditional Arabic" w:hint="eastAsia"/>
          <w:sz w:val="34"/>
          <w:szCs w:val="34"/>
          <w:rtl/>
        </w:rPr>
        <w:t>َّ</w:t>
      </w:r>
      <w:r w:rsidRPr="001B2AB3">
        <w:rPr>
          <w:rFonts w:cs="Traditional Arabic" w:hint="cs"/>
          <w:sz w:val="34"/>
          <w:szCs w:val="34"/>
          <w:rtl/>
        </w:rPr>
        <w:t>لت بصورة أحسادهم</w:t>
      </w:r>
      <w:r>
        <w:rPr>
          <w:rFonts w:cs="Traditional Arabic" w:hint="cs"/>
          <w:sz w:val="34"/>
          <w:szCs w:val="34"/>
          <w:rtl/>
        </w:rPr>
        <w:t>؛</w:t>
      </w:r>
      <w:r w:rsidRPr="001B2AB3">
        <w:rPr>
          <w:rFonts w:cs="Traditional Arabic" w:hint="cs"/>
          <w:sz w:val="34"/>
          <w:szCs w:val="34"/>
          <w:rtl/>
        </w:rPr>
        <w:t xml:space="preserve"> تشريف</w:t>
      </w:r>
      <w:r>
        <w:rPr>
          <w:rFonts w:cs="Traditional Arabic" w:hint="cs"/>
          <w:sz w:val="34"/>
          <w:szCs w:val="34"/>
          <w:rtl/>
        </w:rPr>
        <w:t>ً</w:t>
      </w:r>
      <w:r w:rsidRPr="001B2AB3">
        <w:rPr>
          <w:rFonts w:cs="Traditional Arabic" w:hint="cs"/>
          <w:sz w:val="34"/>
          <w:szCs w:val="34"/>
          <w:rtl/>
        </w:rPr>
        <w:t>ا وتكريم</w:t>
      </w:r>
      <w:r>
        <w:rPr>
          <w:rFonts w:cs="Traditional Arabic" w:hint="cs"/>
          <w:sz w:val="34"/>
          <w:szCs w:val="34"/>
          <w:rtl/>
        </w:rPr>
        <w:t>ً</w:t>
      </w:r>
      <w:r w:rsidRPr="001B2AB3">
        <w:rPr>
          <w:rFonts w:cs="Traditional Arabic" w:hint="cs"/>
          <w:sz w:val="34"/>
          <w:szCs w:val="34"/>
          <w:rtl/>
        </w:rPr>
        <w:t>ا للقاء القادم الكريم</w:t>
      </w:r>
      <w:r>
        <w:rPr>
          <w:rFonts w:cs="Traditional Arabic" w:hint="cs"/>
          <w:sz w:val="34"/>
          <w:szCs w:val="34"/>
          <w:rtl/>
        </w:rPr>
        <w:t xml:space="preserve">، </w:t>
      </w:r>
      <w:r w:rsidRPr="001B2AB3">
        <w:rPr>
          <w:rFonts w:cs="Traditional Arabic" w:hint="cs"/>
          <w:sz w:val="34"/>
          <w:szCs w:val="34"/>
          <w:rtl/>
        </w:rPr>
        <w:t>ويجوز</w:t>
      </w:r>
      <w:r>
        <w:rPr>
          <w:rFonts w:cs="Traditional Arabic" w:hint="cs"/>
          <w:sz w:val="34"/>
          <w:szCs w:val="34"/>
          <w:rtl/>
        </w:rPr>
        <w:t>ُ</w:t>
      </w:r>
      <w:r w:rsidRPr="001B2AB3">
        <w:rPr>
          <w:rFonts w:cs="Traditional Arabic" w:hint="cs"/>
          <w:sz w:val="34"/>
          <w:szCs w:val="34"/>
          <w:rtl/>
        </w:rPr>
        <w:t xml:space="preserve"> أن</w:t>
      </w:r>
      <w:r>
        <w:rPr>
          <w:rFonts w:cs="Traditional Arabic" w:hint="cs"/>
          <w:sz w:val="34"/>
          <w:szCs w:val="34"/>
          <w:rtl/>
        </w:rPr>
        <w:t>ْ</w:t>
      </w:r>
      <w:r w:rsidRPr="001B2AB3">
        <w:rPr>
          <w:rFonts w:cs="Traditional Arabic" w:hint="cs"/>
          <w:sz w:val="34"/>
          <w:szCs w:val="34"/>
          <w:rtl/>
        </w:rPr>
        <w:t xml:space="preserve"> يكونوا ب</w:t>
      </w:r>
      <w:r>
        <w:rPr>
          <w:rFonts w:cs="Traditional Arabic" w:hint="cs"/>
          <w:sz w:val="34"/>
          <w:szCs w:val="34"/>
          <w:rtl/>
        </w:rPr>
        <w:t>ُ</w:t>
      </w:r>
      <w:r w:rsidRPr="001B2AB3">
        <w:rPr>
          <w:rFonts w:cs="Traditional Arabic" w:hint="cs"/>
          <w:sz w:val="34"/>
          <w:szCs w:val="34"/>
          <w:rtl/>
        </w:rPr>
        <w:t>ع</w:t>
      </w:r>
      <w:r>
        <w:rPr>
          <w:rFonts w:cs="Traditional Arabic" w:hint="cs"/>
          <w:sz w:val="34"/>
          <w:szCs w:val="34"/>
          <w:rtl/>
        </w:rPr>
        <w:t>ِ</w:t>
      </w:r>
      <w:r w:rsidRPr="001B2AB3">
        <w:rPr>
          <w:rFonts w:cs="Traditional Arabic" w:hint="cs"/>
          <w:sz w:val="34"/>
          <w:szCs w:val="34"/>
          <w:rtl/>
        </w:rPr>
        <w:t>ث</w:t>
      </w:r>
      <w:r>
        <w:rPr>
          <w:rFonts w:cs="Traditional Arabic" w:hint="cs"/>
          <w:sz w:val="34"/>
          <w:szCs w:val="34"/>
          <w:rtl/>
        </w:rPr>
        <w:t>ُ</w:t>
      </w:r>
      <w:r w:rsidRPr="001B2AB3">
        <w:rPr>
          <w:rFonts w:cs="Traditional Arabic" w:hint="cs"/>
          <w:sz w:val="34"/>
          <w:szCs w:val="34"/>
          <w:rtl/>
        </w:rPr>
        <w:t>وا من قبورهم وحل</w:t>
      </w:r>
      <w:r>
        <w:rPr>
          <w:rFonts w:cs="Traditional Arabic" w:hint="eastAsia"/>
          <w:sz w:val="34"/>
          <w:szCs w:val="34"/>
          <w:rtl/>
        </w:rPr>
        <w:t>َّ</w:t>
      </w:r>
      <w:r w:rsidRPr="001B2AB3">
        <w:rPr>
          <w:rFonts w:cs="Traditional Arabic" w:hint="cs"/>
          <w:sz w:val="34"/>
          <w:szCs w:val="34"/>
          <w:rtl/>
        </w:rPr>
        <w:t>ت أرواحهم في أجسامهم استعداد</w:t>
      </w:r>
      <w:r>
        <w:rPr>
          <w:rFonts w:cs="Traditional Arabic" w:hint="cs"/>
          <w:sz w:val="34"/>
          <w:szCs w:val="34"/>
          <w:rtl/>
        </w:rPr>
        <w:t>ً</w:t>
      </w:r>
      <w:r w:rsidRPr="001B2AB3">
        <w:rPr>
          <w:rFonts w:cs="Traditional Arabic" w:hint="cs"/>
          <w:sz w:val="34"/>
          <w:szCs w:val="34"/>
          <w:rtl/>
        </w:rPr>
        <w:t>ا للقاء النبي</w:t>
      </w:r>
      <w:r>
        <w:rPr>
          <w:rFonts w:cs="Traditional Arabic"/>
          <w:sz w:val="34"/>
          <w:szCs w:val="34"/>
          <w:rtl/>
        </w:rPr>
        <w:t xml:space="preserve"> - صلَّى الله عليه وسلَّم - </w:t>
      </w:r>
      <w:r w:rsidRPr="001B2AB3">
        <w:rPr>
          <w:rFonts w:cs="Traditional Arabic" w:hint="cs"/>
          <w:sz w:val="34"/>
          <w:szCs w:val="34"/>
          <w:rtl/>
        </w:rPr>
        <w:t>ثم عادت أجسامهم إلى ق</w:t>
      </w:r>
      <w:r>
        <w:rPr>
          <w:rFonts w:cs="Traditional Arabic" w:hint="cs"/>
          <w:sz w:val="34"/>
          <w:szCs w:val="34"/>
          <w:rtl/>
        </w:rPr>
        <w:t>ُ</w:t>
      </w:r>
      <w:r w:rsidRPr="001B2AB3">
        <w:rPr>
          <w:rFonts w:cs="Traditional Arabic" w:hint="cs"/>
          <w:sz w:val="34"/>
          <w:szCs w:val="34"/>
          <w:rtl/>
        </w:rPr>
        <w:t>بورهم</w:t>
      </w:r>
      <w:r>
        <w:rPr>
          <w:rFonts w:cs="Traditional Arabic" w:hint="cs"/>
          <w:sz w:val="34"/>
          <w:szCs w:val="34"/>
          <w:rtl/>
        </w:rPr>
        <w:t xml:space="preserve">، </w:t>
      </w:r>
      <w:r w:rsidRPr="001B2AB3">
        <w:rPr>
          <w:rFonts w:cs="Traditional Arabic" w:hint="cs"/>
          <w:sz w:val="34"/>
          <w:szCs w:val="34"/>
          <w:rtl/>
        </w:rPr>
        <w:t>وبقيت أر</w:t>
      </w:r>
      <w:r>
        <w:rPr>
          <w:rFonts w:cs="Traditional Arabic" w:hint="cs"/>
          <w:sz w:val="34"/>
          <w:szCs w:val="34"/>
          <w:rtl/>
        </w:rPr>
        <w:t>ْ</w:t>
      </w:r>
      <w:r w:rsidRPr="001B2AB3">
        <w:rPr>
          <w:rFonts w:cs="Traditional Arabic" w:hint="cs"/>
          <w:sz w:val="34"/>
          <w:szCs w:val="34"/>
          <w:rtl/>
        </w:rPr>
        <w:t>واحهم في م</w:t>
      </w:r>
      <w:r>
        <w:rPr>
          <w:rFonts w:cs="Traditional Arabic" w:hint="cs"/>
          <w:sz w:val="34"/>
          <w:szCs w:val="34"/>
          <w:rtl/>
        </w:rPr>
        <w:t>ُ</w:t>
      </w:r>
      <w:r w:rsidRPr="001B2AB3">
        <w:rPr>
          <w:rFonts w:cs="Traditional Arabic" w:hint="cs"/>
          <w:sz w:val="34"/>
          <w:szCs w:val="34"/>
          <w:rtl/>
        </w:rPr>
        <w:t>ستقر</w:t>
      </w:r>
      <w:r>
        <w:rPr>
          <w:rFonts w:cs="Traditional Arabic" w:hint="eastAsia"/>
          <w:sz w:val="34"/>
          <w:szCs w:val="34"/>
          <w:rtl/>
        </w:rPr>
        <w:t>ِّ</w:t>
      </w:r>
      <w:r w:rsidRPr="001B2AB3">
        <w:rPr>
          <w:rFonts w:cs="Traditional Arabic" w:hint="cs"/>
          <w:sz w:val="34"/>
          <w:szCs w:val="34"/>
          <w:rtl/>
        </w:rPr>
        <w:t>ها من السماء</w:t>
      </w:r>
      <w:r>
        <w:rPr>
          <w:rFonts w:cs="Traditional Arabic" w:hint="cs"/>
          <w:sz w:val="34"/>
          <w:szCs w:val="34"/>
          <w:rtl/>
        </w:rPr>
        <w:t xml:space="preserve">، </w:t>
      </w:r>
      <w:r w:rsidRPr="001B2AB3">
        <w:rPr>
          <w:rFonts w:cs="Traditional Arabic" w:hint="cs"/>
          <w:sz w:val="34"/>
          <w:szCs w:val="34"/>
          <w:rtl/>
        </w:rPr>
        <w:t>ولا تست</w:t>
      </w:r>
      <w:r>
        <w:rPr>
          <w:rFonts w:cs="Traditional Arabic" w:hint="cs"/>
          <w:sz w:val="34"/>
          <w:szCs w:val="34"/>
          <w:rtl/>
        </w:rPr>
        <w:t>َ</w:t>
      </w:r>
      <w:r w:rsidRPr="001B2AB3">
        <w:rPr>
          <w:rFonts w:cs="Traditional Arabic" w:hint="cs"/>
          <w:sz w:val="34"/>
          <w:szCs w:val="34"/>
          <w:rtl/>
        </w:rPr>
        <w:t>كث</w:t>
      </w:r>
      <w:r>
        <w:rPr>
          <w:rFonts w:cs="Traditional Arabic" w:hint="cs"/>
          <w:sz w:val="34"/>
          <w:szCs w:val="34"/>
          <w:rtl/>
        </w:rPr>
        <w:t>ِ</w:t>
      </w:r>
      <w:r w:rsidRPr="001B2AB3">
        <w:rPr>
          <w:rFonts w:cs="Traditional Arabic" w:hint="cs"/>
          <w:sz w:val="34"/>
          <w:szCs w:val="34"/>
          <w:rtl/>
        </w:rPr>
        <w:t>ر شيئ</w:t>
      </w:r>
      <w:r>
        <w:rPr>
          <w:rFonts w:cs="Traditional Arabic" w:hint="cs"/>
          <w:sz w:val="34"/>
          <w:szCs w:val="34"/>
          <w:rtl/>
        </w:rPr>
        <w:t>ً</w:t>
      </w:r>
      <w:r w:rsidRPr="001B2AB3">
        <w:rPr>
          <w:rFonts w:cs="Traditional Arabic" w:hint="cs"/>
          <w:sz w:val="34"/>
          <w:szCs w:val="34"/>
          <w:rtl/>
        </w:rPr>
        <w:t>ا على ق</w:t>
      </w:r>
      <w:r>
        <w:rPr>
          <w:rFonts w:cs="Traditional Arabic" w:hint="cs"/>
          <w:sz w:val="34"/>
          <w:szCs w:val="34"/>
          <w:rtl/>
        </w:rPr>
        <w:t>ُ</w:t>
      </w:r>
      <w:r w:rsidRPr="001B2AB3">
        <w:rPr>
          <w:rFonts w:cs="Traditional Arabic" w:hint="cs"/>
          <w:sz w:val="34"/>
          <w:szCs w:val="34"/>
          <w:rtl/>
        </w:rPr>
        <w:t xml:space="preserve">درة الله </w:t>
      </w:r>
      <w:r>
        <w:rPr>
          <w:rFonts w:cs="Traditional Arabic" w:hint="cs"/>
          <w:sz w:val="34"/>
          <w:szCs w:val="34"/>
          <w:rtl/>
        </w:rPr>
        <w:t xml:space="preserve">- </w:t>
      </w:r>
      <w:r w:rsidRPr="001B2AB3">
        <w:rPr>
          <w:rFonts w:cs="Traditional Arabic" w:hint="cs"/>
          <w:sz w:val="34"/>
          <w:szCs w:val="34"/>
          <w:rtl/>
        </w:rPr>
        <w:t>سبحانه</w:t>
      </w:r>
      <w:r>
        <w:rPr>
          <w:rFonts w:cs="Traditional Arabic" w:hint="cs"/>
          <w:sz w:val="34"/>
          <w:szCs w:val="34"/>
          <w:rtl/>
        </w:rPr>
        <w:t xml:space="preserve"> - </w:t>
      </w:r>
      <w:r w:rsidRPr="001B2AB3">
        <w:rPr>
          <w:rFonts w:cs="Traditional Arabic" w:hint="cs"/>
          <w:sz w:val="34"/>
          <w:szCs w:val="34"/>
          <w:rtl/>
        </w:rPr>
        <w:t>وليكن</w:t>
      </w:r>
      <w:r>
        <w:rPr>
          <w:rFonts w:cs="Traditional Arabic" w:hint="cs"/>
          <w:sz w:val="34"/>
          <w:szCs w:val="34"/>
          <w:rtl/>
        </w:rPr>
        <w:t>ْ</w:t>
      </w:r>
      <w:r w:rsidRPr="001B2AB3">
        <w:rPr>
          <w:rFonts w:cs="Traditional Arabic" w:hint="cs"/>
          <w:sz w:val="34"/>
          <w:szCs w:val="34"/>
          <w:rtl/>
        </w:rPr>
        <w:t xml:space="preserve"> في عقلك فسحة لهذا وأمثاله</w:t>
      </w:r>
      <w:r>
        <w:rPr>
          <w:rFonts w:cs="Traditional Arabic" w:hint="cs"/>
          <w:sz w:val="34"/>
          <w:szCs w:val="34"/>
          <w:rtl/>
        </w:rPr>
        <w:t>.</w:t>
      </w:r>
    </w:p>
    <w:p w:rsidR="002E12A2" w:rsidRPr="001B2AB3" w:rsidRDefault="002E12A2" w:rsidP="002E12A2">
      <w:pPr>
        <w:jc w:val="both"/>
        <w:rPr>
          <w:rFonts w:cs="Traditional Arabic"/>
          <w:sz w:val="34"/>
          <w:szCs w:val="34"/>
          <w:rtl/>
        </w:rPr>
      </w:pPr>
      <w:r w:rsidRPr="001B2AB3">
        <w:rPr>
          <w:rFonts w:cs="Traditional Arabic" w:hint="cs"/>
          <w:sz w:val="34"/>
          <w:szCs w:val="34"/>
          <w:rtl/>
        </w:rPr>
        <w:t>ومثل هذا ي</w:t>
      </w:r>
      <w:r>
        <w:rPr>
          <w:rFonts w:cs="Traditional Arabic" w:hint="cs"/>
          <w:sz w:val="34"/>
          <w:szCs w:val="34"/>
          <w:rtl/>
        </w:rPr>
        <w:t>ُ</w:t>
      </w:r>
      <w:r w:rsidRPr="001B2AB3">
        <w:rPr>
          <w:rFonts w:cs="Traditional Arabic" w:hint="cs"/>
          <w:sz w:val="34"/>
          <w:szCs w:val="34"/>
          <w:rtl/>
        </w:rPr>
        <w:t>قال أيض</w:t>
      </w:r>
      <w:r>
        <w:rPr>
          <w:rFonts w:cs="Traditional Arabic" w:hint="cs"/>
          <w:sz w:val="34"/>
          <w:szCs w:val="34"/>
          <w:rtl/>
        </w:rPr>
        <w:t>ً</w:t>
      </w:r>
      <w:r w:rsidRPr="001B2AB3">
        <w:rPr>
          <w:rFonts w:cs="Traditional Arabic" w:hint="cs"/>
          <w:sz w:val="34"/>
          <w:szCs w:val="34"/>
          <w:rtl/>
        </w:rPr>
        <w:t>ا في اجتماعهم بالنبي</w:t>
      </w:r>
      <w:r>
        <w:rPr>
          <w:rFonts w:cs="Traditional Arabic" w:hint="eastAsia"/>
          <w:sz w:val="34"/>
          <w:szCs w:val="34"/>
          <w:rtl/>
        </w:rPr>
        <w:t>ِّ</w:t>
      </w:r>
      <w:r w:rsidRPr="001B2AB3">
        <w:rPr>
          <w:rFonts w:cs="Traditional Arabic" w:hint="cs"/>
          <w:sz w:val="34"/>
          <w:szCs w:val="34"/>
          <w:rtl/>
        </w:rPr>
        <w:t xml:space="preserve"> ببيت المقد</w:t>
      </w:r>
      <w:r>
        <w:rPr>
          <w:rFonts w:cs="Traditional Arabic" w:hint="cs"/>
          <w:sz w:val="34"/>
          <w:szCs w:val="34"/>
          <w:rtl/>
        </w:rPr>
        <w:t>ِ</w:t>
      </w:r>
      <w:r w:rsidRPr="001B2AB3">
        <w:rPr>
          <w:rFonts w:cs="Traditional Arabic" w:hint="cs"/>
          <w:sz w:val="34"/>
          <w:szCs w:val="34"/>
          <w:rtl/>
        </w:rPr>
        <w:t>س وص</w:t>
      </w:r>
      <w:r>
        <w:rPr>
          <w:rFonts w:cs="Traditional Arabic" w:hint="cs"/>
          <w:sz w:val="34"/>
          <w:szCs w:val="34"/>
          <w:rtl/>
        </w:rPr>
        <w:t>َ</w:t>
      </w:r>
      <w:r w:rsidRPr="001B2AB3">
        <w:rPr>
          <w:rFonts w:cs="Traditional Arabic" w:hint="cs"/>
          <w:sz w:val="34"/>
          <w:szCs w:val="34"/>
          <w:rtl/>
        </w:rPr>
        <w:t>لاته بهم وث</w:t>
      </w:r>
      <w:r>
        <w:rPr>
          <w:rFonts w:cs="Traditional Arabic" w:hint="cs"/>
          <w:sz w:val="34"/>
          <w:szCs w:val="34"/>
          <w:rtl/>
        </w:rPr>
        <w:t>َ</w:t>
      </w:r>
      <w:r w:rsidRPr="001B2AB3">
        <w:rPr>
          <w:rFonts w:cs="Traditional Arabic" w:hint="cs"/>
          <w:sz w:val="34"/>
          <w:szCs w:val="34"/>
          <w:rtl/>
        </w:rPr>
        <w:t>نائهم على رب</w:t>
      </w:r>
      <w:r>
        <w:rPr>
          <w:rFonts w:cs="Traditional Arabic" w:hint="eastAsia"/>
          <w:sz w:val="34"/>
          <w:szCs w:val="34"/>
          <w:rtl/>
        </w:rPr>
        <w:t>ِّ</w:t>
      </w:r>
      <w:r w:rsidRPr="001B2AB3">
        <w:rPr>
          <w:rFonts w:cs="Traditional Arabic" w:hint="cs"/>
          <w:sz w:val="34"/>
          <w:szCs w:val="34"/>
          <w:rtl/>
        </w:rPr>
        <w:t>هم</w:t>
      </w:r>
      <w:r>
        <w:rPr>
          <w:rFonts w:cs="Traditional Arabic" w:hint="cs"/>
          <w:sz w:val="34"/>
          <w:szCs w:val="34"/>
          <w:rtl/>
        </w:rPr>
        <w:t xml:space="preserve">، </w:t>
      </w:r>
      <w:r w:rsidRPr="001B2AB3">
        <w:rPr>
          <w:rFonts w:cs="Traditional Arabic" w:hint="cs"/>
          <w:sz w:val="34"/>
          <w:szCs w:val="34"/>
          <w:rtl/>
        </w:rPr>
        <w:t>والذي أميل</w:t>
      </w:r>
      <w:r>
        <w:rPr>
          <w:rFonts w:cs="Traditional Arabic" w:hint="cs"/>
          <w:sz w:val="34"/>
          <w:szCs w:val="34"/>
          <w:rtl/>
        </w:rPr>
        <w:t>ُ</w:t>
      </w:r>
      <w:r w:rsidRPr="001B2AB3">
        <w:rPr>
          <w:rFonts w:cs="Traditional Arabic" w:hint="cs"/>
          <w:sz w:val="34"/>
          <w:szCs w:val="34"/>
          <w:rtl/>
        </w:rPr>
        <w:t xml:space="preserve"> إليه هو التوجيه الأول</w:t>
      </w:r>
      <w:r>
        <w:rPr>
          <w:rFonts w:cs="Traditional Arabic" w:hint="cs"/>
          <w:sz w:val="34"/>
          <w:szCs w:val="34"/>
          <w:rtl/>
        </w:rPr>
        <w:t xml:space="preserve">، </w:t>
      </w:r>
      <w:r w:rsidRPr="001B2AB3">
        <w:rPr>
          <w:rFonts w:cs="Traditional Arabic" w:hint="cs"/>
          <w:sz w:val="34"/>
          <w:szCs w:val="34"/>
          <w:rtl/>
        </w:rPr>
        <w:t>وتشك</w:t>
      </w:r>
      <w:r>
        <w:rPr>
          <w:rFonts w:cs="Traditional Arabic" w:hint="eastAsia"/>
          <w:sz w:val="34"/>
          <w:szCs w:val="34"/>
          <w:rtl/>
        </w:rPr>
        <w:t>ُّ</w:t>
      </w:r>
      <w:r w:rsidRPr="001B2AB3">
        <w:rPr>
          <w:rFonts w:cs="Traditional Arabic" w:hint="cs"/>
          <w:sz w:val="34"/>
          <w:szCs w:val="34"/>
          <w:rtl/>
        </w:rPr>
        <w:t>ل الأر</w:t>
      </w:r>
      <w:r>
        <w:rPr>
          <w:rFonts w:cs="Traditional Arabic" w:hint="cs"/>
          <w:sz w:val="34"/>
          <w:szCs w:val="34"/>
          <w:rtl/>
        </w:rPr>
        <w:t>ْ</w:t>
      </w:r>
      <w:r w:rsidRPr="001B2AB3">
        <w:rPr>
          <w:rFonts w:cs="Traditional Arabic" w:hint="cs"/>
          <w:sz w:val="34"/>
          <w:szCs w:val="34"/>
          <w:rtl/>
        </w:rPr>
        <w:t>واح بص</w:t>
      </w:r>
      <w:r>
        <w:rPr>
          <w:rFonts w:cs="Traditional Arabic" w:hint="cs"/>
          <w:sz w:val="34"/>
          <w:szCs w:val="34"/>
          <w:rtl/>
        </w:rPr>
        <w:t>ُ</w:t>
      </w:r>
      <w:r w:rsidRPr="001B2AB3">
        <w:rPr>
          <w:rFonts w:cs="Traditional Arabic" w:hint="cs"/>
          <w:sz w:val="34"/>
          <w:szCs w:val="34"/>
          <w:rtl/>
        </w:rPr>
        <w:t>ورة الأجساد أمر</w:t>
      </w:r>
      <w:r>
        <w:rPr>
          <w:rFonts w:cs="Traditional Arabic" w:hint="cs"/>
          <w:sz w:val="34"/>
          <w:szCs w:val="34"/>
          <w:rtl/>
        </w:rPr>
        <w:t>ٌ</w:t>
      </w:r>
      <w:r w:rsidRPr="001B2AB3">
        <w:rPr>
          <w:rFonts w:cs="Traditional Arabic" w:hint="cs"/>
          <w:sz w:val="34"/>
          <w:szCs w:val="34"/>
          <w:rtl/>
        </w:rPr>
        <w:t xml:space="preserve"> غير م</w:t>
      </w:r>
      <w:r>
        <w:rPr>
          <w:rFonts w:cs="Traditional Arabic" w:hint="cs"/>
          <w:sz w:val="34"/>
          <w:szCs w:val="34"/>
          <w:rtl/>
        </w:rPr>
        <w:t>ُ</w:t>
      </w:r>
      <w:r w:rsidRPr="001B2AB3">
        <w:rPr>
          <w:rFonts w:cs="Traditional Arabic" w:hint="cs"/>
          <w:sz w:val="34"/>
          <w:szCs w:val="34"/>
          <w:rtl/>
        </w:rPr>
        <w:t>ست</w:t>
      </w:r>
      <w:r>
        <w:rPr>
          <w:rFonts w:cs="Traditional Arabic" w:hint="cs"/>
          <w:sz w:val="34"/>
          <w:szCs w:val="34"/>
          <w:rtl/>
        </w:rPr>
        <w:t>َ</w:t>
      </w:r>
      <w:r w:rsidRPr="001B2AB3">
        <w:rPr>
          <w:rFonts w:cs="Traditional Arabic" w:hint="cs"/>
          <w:sz w:val="34"/>
          <w:szCs w:val="34"/>
          <w:rtl/>
        </w:rPr>
        <w:t>غر</w:t>
      </w:r>
      <w:r>
        <w:rPr>
          <w:rFonts w:cs="Traditional Arabic" w:hint="cs"/>
          <w:sz w:val="34"/>
          <w:szCs w:val="34"/>
          <w:rtl/>
        </w:rPr>
        <w:t>َ</w:t>
      </w:r>
      <w:r w:rsidRPr="001B2AB3">
        <w:rPr>
          <w:rFonts w:cs="Traditional Arabic" w:hint="cs"/>
          <w:sz w:val="34"/>
          <w:szCs w:val="34"/>
          <w:rtl/>
        </w:rPr>
        <w:t>ب ولعلك على ذ</w:t>
      </w:r>
      <w:r>
        <w:rPr>
          <w:rFonts w:cs="Traditional Arabic" w:hint="cs"/>
          <w:sz w:val="34"/>
          <w:szCs w:val="34"/>
          <w:rtl/>
        </w:rPr>
        <w:t>ُ</w:t>
      </w:r>
      <w:r w:rsidRPr="001B2AB3">
        <w:rPr>
          <w:rFonts w:cs="Traditional Arabic" w:hint="cs"/>
          <w:sz w:val="34"/>
          <w:szCs w:val="34"/>
          <w:rtl/>
        </w:rPr>
        <w:t>كر</w:t>
      </w:r>
      <w:r>
        <w:rPr>
          <w:rFonts w:cs="Traditional Arabic" w:hint="cs"/>
          <w:sz w:val="34"/>
          <w:szCs w:val="34"/>
          <w:rtl/>
        </w:rPr>
        <w:t>ٍ</w:t>
      </w:r>
      <w:r w:rsidRPr="001B2AB3">
        <w:rPr>
          <w:rFonts w:cs="Traditional Arabic" w:hint="cs"/>
          <w:sz w:val="34"/>
          <w:szCs w:val="34"/>
          <w:rtl/>
        </w:rPr>
        <w:t xml:space="preserve"> مم</w:t>
      </w:r>
      <w:r>
        <w:rPr>
          <w:rFonts w:cs="Traditional Arabic" w:hint="eastAsia"/>
          <w:sz w:val="34"/>
          <w:szCs w:val="34"/>
          <w:rtl/>
        </w:rPr>
        <w:t>َّ</w:t>
      </w:r>
      <w:r w:rsidRPr="001B2AB3">
        <w:rPr>
          <w:rFonts w:cs="Traditional Arabic" w:hint="cs"/>
          <w:sz w:val="34"/>
          <w:szCs w:val="34"/>
          <w:rtl/>
        </w:rPr>
        <w:t>ا ذك</w:t>
      </w:r>
      <w:r>
        <w:rPr>
          <w:rFonts w:cs="Traditional Arabic" w:hint="cs"/>
          <w:sz w:val="34"/>
          <w:szCs w:val="34"/>
          <w:rtl/>
        </w:rPr>
        <w:t>َ</w:t>
      </w:r>
      <w:r w:rsidRPr="001B2AB3">
        <w:rPr>
          <w:rFonts w:cs="Traditional Arabic" w:hint="cs"/>
          <w:sz w:val="34"/>
          <w:szCs w:val="34"/>
          <w:rtl/>
        </w:rPr>
        <w:t>ر</w:t>
      </w:r>
      <w:r>
        <w:rPr>
          <w:rFonts w:cs="Traditional Arabic" w:hint="cs"/>
          <w:sz w:val="34"/>
          <w:szCs w:val="34"/>
          <w:rtl/>
        </w:rPr>
        <w:t>ْ</w:t>
      </w:r>
      <w:r w:rsidRPr="001B2AB3">
        <w:rPr>
          <w:rFonts w:cs="Traditional Arabic" w:hint="cs"/>
          <w:sz w:val="34"/>
          <w:szCs w:val="34"/>
          <w:rtl/>
        </w:rPr>
        <w:t>ناه لك سابق</w:t>
      </w:r>
      <w:r>
        <w:rPr>
          <w:rFonts w:cs="Traditional Arabic" w:hint="cs"/>
          <w:sz w:val="34"/>
          <w:szCs w:val="34"/>
          <w:rtl/>
        </w:rPr>
        <w:t>ً</w:t>
      </w:r>
      <w:r w:rsidRPr="001B2AB3">
        <w:rPr>
          <w:rFonts w:cs="Traditional Arabic" w:hint="cs"/>
          <w:sz w:val="34"/>
          <w:szCs w:val="34"/>
          <w:rtl/>
        </w:rPr>
        <w:t>ا عن الإمام ابن القي</w:t>
      </w:r>
      <w:r>
        <w:rPr>
          <w:rFonts w:cs="Traditional Arabic" w:hint="eastAsia"/>
          <w:sz w:val="34"/>
          <w:szCs w:val="34"/>
          <w:rtl/>
        </w:rPr>
        <w:t>ِّ</w:t>
      </w:r>
      <w:r w:rsidRPr="001B2AB3">
        <w:rPr>
          <w:rFonts w:cs="Traditional Arabic" w:hint="cs"/>
          <w:sz w:val="34"/>
          <w:szCs w:val="34"/>
          <w:rtl/>
        </w:rPr>
        <w:t>م من و</w:t>
      </w:r>
      <w:r>
        <w:rPr>
          <w:rFonts w:cs="Traditional Arabic" w:hint="cs"/>
          <w:sz w:val="34"/>
          <w:szCs w:val="34"/>
          <w:rtl/>
        </w:rPr>
        <w:t>ُ</w:t>
      </w:r>
      <w:r w:rsidRPr="001B2AB3">
        <w:rPr>
          <w:rFonts w:cs="Traditional Arabic" w:hint="cs"/>
          <w:sz w:val="34"/>
          <w:szCs w:val="34"/>
          <w:rtl/>
        </w:rPr>
        <w:t>جود الارتباط القوي</w:t>
      </w:r>
      <w:r>
        <w:rPr>
          <w:rFonts w:cs="Traditional Arabic" w:hint="eastAsia"/>
          <w:sz w:val="34"/>
          <w:szCs w:val="34"/>
          <w:rtl/>
        </w:rPr>
        <w:t>ِّ</w:t>
      </w:r>
      <w:r w:rsidRPr="001B2AB3">
        <w:rPr>
          <w:rFonts w:cs="Traditional Arabic" w:hint="cs"/>
          <w:sz w:val="34"/>
          <w:szCs w:val="34"/>
          <w:rtl/>
        </w:rPr>
        <w:t xml:space="preserve"> بين أرواح النبيين وأجسادهم</w:t>
      </w:r>
      <w:r>
        <w:rPr>
          <w:rFonts w:cs="Traditional Arabic" w:hint="eastAsia"/>
          <w:sz w:val="34"/>
          <w:szCs w:val="34"/>
          <w:rtl/>
        </w:rPr>
        <w:t>،</w:t>
      </w:r>
      <w:r w:rsidRPr="001B2AB3">
        <w:rPr>
          <w:rFonts w:cs="Traditional Arabic" w:hint="cs"/>
          <w:sz w:val="34"/>
          <w:szCs w:val="34"/>
          <w:rtl/>
        </w:rPr>
        <w:t xml:space="preserve"> وأنهم بهذا ال</w:t>
      </w:r>
      <w:r>
        <w:rPr>
          <w:rFonts w:cs="Traditional Arabic" w:hint="cs"/>
          <w:sz w:val="34"/>
          <w:szCs w:val="34"/>
          <w:rtl/>
        </w:rPr>
        <w:t>ا</w:t>
      </w:r>
      <w:r w:rsidRPr="001B2AB3">
        <w:rPr>
          <w:rFonts w:cs="Traditional Arabic" w:hint="cs"/>
          <w:sz w:val="34"/>
          <w:szCs w:val="34"/>
          <w:rtl/>
        </w:rPr>
        <w:t>رت</w:t>
      </w:r>
      <w:r>
        <w:rPr>
          <w:rFonts w:cs="Traditional Arabic" w:hint="cs"/>
          <w:sz w:val="34"/>
          <w:szCs w:val="34"/>
          <w:rtl/>
        </w:rPr>
        <w:t>ِ</w:t>
      </w:r>
      <w:r w:rsidRPr="001B2AB3">
        <w:rPr>
          <w:rFonts w:cs="Traditional Arabic" w:hint="cs"/>
          <w:sz w:val="34"/>
          <w:szCs w:val="34"/>
          <w:rtl/>
        </w:rPr>
        <w:t>باط يكون منهم بعض التصر</w:t>
      </w:r>
      <w:r>
        <w:rPr>
          <w:rFonts w:cs="Traditional Arabic" w:hint="eastAsia"/>
          <w:sz w:val="34"/>
          <w:szCs w:val="34"/>
          <w:rtl/>
        </w:rPr>
        <w:t>ُّ</w:t>
      </w:r>
      <w:r w:rsidRPr="001B2AB3">
        <w:rPr>
          <w:rFonts w:cs="Traditional Arabic" w:hint="cs"/>
          <w:sz w:val="34"/>
          <w:szCs w:val="34"/>
          <w:rtl/>
        </w:rPr>
        <w:t>فات التي لا تكون إلا من الأحياء</w:t>
      </w:r>
      <w:r>
        <w:rPr>
          <w:rFonts w:cs="Traditional Arabic" w:hint="cs"/>
          <w:sz w:val="34"/>
          <w:szCs w:val="34"/>
          <w:rtl/>
        </w:rPr>
        <w:t xml:space="preserve">، </w:t>
      </w:r>
      <w:r w:rsidRPr="001B2AB3">
        <w:rPr>
          <w:rFonts w:cs="Traditional Arabic" w:hint="cs"/>
          <w:sz w:val="34"/>
          <w:szCs w:val="34"/>
          <w:rtl/>
        </w:rPr>
        <w:t>ولله في ملكوته الذي لا يحيط</w:t>
      </w:r>
      <w:r>
        <w:rPr>
          <w:rFonts w:cs="Traditional Arabic" w:hint="cs"/>
          <w:sz w:val="34"/>
          <w:szCs w:val="34"/>
          <w:rtl/>
        </w:rPr>
        <w:t>ُ</w:t>
      </w:r>
      <w:r w:rsidRPr="001B2AB3">
        <w:rPr>
          <w:rFonts w:cs="Traditional Arabic" w:hint="cs"/>
          <w:sz w:val="34"/>
          <w:szCs w:val="34"/>
          <w:rtl/>
        </w:rPr>
        <w:t xml:space="preserve"> به إلا هو آيات وعجائب</w:t>
      </w:r>
      <w:r>
        <w:rPr>
          <w:rFonts w:cs="Traditional Arabic" w:hint="eastAsia"/>
          <w:sz w:val="34"/>
          <w:szCs w:val="34"/>
          <w:rtl/>
        </w:rPr>
        <w:t>،</w:t>
      </w:r>
      <w:r w:rsidRPr="001B2AB3">
        <w:rPr>
          <w:rFonts w:cs="Traditional Arabic" w:hint="cs"/>
          <w:sz w:val="34"/>
          <w:szCs w:val="34"/>
          <w:rtl/>
        </w:rPr>
        <w:t xml:space="preserve"> وما خ</w:t>
      </w:r>
      <w:r>
        <w:rPr>
          <w:rFonts w:cs="Traditional Arabic" w:hint="cs"/>
          <w:sz w:val="34"/>
          <w:szCs w:val="34"/>
          <w:rtl/>
        </w:rPr>
        <w:t>َ</w:t>
      </w:r>
      <w:r w:rsidRPr="001B2AB3">
        <w:rPr>
          <w:rFonts w:cs="Traditional Arabic" w:hint="cs"/>
          <w:sz w:val="34"/>
          <w:szCs w:val="34"/>
          <w:rtl/>
        </w:rPr>
        <w:t>ف</w:t>
      </w:r>
      <w:r>
        <w:rPr>
          <w:rFonts w:cs="Traditional Arabic" w:hint="cs"/>
          <w:sz w:val="34"/>
          <w:szCs w:val="34"/>
          <w:rtl/>
        </w:rPr>
        <w:t>ِ</w:t>
      </w:r>
      <w:r w:rsidRPr="001B2AB3">
        <w:rPr>
          <w:rFonts w:cs="Traditional Arabic" w:hint="cs"/>
          <w:sz w:val="34"/>
          <w:szCs w:val="34"/>
          <w:rtl/>
        </w:rPr>
        <w:t>ي</w:t>
      </w:r>
      <w:r>
        <w:rPr>
          <w:rFonts w:cs="Traditional Arabic" w:hint="cs"/>
          <w:sz w:val="34"/>
          <w:szCs w:val="34"/>
          <w:rtl/>
        </w:rPr>
        <w:t>َ</w:t>
      </w:r>
      <w:r w:rsidRPr="001B2AB3">
        <w:rPr>
          <w:rFonts w:cs="Traditional Arabic" w:hint="cs"/>
          <w:sz w:val="34"/>
          <w:szCs w:val="34"/>
          <w:rtl/>
        </w:rPr>
        <w:t xml:space="preserve"> علينا أكثر مم</w:t>
      </w:r>
      <w:r>
        <w:rPr>
          <w:rFonts w:cs="Traditional Arabic" w:hint="eastAsia"/>
          <w:sz w:val="34"/>
          <w:szCs w:val="34"/>
          <w:rtl/>
        </w:rPr>
        <w:t>َّ</w:t>
      </w:r>
      <w:r w:rsidRPr="001B2AB3">
        <w:rPr>
          <w:rFonts w:cs="Traditional Arabic" w:hint="cs"/>
          <w:sz w:val="34"/>
          <w:szCs w:val="34"/>
          <w:rtl/>
        </w:rPr>
        <w:t>ا علمنا</w:t>
      </w:r>
      <w:r>
        <w:rPr>
          <w:rFonts w:cs="Traditional Arabic" w:hint="cs"/>
          <w:sz w:val="34"/>
          <w:szCs w:val="34"/>
          <w:rtl/>
        </w:rPr>
        <w:t xml:space="preserve">، </w:t>
      </w:r>
      <w:r w:rsidRPr="001B2AB3">
        <w:rPr>
          <w:rFonts w:cs="Traditional Arabic" w:hint="cs"/>
          <w:sz w:val="34"/>
          <w:szCs w:val="34"/>
          <w:rtl/>
        </w:rPr>
        <w:t>والليلة كانت مليئة</w:t>
      </w:r>
      <w:r>
        <w:rPr>
          <w:rFonts w:cs="Traditional Arabic" w:hint="cs"/>
          <w:sz w:val="34"/>
          <w:szCs w:val="34"/>
          <w:rtl/>
        </w:rPr>
        <w:t>ً</w:t>
      </w:r>
      <w:r w:rsidRPr="001B2AB3">
        <w:rPr>
          <w:rFonts w:cs="Traditional Arabic" w:hint="cs"/>
          <w:sz w:val="34"/>
          <w:szCs w:val="34"/>
          <w:rtl/>
        </w:rPr>
        <w:t xml:space="preserve"> بالعجائب وخوارق العادات</w:t>
      </w:r>
      <w:r>
        <w:rPr>
          <w:rFonts w:cs="Traditional Arabic" w:hint="cs"/>
          <w:sz w:val="34"/>
          <w:szCs w:val="34"/>
          <w:rtl/>
        </w:rPr>
        <w:t xml:space="preserve">، </w:t>
      </w:r>
      <w:r w:rsidRPr="001B2AB3">
        <w:rPr>
          <w:rFonts w:cs="Traditional Arabic" w:hint="cs"/>
          <w:sz w:val="34"/>
          <w:szCs w:val="34"/>
          <w:rtl/>
        </w:rPr>
        <w:t>وكل ما حد</w:t>
      </w:r>
      <w:r>
        <w:rPr>
          <w:rFonts w:cs="Traditional Arabic" w:hint="eastAsia"/>
          <w:sz w:val="34"/>
          <w:szCs w:val="34"/>
          <w:rtl/>
        </w:rPr>
        <w:t>َّ</w:t>
      </w:r>
      <w:r w:rsidRPr="001B2AB3">
        <w:rPr>
          <w:rFonts w:cs="Traditional Arabic" w:hint="cs"/>
          <w:sz w:val="34"/>
          <w:szCs w:val="34"/>
          <w:rtl/>
        </w:rPr>
        <w:t>ث به النبي</w:t>
      </w:r>
      <w:r>
        <w:rPr>
          <w:rFonts w:cs="Traditional Arabic" w:hint="cs"/>
          <w:sz w:val="34"/>
          <w:szCs w:val="34"/>
          <w:rtl/>
        </w:rPr>
        <w:t xml:space="preserve"> </w:t>
      </w:r>
      <w:r>
        <w:rPr>
          <w:rFonts w:cs="Traditional Arabic"/>
          <w:sz w:val="34"/>
          <w:szCs w:val="34"/>
          <w:rtl/>
        </w:rPr>
        <w:t xml:space="preserve">- صلَّى الله عليه وسلَّم - </w:t>
      </w:r>
      <w:r w:rsidRPr="001B2AB3">
        <w:rPr>
          <w:rFonts w:cs="Traditional Arabic" w:hint="cs"/>
          <w:sz w:val="34"/>
          <w:szCs w:val="34"/>
          <w:rtl/>
        </w:rPr>
        <w:t>وصح</w:t>
      </w:r>
      <w:r>
        <w:rPr>
          <w:rFonts w:cs="Traditional Arabic" w:hint="eastAsia"/>
          <w:sz w:val="34"/>
          <w:szCs w:val="34"/>
          <w:rtl/>
        </w:rPr>
        <w:t>َّ</w:t>
      </w:r>
      <w:r w:rsidRPr="001B2AB3">
        <w:rPr>
          <w:rFonts w:cs="Traditional Arabic" w:hint="cs"/>
          <w:sz w:val="34"/>
          <w:szCs w:val="34"/>
          <w:rtl/>
        </w:rPr>
        <w:t xml:space="preserve"> ث</w:t>
      </w:r>
      <w:r>
        <w:rPr>
          <w:rFonts w:cs="Traditional Arabic" w:hint="cs"/>
          <w:sz w:val="34"/>
          <w:szCs w:val="34"/>
          <w:rtl/>
        </w:rPr>
        <w:t>ُ</w:t>
      </w:r>
      <w:r w:rsidRPr="001B2AB3">
        <w:rPr>
          <w:rFonts w:cs="Traditional Arabic" w:hint="cs"/>
          <w:sz w:val="34"/>
          <w:szCs w:val="34"/>
          <w:rtl/>
        </w:rPr>
        <w:t>بوته عنه فهو حق</w:t>
      </w:r>
      <w:r>
        <w:rPr>
          <w:rFonts w:cs="Traditional Arabic" w:hint="cs"/>
          <w:sz w:val="34"/>
          <w:szCs w:val="34"/>
          <w:rtl/>
        </w:rPr>
        <w:t>ٌّ</w:t>
      </w:r>
      <w:r w:rsidRPr="001B2AB3">
        <w:rPr>
          <w:rFonts w:cs="Traditional Arabic" w:hint="cs"/>
          <w:sz w:val="34"/>
          <w:szCs w:val="34"/>
          <w:rtl/>
        </w:rPr>
        <w:t xml:space="preserve"> لا شك</w:t>
      </w:r>
      <w:r>
        <w:rPr>
          <w:rFonts w:cs="Traditional Arabic" w:hint="eastAsia"/>
          <w:sz w:val="34"/>
          <w:szCs w:val="34"/>
          <w:rtl/>
        </w:rPr>
        <w:t>َّ</w:t>
      </w:r>
      <w:r w:rsidRPr="001B2AB3">
        <w:rPr>
          <w:rFonts w:cs="Traditional Arabic" w:hint="cs"/>
          <w:sz w:val="34"/>
          <w:szCs w:val="34"/>
          <w:rtl/>
        </w:rPr>
        <w:t xml:space="preserve"> فيه</w:t>
      </w:r>
      <w:r>
        <w:rPr>
          <w:rFonts w:cs="Traditional Arabic" w:hint="eastAsia"/>
          <w:sz w:val="34"/>
          <w:szCs w:val="34"/>
          <w:rtl/>
        </w:rPr>
        <w:t>،</w:t>
      </w:r>
      <w:r w:rsidRPr="001B2AB3">
        <w:rPr>
          <w:rFonts w:cs="Traditional Arabic" w:hint="cs"/>
          <w:sz w:val="34"/>
          <w:szCs w:val="34"/>
          <w:rtl/>
        </w:rPr>
        <w:t xml:space="preserve"> وصدق الله </w:t>
      </w:r>
      <w:r w:rsidRPr="001B2AB3">
        <w:rPr>
          <w:rFonts w:cs="Traditional Arabic"/>
          <w:sz w:val="34"/>
          <w:szCs w:val="34"/>
          <w:rtl/>
        </w:rPr>
        <w:t xml:space="preserve">{مَا كَذَبَ الْفُؤَادُ مَا رَأَى </w:t>
      </w:r>
      <w:r>
        <w:rPr>
          <w:rFonts w:cs="Traditional Arabic"/>
          <w:sz w:val="34"/>
          <w:szCs w:val="34"/>
          <w:rtl/>
        </w:rPr>
        <w:t>*</w:t>
      </w:r>
      <w:r w:rsidRPr="001B2AB3">
        <w:rPr>
          <w:rFonts w:cs="Traditional Arabic"/>
          <w:sz w:val="34"/>
          <w:szCs w:val="34"/>
          <w:rtl/>
        </w:rPr>
        <w:t xml:space="preserve"> أَفَتُمَارُونَهُ عَلَى مَا يَرَى</w:t>
      </w:r>
      <w:r>
        <w:rPr>
          <w:rFonts w:cs="Traditional Arabic"/>
          <w:sz w:val="34"/>
          <w:szCs w:val="34"/>
          <w:rtl/>
        </w:rPr>
        <w:t>}</w:t>
      </w:r>
      <w:r w:rsidRPr="001B2AB3">
        <w:rPr>
          <w:rFonts w:cs="Traditional Arabic"/>
          <w:sz w:val="34"/>
          <w:szCs w:val="34"/>
          <w:rtl/>
        </w:rPr>
        <w:t xml:space="preserve"> [النجم</w:t>
      </w:r>
      <w:r>
        <w:rPr>
          <w:rFonts w:cs="Traditional Arabic"/>
          <w:sz w:val="34"/>
          <w:szCs w:val="34"/>
          <w:rtl/>
        </w:rPr>
        <w:t>: 11</w:t>
      </w:r>
      <w:r w:rsidRPr="001B2AB3">
        <w:rPr>
          <w:rFonts w:cs="Traditional Arabic"/>
          <w:sz w:val="34"/>
          <w:szCs w:val="34"/>
          <w:rtl/>
        </w:rPr>
        <w:t>-1</w:t>
      </w:r>
      <w:r>
        <w:rPr>
          <w:rFonts w:cs="Traditional Arabic" w:hint="cs"/>
          <w:sz w:val="34"/>
          <w:szCs w:val="34"/>
          <w:rtl/>
        </w:rPr>
        <w:t>2</w:t>
      </w:r>
      <w:r w:rsidRPr="001B2AB3">
        <w:rPr>
          <w:rFonts w:cs="Traditional Arabic"/>
          <w:sz w:val="34"/>
          <w:szCs w:val="34"/>
          <w:rtl/>
        </w:rPr>
        <w:t>]</w:t>
      </w:r>
      <w:r>
        <w:rPr>
          <w:rFonts w:cs="Traditional Arabic" w:hint="cs"/>
          <w:sz w:val="34"/>
          <w:szCs w:val="34"/>
          <w:rtl/>
        </w:rPr>
        <w:t xml:space="preserve">، </w:t>
      </w:r>
      <w:r w:rsidRPr="001B2AB3">
        <w:rPr>
          <w:rFonts w:cs="Traditional Arabic"/>
          <w:sz w:val="34"/>
          <w:szCs w:val="34"/>
          <w:rtl/>
        </w:rPr>
        <w:t xml:space="preserve">{مَا زَاغَ الْبَصَرُ وَمَا طَغَى </w:t>
      </w:r>
      <w:r>
        <w:rPr>
          <w:rFonts w:cs="Traditional Arabic"/>
          <w:sz w:val="34"/>
          <w:szCs w:val="34"/>
          <w:rtl/>
        </w:rPr>
        <w:t>*</w:t>
      </w:r>
      <w:r w:rsidRPr="001B2AB3">
        <w:rPr>
          <w:rFonts w:cs="Traditional Arabic"/>
          <w:sz w:val="34"/>
          <w:szCs w:val="34"/>
          <w:rtl/>
        </w:rPr>
        <w:t xml:space="preserve"> لَقَدْ رَأَى مِنْ آيَاتِ رَبِّهِ الْكُبْرَى</w:t>
      </w:r>
      <w:r>
        <w:rPr>
          <w:rFonts w:cs="Traditional Arabic"/>
          <w:sz w:val="34"/>
          <w:szCs w:val="34"/>
          <w:rtl/>
        </w:rPr>
        <w:t>}</w:t>
      </w:r>
      <w:r w:rsidRPr="001B2AB3">
        <w:rPr>
          <w:rFonts w:cs="Traditional Arabic"/>
          <w:sz w:val="34"/>
          <w:szCs w:val="34"/>
          <w:rtl/>
        </w:rPr>
        <w:t xml:space="preserve"> [النجم</w:t>
      </w:r>
      <w:r>
        <w:rPr>
          <w:rFonts w:cs="Traditional Arabic"/>
          <w:sz w:val="34"/>
          <w:szCs w:val="34"/>
          <w:rtl/>
        </w:rPr>
        <w:t xml:space="preserve">: </w:t>
      </w:r>
      <w:r w:rsidRPr="001B2AB3">
        <w:rPr>
          <w:rFonts w:cs="Traditional Arabic"/>
          <w:sz w:val="34"/>
          <w:szCs w:val="34"/>
          <w:rtl/>
        </w:rPr>
        <w:t>17</w:t>
      </w:r>
      <w:r>
        <w:rPr>
          <w:rFonts w:cs="Traditional Arabic" w:hint="cs"/>
          <w:sz w:val="34"/>
          <w:szCs w:val="34"/>
          <w:rtl/>
        </w:rPr>
        <w:t>-</w:t>
      </w:r>
      <w:r w:rsidRPr="001B2AB3">
        <w:rPr>
          <w:rFonts w:cs="Traditional Arabic"/>
          <w:sz w:val="34"/>
          <w:szCs w:val="34"/>
          <w:rtl/>
        </w:rPr>
        <w:t>18]</w:t>
      </w:r>
      <w:r>
        <w:rPr>
          <w:rFonts w:cs="Traditional Arabic" w:hint="cs"/>
          <w:sz w:val="34"/>
          <w:szCs w:val="34"/>
          <w:rtl/>
        </w:rPr>
        <w:t>.</w:t>
      </w:r>
    </w:p>
    <w:p w:rsidR="002E12A2" w:rsidRPr="002E12A2" w:rsidRDefault="002E12A2" w:rsidP="002E12A2">
      <w:pPr>
        <w:jc w:val="center"/>
        <w:rPr>
          <w:rFonts w:cs="Traditional Arabic"/>
          <w:color w:val="0000FF"/>
          <w:sz w:val="34"/>
          <w:szCs w:val="34"/>
          <w:rtl/>
        </w:rPr>
      </w:pPr>
      <w:r w:rsidRPr="002E12A2">
        <w:rPr>
          <w:rFonts w:cs="Traditional Arabic" w:hint="cs"/>
          <w:color w:val="0000FF"/>
          <w:sz w:val="34"/>
          <w:szCs w:val="34"/>
          <w:rtl/>
        </w:rPr>
        <w:t>-2-</w:t>
      </w:r>
    </w:p>
    <w:p w:rsidR="002E12A2" w:rsidRPr="001B2AB3" w:rsidRDefault="002E12A2" w:rsidP="002E12A2">
      <w:pPr>
        <w:jc w:val="both"/>
        <w:rPr>
          <w:rFonts w:cs="Traditional Arabic"/>
          <w:sz w:val="34"/>
          <w:szCs w:val="34"/>
          <w:rtl/>
        </w:rPr>
      </w:pPr>
      <w:r w:rsidRPr="001B2AB3">
        <w:rPr>
          <w:rFonts w:cs="Traditional Arabic" w:hint="cs"/>
          <w:sz w:val="34"/>
          <w:szCs w:val="34"/>
          <w:rtl/>
        </w:rPr>
        <w:t>قد يقول قائل</w:t>
      </w:r>
      <w:r>
        <w:rPr>
          <w:rFonts w:cs="Traditional Arabic" w:hint="cs"/>
          <w:sz w:val="34"/>
          <w:szCs w:val="34"/>
          <w:rtl/>
        </w:rPr>
        <w:t xml:space="preserve">: </w:t>
      </w:r>
      <w:r w:rsidRPr="001B2AB3">
        <w:rPr>
          <w:rFonts w:cs="Traditional Arabic" w:hint="cs"/>
          <w:sz w:val="34"/>
          <w:szCs w:val="34"/>
          <w:rtl/>
        </w:rPr>
        <w:t>ل</w:t>
      </w:r>
      <w:r>
        <w:rPr>
          <w:rFonts w:cs="Traditional Arabic" w:hint="cs"/>
          <w:sz w:val="34"/>
          <w:szCs w:val="34"/>
          <w:rtl/>
        </w:rPr>
        <w:t>ِ</w:t>
      </w:r>
      <w:r w:rsidRPr="001B2AB3">
        <w:rPr>
          <w:rFonts w:cs="Traditional Arabic" w:hint="cs"/>
          <w:sz w:val="34"/>
          <w:szCs w:val="34"/>
          <w:rtl/>
        </w:rPr>
        <w:t>م</w:t>
      </w:r>
      <w:r>
        <w:rPr>
          <w:rFonts w:cs="Traditional Arabic" w:hint="cs"/>
          <w:sz w:val="34"/>
          <w:szCs w:val="34"/>
          <w:rtl/>
        </w:rPr>
        <w:t>َ</w:t>
      </w:r>
      <w:r w:rsidRPr="001B2AB3">
        <w:rPr>
          <w:rFonts w:cs="Traditional Arabic" w:hint="cs"/>
          <w:sz w:val="34"/>
          <w:szCs w:val="34"/>
          <w:rtl/>
        </w:rPr>
        <w:t xml:space="preserve"> أ</w:t>
      </w:r>
      <w:r>
        <w:rPr>
          <w:rFonts w:cs="Traditional Arabic" w:hint="cs"/>
          <w:sz w:val="34"/>
          <w:szCs w:val="34"/>
          <w:rtl/>
        </w:rPr>
        <w:t>ُ</w:t>
      </w:r>
      <w:r w:rsidRPr="001B2AB3">
        <w:rPr>
          <w:rFonts w:cs="Traditional Arabic" w:hint="cs"/>
          <w:sz w:val="34"/>
          <w:szCs w:val="34"/>
          <w:rtl/>
        </w:rPr>
        <w:t>سر</w:t>
      </w:r>
      <w:r>
        <w:rPr>
          <w:rFonts w:cs="Traditional Arabic" w:hint="cs"/>
          <w:sz w:val="34"/>
          <w:szCs w:val="34"/>
          <w:rtl/>
        </w:rPr>
        <w:t>ِي</w:t>
      </w:r>
      <w:r w:rsidRPr="001B2AB3">
        <w:rPr>
          <w:rFonts w:cs="Traditional Arabic" w:hint="cs"/>
          <w:sz w:val="34"/>
          <w:szCs w:val="34"/>
          <w:rtl/>
        </w:rPr>
        <w:t xml:space="preserve"> بالنبي</w:t>
      </w:r>
      <w:r>
        <w:rPr>
          <w:rFonts w:cs="Traditional Arabic"/>
          <w:sz w:val="34"/>
          <w:szCs w:val="34"/>
          <w:rtl/>
        </w:rPr>
        <w:t xml:space="preserve"> - صلَّى الله عليه وسلَّم - </w:t>
      </w:r>
      <w:r w:rsidRPr="001B2AB3">
        <w:rPr>
          <w:rFonts w:cs="Traditional Arabic" w:hint="cs"/>
          <w:sz w:val="34"/>
          <w:szCs w:val="34"/>
          <w:rtl/>
        </w:rPr>
        <w:t>إلى بيت المقد</w:t>
      </w:r>
      <w:r>
        <w:rPr>
          <w:rFonts w:cs="Traditional Arabic" w:hint="cs"/>
          <w:sz w:val="34"/>
          <w:szCs w:val="34"/>
          <w:rtl/>
        </w:rPr>
        <w:t>ِ</w:t>
      </w:r>
      <w:r w:rsidRPr="001B2AB3">
        <w:rPr>
          <w:rFonts w:cs="Traditional Arabic" w:hint="cs"/>
          <w:sz w:val="34"/>
          <w:szCs w:val="34"/>
          <w:rtl/>
        </w:rPr>
        <w:t>س ثم ع</w:t>
      </w:r>
      <w:r>
        <w:rPr>
          <w:rFonts w:cs="Traditional Arabic" w:hint="cs"/>
          <w:sz w:val="34"/>
          <w:szCs w:val="34"/>
          <w:rtl/>
        </w:rPr>
        <w:t>ُ</w:t>
      </w:r>
      <w:r w:rsidRPr="001B2AB3">
        <w:rPr>
          <w:rFonts w:cs="Traditional Arabic" w:hint="cs"/>
          <w:sz w:val="34"/>
          <w:szCs w:val="34"/>
          <w:rtl/>
        </w:rPr>
        <w:t>ر</w:t>
      </w:r>
      <w:r>
        <w:rPr>
          <w:rFonts w:cs="Traditional Arabic" w:hint="cs"/>
          <w:sz w:val="34"/>
          <w:szCs w:val="34"/>
          <w:rtl/>
        </w:rPr>
        <w:t>ِ</w:t>
      </w:r>
      <w:r w:rsidRPr="001B2AB3">
        <w:rPr>
          <w:rFonts w:cs="Traditional Arabic" w:hint="cs"/>
          <w:sz w:val="34"/>
          <w:szCs w:val="34"/>
          <w:rtl/>
        </w:rPr>
        <w:t>ج</w:t>
      </w:r>
      <w:r>
        <w:rPr>
          <w:rFonts w:cs="Traditional Arabic" w:hint="cs"/>
          <w:sz w:val="34"/>
          <w:szCs w:val="34"/>
          <w:rtl/>
        </w:rPr>
        <w:t>َ</w:t>
      </w:r>
      <w:r w:rsidRPr="001B2AB3">
        <w:rPr>
          <w:rFonts w:cs="Traditional Arabic" w:hint="cs"/>
          <w:sz w:val="34"/>
          <w:szCs w:val="34"/>
          <w:rtl/>
        </w:rPr>
        <w:t xml:space="preserve"> به من ه</w:t>
      </w:r>
      <w:r>
        <w:rPr>
          <w:rFonts w:cs="Traditional Arabic" w:hint="cs"/>
          <w:sz w:val="34"/>
          <w:szCs w:val="34"/>
          <w:rtl/>
        </w:rPr>
        <w:t>ُ</w:t>
      </w:r>
      <w:r w:rsidRPr="001B2AB3">
        <w:rPr>
          <w:rFonts w:cs="Traditional Arabic" w:hint="cs"/>
          <w:sz w:val="34"/>
          <w:szCs w:val="34"/>
          <w:rtl/>
        </w:rPr>
        <w:t>ناك</w:t>
      </w:r>
      <w:r>
        <w:rPr>
          <w:rFonts w:cs="Traditional Arabic" w:hint="cs"/>
          <w:sz w:val="34"/>
          <w:szCs w:val="34"/>
          <w:rtl/>
        </w:rPr>
        <w:t xml:space="preserve">؟ </w:t>
      </w:r>
      <w:r w:rsidRPr="001B2AB3">
        <w:rPr>
          <w:rFonts w:cs="Traditional Arabic" w:hint="cs"/>
          <w:sz w:val="34"/>
          <w:szCs w:val="34"/>
          <w:rtl/>
        </w:rPr>
        <w:t>ول</w:t>
      </w:r>
      <w:r>
        <w:rPr>
          <w:rFonts w:cs="Traditional Arabic" w:hint="cs"/>
          <w:sz w:val="34"/>
          <w:szCs w:val="34"/>
          <w:rtl/>
        </w:rPr>
        <w:t>ِ</w:t>
      </w:r>
      <w:r w:rsidRPr="001B2AB3">
        <w:rPr>
          <w:rFonts w:cs="Traditional Arabic" w:hint="cs"/>
          <w:sz w:val="34"/>
          <w:szCs w:val="34"/>
          <w:rtl/>
        </w:rPr>
        <w:t>م</w:t>
      </w:r>
      <w:r>
        <w:rPr>
          <w:rFonts w:cs="Traditional Arabic" w:hint="cs"/>
          <w:sz w:val="34"/>
          <w:szCs w:val="34"/>
          <w:rtl/>
        </w:rPr>
        <w:t>َ</w:t>
      </w:r>
      <w:r w:rsidRPr="001B2AB3">
        <w:rPr>
          <w:rFonts w:cs="Traditional Arabic" w:hint="cs"/>
          <w:sz w:val="34"/>
          <w:szCs w:val="34"/>
          <w:rtl/>
        </w:rPr>
        <w:t xml:space="preserve"> لم يعرج به من مك</w:t>
      </w:r>
      <w:r>
        <w:rPr>
          <w:rFonts w:cs="Traditional Arabic" w:hint="eastAsia"/>
          <w:sz w:val="34"/>
          <w:szCs w:val="34"/>
          <w:rtl/>
        </w:rPr>
        <w:t>َّ</w:t>
      </w:r>
      <w:r w:rsidRPr="001B2AB3">
        <w:rPr>
          <w:rFonts w:cs="Traditional Arabic" w:hint="cs"/>
          <w:sz w:val="34"/>
          <w:szCs w:val="34"/>
          <w:rtl/>
        </w:rPr>
        <w:t>ة أشرف الب</w:t>
      </w:r>
      <w:r>
        <w:rPr>
          <w:rFonts w:cs="Traditional Arabic" w:hint="cs"/>
          <w:sz w:val="34"/>
          <w:szCs w:val="34"/>
          <w:rtl/>
        </w:rPr>
        <w:t>ِ</w:t>
      </w:r>
      <w:r w:rsidRPr="001B2AB3">
        <w:rPr>
          <w:rFonts w:cs="Traditional Arabic" w:hint="cs"/>
          <w:sz w:val="34"/>
          <w:szCs w:val="34"/>
          <w:rtl/>
        </w:rPr>
        <w:t>قاع وأحب</w:t>
      </w:r>
      <w:r>
        <w:rPr>
          <w:rFonts w:cs="Traditional Arabic" w:hint="eastAsia"/>
          <w:sz w:val="34"/>
          <w:szCs w:val="34"/>
          <w:rtl/>
        </w:rPr>
        <w:t>ِّ</w:t>
      </w:r>
      <w:r w:rsidRPr="001B2AB3">
        <w:rPr>
          <w:rFonts w:cs="Traditional Arabic" w:hint="cs"/>
          <w:sz w:val="34"/>
          <w:szCs w:val="34"/>
          <w:rtl/>
        </w:rPr>
        <w:t>ها إلى الله</w:t>
      </w:r>
      <w:r>
        <w:rPr>
          <w:rFonts w:cs="Traditional Arabic" w:hint="cs"/>
          <w:sz w:val="34"/>
          <w:szCs w:val="34"/>
          <w:rtl/>
        </w:rPr>
        <w:t>؟</w:t>
      </w:r>
    </w:p>
    <w:p w:rsidR="002E12A2" w:rsidRPr="001B2AB3" w:rsidRDefault="002E12A2" w:rsidP="002E12A2">
      <w:pPr>
        <w:jc w:val="both"/>
        <w:rPr>
          <w:rFonts w:cs="Traditional Arabic"/>
          <w:sz w:val="34"/>
          <w:szCs w:val="34"/>
          <w:rtl/>
        </w:rPr>
      </w:pPr>
      <w:r w:rsidRPr="001B2AB3">
        <w:rPr>
          <w:rFonts w:cs="Traditional Arabic" w:hint="cs"/>
          <w:sz w:val="34"/>
          <w:szCs w:val="34"/>
          <w:rtl/>
        </w:rPr>
        <w:t>وقد أبان السر</w:t>
      </w:r>
      <w:r>
        <w:rPr>
          <w:rFonts w:cs="Traditional Arabic" w:hint="eastAsia"/>
          <w:sz w:val="34"/>
          <w:szCs w:val="34"/>
          <w:rtl/>
        </w:rPr>
        <w:t>َّ</w:t>
      </w:r>
      <w:r w:rsidRPr="001B2AB3">
        <w:rPr>
          <w:rFonts w:cs="Traditional Arabic" w:hint="cs"/>
          <w:sz w:val="34"/>
          <w:szCs w:val="34"/>
          <w:rtl/>
        </w:rPr>
        <w:t xml:space="preserve"> في هذا الشيخ الإمام أبو محمد بن أبي جمرة في كتابه "بهجة النفوس"</w:t>
      </w:r>
      <w:r>
        <w:rPr>
          <w:rFonts w:cs="Traditional Arabic" w:hint="eastAsia"/>
          <w:sz w:val="34"/>
          <w:szCs w:val="34"/>
          <w:rtl/>
        </w:rPr>
        <w:t>،</w:t>
      </w:r>
      <w:r w:rsidRPr="001B2AB3">
        <w:rPr>
          <w:rFonts w:cs="Traditional Arabic" w:hint="cs"/>
          <w:sz w:val="34"/>
          <w:szCs w:val="34"/>
          <w:rtl/>
        </w:rPr>
        <w:t xml:space="preserve"> فقال ما خ</w:t>
      </w:r>
      <w:r>
        <w:rPr>
          <w:rFonts w:cs="Traditional Arabic" w:hint="cs"/>
          <w:sz w:val="34"/>
          <w:szCs w:val="34"/>
          <w:rtl/>
        </w:rPr>
        <w:t>ُ</w:t>
      </w:r>
      <w:r w:rsidRPr="001B2AB3">
        <w:rPr>
          <w:rFonts w:cs="Traditional Arabic" w:hint="cs"/>
          <w:sz w:val="34"/>
          <w:szCs w:val="34"/>
          <w:rtl/>
        </w:rPr>
        <w:t>لاصته مع التوضيح</w:t>
      </w:r>
      <w:r>
        <w:rPr>
          <w:rFonts w:cs="Traditional Arabic" w:hint="cs"/>
          <w:sz w:val="34"/>
          <w:szCs w:val="34"/>
          <w:rtl/>
        </w:rPr>
        <w:t xml:space="preserve">: </w:t>
      </w:r>
      <w:r w:rsidRPr="001B2AB3">
        <w:rPr>
          <w:rFonts w:cs="Traditional Arabic" w:hint="cs"/>
          <w:sz w:val="34"/>
          <w:szCs w:val="34"/>
          <w:rtl/>
        </w:rPr>
        <w:t>إن</w:t>
      </w:r>
      <w:r>
        <w:rPr>
          <w:rFonts w:cs="Traditional Arabic" w:hint="eastAsia"/>
          <w:sz w:val="34"/>
          <w:szCs w:val="34"/>
          <w:rtl/>
        </w:rPr>
        <w:t>َّ</w:t>
      </w:r>
      <w:r w:rsidRPr="001B2AB3">
        <w:rPr>
          <w:rFonts w:cs="Traditional Arabic" w:hint="cs"/>
          <w:sz w:val="34"/>
          <w:szCs w:val="34"/>
          <w:rtl/>
        </w:rPr>
        <w:t xml:space="preserve"> الحكمة في الإسراء برسول الله</w:t>
      </w:r>
      <w:r>
        <w:rPr>
          <w:rFonts w:cs="Traditional Arabic" w:hint="cs"/>
          <w:sz w:val="34"/>
          <w:szCs w:val="34"/>
          <w:rtl/>
        </w:rPr>
        <w:t xml:space="preserve"> </w:t>
      </w:r>
      <w:r>
        <w:rPr>
          <w:rFonts w:cs="Traditional Arabic"/>
          <w:sz w:val="34"/>
          <w:szCs w:val="34"/>
          <w:rtl/>
        </w:rPr>
        <w:t xml:space="preserve">- صلَّى الله عليه وسلَّم - </w:t>
      </w:r>
      <w:r w:rsidRPr="001B2AB3">
        <w:rPr>
          <w:rFonts w:cs="Traditional Arabic" w:hint="cs"/>
          <w:sz w:val="34"/>
          <w:szCs w:val="34"/>
          <w:rtl/>
        </w:rPr>
        <w:t>إلى بيت المقد</w:t>
      </w:r>
      <w:r>
        <w:rPr>
          <w:rFonts w:cs="Traditional Arabic" w:hint="cs"/>
          <w:sz w:val="34"/>
          <w:szCs w:val="34"/>
          <w:rtl/>
        </w:rPr>
        <w:t>ِ</w:t>
      </w:r>
      <w:r w:rsidRPr="001B2AB3">
        <w:rPr>
          <w:rFonts w:cs="Traditional Arabic" w:hint="cs"/>
          <w:sz w:val="34"/>
          <w:szCs w:val="34"/>
          <w:rtl/>
        </w:rPr>
        <w:t>س قبل الع</w:t>
      </w:r>
      <w:r>
        <w:rPr>
          <w:rFonts w:cs="Traditional Arabic" w:hint="cs"/>
          <w:sz w:val="34"/>
          <w:szCs w:val="34"/>
          <w:rtl/>
        </w:rPr>
        <w:t>ُ</w:t>
      </w:r>
      <w:r w:rsidRPr="001B2AB3">
        <w:rPr>
          <w:rFonts w:cs="Traditional Arabic" w:hint="cs"/>
          <w:sz w:val="34"/>
          <w:szCs w:val="34"/>
          <w:rtl/>
        </w:rPr>
        <w:t>روج به إلى السماء إقامة الحجة على المشركين والمتشك</w:t>
      </w:r>
      <w:r>
        <w:rPr>
          <w:rFonts w:cs="Traditional Arabic" w:hint="eastAsia"/>
          <w:sz w:val="34"/>
          <w:szCs w:val="34"/>
          <w:rtl/>
        </w:rPr>
        <w:t>ِّ</w:t>
      </w:r>
      <w:r w:rsidRPr="001B2AB3">
        <w:rPr>
          <w:rFonts w:cs="Traditional Arabic" w:hint="cs"/>
          <w:sz w:val="34"/>
          <w:szCs w:val="34"/>
          <w:rtl/>
        </w:rPr>
        <w:t>كين</w:t>
      </w:r>
      <w:r>
        <w:rPr>
          <w:rFonts w:cs="Traditional Arabic" w:hint="cs"/>
          <w:sz w:val="34"/>
          <w:szCs w:val="34"/>
          <w:rtl/>
        </w:rPr>
        <w:t xml:space="preserve">؛ </w:t>
      </w:r>
      <w:r w:rsidRPr="001B2AB3">
        <w:rPr>
          <w:rFonts w:cs="Traditional Arabic" w:hint="cs"/>
          <w:sz w:val="34"/>
          <w:szCs w:val="34"/>
          <w:rtl/>
        </w:rPr>
        <w:t>لأن</w:t>
      </w:r>
      <w:r>
        <w:rPr>
          <w:rFonts w:cs="Traditional Arabic" w:hint="eastAsia"/>
          <w:sz w:val="34"/>
          <w:szCs w:val="34"/>
          <w:rtl/>
        </w:rPr>
        <w:t>َّ</w:t>
      </w:r>
      <w:r w:rsidRPr="001B2AB3">
        <w:rPr>
          <w:rFonts w:cs="Traditional Arabic" w:hint="cs"/>
          <w:sz w:val="34"/>
          <w:szCs w:val="34"/>
          <w:rtl/>
        </w:rPr>
        <w:t>ه ل</w:t>
      </w:r>
      <w:r>
        <w:rPr>
          <w:rFonts w:cs="Traditional Arabic" w:hint="cs"/>
          <w:sz w:val="34"/>
          <w:szCs w:val="34"/>
          <w:rtl/>
        </w:rPr>
        <w:t>و عرج به من مك</w:t>
      </w:r>
      <w:r>
        <w:rPr>
          <w:rFonts w:cs="Traditional Arabic" w:hint="eastAsia"/>
          <w:sz w:val="34"/>
          <w:szCs w:val="34"/>
          <w:rtl/>
        </w:rPr>
        <w:t>َّ</w:t>
      </w:r>
      <w:r>
        <w:rPr>
          <w:rFonts w:cs="Traditional Arabic" w:hint="cs"/>
          <w:sz w:val="34"/>
          <w:szCs w:val="34"/>
          <w:rtl/>
        </w:rPr>
        <w:t>ة إلى السماء لم يج</w:t>
      </w:r>
      <w:r w:rsidRPr="001B2AB3">
        <w:rPr>
          <w:rFonts w:cs="Traditional Arabic" w:hint="cs"/>
          <w:sz w:val="34"/>
          <w:szCs w:val="34"/>
          <w:rtl/>
        </w:rPr>
        <w:t>د</w:t>
      </w:r>
      <w:r>
        <w:rPr>
          <w:rFonts w:cs="Traditional Arabic" w:hint="cs"/>
          <w:sz w:val="34"/>
          <w:szCs w:val="34"/>
          <w:rtl/>
        </w:rPr>
        <w:t>ْ</w:t>
      </w:r>
      <w:r w:rsidRPr="001B2AB3">
        <w:rPr>
          <w:rFonts w:cs="Traditional Arabic" w:hint="cs"/>
          <w:sz w:val="34"/>
          <w:szCs w:val="34"/>
          <w:rtl/>
        </w:rPr>
        <w:t xml:space="preserve"> ل</w:t>
      </w:r>
      <w:r>
        <w:rPr>
          <w:rFonts w:cs="Traditional Arabic" w:hint="cs"/>
          <w:sz w:val="34"/>
          <w:szCs w:val="34"/>
          <w:rtl/>
        </w:rPr>
        <w:t>ِ</w:t>
      </w:r>
      <w:r w:rsidRPr="001B2AB3">
        <w:rPr>
          <w:rFonts w:cs="Traditional Arabic" w:hint="cs"/>
          <w:sz w:val="34"/>
          <w:szCs w:val="34"/>
          <w:rtl/>
        </w:rPr>
        <w:t>م</w:t>
      </w:r>
      <w:r>
        <w:rPr>
          <w:rFonts w:cs="Traditional Arabic" w:hint="cs"/>
          <w:sz w:val="34"/>
          <w:szCs w:val="34"/>
          <w:rtl/>
        </w:rPr>
        <w:t>ُ</w:t>
      </w:r>
      <w:r w:rsidRPr="001B2AB3">
        <w:rPr>
          <w:rFonts w:cs="Traditional Arabic" w:hint="cs"/>
          <w:sz w:val="34"/>
          <w:szCs w:val="34"/>
          <w:rtl/>
        </w:rPr>
        <w:t>راغمة الكف</w:t>
      </w:r>
      <w:r>
        <w:rPr>
          <w:rFonts w:cs="Traditional Arabic" w:hint="eastAsia"/>
          <w:sz w:val="34"/>
          <w:szCs w:val="34"/>
          <w:rtl/>
        </w:rPr>
        <w:t>َّ</w:t>
      </w:r>
      <w:r w:rsidRPr="001B2AB3">
        <w:rPr>
          <w:rFonts w:cs="Traditional Arabic" w:hint="cs"/>
          <w:sz w:val="34"/>
          <w:szCs w:val="34"/>
          <w:rtl/>
        </w:rPr>
        <w:t>ار والضعفاء سبيلا</w:t>
      </w:r>
      <w:r>
        <w:rPr>
          <w:rFonts w:cs="Traditional Arabic" w:hint="cs"/>
          <w:sz w:val="34"/>
          <w:szCs w:val="34"/>
          <w:rtl/>
        </w:rPr>
        <w:t>ً</w:t>
      </w:r>
      <w:r w:rsidRPr="001B2AB3">
        <w:rPr>
          <w:rFonts w:cs="Traditional Arabic" w:hint="cs"/>
          <w:sz w:val="34"/>
          <w:szCs w:val="34"/>
          <w:rtl/>
        </w:rPr>
        <w:t xml:space="preserve"> إلى إلزامهم بالحج</w:t>
      </w:r>
      <w:r>
        <w:rPr>
          <w:rFonts w:cs="Traditional Arabic" w:hint="eastAsia"/>
          <w:sz w:val="34"/>
          <w:szCs w:val="34"/>
          <w:rtl/>
        </w:rPr>
        <w:t>َّ</w:t>
      </w:r>
      <w:r w:rsidRPr="001B2AB3">
        <w:rPr>
          <w:rFonts w:cs="Traditional Arabic" w:hint="cs"/>
          <w:sz w:val="34"/>
          <w:szCs w:val="34"/>
          <w:rtl/>
        </w:rPr>
        <w:t>ة</w:t>
      </w:r>
      <w:r>
        <w:rPr>
          <w:rFonts w:cs="Traditional Arabic" w:hint="cs"/>
          <w:sz w:val="34"/>
          <w:szCs w:val="34"/>
          <w:rtl/>
        </w:rPr>
        <w:t>؛</w:t>
      </w:r>
      <w:r w:rsidRPr="001B2AB3">
        <w:rPr>
          <w:rFonts w:cs="Traditional Arabic" w:hint="cs"/>
          <w:sz w:val="34"/>
          <w:szCs w:val="34"/>
          <w:rtl/>
        </w:rPr>
        <w:t xml:space="preserve"> إذ لا علم لهم بالعالم ال</w:t>
      </w:r>
      <w:r>
        <w:rPr>
          <w:rFonts w:cs="Traditional Arabic" w:hint="cs"/>
          <w:sz w:val="34"/>
          <w:szCs w:val="34"/>
          <w:rtl/>
        </w:rPr>
        <w:t>م</w:t>
      </w:r>
      <w:r w:rsidRPr="001B2AB3">
        <w:rPr>
          <w:rFonts w:cs="Traditional Arabic" w:hint="cs"/>
          <w:sz w:val="34"/>
          <w:szCs w:val="34"/>
          <w:rtl/>
        </w:rPr>
        <w:t>علوم حتى يسألوا عنه فيجيبهم بما ي</w:t>
      </w:r>
      <w:r>
        <w:rPr>
          <w:rFonts w:cs="Traditional Arabic" w:hint="cs"/>
          <w:sz w:val="34"/>
          <w:szCs w:val="34"/>
          <w:rtl/>
        </w:rPr>
        <w:t>ُ</w:t>
      </w:r>
      <w:r w:rsidRPr="001B2AB3">
        <w:rPr>
          <w:rFonts w:cs="Traditional Arabic" w:hint="cs"/>
          <w:sz w:val="34"/>
          <w:szCs w:val="34"/>
          <w:rtl/>
        </w:rPr>
        <w:t>ق</w:t>
      </w:r>
      <w:r>
        <w:rPr>
          <w:rFonts w:cs="Traditional Arabic" w:hint="cs"/>
          <w:sz w:val="34"/>
          <w:szCs w:val="34"/>
          <w:rtl/>
        </w:rPr>
        <w:t>ِ</w:t>
      </w:r>
      <w:r w:rsidRPr="001B2AB3">
        <w:rPr>
          <w:rFonts w:cs="Traditional Arabic" w:hint="cs"/>
          <w:sz w:val="34"/>
          <w:szCs w:val="34"/>
          <w:rtl/>
        </w:rPr>
        <w:t>يم عليهم الحج</w:t>
      </w:r>
      <w:r>
        <w:rPr>
          <w:rFonts w:cs="Traditional Arabic" w:hint="eastAsia"/>
          <w:sz w:val="34"/>
          <w:szCs w:val="34"/>
          <w:rtl/>
        </w:rPr>
        <w:t>َّ</w:t>
      </w:r>
      <w:r w:rsidRPr="001B2AB3">
        <w:rPr>
          <w:rFonts w:cs="Traditional Arabic" w:hint="cs"/>
          <w:sz w:val="34"/>
          <w:szCs w:val="34"/>
          <w:rtl/>
        </w:rPr>
        <w:t>ة</w:t>
      </w:r>
      <w:r>
        <w:rPr>
          <w:rFonts w:cs="Traditional Arabic" w:hint="cs"/>
          <w:sz w:val="34"/>
          <w:szCs w:val="34"/>
          <w:rtl/>
        </w:rPr>
        <w:t xml:space="preserve">، </w:t>
      </w:r>
      <w:r w:rsidRPr="001B2AB3">
        <w:rPr>
          <w:rFonts w:cs="Traditional Arabic" w:hint="cs"/>
          <w:sz w:val="34"/>
          <w:szCs w:val="34"/>
          <w:rtl/>
        </w:rPr>
        <w:t>بخ</w:t>
      </w:r>
      <w:r>
        <w:rPr>
          <w:rFonts w:cs="Traditional Arabic" w:hint="cs"/>
          <w:sz w:val="34"/>
          <w:szCs w:val="34"/>
          <w:rtl/>
        </w:rPr>
        <w:t>ِ</w:t>
      </w:r>
      <w:r w:rsidRPr="001B2AB3">
        <w:rPr>
          <w:rFonts w:cs="Traditional Arabic" w:hint="cs"/>
          <w:sz w:val="34"/>
          <w:szCs w:val="34"/>
          <w:rtl/>
        </w:rPr>
        <w:t>لاف ما وقع بالفعل</w:t>
      </w:r>
      <w:r>
        <w:rPr>
          <w:rFonts w:cs="Traditional Arabic" w:hint="eastAsia"/>
          <w:sz w:val="34"/>
          <w:szCs w:val="34"/>
          <w:rtl/>
        </w:rPr>
        <w:t>،</w:t>
      </w:r>
      <w:r w:rsidRPr="001B2AB3">
        <w:rPr>
          <w:rFonts w:cs="Traditional Arabic" w:hint="cs"/>
          <w:sz w:val="34"/>
          <w:szCs w:val="34"/>
          <w:rtl/>
        </w:rPr>
        <w:t xml:space="preserve"> فإن</w:t>
      </w:r>
      <w:r>
        <w:rPr>
          <w:rFonts w:cs="Traditional Arabic" w:hint="eastAsia"/>
          <w:sz w:val="34"/>
          <w:szCs w:val="34"/>
          <w:rtl/>
        </w:rPr>
        <w:t>َّ</w:t>
      </w:r>
      <w:r w:rsidRPr="001B2AB3">
        <w:rPr>
          <w:rFonts w:cs="Traditional Arabic" w:hint="cs"/>
          <w:sz w:val="34"/>
          <w:szCs w:val="34"/>
          <w:rtl/>
        </w:rPr>
        <w:t>ه لما ذكر أن</w:t>
      </w:r>
      <w:r>
        <w:rPr>
          <w:rFonts w:cs="Traditional Arabic" w:hint="eastAsia"/>
          <w:sz w:val="34"/>
          <w:szCs w:val="34"/>
          <w:rtl/>
        </w:rPr>
        <w:t>َّ</w:t>
      </w:r>
      <w:r w:rsidRPr="001B2AB3">
        <w:rPr>
          <w:rFonts w:cs="Traditional Arabic" w:hint="cs"/>
          <w:sz w:val="34"/>
          <w:szCs w:val="34"/>
          <w:rtl/>
        </w:rPr>
        <w:t>ه أ</w:t>
      </w:r>
      <w:r>
        <w:rPr>
          <w:rFonts w:cs="Traditional Arabic" w:hint="cs"/>
          <w:sz w:val="34"/>
          <w:szCs w:val="34"/>
          <w:rtl/>
        </w:rPr>
        <w:t>ُ</w:t>
      </w:r>
      <w:r w:rsidRPr="001B2AB3">
        <w:rPr>
          <w:rFonts w:cs="Traditional Arabic" w:hint="cs"/>
          <w:sz w:val="34"/>
          <w:szCs w:val="34"/>
          <w:rtl/>
        </w:rPr>
        <w:t>سر</w:t>
      </w:r>
      <w:r>
        <w:rPr>
          <w:rFonts w:cs="Traditional Arabic" w:hint="cs"/>
          <w:sz w:val="34"/>
          <w:szCs w:val="34"/>
          <w:rtl/>
        </w:rPr>
        <w:t>ِي</w:t>
      </w:r>
      <w:r w:rsidRPr="001B2AB3">
        <w:rPr>
          <w:rFonts w:cs="Traditional Arabic" w:hint="cs"/>
          <w:sz w:val="34"/>
          <w:szCs w:val="34"/>
          <w:rtl/>
        </w:rPr>
        <w:t xml:space="preserve"> به إلى بيت المقدس سألوه أن</w:t>
      </w:r>
      <w:r>
        <w:rPr>
          <w:rFonts w:cs="Traditional Arabic" w:hint="cs"/>
          <w:sz w:val="34"/>
          <w:szCs w:val="34"/>
          <w:rtl/>
        </w:rPr>
        <w:t>ْ</w:t>
      </w:r>
      <w:r w:rsidRPr="001B2AB3">
        <w:rPr>
          <w:rFonts w:cs="Traditional Arabic" w:hint="cs"/>
          <w:sz w:val="34"/>
          <w:szCs w:val="34"/>
          <w:rtl/>
        </w:rPr>
        <w:t xml:space="preserve"> يصف لهم بيت المقدس</w:t>
      </w:r>
      <w:r>
        <w:rPr>
          <w:rFonts w:cs="Traditional Arabic" w:hint="cs"/>
          <w:sz w:val="34"/>
          <w:szCs w:val="34"/>
          <w:rtl/>
        </w:rPr>
        <w:t xml:space="preserve">، </w:t>
      </w:r>
      <w:r w:rsidRPr="001B2AB3">
        <w:rPr>
          <w:rFonts w:cs="Traditional Arabic" w:hint="cs"/>
          <w:sz w:val="34"/>
          <w:szCs w:val="34"/>
          <w:rtl/>
        </w:rPr>
        <w:t>وكانوا يعرفونه في تجاراتهم وأسفارهم</w:t>
      </w:r>
      <w:r>
        <w:rPr>
          <w:rFonts w:cs="Traditional Arabic" w:hint="eastAsia"/>
          <w:sz w:val="34"/>
          <w:szCs w:val="34"/>
          <w:rtl/>
        </w:rPr>
        <w:t>،</w:t>
      </w:r>
      <w:r w:rsidRPr="001B2AB3">
        <w:rPr>
          <w:rFonts w:cs="Traditional Arabic" w:hint="cs"/>
          <w:sz w:val="34"/>
          <w:szCs w:val="34"/>
          <w:rtl/>
        </w:rPr>
        <w:t xml:space="preserve"> ويعلمون أيض</w:t>
      </w:r>
      <w:r>
        <w:rPr>
          <w:rFonts w:cs="Traditional Arabic" w:hint="cs"/>
          <w:sz w:val="34"/>
          <w:szCs w:val="34"/>
          <w:rtl/>
        </w:rPr>
        <w:t>ً</w:t>
      </w:r>
      <w:r w:rsidRPr="001B2AB3">
        <w:rPr>
          <w:rFonts w:cs="Traditional Arabic" w:hint="cs"/>
          <w:sz w:val="34"/>
          <w:szCs w:val="34"/>
          <w:rtl/>
        </w:rPr>
        <w:t>ا أن</w:t>
      </w:r>
      <w:r>
        <w:rPr>
          <w:rFonts w:cs="Traditional Arabic" w:hint="eastAsia"/>
          <w:sz w:val="34"/>
          <w:szCs w:val="34"/>
          <w:rtl/>
        </w:rPr>
        <w:t>َّ</w:t>
      </w:r>
      <w:r w:rsidRPr="001B2AB3">
        <w:rPr>
          <w:rFonts w:cs="Traditional Arabic" w:hint="cs"/>
          <w:sz w:val="34"/>
          <w:szCs w:val="34"/>
          <w:rtl/>
        </w:rPr>
        <w:t xml:space="preserve"> النبي</w:t>
      </w:r>
      <w:r>
        <w:rPr>
          <w:rFonts w:cs="Traditional Arabic" w:hint="eastAsia"/>
          <w:sz w:val="34"/>
          <w:szCs w:val="34"/>
          <w:rtl/>
        </w:rPr>
        <w:t>َّ</w:t>
      </w:r>
      <w:r w:rsidRPr="001B2AB3">
        <w:rPr>
          <w:rFonts w:cs="Traditional Arabic" w:hint="cs"/>
          <w:sz w:val="34"/>
          <w:szCs w:val="34"/>
          <w:rtl/>
        </w:rPr>
        <w:t xml:space="preserve"> لم يكن رآه من قبل</w:t>
      </w:r>
      <w:r>
        <w:rPr>
          <w:rFonts w:cs="Traditional Arabic" w:hint="cs"/>
          <w:sz w:val="34"/>
          <w:szCs w:val="34"/>
          <w:rtl/>
        </w:rPr>
        <w:t>ُ</w:t>
      </w:r>
      <w:r>
        <w:rPr>
          <w:rFonts w:cs="Traditional Arabic" w:hint="eastAsia"/>
          <w:sz w:val="34"/>
          <w:szCs w:val="34"/>
          <w:rtl/>
        </w:rPr>
        <w:t>،</w:t>
      </w:r>
      <w:r w:rsidRPr="001B2AB3">
        <w:rPr>
          <w:rFonts w:cs="Traditional Arabic" w:hint="cs"/>
          <w:sz w:val="34"/>
          <w:szCs w:val="34"/>
          <w:rtl/>
        </w:rPr>
        <w:t xml:space="preserve"> فلم</w:t>
      </w:r>
      <w:r>
        <w:rPr>
          <w:rFonts w:cs="Traditional Arabic" w:hint="eastAsia"/>
          <w:sz w:val="34"/>
          <w:szCs w:val="34"/>
          <w:rtl/>
        </w:rPr>
        <w:t>َّ</w:t>
      </w:r>
      <w:r w:rsidRPr="001B2AB3">
        <w:rPr>
          <w:rFonts w:cs="Traditional Arabic" w:hint="cs"/>
          <w:sz w:val="34"/>
          <w:szCs w:val="34"/>
          <w:rtl/>
        </w:rPr>
        <w:t>ا أخبرهم بأوصا</w:t>
      </w:r>
      <w:r>
        <w:rPr>
          <w:rFonts w:cs="Traditional Arabic" w:hint="cs"/>
          <w:sz w:val="34"/>
          <w:szCs w:val="34"/>
          <w:rtl/>
        </w:rPr>
        <w:t>ف</w:t>
      </w:r>
      <w:r w:rsidRPr="001B2AB3">
        <w:rPr>
          <w:rFonts w:cs="Traditional Arabic" w:hint="cs"/>
          <w:sz w:val="34"/>
          <w:szCs w:val="34"/>
          <w:rtl/>
        </w:rPr>
        <w:t>ه كان ذلك أكبر آية على ص</w:t>
      </w:r>
      <w:r>
        <w:rPr>
          <w:rFonts w:cs="Traditional Arabic" w:hint="cs"/>
          <w:sz w:val="34"/>
          <w:szCs w:val="34"/>
          <w:rtl/>
        </w:rPr>
        <w:t>ِ</w:t>
      </w:r>
      <w:r w:rsidRPr="001B2AB3">
        <w:rPr>
          <w:rFonts w:cs="Traditional Arabic" w:hint="cs"/>
          <w:sz w:val="34"/>
          <w:szCs w:val="34"/>
          <w:rtl/>
        </w:rPr>
        <w:t>دقه فيما ذك</w:t>
      </w:r>
      <w:r>
        <w:rPr>
          <w:rFonts w:cs="Traditional Arabic" w:hint="cs"/>
          <w:sz w:val="34"/>
          <w:szCs w:val="34"/>
          <w:rtl/>
        </w:rPr>
        <w:t>َ</w:t>
      </w:r>
      <w:r w:rsidRPr="001B2AB3">
        <w:rPr>
          <w:rFonts w:cs="Traditional Arabic" w:hint="cs"/>
          <w:sz w:val="34"/>
          <w:szCs w:val="34"/>
          <w:rtl/>
        </w:rPr>
        <w:t>ر من الإسراء إلى بيت المقدس في ليلة</w:t>
      </w:r>
      <w:r>
        <w:rPr>
          <w:rFonts w:cs="Traditional Arabic" w:hint="cs"/>
          <w:sz w:val="34"/>
          <w:szCs w:val="34"/>
          <w:rtl/>
        </w:rPr>
        <w:t>ٍ</w:t>
      </w:r>
      <w:r w:rsidRPr="001B2AB3">
        <w:rPr>
          <w:rFonts w:cs="Traditional Arabic" w:hint="cs"/>
          <w:sz w:val="34"/>
          <w:szCs w:val="34"/>
          <w:rtl/>
        </w:rPr>
        <w:t xml:space="preserve"> ور</w:t>
      </w:r>
      <w:r>
        <w:rPr>
          <w:rFonts w:cs="Traditional Arabic" w:hint="cs"/>
          <w:sz w:val="34"/>
          <w:szCs w:val="34"/>
          <w:rtl/>
        </w:rPr>
        <w:t>ُ</w:t>
      </w:r>
      <w:r w:rsidRPr="001B2AB3">
        <w:rPr>
          <w:rFonts w:cs="Traditional Arabic" w:hint="cs"/>
          <w:sz w:val="34"/>
          <w:szCs w:val="34"/>
          <w:rtl/>
        </w:rPr>
        <w:t>جوعه منه</w:t>
      </w:r>
      <w:r>
        <w:rPr>
          <w:rFonts w:cs="Traditional Arabic" w:hint="cs"/>
          <w:sz w:val="34"/>
          <w:szCs w:val="34"/>
          <w:rtl/>
        </w:rPr>
        <w:t xml:space="preserve">، </w:t>
      </w:r>
      <w:r w:rsidRPr="001B2AB3">
        <w:rPr>
          <w:rFonts w:cs="Traditional Arabic" w:hint="cs"/>
          <w:sz w:val="34"/>
          <w:szCs w:val="34"/>
          <w:rtl/>
        </w:rPr>
        <w:t>وإذا تحق</w:t>
      </w:r>
      <w:r>
        <w:rPr>
          <w:rFonts w:cs="Traditional Arabic" w:hint="eastAsia"/>
          <w:sz w:val="34"/>
          <w:szCs w:val="34"/>
          <w:rtl/>
        </w:rPr>
        <w:t>َّ</w:t>
      </w:r>
      <w:r w:rsidRPr="001B2AB3">
        <w:rPr>
          <w:rFonts w:cs="Traditional Arabic" w:hint="cs"/>
          <w:sz w:val="34"/>
          <w:szCs w:val="34"/>
          <w:rtl/>
        </w:rPr>
        <w:t>قوا ص</w:t>
      </w:r>
      <w:r>
        <w:rPr>
          <w:rFonts w:cs="Traditional Arabic" w:hint="cs"/>
          <w:sz w:val="34"/>
          <w:szCs w:val="34"/>
          <w:rtl/>
        </w:rPr>
        <w:t>ِ</w:t>
      </w:r>
      <w:r w:rsidRPr="001B2AB3">
        <w:rPr>
          <w:rFonts w:cs="Traditional Arabic" w:hint="cs"/>
          <w:sz w:val="34"/>
          <w:szCs w:val="34"/>
          <w:rtl/>
        </w:rPr>
        <w:t>دق</w:t>
      </w:r>
      <w:r>
        <w:rPr>
          <w:rFonts w:cs="Traditional Arabic" w:hint="cs"/>
          <w:sz w:val="34"/>
          <w:szCs w:val="34"/>
          <w:rtl/>
        </w:rPr>
        <w:t>ه</w:t>
      </w:r>
      <w:r w:rsidRPr="001B2AB3">
        <w:rPr>
          <w:rFonts w:cs="Traditional Arabic" w:hint="cs"/>
          <w:sz w:val="34"/>
          <w:szCs w:val="34"/>
          <w:rtl/>
        </w:rPr>
        <w:t xml:space="preserve"> في الإسراء لزمهم تصديقه في بقي</w:t>
      </w:r>
      <w:r>
        <w:rPr>
          <w:rFonts w:cs="Traditional Arabic" w:hint="eastAsia"/>
          <w:sz w:val="34"/>
          <w:szCs w:val="34"/>
          <w:rtl/>
        </w:rPr>
        <w:t>َّ</w:t>
      </w:r>
      <w:r w:rsidRPr="001B2AB3">
        <w:rPr>
          <w:rFonts w:cs="Traditional Arabic" w:hint="cs"/>
          <w:sz w:val="34"/>
          <w:szCs w:val="34"/>
          <w:rtl/>
        </w:rPr>
        <w:t>ة ما ذك</w:t>
      </w:r>
      <w:r>
        <w:rPr>
          <w:rFonts w:cs="Traditional Arabic" w:hint="cs"/>
          <w:sz w:val="34"/>
          <w:szCs w:val="34"/>
          <w:rtl/>
        </w:rPr>
        <w:t>َ</w:t>
      </w:r>
      <w:r w:rsidRPr="001B2AB3">
        <w:rPr>
          <w:rFonts w:cs="Traditional Arabic" w:hint="cs"/>
          <w:sz w:val="34"/>
          <w:szCs w:val="34"/>
          <w:rtl/>
        </w:rPr>
        <w:t>ر</w:t>
      </w:r>
      <w:r>
        <w:rPr>
          <w:rFonts w:cs="Traditional Arabic" w:hint="cs"/>
          <w:sz w:val="34"/>
          <w:szCs w:val="34"/>
          <w:rtl/>
        </w:rPr>
        <w:t>َ</w:t>
      </w:r>
      <w:r w:rsidRPr="001B2AB3">
        <w:rPr>
          <w:rFonts w:cs="Traditional Arabic" w:hint="cs"/>
          <w:sz w:val="34"/>
          <w:szCs w:val="34"/>
          <w:rtl/>
        </w:rPr>
        <w:t>ه من المعراج ليؤمن من آم</w:t>
      </w:r>
      <w:r>
        <w:rPr>
          <w:rFonts w:cs="Traditional Arabic" w:hint="cs"/>
          <w:sz w:val="34"/>
          <w:szCs w:val="34"/>
          <w:rtl/>
        </w:rPr>
        <w:t>َ</w:t>
      </w:r>
      <w:r w:rsidRPr="001B2AB3">
        <w:rPr>
          <w:rFonts w:cs="Traditional Arabic" w:hint="cs"/>
          <w:sz w:val="34"/>
          <w:szCs w:val="34"/>
          <w:rtl/>
        </w:rPr>
        <w:t>ن عن بي</w:t>
      </w:r>
      <w:r>
        <w:rPr>
          <w:rFonts w:cs="Traditional Arabic" w:hint="eastAsia"/>
          <w:sz w:val="34"/>
          <w:szCs w:val="34"/>
          <w:rtl/>
        </w:rPr>
        <w:t>ِّ</w:t>
      </w:r>
      <w:r w:rsidRPr="001B2AB3">
        <w:rPr>
          <w:rFonts w:cs="Traditional Arabic" w:hint="cs"/>
          <w:sz w:val="34"/>
          <w:szCs w:val="34"/>
          <w:rtl/>
        </w:rPr>
        <w:t>نة</w:t>
      </w:r>
      <w:r>
        <w:rPr>
          <w:rFonts w:cs="Traditional Arabic" w:hint="cs"/>
          <w:sz w:val="34"/>
          <w:szCs w:val="34"/>
          <w:rtl/>
        </w:rPr>
        <w:t xml:space="preserve">، </w:t>
      </w:r>
      <w:r w:rsidRPr="001B2AB3">
        <w:rPr>
          <w:rFonts w:cs="Traditional Arabic" w:hint="cs"/>
          <w:sz w:val="34"/>
          <w:szCs w:val="34"/>
          <w:rtl/>
        </w:rPr>
        <w:t>وي</w:t>
      </w:r>
      <w:r>
        <w:rPr>
          <w:rFonts w:cs="Traditional Arabic" w:hint="cs"/>
          <w:sz w:val="34"/>
          <w:szCs w:val="34"/>
          <w:rtl/>
        </w:rPr>
        <w:t>َ</w:t>
      </w:r>
      <w:r w:rsidRPr="001B2AB3">
        <w:rPr>
          <w:rFonts w:cs="Traditional Arabic" w:hint="cs"/>
          <w:sz w:val="34"/>
          <w:szCs w:val="34"/>
          <w:rtl/>
        </w:rPr>
        <w:t>كف</w:t>
      </w:r>
      <w:r>
        <w:rPr>
          <w:rFonts w:cs="Traditional Arabic" w:hint="cs"/>
          <w:sz w:val="34"/>
          <w:szCs w:val="34"/>
          <w:rtl/>
        </w:rPr>
        <w:t>ُ</w:t>
      </w:r>
      <w:r w:rsidRPr="001B2AB3">
        <w:rPr>
          <w:rFonts w:cs="Traditional Arabic" w:hint="cs"/>
          <w:sz w:val="34"/>
          <w:szCs w:val="34"/>
          <w:rtl/>
        </w:rPr>
        <w:t>ر بعد قيام الحج</w:t>
      </w:r>
      <w:r>
        <w:rPr>
          <w:rFonts w:cs="Traditional Arabic" w:hint="eastAsia"/>
          <w:sz w:val="34"/>
          <w:szCs w:val="34"/>
          <w:rtl/>
        </w:rPr>
        <w:t>َّ</w:t>
      </w:r>
      <w:r w:rsidRPr="001B2AB3">
        <w:rPr>
          <w:rFonts w:cs="Traditional Arabic" w:hint="cs"/>
          <w:sz w:val="34"/>
          <w:szCs w:val="34"/>
          <w:rtl/>
        </w:rPr>
        <w:t>ة عليه</w:t>
      </w:r>
      <w:r>
        <w:rPr>
          <w:rFonts w:cs="Traditional Arabic" w:hint="cs"/>
          <w:sz w:val="34"/>
          <w:szCs w:val="34"/>
          <w:rtl/>
        </w:rPr>
        <w:t>.</w:t>
      </w:r>
    </w:p>
    <w:p w:rsidR="002E12A2" w:rsidRPr="001B2AB3" w:rsidRDefault="002E12A2" w:rsidP="002E12A2">
      <w:pPr>
        <w:jc w:val="both"/>
        <w:rPr>
          <w:rFonts w:cs="Traditional Arabic"/>
          <w:sz w:val="34"/>
          <w:szCs w:val="34"/>
          <w:rtl/>
        </w:rPr>
      </w:pPr>
      <w:r w:rsidRPr="001B2AB3">
        <w:rPr>
          <w:rFonts w:cs="Traditional Arabic" w:hint="cs"/>
          <w:sz w:val="34"/>
          <w:szCs w:val="34"/>
          <w:rtl/>
        </w:rPr>
        <w:lastRenderedPageBreak/>
        <w:t>أيض</w:t>
      </w:r>
      <w:r>
        <w:rPr>
          <w:rFonts w:cs="Traditional Arabic" w:hint="cs"/>
          <w:sz w:val="34"/>
          <w:szCs w:val="34"/>
          <w:rtl/>
        </w:rPr>
        <w:t>ً</w:t>
      </w:r>
      <w:r w:rsidRPr="001B2AB3">
        <w:rPr>
          <w:rFonts w:cs="Traditional Arabic" w:hint="cs"/>
          <w:sz w:val="34"/>
          <w:szCs w:val="34"/>
          <w:rtl/>
        </w:rPr>
        <w:t>ا فإن</w:t>
      </w:r>
      <w:r>
        <w:rPr>
          <w:rFonts w:cs="Traditional Arabic" w:hint="eastAsia"/>
          <w:sz w:val="34"/>
          <w:szCs w:val="34"/>
          <w:rtl/>
        </w:rPr>
        <w:t>َّ</w:t>
      </w:r>
      <w:r w:rsidRPr="001B2AB3">
        <w:rPr>
          <w:rFonts w:cs="Traditional Arabic" w:hint="cs"/>
          <w:sz w:val="34"/>
          <w:szCs w:val="34"/>
          <w:rtl/>
        </w:rPr>
        <w:t xml:space="preserve"> بيت المقدس مهاجر الأنبياء وأو</w:t>
      </w:r>
      <w:r>
        <w:rPr>
          <w:rFonts w:cs="Traditional Arabic" w:hint="eastAsia"/>
          <w:sz w:val="34"/>
          <w:szCs w:val="34"/>
          <w:rtl/>
        </w:rPr>
        <w:t>َّ</w:t>
      </w:r>
      <w:r w:rsidRPr="001B2AB3">
        <w:rPr>
          <w:rFonts w:cs="Traditional Arabic" w:hint="cs"/>
          <w:sz w:val="34"/>
          <w:szCs w:val="34"/>
          <w:rtl/>
        </w:rPr>
        <w:t>ل القبلتين</w:t>
      </w:r>
      <w:r>
        <w:rPr>
          <w:rFonts w:cs="Traditional Arabic" w:hint="cs"/>
          <w:sz w:val="34"/>
          <w:szCs w:val="34"/>
          <w:rtl/>
        </w:rPr>
        <w:t xml:space="preserve">، </w:t>
      </w:r>
      <w:r w:rsidRPr="001B2AB3">
        <w:rPr>
          <w:rFonts w:cs="Traditional Arabic" w:hint="cs"/>
          <w:sz w:val="34"/>
          <w:szCs w:val="34"/>
          <w:rtl/>
        </w:rPr>
        <w:t>وثاني المسجدين المشر</w:t>
      </w:r>
      <w:r>
        <w:rPr>
          <w:rFonts w:cs="Traditional Arabic" w:hint="eastAsia"/>
          <w:sz w:val="34"/>
          <w:szCs w:val="34"/>
          <w:rtl/>
        </w:rPr>
        <w:t>َّ</w:t>
      </w:r>
      <w:r w:rsidRPr="001B2AB3">
        <w:rPr>
          <w:rFonts w:cs="Traditional Arabic" w:hint="cs"/>
          <w:sz w:val="34"/>
          <w:szCs w:val="34"/>
          <w:rtl/>
        </w:rPr>
        <w:t>فين</w:t>
      </w:r>
      <w:r>
        <w:rPr>
          <w:rFonts w:cs="Traditional Arabic" w:hint="eastAsia"/>
          <w:sz w:val="34"/>
          <w:szCs w:val="34"/>
          <w:rtl/>
        </w:rPr>
        <w:t>،</w:t>
      </w:r>
      <w:r w:rsidRPr="001B2AB3">
        <w:rPr>
          <w:rFonts w:cs="Traditional Arabic" w:hint="cs"/>
          <w:sz w:val="34"/>
          <w:szCs w:val="34"/>
          <w:rtl/>
        </w:rPr>
        <w:t xml:space="preserve"> فأراد الله أن</w:t>
      </w:r>
      <w:r>
        <w:rPr>
          <w:rFonts w:cs="Traditional Arabic" w:hint="cs"/>
          <w:sz w:val="34"/>
          <w:szCs w:val="34"/>
          <w:rtl/>
        </w:rPr>
        <w:t>ْ</w:t>
      </w:r>
      <w:r w:rsidRPr="001B2AB3">
        <w:rPr>
          <w:rFonts w:cs="Traditional Arabic" w:hint="cs"/>
          <w:sz w:val="34"/>
          <w:szCs w:val="34"/>
          <w:rtl/>
        </w:rPr>
        <w:t xml:space="preserve"> ي</w:t>
      </w:r>
      <w:r>
        <w:rPr>
          <w:rFonts w:cs="Traditional Arabic" w:hint="cs"/>
          <w:sz w:val="34"/>
          <w:szCs w:val="34"/>
          <w:rtl/>
        </w:rPr>
        <w:t>ُ</w:t>
      </w:r>
      <w:r w:rsidRPr="001B2AB3">
        <w:rPr>
          <w:rFonts w:cs="Traditional Arabic" w:hint="cs"/>
          <w:sz w:val="34"/>
          <w:szCs w:val="34"/>
          <w:rtl/>
        </w:rPr>
        <w:t>شر</w:t>
      </w:r>
      <w:r>
        <w:rPr>
          <w:rFonts w:cs="Traditional Arabic" w:hint="eastAsia"/>
          <w:sz w:val="34"/>
          <w:szCs w:val="34"/>
          <w:rtl/>
        </w:rPr>
        <w:t>ِّ</w:t>
      </w:r>
      <w:r w:rsidRPr="001B2AB3">
        <w:rPr>
          <w:rFonts w:cs="Traditional Arabic" w:hint="cs"/>
          <w:sz w:val="34"/>
          <w:szCs w:val="34"/>
          <w:rtl/>
        </w:rPr>
        <w:t>ف نبي</w:t>
      </w:r>
      <w:r>
        <w:rPr>
          <w:rFonts w:cs="Traditional Arabic" w:hint="eastAsia"/>
          <w:sz w:val="34"/>
          <w:szCs w:val="34"/>
          <w:rtl/>
        </w:rPr>
        <w:t>َّ</w:t>
      </w:r>
      <w:r w:rsidRPr="001B2AB3">
        <w:rPr>
          <w:rFonts w:cs="Traditional Arabic" w:hint="cs"/>
          <w:sz w:val="34"/>
          <w:szCs w:val="34"/>
          <w:rtl/>
        </w:rPr>
        <w:t>ه بالصلاة في الب</w:t>
      </w:r>
      <w:r>
        <w:rPr>
          <w:rFonts w:cs="Traditional Arabic" w:hint="cs"/>
          <w:sz w:val="34"/>
          <w:szCs w:val="34"/>
          <w:rtl/>
        </w:rPr>
        <w:t>ُ</w:t>
      </w:r>
      <w:r w:rsidRPr="001B2AB3">
        <w:rPr>
          <w:rFonts w:cs="Traditional Arabic" w:hint="cs"/>
          <w:sz w:val="34"/>
          <w:szCs w:val="34"/>
          <w:rtl/>
        </w:rPr>
        <w:t>قعتين المبار</w:t>
      </w:r>
      <w:r>
        <w:rPr>
          <w:rFonts w:cs="Traditional Arabic" w:hint="cs"/>
          <w:sz w:val="34"/>
          <w:szCs w:val="34"/>
          <w:rtl/>
        </w:rPr>
        <w:t>َ</w:t>
      </w:r>
      <w:r w:rsidRPr="001B2AB3">
        <w:rPr>
          <w:rFonts w:cs="Traditional Arabic" w:hint="cs"/>
          <w:sz w:val="34"/>
          <w:szCs w:val="34"/>
          <w:rtl/>
        </w:rPr>
        <w:t>كتين</w:t>
      </w:r>
      <w:r>
        <w:rPr>
          <w:rFonts w:cs="Traditional Arabic" w:hint="cs"/>
          <w:sz w:val="34"/>
          <w:szCs w:val="34"/>
          <w:rtl/>
        </w:rPr>
        <w:t xml:space="preserve">، </w:t>
      </w:r>
      <w:r w:rsidRPr="001B2AB3">
        <w:rPr>
          <w:rFonts w:cs="Traditional Arabic" w:hint="cs"/>
          <w:sz w:val="34"/>
          <w:szCs w:val="34"/>
          <w:rtl/>
        </w:rPr>
        <w:t>وأن</w:t>
      </w:r>
      <w:r>
        <w:rPr>
          <w:rFonts w:cs="Traditional Arabic" w:hint="cs"/>
          <w:sz w:val="34"/>
          <w:szCs w:val="34"/>
          <w:rtl/>
        </w:rPr>
        <w:t>ْ</w:t>
      </w:r>
      <w:r w:rsidRPr="001B2AB3">
        <w:rPr>
          <w:rFonts w:cs="Traditional Arabic" w:hint="cs"/>
          <w:sz w:val="34"/>
          <w:szCs w:val="34"/>
          <w:rtl/>
        </w:rPr>
        <w:t xml:space="preserve"> ي</w:t>
      </w:r>
      <w:r>
        <w:rPr>
          <w:rFonts w:cs="Traditional Arabic" w:hint="cs"/>
          <w:sz w:val="34"/>
          <w:szCs w:val="34"/>
          <w:rtl/>
        </w:rPr>
        <w:t>َحُ</w:t>
      </w:r>
      <w:r w:rsidRPr="001B2AB3">
        <w:rPr>
          <w:rFonts w:cs="Traditional Arabic" w:hint="cs"/>
          <w:sz w:val="34"/>
          <w:szCs w:val="34"/>
          <w:rtl/>
        </w:rPr>
        <w:t>وز الفضيلتين</w:t>
      </w:r>
      <w:r>
        <w:rPr>
          <w:rFonts w:cs="Traditional Arabic" w:hint="cs"/>
          <w:sz w:val="34"/>
          <w:szCs w:val="34"/>
          <w:rtl/>
        </w:rPr>
        <w:t>.</w:t>
      </w:r>
    </w:p>
    <w:p w:rsidR="002E12A2" w:rsidRPr="001B2AB3" w:rsidRDefault="002E12A2" w:rsidP="002E12A2">
      <w:pPr>
        <w:jc w:val="both"/>
        <w:rPr>
          <w:rFonts w:cs="Traditional Arabic"/>
          <w:sz w:val="34"/>
          <w:szCs w:val="34"/>
        </w:rPr>
      </w:pPr>
      <w:r w:rsidRPr="001B2AB3">
        <w:rPr>
          <w:rFonts w:cs="Traditional Arabic" w:hint="cs"/>
          <w:sz w:val="34"/>
          <w:szCs w:val="34"/>
          <w:rtl/>
        </w:rPr>
        <w:t>ومن هذا الب</w:t>
      </w:r>
      <w:r>
        <w:rPr>
          <w:rFonts w:cs="Traditional Arabic" w:hint="cs"/>
          <w:sz w:val="34"/>
          <w:szCs w:val="34"/>
          <w:rtl/>
        </w:rPr>
        <w:t>َ</w:t>
      </w:r>
      <w:r w:rsidRPr="001B2AB3">
        <w:rPr>
          <w:rFonts w:cs="Traditional Arabic" w:hint="cs"/>
          <w:sz w:val="34"/>
          <w:szCs w:val="34"/>
          <w:rtl/>
        </w:rPr>
        <w:t>يان والإفصاح عن السر يتبي</w:t>
      </w:r>
      <w:r>
        <w:rPr>
          <w:rFonts w:cs="Traditional Arabic" w:hint="eastAsia"/>
          <w:sz w:val="34"/>
          <w:szCs w:val="34"/>
          <w:rtl/>
        </w:rPr>
        <w:t>َّ</w:t>
      </w:r>
      <w:r w:rsidRPr="001B2AB3">
        <w:rPr>
          <w:rFonts w:cs="Traditional Arabic" w:hint="cs"/>
          <w:sz w:val="34"/>
          <w:szCs w:val="34"/>
          <w:rtl/>
        </w:rPr>
        <w:t>ن لنا الحكمة في اقت</w:t>
      </w:r>
      <w:r>
        <w:rPr>
          <w:rFonts w:cs="Traditional Arabic" w:hint="cs"/>
          <w:sz w:val="34"/>
          <w:szCs w:val="34"/>
          <w:rtl/>
        </w:rPr>
        <w:t>ِ</w:t>
      </w:r>
      <w:r w:rsidRPr="001B2AB3">
        <w:rPr>
          <w:rFonts w:cs="Traditional Arabic" w:hint="cs"/>
          <w:sz w:val="34"/>
          <w:szCs w:val="34"/>
          <w:rtl/>
        </w:rPr>
        <w:t>صا</w:t>
      </w:r>
      <w:r>
        <w:rPr>
          <w:rFonts w:cs="Traditional Arabic" w:hint="cs"/>
          <w:sz w:val="34"/>
          <w:szCs w:val="34"/>
          <w:rtl/>
        </w:rPr>
        <w:t>ر</w:t>
      </w:r>
      <w:r w:rsidRPr="001B2AB3">
        <w:rPr>
          <w:rFonts w:cs="Traditional Arabic" w:hint="cs"/>
          <w:sz w:val="34"/>
          <w:szCs w:val="34"/>
          <w:rtl/>
        </w:rPr>
        <w:t>ه</w:t>
      </w:r>
      <w:r>
        <w:rPr>
          <w:rFonts w:cs="Traditional Arabic" w:hint="cs"/>
          <w:sz w:val="34"/>
          <w:szCs w:val="34"/>
          <w:rtl/>
        </w:rPr>
        <w:t xml:space="preserve"> </w:t>
      </w:r>
      <w:r>
        <w:rPr>
          <w:rFonts w:cs="Traditional Arabic"/>
          <w:sz w:val="34"/>
          <w:szCs w:val="34"/>
          <w:rtl/>
        </w:rPr>
        <w:t xml:space="preserve">- صلَّى الله عليه وسلَّم - </w:t>
      </w:r>
      <w:r w:rsidRPr="001B2AB3">
        <w:rPr>
          <w:rFonts w:cs="Traditional Arabic" w:hint="cs"/>
          <w:sz w:val="34"/>
          <w:szCs w:val="34"/>
          <w:rtl/>
        </w:rPr>
        <w:t>صبيحة ليلة الإسراء والمعراج</w:t>
      </w:r>
      <w:r w:rsidRPr="001B2AB3">
        <w:rPr>
          <w:rFonts w:cs="Traditional Arabic"/>
          <w:sz w:val="34"/>
          <w:szCs w:val="34"/>
          <w:rtl/>
        </w:rPr>
        <w:t xml:space="preserve"> على الإخبار</w:t>
      </w:r>
      <w:r w:rsidRPr="001B2AB3">
        <w:rPr>
          <w:rFonts w:cs="Traditional Arabic" w:hint="cs"/>
          <w:sz w:val="34"/>
          <w:szCs w:val="34"/>
          <w:rtl/>
        </w:rPr>
        <w:t xml:space="preserve"> بالإسراء</w:t>
      </w:r>
      <w:r w:rsidRPr="001B2AB3">
        <w:rPr>
          <w:rFonts w:cs="Traditional Arabic"/>
          <w:sz w:val="34"/>
          <w:szCs w:val="34"/>
          <w:rtl/>
        </w:rPr>
        <w:t xml:space="preserve"> د</w:t>
      </w:r>
      <w:r>
        <w:rPr>
          <w:rFonts w:cs="Traditional Arabic" w:hint="cs"/>
          <w:sz w:val="34"/>
          <w:szCs w:val="34"/>
          <w:rtl/>
        </w:rPr>
        <w:t>ُ</w:t>
      </w:r>
      <w:r w:rsidRPr="001B2AB3">
        <w:rPr>
          <w:rFonts w:cs="Traditional Arabic"/>
          <w:sz w:val="34"/>
          <w:szCs w:val="34"/>
          <w:rtl/>
        </w:rPr>
        <w:t>ون ال</w:t>
      </w:r>
      <w:r w:rsidRPr="001B2AB3">
        <w:rPr>
          <w:rFonts w:cs="Traditional Arabic" w:hint="cs"/>
          <w:sz w:val="34"/>
          <w:szCs w:val="34"/>
          <w:rtl/>
        </w:rPr>
        <w:t>مع</w:t>
      </w:r>
      <w:r w:rsidRPr="001B2AB3">
        <w:rPr>
          <w:rFonts w:cs="Traditional Arabic"/>
          <w:sz w:val="34"/>
          <w:szCs w:val="34"/>
          <w:rtl/>
        </w:rPr>
        <w:t>را</w:t>
      </w:r>
      <w:r w:rsidRPr="001B2AB3">
        <w:rPr>
          <w:rFonts w:cs="Traditional Arabic" w:hint="cs"/>
          <w:sz w:val="34"/>
          <w:szCs w:val="34"/>
          <w:rtl/>
        </w:rPr>
        <w:t>ج</w:t>
      </w:r>
      <w:r>
        <w:rPr>
          <w:rFonts w:cs="Traditional Arabic"/>
          <w:sz w:val="34"/>
          <w:szCs w:val="34"/>
          <w:rtl/>
        </w:rPr>
        <w:t>،</w:t>
      </w:r>
      <w:r w:rsidRPr="001B2AB3">
        <w:rPr>
          <w:rFonts w:cs="Traditional Arabic"/>
          <w:sz w:val="34"/>
          <w:szCs w:val="34"/>
          <w:rtl/>
        </w:rPr>
        <w:t xml:space="preserve"> </w:t>
      </w:r>
      <w:r w:rsidRPr="001B2AB3">
        <w:rPr>
          <w:rFonts w:cs="Traditional Arabic" w:hint="cs"/>
          <w:sz w:val="34"/>
          <w:szCs w:val="34"/>
          <w:rtl/>
        </w:rPr>
        <w:t>ه</w:t>
      </w:r>
      <w:r w:rsidRPr="001B2AB3">
        <w:rPr>
          <w:rFonts w:cs="Traditional Arabic"/>
          <w:sz w:val="34"/>
          <w:szCs w:val="34"/>
          <w:rtl/>
        </w:rPr>
        <w:t xml:space="preserve">ذا إلى </w:t>
      </w:r>
      <w:r w:rsidRPr="001B2AB3">
        <w:rPr>
          <w:rFonts w:cs="Traditional Arabic" w:hint="cs"/>
          <w:sz w:val="34"/>
          <w:szCs w:val="34"/>
          <w:rtl/>
        </w:rPr>
        <w:t>ما فيه</w:t>
      </w:r>
      <w:r w:rsidRPr="001B2AB3">
        <w:rPr>
          <w:rFonts w:cs="Traditional Arabic"/>
          <w:sz w:val="34"/>
          <w:szCs w:val="34"/>
          <w:rtl/>
        </w:rPr>
        <w:t xml:space="preserve"> </w:t>
      </w:r>
      <w:r w:rsidRPr="001B2AB3">
        <w:rPr>
          <w:rFonts w:cs="Traditional Arabic" w:hint="cs"/>
          <w:sz w:val="34"/>
          <w:szCs w:val="34"/>
          <w:rtl/>
        </w:rPr>
        <w:t>من</w:t>
      </w:r>
      <w:r w:rsidRPr="001B2AB3">
        <w:rPr>
          <w:rFonts w:cs="Traditional Arabic"/>
          <w:sz w:val="34"/>
          <w:szCs w:val="34"/>
          <w:rtl/>
        </w:rPr>
        <w:t xml:space="preserve"> ا</w:t>
      </w:r>
      <w:r w:rsidRPr="001B2AB3">
        <w:rPr>
          <w:rFonts w:cs="Traditional Arabic" w:hint="cs"/>
          <w:sz w:val="34"/>
          <w:szCs w:val="34"/>
          <w:rtl/>
        </w:rPr>
        <w:t>لر</w:t>
      </w:r>
      <w:r>
        <w:rPr>
          <w:rFonts w:cs="Traditional Arabic" w:hint="eastAsia"/>
          <w:sz w:val="34"/>
          <w:szCs w:val="34"/>
          <w:rtl/>
        </w:rPr>
        <w:t>ِّ</w:t>
      </w:r>
      <w:r w:rsidRPr="001B2AB3">
        <w:rPr>
          <w:rFonts w:cs="Traditional Arabic"/>
          <w:sz w:val="34"/>
          <w:szCs w:val="34"/>
          <w:rtl/>
        </w:rPr>
        <w:t>فق بال</w:t>
      </w:r>
      <w:r w:rsidRPr="001B2AB3">
        <w:rPr>
          <w:rFonts w:cs="Traditional Arabic" w:hint="cs"/>
          <w:sz w:val="34"/>
          <w:szCs w:val="34"/>
          <w:rtl/>
        </w:rPr>
        <w:t>سام</w:t>
      </w:r>
      <w:r w:rsidRPr="001B2AB3">
        <w:rPr>
          <w:rFonts w:cs="Traditional Arabic"/>
          <w:sz w:val="34"/>
          <w:szCs w:val="34"/>
          <w:rtl/>
        </w:rPr>
        <w:t>ع</w:t>
      </w:r>
      <w:r w:rsidRPr="001B2AB3">
        <w:rPr>
          <w:rFonts w:cs="Traditional Arabic" w:hint="cs"/>
          <w:sz w:val="34"/>
          <w:szCs w:val="34"/>
          <w:rtl/>
        </w:rPr>
        <w:t>ين</w:t>
      </w:r>
      <w:r>
        <w:rPr>
          <w:rFonts w:cs="Traditional Arabic" w:hint="cs"/>
          <w:sz w:val="34"/>
          <w:szCs w:val="34"/>
          <w:rtl/>
        </w:rPr>
        <w:t xml:space="preserve">، </w:t>
      </w:r>
      <w:r w:rsidRPr="001B2AB3">
        <w:rPr>
          <w:rFonts w:cs="Traditional Arabic"/>
          <w:sz w:val="34"/>
          <w:szCs w:val="34"/>
          <w:rtl/>
        </w:rPr>
        <w:t>والتلط</w:t>
      </w:r>
      <w:r>
        <w:rPr>
          <w:rFonts w:cs="Traditional Arabic"/>
          <w:sz w:val="34"/>
          <w:szCs w:val="34"/>
          <w:rtl/>
        </w:rPr>
        <w:t>ُّ</w:t>
      </w:r>
      <w:r w:rsidRPr="001B2AB3">
        <w:rPr>
          <w:rFonts w:cs="Traditional Arabic"/>
          <w:sz w:val="34"/>
          <w:szCs w:val="34"/>
          <w:rtl/>
        </w:rPr>
        <w:t>ف بهم في قبول الغ</w:t>
      </w:r>
      <w:r>
        <w:rPr>
          <w:rFonts w:cs="Traditional Arabic" w:hint="cs"/>
          <w:sz w:val="34"/>
          <w:szCs w:val="34"/>
          <w:rtl/>
        </w:rPr>
        <w:t>َ</w:t>
      </w:r>
      <w:r w:rsidRPr="001B2AB3">
        <w:rPr>
          <w:rFonts w:cs="Traditional Arabic"/>
          <w:sz w:val="34"/>
          <w:szCs w:val="34"/>
          <w:rtl/>
        </w:rPr>
        <w:t>رائب والخوارق</w:t>
      </w:r>
      <w:r>
        <w:rPr>
          <w:rFonts w:cs="Traditional Arabic"/>
          <w:sz w:val="34"/>
          <w:szCs w:val="34"/>
          <w:rtl/>
        </w:rPr>
        <w:t>،</w:t>
      </w:r>
      <w:r w:rsidRPr="001B2AB3">
        <w:rPr>
          <w:rFonts w:cs="Traditional Arabic"/>
          <w:sz w:val="34"/>
          <w:szCs w:val="34"/>
          <w:rtl/>
        </w:rPr>
        <w:t xml:space="preserve"> وذلك بالتدر</w:t>
      </w:r>
      <w:r>
        <w:rPr>
          <w:rFonts w:cs="Traditional Arabic"/>
          <w:sz w:val="34"/>
          <w:szCs w:val="34"/>
          <w:rtl/>
        </w:rPr>
        <w:t>ُّ</w:t>
      </w:r>
      <w:r w:rsidRPr="001B2AB3">
        <w:rPr>
          <w:rFonts w:cs="Traditional Arabic"/>
          <w:sz w:val="34"/>
          <w:szCs w:val="34"/>
          <w:rtl/>
        </w:rPr>
        <w:t>ج في الإعلام بذ</w:t>
      </w:r>
      <w:r>
        <w:rPr>
          <w:rFonts w:cs="Traditional Arabic" w:hint="cs"/>
          <w:sz w:val="34"/>
          <w:szCs w:val="34"/>
          <w:rtl/>
        </w:rPr>
        <w:t>ِ</w:t>
      </w:r>
      <w:r w:rsidRPr="001B2AB3">
        <w:rPr>
          <w:rFonts w:cs="Traditional Arabic"/>
          <w:sz w:val="34"/>
          <w:szCs w:val="34"/>
          <w:rtl/>
        </w:rPr>
        <w:t xml:space="preserve">كر الغريب </w:t>
      </w:r>
      <w:r w:rsidRPr="001B2AB3">
        <w:rPr>
          <w:rFonts w:cs="Traditional Arabic" w:hint="cs"/>
          <w:sz w:val="34"/>
          <w:szCs w:val="34"/>
          <w:rtl/>
        </w:rPr>
        <w:t>ث</w:t>
      </w:r>
      <w:r w:rsidRPr="001B2AB3">
        <w:rPr>
          <w:rFonts w:cs="Traditional Arabic"/>
          <w:sz w:val="34"/>
          <w:szCs w:val="34"/>
          <w:rtl/>
        </w:rPr>
        <w:t xml:space="preserve">م </w:t>
      </w:r>
      <w:r w:rsidRPr="001B2AB3">
        <w:rPr>
          <w:rFonts w:cs="Traditional Arabic" w:hint="cs"/>
          <w:sz w:val="34"/>
          <w:szCs w:val="34"/>
          <w:rtl/>
        </w:rPr>
        <w:t>الأ</w:t>
      </w:r>
      <w:r w:rsidRPr="001B2AB3">
        <w:rPr>
          <w:rFonts w:cs="Traditional Arabic"/>
          <w:sz w:val="34"/>
          <w:szCs w:val="34"/>
          <w:rtl/>
        </w:rPr>
        <w:t>غرب</w:t>
      </w:r>
      <w:r>
        <w:rPr>
          <w:rFonts w:cs="Traditional Arabic"/>
          <w:sz w:val="34"/>
          <w:szCs w:val="34"/>
          <w:rtl/>
        </w:rPr>
        <w:t>.</w:t>
      </w:r>
    </w:p>
    <w:p w:rsidR="002E12A2" w:rsidRPr="001B2AB3" w:rsidRDefault="002E12A2" w:rsidP="002E12A2">
      <w:pPr>
        <w:jc w:val="both"/>
        <w:rPr>
          <w:rFonts w:cs="Traditional Arabic"/>
          <w:sz w:val="34"/>
          <w:szCs w:val="34"/>
          <w:rtl/>
        </w:rPr>
      </w:pPr>
      <w:r w:rsidRPr="001B2AB3">
        <w:rPr>
          <w:rFonts w:cs="Traditional Arabic"/>
          <w:sz w:val="34"/>
          <w:szCs w:val="34"/>
          <w:rtl/>
        </w:rPr>
        <w:t>ولعل</w:t>
      </w:r>
      <w:r>
        <w:rPr>
          <w:rFonts w:cs="Traditional Arabic"/>
          <w:sz w:val="34"/>
          <w:szCs w:val="34"/>
          <w:rtl/>
        </w:rPr>
        <w:t>َّ</w:t>
      </w:r>
      <w:r w:rsidRPr="001B2AB3">
        <w:rPr>
          <w:rFonts w:cs="Traditional Arabic"/>
          <w:sz w:val="34"/>
          <w:szCs w:val="34"/>
          <w:rtl/>
        </w:rPr>
        <w:t xml:space="preserve"> هذا هو السر</w:t>
      </w:r>
      <w:r>
        <w:rPr>
          <w:rFonts w:cs="Traditional Arabic" w:hint="eastAsia"/>
          <w:sz w:val="34"/>
          <w:szCs w:val="34"/>
          <w:rtl/>
        </w:rPr>
        <w:t>ُّ</w:t>
      </w:r>
      <w:r w:rsidRPr="001B2AB3">
        <w:rPr>
          <w:rFonts w:cs="Traditional Arabic" w:hint="cs"/>
          <w:sz w:val="34"/>
          <w:szCs w:val="34"/>
          <w:rtl/>
        </w:rPr>
        <w:t xml:space="preserve"> </w:t>
      </w:r>
      <w:r w:rsidRPr="001B2AB3">
        <w:rPr>
          <w:rFonts w:cs="Traditional Arabic"/>
          <w:sz w:val="34"/>
          <w:szCs w:val="34"/>
          <w:rtl/>
        </w:rPr>
        <w:t>أيض</w:t>
      </w:r>
      <w:r>
        <w:rPr>
          <w:rFonts w:cs="Traditional Arabic" w:hint="cs"/>
          <w:sz w:val="34"/>
          <w:szCs w:val="34"/>
          <w:rtl/>
        </w:rPr>
        <w:t>ً</w:t>
      </w:r>
      <w:r w:rsidRPr="001B2AB3">
        <w:rPr>
          <w:rFonts w:cs="Traditional Arabic"/>
          <w:sz w:val="34"/>
          <w:szCs w:val="34"/>
          <w:rtl/>
        </w:rPr>
        <w:t>ا في اقتصار الكتاب الكريم على ذ</w:t>
      </w:r>
      <w:r>
        <w:rPr>
          <w:rFonts w:cs="Traditional Arabic" w:hint="cs"/>
          <w:sz w:val="34"/>
          <w:szCs w:val="34"/>
          <w:rtl/>
        </w:rPr>
        <w:t>ِ</w:t>
      </w:r>
      <w:r w:rsidRPr="001B2AB3">
        <w:rPr>
          <w:rFonts w:cs="Traditional Arabic"/>
          <w:sz w:val="34"/>
          <w:szCs w:val="34"/>
          <w:rtl/>
        </w:rPr>
        <w:t>كر الإ</w:t>
      </w:r>
      <w:r w:rsidRPr="001B2AB3">
        <w:rPr>
          <w:rFonts w:cs="Traditional Arabic" w:hint="cs"/>
          <w:sz w:val="34"/>
          <w:szCs w:val="34"/>
          <w:rtl/>
        </w:rPr>
        <w:t>سر</w:t>
      </w:r>
      <w:r w:rsidRPr="001B2AB3">
        <w:rPr>
          <w:rFonts w:cs="Traditional Arabic"/>
          <w:sz w:val="34"/>
          <w:szCs w:val="34"/>
          <w:rtl/>
        </w:rPr>
        <w:t>اء تصر</w:t>
      </w:r>
      <w:r w:rsidRPr="001B2AB3">
        <w:rPr>
          <w:rFonts w:cs="Traditional Arabic" w:hint="cs"/>
          <w:sz w:val="34"/>
          <w:szCs w:val="34"/>
          <w:rtl/>
        </w:rPr>
        <w:t>يح</w:t>
      </w:r>
      <w:r>
        <w:rPr>
          <w:rFonts w:cs="Traditional Arabic" w:hint="cs"/>
          <w:sz w:val="34"/>
          <w:szCs w:val="34"/>
          <w:rtl/>
        </w:rPr>
        <w:t>ً</w:t>
      </w:r>
      <w:r w:rsidRPr="001B2AB3">
        <w:rPr>
          <w:rFonts w:cs="Traditional Arabic" w:hint="cs"/>
          <w:sz w:val="34"/>
          <w:szCs w:val="34"/>
          <w:rtl/>
        </w:rPr>
        <w:t>ا</w:t>
      </w:r>
      <w:r>
        <w:rPr>
          <w:rFonts w:cs="Traditional Arabic" w:hint="cs"/>
          <w:sz w:val="34"/>
          <w:szCs w:val="34"/>
          <w:rtl/>
        </w:rPr>
        <w:t>؛</w:t>
      </w:r>
      <w:r w:rsidRPr="001B2AB3">
        <w:rPr>
          <w:rFonts w:cs="Traditional Arabic"/>
          <w:sz w:val="34"/>
          <w:szCs w:val="34"/>
          <w:rtl/>
        </w:rPr>
        <w:t xml:space="preserve"> ففيه رفق</w:t>
      </w:r>
      <w:r>
        <w:rPr>
          <w:rFonts w:cs="Traditional Arabic" w:hint="cs"/>
          <w:sz w:val="34"/>
          <w:szCs w:val="34"/>
          <w:rtl/>
        </w:rPr>
        <w:t>ٌ</w:t>
      </w:r>
      <w:r w:rsidRPr="001B2AB3">
        <w:rPr>
          <w:rFonts w:cs="Traditional Arabic"/>
          <w:sz w:val="34"/>
          <w:szCs w:val="34"/>
          <w:rtl/>
        </w:rPr>
        <w:t xml:space="preserve"> بالعباد ورحمة</w:t>
      </w:r>
      <w:r>
        <w:rPr>
          <w:rFonts w:cs="Traditional Arabic" w:hint="cs"/>
          <w:sz w:val="34"/>
          <w:szCs w:val="34"/>
          <w:rtl/>
        </w:rPr>
        <w:t>ٌ</w:t>
      </w:r>
      <w:r w:rsidRPr="001B2AB3">
        <w:rPr>
          <w:rFonts w:cs="Traditional Arabic"/>
          <w:sz w:val="34"/>
          <w:szCs w:val="34"/>
          <w:rtl/>
        </w:rPr>
        <w:t xml:space="preserve"> بهم ألا</w:t>
      </w:r>
      <w:r>
        <w:rPr>
          <w:rFonts w:cs="Traditional Arabic"/>
          <w:sz w:val="34"/>
          <w:szCs w:val="34"/>
          <w:rtl/>
        </w:rPr>
        <w:t>َّ</w:t>
      </w:r>
      <w:r w:rsidRPr="001B2AB3">
        <w:rPr>
          <w:rFonts w:cs="Traditional Arabic"/>
          <w:sz w:val="34"/>
          <w:szCs w:val="34"/>
          <w:rtl/>
        </w:rPr>
        <w:t xml:space="preserve"> يخبرهم بالخوارق دفعة</w:t>
      </w:r>
      <w:r>
        <w:rPr>
          <w:rFonts w:cs="Traditional Arabic" w:hint="cs"/>
          <w:sz w:val="34"/>
          <w:szCs w:val="34"/>
          <w:rtl/>
        </w:rPr>
        <w:t>ً</w:t>
      </w:r>
      <w:r w:rsidRPr="001B2AB3">
        <w:rPr>
          <w:rFonts w:cs="Traditional Arabic"/>
          <w:sz w:val="34"/>
          <w:szCs w:val="34"/>
          <w:rtl/>
        </w:rPr>
        <w:t xml:space="preserve"> واحدة</w:t>
      </w:r>
      <w:r>
        <w:rPr>
          <w:rFonts w:cs="Traditional Arabic" w:hint="cs"/>
          <w:sz w:val="34"/>
          <w:szCs w:val="34"/>
          <w:rtl/>
        </w:rPr>
        <w:t>ً</w:t>
      </w:r>
      <w:r>
        <w:rPr>
          <w:rFonts w:cs="Traditional Arabic"/>
          <w:sz w:val="34"/>
          <w:szCs w:val="34"/>
          <w:rtl/>
        </w:rPr>
        <w:t>.</w:t>
      </w:r>
    </w:p>
    <w:p w:rsidR="002E12A2" w:rsidRPr="002E12A2" w:rsidRDefault="002E12A2" w:rsidP="002E12A2">
      <w:pPr>
        <w:jc w:val="center"/>
        <w:rPr>
          <w:rFonts w:cs="Traditional Arabic"/>
          <w:color w:val="0000FF"/>
          <w:sz w:val="34"/>
          <w:szCs w:val="34"/>
        </w:rPr>
      </w:pPr>
      <w:r w:rsidRPr="002E12A2">
        <w:rPr>
          <w:rFonts w:cs="Traditional Arabic" w:hint="cs"/>
          <w:color w:val="0000FF"/>
          <w:sz w:val="34"/>
          <w:szCs w:val="34"/>
          <w:rtl/>
        </w:rPr>
        <w:t>-3-</w:t>
      </w:r>
    </w:p>
    <w:p w:rsidR="002E12A2" w:rsidRPr="001B2AB3" w:rsidRDefault="002E12A2" w:rsidP="002E12A2">
      <w:pPr>
        <w:jc w:val="both"/>
        <w:rPr>
          <w:rFonts w:cs="Traditional Arabic"/>
          <w:sz w:val="34"/>
          <w:szCs w:val="34"/>
        </w:rPr>
      </w:pPr>
      <w:r w:rsidRPr="001B2AB3">
        <w:rPr>
          <w:rFonts w:cs="Traditional Arabic"/>
          <w:sz w:val="34"/>
          <w:szCs w:val="34"/>
          <w:rtl/>
        </w:rPr>
        <w:t>استشكل بعض الناس قول النب</w:t>
      </w:r>
      <w:r w:rsidRPr="001B2AB3">
        <w:rPr>
          <w:rFonts w:cs="Traditional Arabic" w:hint="cs"/>
          <w:sz w:val="34"/>
          <w:szCs w:val="34"/>
          <w:rtl/>
        </w:rPr>
        <w:t>ي</w:t>
      </w:r>
      <w:r>
        <w:rPr>
          <w:rFonts w:cs="Traditional Arabic"/>
          <w:sz w:val="34"/>
          <w:szCs w:val="34"/>
          <w:rtl/>
        </w:rPr>
        <w:t xml:space="preserve"> - صلَّى الله عليه وسلَّم - </w:t>
      </w:r>
      <w:r w:rsidRPr="001B2AB3">
        <w:rPr>
          <w:rFonts w:cs="Traditional Arabic" w:hint="cs"/>
          <w:sz w:val="34"/>
          <w:szCs w:val="34"/>
          <w:rtl/>
        </w:rPr>
        <w:t>في حديث</w:t>
      </w:r>
      <w:r w:rsidRPr="001B2AB3">
        <w:rPr>
          <w:rFonts w:cs="Traditional Arabic"/>
          <w:sz w:val="34"/>
          <w:szCs w:val="34"/>
          <w:rtl/>
        </w:rPr>
        <w:t xml:space="preserve"> ال</w:t>
      </w:r>
      <w:r w:rsidRPr="001B2AB3">
        <w:rPr>
          <w:rFonts w:cs="Traditional Arabic" w:hint="cs"/>
          <w:sz w:val="34"/>
          <w:szCs w:val="34"/>
          <w:rtl/>
        </w:rPr>
        <w:t>معر</w:t>
      </w:r>
      <w:r w:rsidRPr="001B2AB3">
        <w:rPr>
          <w:rFonts w:cs="Traditional Arabic"/>
          <w:sz w:val="34"/>
          <w:szCs w:val="34"/>
          <w:rtl/>
        </w:rPr>
        <w:t>اج الذي س</w:t>
      </w:r>
      <w:r>
        <w:rPr>
          <w:rFonts w:cs="Traditional Arabic" w:hint="cs"/>
          <w:sz w:val="34"/>
          <w:szCs w:val="34"/>
          <w:rtl/>
        </w:rPr>
        <w:t>ُ</w:t>
      </w:r>
      <w:r w:rsidRPr="001B2AB3">
        <w:rPr>
          <w:rFonts w:cs="Traditional Arabic"/>
          <w:sz w:val="34"/>
          <w:szCs w:val="34"/>
          <w:rtl/>
        </w:rPr>
        <w:t>قناه لك ف</w:t>
      </w:r>
      <w:r w:rsidRPr="001B2AB3">
        <w:rPr>
          <w:rFonts w:cs="Traditional Arabic" w:hint="cs"/>
          <w:sz w:val="34"/>
          <w:szCs w:val="34"/>
          <w:rtl/>
        </w:rPr>
        <w:t>ي</w:t>
      </w:r>
      <w:r w:rsidRPr="001B2AB3">
        <w:rPr>
          <w:rFonts w:cs="Traditional Arabic"/>
          <w:sz w:val="34"/>
          <w:szCs w:val="34"/>
          <w:rtl/>
        </w:rPr>
        <w:t>ما سبق</w:t>
      </w:r>
      <w:r>
        <w:rPr>
          <w:rFonts w:cs="Traditional Arabic"/>
          <w:sz w:val="34"/>
          <w:szCs w:val="34"/>
          <w:rtl/>
        </w:rPr>
        <w:t xml:space="preserve">: </w:t>
      </w:r>
    </w:p>
    <w:p w:rsidR="002E12A2" w:rsidRPr="001B2AB3" w:rsidRDefault="002E12A2" w:rsidP="002E12A2">
      <w:pPr>
        <w:jc w:val="both"/>
        <w:rPr>
          <w:rFonts w:cs="Traditional Arabic"/>
          <w:sz w:val="34"/>
          <w:szCs w:val="34"/>
        </w:rPr>
      </w:pPr>
      <w:r>
        <w:rPr>
          <w:rFonts w:cs="Traditional Arabic"/>
          <w:sz w:val="34"/>
          <w:szCs w:val="34"/>
          <w:rtl/>
        </w:rPr>
        <w:t>((</w:t>
      </w:r>
      <w:r w:rsidRPr="001B2AB3">
        <w:rPr>
          <w:rFonts w:cs="Traditional Arabic" w:hint="cs"/>
          <w:sz w:val="34"/>
          <w:szCs w:val="34"/>
          <w:rtl/>
        </w:rPr>
        <w:t>ثم ر</w:t>
      </w:r>
      <w:r>
        <w:rPr>
          <w:rFonts w:cs="Traditional Arabic" w:hint="cs"/>
          <w:sz w:val="34"/>
          <w:szCs w:val="34"/>
          <w:rtl/>
        </w:rPr>
        <w:t>ُ</w:t>
      </w:r>
      <w:r w:rsidRPr="001B2AB3">
        <w:rPr>
          <w:rFonts w:cs="Traditional Arabic" w:hint="cs"/>
          <w:sz w:val="34"/>
          <w:szCs w:val="34"/>
          <w:rtl/>
        </w:rPr>
        <w:t>ف</w:t>
      </w:r>
      <w:r>
        <w:rPr>
          <w:rFonts w:cs="Traditional Arabic" w:hint="cs"/>
          <w:sz w:val="34"/>
          <w:szCs w:val="34"/>
          <w:rtl/>
        </w:rPr>
        <w:t>ِ</w:t>
      </w:r>
      <w:r w:rsidRPr="001B2AB3">
        <w:rPr>
          <w:rFonts w:cs="Traditional Arabic" w:hint="cs"/>
          <w:sz w:val="34"/>
          <w:szCs w:val="34"/>
          <w:rtl/>
        </w:rPr>
        <w:t>عت</w:t>
      </w:r>
      <w:r>
        <w:rPr>
          <w:rFonts w:cs="Traditional Arabic" w:hint="cs"/>
          <w:sz w:val="34"/>
          <w:szCs w:val="34"/>
          <w:rtl/>
        </w:rPr>
        <w:t>ُ</w:t>
      </w:r>
      <w:r w:rsidRPr="001B2AB3">
        <w:rPr>
          <w:rFonts w:cs="Traditional Arabic" w:hint="cs"/>
          <w:sz w:val="34"/>
          <w:szCs w:val="34"/>
          <w:rtl/>
        </w:rPr>
        <w:t xml:space="preserve"> إلى س</w:t>
      </w:r>
      <w:r>
        <w:rPr>
          <w:rFonts w:cs="Traditional Arabic" w:hint="cs"/>
          <w:sz w:val="34"/>
          <w:szCs w:val="34"/>
          <w:rtl/>
        </w:rPr>
        <w:t>ِ</w:t>
      </w:r>
      <w:r w:rsidRPr="001B2AB3">
        <w:rPr>
          <w:rFonts w:cs="Traditional Arabic" w:hint="cs"/>
          <w:sz w:val="34"/>
          <w:szCs w:val="34"/>
          <w:rtl/>
        </w:rPr>
        <w:t>درة الم</w:t>
      </w:r>
      <w:r>
        <w:rPr>
          <w:rFonts w:cs="Traditional Arabic" w:hint="cs"/>
          <w:sz w:val="34"/>
          <w:szCs w:val="34"/>
          <w:rtl/>
        </w:rPr>
        <w:t>ُ</w:t>
      </w:r>
      <w:r w:rsidRPr="001B2AB3">
        <w:rPr>
          <w:rFonts w:cs="Traditional Arabic" w:hint="cs"/>
          <w:sz w:val="34"/>
          <w:szCs w:val="34"/>
          <w:rtl/>
        </w:rPr>
        <w:t>نت</w:t>
      </w:r>
      <w:r>
        <w:rPr>
          <w:rFonts w:cs="Traditional Arabic" w:hint="cs"/>
          <w:sz w:val="34"/>
          <w:szCs w:val="34"/>
          <w:rtl/>
        </w:rPr>
        <w:t>َ</w:t>
      </w:r>
      <w:r w:rsidRPr="001B2AB3">
        <w:rPr>
          <w:rFonts w:cs="Traditional Arabic" w:hint="cs"/>
          <w:sz w:val="34"/>
          <w:szCs w:val="34"/>
          <w:rtl/>
        </w:rPr>
        <w:t>هي</w:t>
      </w:r>
      <w:r>
        <w:rPr>
          <w:rFonts w:cs="Traditional Arabic" w:hint="eastAsia"/>
          <w:sz w:val="34"/>
          <w:szCs w:val="34"/>
          <w:rtl/>
        </w:rPr>
        <w:t>،</w:t>
      </w:r>
      <w:r w:rsidRPr="001B2AB3">
        <w:rPr>
          <w:rFonts w:cs="Traditional Arabic" w:hint="cs"/>
          <w:sz w:val="34"/>
          <w:szCs w:val="34"/>
          <w:rtl/>
        </w:rPr>
        <w:t xml:space="preserve"> وإذا في أصلها أربعة أنهار</w:t>
      </w:r>
      <w:r>
        <w:rPr>
          <w:rFonts w:cs="Traditional Arabic" w:hint="cs"/>
          <w:sz w:val="34"/>
          <w:szCs w:val="34"/>
          <w:rtl/>
        </w:rPr>
        <w:t xml:space="preserve">: </w:t>
      </w:r>
      <w:r w:rsidRPr="001B2AB3">
        <w:rPr>
          <w:rFonts w:cs="Traditional Arabic" w:hint="cs"/>
          <w:sz w:val="34"/>
          <w:szCs w:val="34"/>
          <w:rtl/>
        </w:rPr>
        <w:t>نهران باطنان</w:t>
      </w:r>
      <w:r>
        <w:rPr>
          <w:rFonts w:cs="Traditional Arabic" w:hint="cs"/>
          <w:sz w:val="34"/>
          <w:szCs w:val="34"/>
          <w:rtl/>
        </w:rPr>
        <w:t xml:space="preserve">، </w:t>
      </w:r>
      <w:r w:rsidRPr="001B2AB3">
        <w:rPr>
          <w:rFonts w:cs="Traditional Arabic" w:hint="cs"/>
          <w:sz w:val="34"/>
          <w:szCs w:val="34"/>
          <w:rtl/>
        </w:rPr>
        <w:t>ونهران ظاهران</w:t>
      </w:r>
      <w:r>
        <w:rPr>
          <w:rFonts w:cs="Traditional Arabic" w:hint="cs"/>
          <w:sz w:val="34"/>
          <w:szCs w:val="34"/>
          <w:rtl/>
        </w:rPr>
        <w:t xml:space="preserve">؛ </w:t>
      </w:r>
      <w:r w:rsidRPr="001B2AB3">
        <w:rPr>
          <w:rFonts w:cs="Traditional Arabic" w:hint="cs"/>
          <w:sz w:val="34"/>
          <w:szCs w:val="34"/>
          <w:rtl/>
        </w:rPr>
        <w:t>أم</w:t>
      </w:r>
      <w:r>
        <w:rPr>
          <w:rFonts w:cs="Traditional Arabic" w:hint="eastAsia"/>
          <w:sz w:val="34"/>
          <w:szCs w:val="34"/>
          <w:rtl/>
        </w:rPr>
        <w:t>َّ</w:t>
      </w:r>
      <w:r w:rsidRPr="001B2AB3">
        <w:rPr>
          <w:rFonts w:cs="Traditional Arabic" w:hint="cs"/>
          <w:sz w:val="34"/>
          <w:szCs w:val="34"/>
          <w:rtl/>
        </w:rPr>
        <w:t>ا الباطنان فنهران في الجنة</w:t>
      </w:r>
      <w:r>
        <w:rPr>
          <w:rFonts w:cs="Traditional Arabic" w:hint="cs"/>
          <w:sz w:val="34"/>
          <w:szCs w:val="34"/>
          <w:rtl/>
        </w:rPr>
        <w:t xml:space="preserve">، </w:t>
      </w:r>
      <w:r w:rsidRPr="001B2AB3">
        <w:rPr>
          <w:rFonts w:cs="Traditional Arabic" w:hint="cs"/>
          <w:sz w:val="34"/>
          <w:szCs w:val="34"/>
          <w:rtl/>
        </w:rPr>
        <w:t>وأم</w:t>
      </w:r>
      <w:r>
        <w:rPr>
          <w:rFonts w:cs="Traditional Arabic" w:hint="eastAsia"/>
          <w:sz w:val="34"/>
          <w:szCs w:val="34"/>
          <w:rtl/>
        </w:rPr>
        <w:t>َّ</w:t>
      </w:r>
      <w:r w:rsidRPr="001B2AB3">
        <w:rPr>
          <w:rFonts w:cs="Traditional Arabic" w:hint="cs"/>
          <w:sz w:val="34"/>
          <w:szCs w:val="34"/>
          <w:rtl/>
        </w:rPr>
        <w:t>ا الظاهران فالنيل والفرات</w:t>
      </w:r>
      <w:r>
        <w:rPr>
          <w:rFonts w:cs="Traditional Arabic"/>
          <w:sz w:val="34"/>
          <w:szCs w:val="34"/>
          <w:rtl/>
        </w:rPr>
        <w:t>))</w:t>
      </w:r>
      <w:r>
        <w:rPr>
          <w:rFonts w:cs="Traditional Arabic" w:hint="cs"/>
          <w:sz w:val="34"/>
          <w:szCs w:val="34"/>
          <w:rtl/>
        </w:rPr>
        <w:t>.</w:t>
      </w:r>
    </w:p>
    <w:p w:rsidR="002E12A2" w:rsidRPr="001B2AB3" w:rsidRDefault="002E12A2" w:rsidP="002E12A2">
      <w:pPr>
        <w:jc w:val="both"/>
        <w:rPr>
          <w:rFonts w:cs="Traditional Arabic"/>
          <w:sz w:val="34"/>
          <w:szCs w:val="34"/>
        </w:rPr>
      </w:pPr>
      <w:r w:rsidRPr="001B2AB3">
        <w:rPr>
          <w:rFonts w:cs="Traditional Arabic"/>
          <w:sz w:val="34"/>
          <w:szCs w:val="34"/>
          <w:rtl/>
        </w:rPr>
        <w:t>ووج</w:t>
      </w:r>
      <w:r>
        <w:rPr>
          <w:rFonts w:cs="Traditional Arabic" w:hint="cs"/>
          <w:sz w:val="34"/>
          <w:szCs w:val="34"/>
          <w:rtl/>
        </w:rPr>
        <w:t>ْ</w:t>
      </w:r>
      <w:r w:rsidRPr="001B2AB3">
        <w:rPr>
          <w:rFonts w:cs="Traditional Arabic"/>
          <w:sz w:val="34"/>
          <w:szCs w:val="34"/>
          <w:rtl/>
        </w:rPr>
        <w:t>ه الاستشكال أن</w:t>
      </w:r>
      <w:r>
        <w:rPr>
          <w:rFonts w:cs="Traditional Arabic"/>
          <w:sz w:val="34"/>
          <w:szCs w:val="34"/>
          <w:rtl/>
        </w:rPr>
        <w:t>َّ</w:t>
      </w:r>
      <w:r w:rsidRPr="001B2AB3">
        <w:rPr>
          <w:rFonts w:cs="Traditional Arabic"/>
          <w:sz w:val="34"/>
          <w:szCs w:val="34"/>
          <w:rtl/>
        </w:rPr>
        <w:t xml:space="preserve"> مم</w:t>
      </w:r>
      <w:r>
        <w:rPr>
          <w:rFonts w:cs="Traditional Arabic"/>
          <w:sz w:val="34"/>
          <w:szCs w:val="34"/>
          <w:rtl/>
        </w:rPr>
        <w:t>َّ</w:t>
      </w:r>
      <w:r w:rsidRPr="001B2AB3">
        <w:rPr>
          <w:rFonts w:cs="Traditional Arabic"/>
          <w:sz w:val="34"/>
          <w:szCs w:val="34"/>
          <w:rtl/>
        </w:rPr>
        <w:t>ا ل</w:t>
      </w:r>
      <w:r>
        <w:rPr>
          <w:rFonts w:cs="Traditional Arabic" w:hint="cs"/>
          <w:sz w:val="34"/>
          <w:szCs w:val="34"/>
          <w:rtl/>
        </w:rPr>
        <w:t xml:space="preserve">ا </w:t>
      </w:r>
      <w:r w:rsidRPr="001B2AB3">
        <w:rPr>
          <w:rFonts w:cs="Traditional Arabic"/>
          <w:sz w:val="34"/>
          <w:szCs w:val="34"/>
          <w:rtl/>
        </w:rPr>
        <w:t>شك</w:t>
      </w:r>
      <w:r>
        <w:rPr>
          <w:rFonts w:cs="Traditional Arabic"/>
          <w:sz w:val="34"/>
          <w:szCs w:val="34"/>
          <w:rtl/>
        </w:rPr>
        <w:t>َّ</w:t>
      </w:r>
      <w:r w:rsidRPr="001B2AB3">
        <w:rPr>
          <w:rFonts w:cs="Traditional Arabic"/>
          <w:sz w:val="34"/>
          <w:szCs w:val="34"/>
          <w:rtl/>
        </w:rPr>
        <w:t xml:space="preserve"> فيه ولا</w:t>
      </w:r>
      <w:r w:rsidRPr="001B2AB3">
        <w:rPr>
          <w:rFonts w:cs="Traditional Arabic" w:hint="cs"/>
          <w:sz w:val="34"/>
          <w:szCs w:val="34"/>
          <w:rtl/>
        </w:rPr>
        <w:t xml:space="preserve"> </w:t>
      </w:r>
      <w:r w:rsidRPr="001B2AB3">
        <w:rPr>
          <w:rFonts w:cs="Traditional Arabic"/>
          <w:sz w:val="34"/>
          <w:szCs w:val="34"/>
          <w:rtl/>
        </w:rPr>
        <w:t>ينبغ</w:t>
      </w:r>
      <w:r w:rsidRPr="001B2AB3">
        <w:rPr>
          <w:rFonts w:cs="Traditional Arabic" w:hint="cs"/>
          <w:sz w:val="34"/>
          <w:szCs w:val="34"/>
          <w:rtl/>
        </w:rPr>
        <w:t>ي</w:t>
      </w:r>
      <w:r w:rsidRPr="001B2AB3">
        <w:rPr>
          <w:rFonts w:cs="Traditional Arabic"/>
          <w:sz w:val="34"/>
          <w:szCs w:val="34"/>
          <w:rtl/>
        </w:rPr>
        <w:t xml:space="preserve"> أن</w:t>
      </w:r>
      <w:r>
        <w:rPr>
          <w:rFonts w:cs="Traditional Arabic"/>
          <w:sz w:val="34"/>
          <w:szCs w:val="34"/>
          <w:rtl/>
        </w:rPr>
        <w:t>َّ</w:t>
      </w:r>
      <w:r w:rsidRPr="001B2AB3">
        <w:rPr>
          <w:rFonts w:cs="Traditional Arabic"/>
          <w:sz w:val="34"/>
          <w:szCs w:val="34"/>
          <w:rtl/>
        </w:rPr>
        <w:t xml:space="preserve"> يماري فيه إنسان عاقل أن</w:t>
      </w:r>
      <w:r>
        <w:rPr>
          <w:rFonts w:cs="Traditional Arabic"/>
          <w:sz w:val="34"/>
          <w:szCs w:val="34"/>
          <w:rtl/>
        </w:rPr>
        <w:t>َّ</w:t>
      </w:r>
      <w:r w:rsidRPr="001B2AB3">
        <w:rPr>
          <w:rFonts w:cs="Traditional Arabic"/>
          <w:sz w:val="34"/>
          <w:szCs w:val="34"/>
          <w:rtl/>
        </w:rPr>
        <w:t xml:space="preserve"> النيل والفرات ينبعان من الأرض لا</w:t>
      </w:r>
      <w:r w:rsidRPr="001B2AB3">
        <w:rPr>
          <w:rFonts w:cs="Traditional Arabic" w:hint="cs"/>
          <w:sz w:val="34"/>
          <w:szCs w:val="34"/>
          <w:rtl/>
        </w:rPr>
        <w:t xml:space="preserve"> م</w:t>
      </w:r>
      <w:r w:rsidRPr="001B2AB3">
        <w:rPr>
          <w:rFonts w:cs="Traditional Arabic"/>
          <w:sz w:val="34"/>
          <w:szCs w:val="34"/>
          <w:rtl/>
        </w:rPr>
        <w:t xml:space="preserve">ن </w:t>
      </w:r>
      <w:r>
        <w:rPr>
          <w:rFonts w:cs="Traditional Arabic"/>
          <w:sz w:val="34"/>
          <w:szCs w:val="34"/>
          <w:rtl/>
        </w:rPr>
        <w:t>سِدرة المُنتَهى،</w:t>
      </w:r>
      <w:r w:rsidRPr="001B2AB3">
        <w:rPr>
          <w:rFonts w:cs="Traditional Arabic"/>
          <w:sz w:val="34"/>
          <w:szCs w:val="34"/>
          <w:rtl/>
        </w:rPr>
        <w:t xml:space="preserve"> وهذا أمر</w:t>
      </w:r>
      <w:r>
        <w:rPr>
          <w:rFonts w:cs="Traditional Arabic" w:hint="cs"/>
          <w:sz w:val="34"/>
          <w:szCs w:val="34"/>
          <w:rtl/>
        </w:rPr>
        <w:t>ٌ</w:t>
      </w:r>
      <w:r w:rsidRPr="001B2AB3">
        <w:rPr>
          <w:rFonts w:cs="Traditional Arabic"/>
          <w:sz w:val="34"/>
          <w:szCs w:val="34"/>
          <w:rtl/>
        </w:rPr>
        <w:t xml:space="preserve"> بده</w:t>
      </w:r>
      <w:r>
        <w:rPr>
          <w:rFonts w:cs="Traditional Arabic" w:hint="cs"/>
          <w:sz w:val="34"/>
          <w:szCs w:val="34"/>
          <w:rtl/>
        </w:rPr>
        <w:t>ي</w:t>
      </w:r>
      <w:r>
        <w:rPr>
          <w:rFonts w:cs="Traditional Arabic"/>
          <w:sz w:val="34"/>
          <w:szCs w:val="34"/>
          <w:rtl/>
        </w:rPr>
        <w:t>.</w:t>
      </w:r>
    </w:p>
    <w:p w:rsidR="002E12A2" w:rsidRPr="001B2AB3" w:rsidRDefault="002E12A2" w:rsidP="002E12A2">
      <w:pPr>
        <w:jc w:val="both"/>
        <w:rPr>
          <w:rFonts w:cs="Traditional Arabic"/>
          <w:sz w:val="34"/>
          <w:szCs w:val="34"/>
        </w:rPr>
      </w:pPr>
      <w:r w:rsidRPr="001B2AB3">
        <w:rPr>
          <w:rFonts w:cs="Traditional Arabic"/>
          <w:sz w:val="34"/>
          <w:szCs w:val="34"/>
          <w:rtl/>
        </w:rPr>
        <w:t>وسأجيب</w:t>
      </w:r>
      <w:r>
        <w:rPr>
          <w:rFonts w:cs="Traditional Arabic" w:hint="cs"/>
          <w:sz w:val="34"/>
          <w:szCs w:val="34"/>
          <w:rtl/>
        </w:rPr>
        <w:t>ُ</w:t>
      </w:r>
      <w:r w:rsidRPr="001B2AB3">
        <w:rPr>
          <w:rFonts w:cs="Traditional Arabic"/>
          <w:sz w:val="34"/>
          <w:szCs w:val="34"/>
          <w:rtl/>
        </w:rPr>
        <w:t xml:space="preserve"> عن ذل</w:t>
      </w:r>
      <w:r w:rsidRPr="001B2AB3">
        <w:rPr>
          <w:rFonts w:cs="Traditional Arabic" w:hint="cs"/>
          <w:sz w:val="34"/>
          <w:szCs w:val="34"/>
          <w:rtl/>
        </w:rPr>
        <w:t>ك</w:t>
      </w:r>
      <w:r w:rsidRPr="001B2AB3">
        <w:rPr>
          <w:rFonts w:cs="Traditional Arabic"/>
          <w:sz w:val="34"/>
          <w:szCs w:val="34"/>
          <w:rtl/>
        </w:rPr>
        <w:t xml:space="preserve"> بما يقنع العقل</w:t>
      </w:r>
      <w:r>
        <w:rPr>
          <w:rFonts w:cs="Traditional Arabic"/>
          <w:sz w:val="34"/>
          <w:szCs w:val="34"/>
          <w:rtl/>
        </w:rPr>
        <w:t xml:space="preserve"> </w:t>
      </w:r>
      <w:r w:rsidRPr="001B2AB3">
        <w:rPr>
          <w:rFonts w:cs="Traditional Arabic"/>
          <w:sz w:val="34"/>
          <w:szCs w:val="34"/>
          <w:rtl/>
        </w:rPr>
        <w:t>وي</w:t>
      </w:r>
      <w:r w:rsidRPr="001B2AB3">
        <w:rPr>
          <w:rFonts w:cs="Traditional Arabic" w:hint="cs"/>
          <w:sz w:val="34"/>
          <w:szCs w:val="34"/>
          <w:rtl/>
        </w:rPr>
        <w:t>ط</w:t>
      </w:r>
      <w:r w:rsidRPr="001B2AB3">
        <w:rPr>
          <w:rFonts w:cs="Traditional Arabic"/>
          <w:sz w:val="34"/>
          <w:szCs w:val="34"/>
          <w:rtl/>
        </w:rPr>
        <w:t>م</w:t>
      </w:r>
      <w:r w:rsidRPr="001B2AB3">
        <w:rPr>
          <w:rFonts w:cs="Traditional Arabic" w:hint="cs"/>
          <w:sz w:val="34"/>
          <w:szCs w:val="34"/>
          <w:rtl/>
        </w:rPr>
        <w:t>ئ</w:t>
      </w:r>
      <w:r w:rsidRPr="001B2AB3">
        <w:rPr>
          <w:rFonts w:cs="Traditional Arabic"/>
          <w:sz w:val="34"/>
          <w:szCs w:val="34"/>
          <w:rtl/>
        </w:rPr>
        <w:t xml:space="preserve">ن </w:t>
      </w:r>
      <w:r w:rsidRPr="001B2AB3">
        <w:rPr>
          <w:rFonts w:cs="Traditional Arabic" w:hint="cs"/>
          <w:sz w:val="34"/>
          <w:szCs w:val="34"/>
          <w:rtl/>
        </w:rPr>
        <w:t>ا</w:t>
      </w:r>
      <w:r w:rsidRPr="001B2AB3">
        <w:rPr>
          <w:rFonts w:cs="Traditional Arabic"/>
          <w:sz w:val="34"/>
          <w:szCs w:val="34"/>
          <w:rtl/>
        </w:rPr>
        <w:t>لق</w:t>
      </w:r>
      <w:r w:rsidRPr="001B2AB3">
        <w:rPr>
          <w:rFonts w:cs="Traditional Arabic" w:hint="cs"/>
          <w:sz w:val="34"/>
          <w:szCs w:val="34"/>
          <w:rtl/>
        </w:rPr>
        <w:t>ل</w:t>
      </w:r>
      <w:r w:rsidRPr="001B2AB3">
        <w:rPr>
          <w:rFonts w:cs="Traditional Arabic"/>
          <w:sz w:val="34"/>
          <w:szCs w:val="34"/>
          <w:rtl/>
        </w:rPr>
        <w:t>ب</w:t>
      </w:r>
      <w:r>
        <w:rPr>
          <w:rFonts w:cs="Traditional Arabic"/>
          <w:sz w:val="34"/>
          <w:szCs w:val="34"/>
          <w:rtl/>
        </w:rPr>
        <w:t xml:space="preserve">، </w:t>
      </w:r>
      <w:r w:rsidRPr="001B2AB3">
        <w:rPr>
          <w:rFonts w:cs="Traditional Arabic"/>
          <w:sz w:val="34"/>
          <w:szCs w:val="34"/>
          <w:rtl/>
        </w:rPr>
        <w:t>ويبي</w:t>
      </w:r>
      <w:r>
        <w:rPr>
          <w:rFonts w:cs="Traditional Arabic"/>
          <w:sz w:val="34"/>
          <w:szCs w:val="34"/>
          <w:rtl/>
        </w:rPr>
        <w:t>ِّ</w:t>
      </w:r>
      <w:r w:rsidRPr="001B2AB3">
        <w:rPr>
          <w:rFonts w:cs="Traditional Arabic"/>
          <w:sz w:val="34"/>
          <w:szCs w:val="34"/>
          <w:rtl/>
        </w:rPr>
        <w:t>ن أن</w:t>
      </w:r>
      <w:r>
        <w:rPr>
          <w:rFonts w:cs="Traditional Arabic"/>
          <w:sz w:val="34"/>
          <w:szCs w:val="34"/>
          <w:rtl/>
        </w:rPr>
        <w:t>َّ</w:t>
      </w:r>
      <w:r w:rsidRPr="001B2AB3">
        <w:rPr>
          <w:rFonts w:cs="Traditional Arabic"/>
          <w:sz w:val="34"/>
          <w:szCs w:val="34"/>
          <w:rtl/>
        </w:rPr>
        <w:t xml:space="preserve"> الحديث الشريف والع</w:t>
      </w:r>
      <w:r>
        <w:rPr>
          <w:rFonts w:cs="Traditional Arabic" w:hint="cs"/>
          <w:sz w:val="34"/>
          <w:szCs w:val="34"/>
          <w:rtl/>
        </w:rPr>
        <w:t>ِ</w:t>
      </w:r>
      <w:r w:rsidRPr="001B2AB3">
        <w:rPr>
          <w:rFonts w:cs="Traditional Arabic" w:hint="cs"/>
          <w:sz w:val="34"/>
          <w:szCs w:val="34"/>
          <w:rtl/>
        </w:rPr>
        <w:t>ل</w:t>
      </w:r>
      <w:r w:rsidRPr="001B2AB3">
        <w:rPr>
          <w:rFonts w:cs="Traditional Arabic"/>
          <w:sz w:val="34"/>
          <w:szCs w:val="34"/>
          <w:rtl/>
        </w:rPr>
        <w:t>م م</w:t>
      </w:r>
      <w:r>
        <w:rPr>
          <w:rFonts w:cs="Traditional Arabic" w:hint="cs"/>
          <w:sz w:val="34"/>
          <w:szCs w:val="34"/>
          <w:rtl/>
        </w:rPr>
        <w:t>ُ</w:t>
      </w:r>
      <w:r w:rsidRPr="001B2AB3">
        <w:rPr>
          <w:rFonts w:cs="Traditional Arabic"/>
          <w:sz w:val="34"/>
          <w:szCs w:val="34"/>
          <w:rtl/>
        </w:rPr>
        <w:t>ت</w:t>
      </w:r>
      <w:r>
        <w:rPr>
          <w:rFonts w:cs="Traditional Arabic" w:hint="cs"/>
          <w:sz w:val="34"/>
          <w:szCs w:val="34"/>
          <w:rtl/>
        </w:rPr>
        <w:t>َ</w:t>
      </w:r>
      <w:r w:rsidRPr="001B2AB3">
        <w:rPr>
          <w:rFonts w:cs="Traditional Arabic"/>
          <w:sz w:val="34"/>
          <w:szCs w:val="34"/>
          <w:rtl/>
        </w:rPr>
        <w:t>واف</w:t>
      </w:r>
      <w:r>
        <w:rPr>
          <w:rFonts w:cs="Traditional Arabic" w:hint="cs"/>
          <w:sz w:val="34"/>
          <w:szCs w:val="34"/>
          <w:rtl/>
        </w:rPr>
        <w:t>ِ</w:t>
      </w:r>
      <w:r w:rsidRPr="001B2AB3">
        <w:rPr>
          <w:rFonts w:cs="Traditional Arabic"/>
          <w:sz w:val="34"/>
          <w:szCs w:val="34"/>
          <w:rtl/>
        </w:rPr>
        <w:t>قان وأن</w:t>
      </w:r>
      <w:r>
        <w:rPr>
          <w:rFonts w:cs="Traditional Arabic"/>
          <w:sz w:val="34"/>
          <w:szCs w:val="34"/>
          <w:rtl/>
        </w:rPr>
        <w:t>َّ</w:t>
      </w:r>
      <w:r w:rsidRPr="001B2AB3">
        <w:rPr>
          <w:rFonts w:cs="Traditional Arabic"/>
          <w:sz w:val="34"/>
          <w:szCs w:val="34"/>
          <w:rtl/>
        </w:rPr>
        <w:t xml:space="preserve"> الاستشكال إنما جاء من فه</w:t>
      </w:r>
      <w:r>
        <w:rPr>
          <w:rFonts w:cs="Traditional Arabic" w:hint="cs"/>
          <w:sz w:val="34"/>
          <w:szCs w:val="34"/>
          <w:rtl/>
        </w:rPr>
        <w:t>ْ</w:t>
      </w:r>
      <w:r w:rsidRPr="001B2AB3">
        <w:rPr>
          <w:rFonts w:cs="Traditional Arabic"/>
          <w:sz w:val="34"/>
          <w:szCs w:val="34"/>
          <w:rtl/>
        </w:rPr>
        <w:t>م الحديث ف</w:t>
      </w:r>
      <w:r>
        <w:rPr>
          <w:rFonts w:cs="Traditional Arabic" w:hint="cs"/>
          <w:sz w:val="34"/>
          <w:szCs w:val="34"/>
          <w:rtl/>
        </w:rPr>
        <w:t>َ</w:t>
      </w:r>
      <w:r w:rsidRPr="001B2AB3">
        <w:rPr>
          <w:rFonts w:cs="Traditional Arabic"/>
          <w:sz w:val="34"/>
          <w:szCs w:val="34"/>
          <w:rtl/>
        </w:rPr>
        <w:t>ه</w:t>
      </w:r>
      <w:r>
        <w:rPr>
          <w:rFonts w:cs="Traditional Arabic" w:hint="cs"/>
          <w:sz w:val="34"/>
          <w:szCs w:val="34"/>
          <w:rtl/>
        </w:rPr>
        <w:t>ْ</w:t>
      </w:r>
      <w:r w:rsidRPr="001B2AB3">
        <w:rPr>
          <w:rFonts w:cs="Traditional Arabic"/>
          <w:sz w:val="34"/>
          <w:szCs w:val="34"/>
          <w:rtl/>
        </w:rPr>
        <w:t>م</w:t>
      </w:r>
      <w:r>
        <w:rPr>
          <w:rFonts w:cs="Traditional Arabic" w:hint="cs"/>
          <w:sz w:val="34"/>
          <w:szCs w:val="34"/>
          <w:rtl/>
        </w:rPr>
        <w:t>ً</w:t>
      </w:r>
      <w:r w:rsidRPr="001B2AB3">
        <w:rPr>
          <w:rFonts w:cs="Traditional Arabic"/>
          <w:sz w:val="34"/>
          <w:szCs w:val="34"/>
          <w:rtl/>
        </w:rPr>
        <w:t>ا ظاهري</w:t>
      </w:r>
      <w:r>
        <w:rPr>
          <w:rFonts w:cs="Traditional Arabic" w:hint="cs"/>
          <w:sz w:val="34"/>
          <w:szCs w:val="34"/>
          <w:rtl/>
        </w:rPr>
        <w:t>ًّ</w:t>
      </w:r>
      <w:r w:rsidRPr="001B2AB3">
        <w:rPr>
          <w:rFonts w:cs="Traditional Arabic"/>
          <w:sz w:val="34"/>
          <w:szCs w:val="34"/>
          <w:rtl/>
        </w:rPr>
        <w:t>ا سطحي</w:t>
      </w:r>
      <w:r>
        <w:rPr>
          <w:rFonts w:cs="Traditional Arabic" w:hint="cs"/>
          <w:sz w:val="34"/>
          <w:szCs w:val="34"/>
          <w:rtl/>
        </w:rPr>
        <w:t>ًّ</w:t>
      </w:r>
      <w:r w:rsidRPr="001B2AB3">
        <w:rPr>
          <w:rFonts w:cs="Traditional Arabic" w:hint="cs"/>
          <w:sz w:val="34"/>
          <w:szCs w:val="34"/>
          <w:rtl/>
        </w:rPr>
        <w:t>ا</w:t>
      </w:r>
      <w:r>
        <w:rPr>
          <w:rFonts w:cs="Traditional Arabic"/>
          <w:sz w:val="34"/>
          <w:szCs w:val="34"/>
          <w:rtl/>
        </w:rPr>
        <w:t xml:space="preserve">، </w:t>
      </w:r>
      <w:r w:rsidRPr="001B2AB3">
        <w:rPr>
          <w:rFonts w:cs="Traditional Arabic"/>
          <w:sz w:val="34"/>
          <w:szCs w:val="34"/>
          <w:rtl/>
        </w:rPr>
        <w:t>وإليك الجواب</w:t>
      </w:r>
      <w:r>
        <w:rPr>
          <w:rFonts w:cs="Traditional Arabic"/>
          <w:sz w:val="34"/>
          <w:szCs w:val="34"/>
          <w:rtl/>
        </w:rPr>
        <w:t>:</w:t>
      </w:r>
    </w:p>
    <w:p w:rsidR="002E12A2" w:rsidRPr="001B2AB3" w:rsidRDefault="002E12A2" w:rsidP="002E12A2">
      <w:pPr>
        <w:jc w:val="both"/>
        <w:rPr>
          <w:rFonts w:cs="Traditional Arabic"/>
          <w:sz w:val="34"/>
          <w:szCs w:val="34"/>
        </w:rPr>
      </w:pPr>
      <w:r w:rsidRPr="001B2AB3">
        <w:rPr>
          <w:rFonts w:cs="Traditional Arabic"/>
          <w:sz w:val="34"/>
          <w:szCs w:val="34"/>
          <w:rtl/>
        </w:rPr>
        <w:t>إن</w:t>
      </w:r>
      <w:r>
        <w:rPr>
          <w:rFonts w:cs="Traditional Arabic"/>
          <w:sz w:val="34"/>
          <w:szCs w:val="34"/>
          <w:rtl/>
        </w:rPr>
        <w:t>َّ</w:t>
      </w:r>
      <w:r w:rsidRPr="001B2AB3">
        <w:rPr>
          <w:rFonts w:cs="Traditional Arabic"/>
          <w:sz w:val="34"/>
          <w:szCs w:val="34"/>
          <w:rtl/>
        </w:rPr>
        <w:t xml:space="preserve"> هذه الليلة المباركة كانت حافلة</w:t>
      </w:r>
      <w:r>
        <w:rPr>
          <w:rFonts w:cs="Traditional Arabic" w:hint="cs"/>
          <w:sz w:val="34"/>
          <w:szCs w:val="34"/>
          <w:rtl/>
        </w:rPr>
        <w:t>ً</w:t>
      </w:r>
      <w:r w:rsidRPr="001B2AB3">
        <w:rPr>
          <w:rFonts w:cs="Traditional Arabic"/>
          <w:sz w:val="34"/>
          <w:szCs w:val="34"/>
          <w:rtl/>
        </w:rPr>
        <w:t xml:space="preserve"> بضر</w:t>
      </w:r>
      <w:r>
        <w:rPr>
          <w:rFonts w:cs="Traditional Arabic" w:hint="cs"/>
          <w:sz w:val="34"/>
          <w:szCs w:val="34"/>
          <w:rtl/>
        </w:rPr>
        <w:t>ْ</w:t>
      </w:r>
      <w:r w:rsidRPr="001B2AB3">
        <w:rPr>
          <w:rFonts w:cs="Traditional Arabic"/>
          <w:sz w:val="34"/>
          <w:szCs w:val="34"/>
          <w:rtl/>
        </w:rPr>
        <w:t>ب الأمثال</w:t>
      </w:r>
      <w:r>
        <w:rPr>
          <w:rFonts w:cs="Traditional Arabic"/>
          <w:sz w:val="34"/>
          <w:szCs w:val="34"/>
          <w:rtl/>
        </w:rPr>
        <w:t xml:space="preserve">، </w:t>
      </w:r>
      <w:r w:rsidRPr="001B2AB3">
        <w:rPr>
          <w:rFonts w:cs="Traditional Arabic"/>
          <w:sz w:val="34"/>
          <w:szCs w:val="34"/>
          <w:rtl/>
        </w:rPr>
        <w:t xml:space="preserve">وقد أرى الله فيها </w:t>
      </w:r>
      <w:r w:rsidRPr="001B2AB3">
        <w:rPr>
          <w:rFonts w:cs="Traditional Arabic" w:hint="cs"/>
          <w:sz w:val="34"/>
          <w:szCs w:val="34"/>
          <w:rtl/>
        </w:rPr>
        <w:t>نب</w:t>
      </w:r>
      <w:r w:rsidRPr="001B2AB3">
        <w:rPr>
          <w:rFonts w:cs="Traditional Arabic"/>
          <w:sz w:val="34"/>
          <w:szCs w:val="34"/>
          <w:rtl/>
        </w:rPr>
        <w:t>ي</w:t>
      </w:r>
      <w:r>
        <w:rPr>
          <w:rFonts w:cs="Traditional Arabic"/>
          <w:sz w:val="34"/>
          <w:szCs w:val="34"/>
          <w:rtl/>
        </w:rPr>
        <w:t>َّ</w:t>
      </w:r>
      <w:r w:rsidRPr="001B2AB3">
        <w:rPr>
          <w:rFonts w:cs="Traditional Arabic"/>
          <w:sz w:val="34"/>
          <w:szCs w:val="34"/>
          <w:rtl/>
        </w:rPr>
        <w:t>ه من الآيات والع</w:t>
      </w:r>
      <w:r>
        <w:rPr>
          <w:rFonts w:cs="Traditional Arabic" w:hint="cs"/>
          <w:sz w:val="34"/>
          <w:szCs w:val="34"/>
          <w:rtl/>
        </w:rPr>
        <w:t>ِ</w:t>
      </w:r>
      <w:r w:rsidRPr="001B2AB3">
        <w:rPr>
          <w:rFonts w:cs="Traditional Arabic"/>
          <w:sz w:val="34"/>
          <w:szCs w:val="34"/>
          <w:rtl/>
        </w:rPr>
        <w:t>ب</w:t>
      </w:r>
      <w:r>
        <w:rPr>
          <w:rFonts w:cs="Traditional Arabic" w:hint="cs"/>
          <w:sz w:val="34"/>
          <w:szCs w:val="34"/>
          <w:rtl/>
        </w:rPr>
        <w:t>َ</w:t>
      </w:r>
      <w:r w:rsidRPr="001B2AB3">
        <w:rPr>
          <w:rFonts w:cs="Traditional Arabic"/>
          <w:sz w:val="34"/>
          <w:szCs w:val="34"/>
          <w:rtl/>
        </w:rPr>
        <w:t>ر ما أراه لح</w:t>
      </w:r>
      <w:r>
        <w:rPr>
          <w:rFonts w:cs="Traditional Arabic" w:hint="cs"/>
          <w:sz w:val="34"/>
          <w:szCs w:val="34"/>
          <w:rtl/>
        </w:rPr>
        <w:t>ِ</w:t>
      </w:r>
      <w:r w:rsidRPr="001B2AB3">
        <w:rPr>
          <w:rFonts w:cs="Traditional Arabic"/>
          <w:sz w:val="34"/>
          <w:szCs w:val="34"/>
          <w:rtl/>
        </w:rPr>
        <w:t>ك</w:t>
      </w:r>
      <w:r>
        <w:rPr>
          <w:rFonts w:cs="Traditional Arabic" w:hint="cs"/>
          <w:sz w:val="34"/>
          <w:szCs w:val="34"/>
          <w:rtl/>
        </w:rPr>
        <w:t>َ</w:t>
      </w:r>
      <w:r w:rsidRPr="001B2AB3">
        <w:rPr>
          <w:rFonts w:cs="Traditional Arabic"/>
          <w:sz w:val="34"/>
          <w:szCs w:val="34"/>
          <w:rtl/>
        </w:rPr>
        <w:t>م</w:t>
      </w:r>
      <w:r>
        <w:rPr>
          <w:rFonts w:cs="Traditional Arabic" w:hint="cs"/>
          <w:sz w:val="34"/>
          <w:szCs w:val="34"/>
          <w:rtl/>
        </w:rPr>
        <w:t>ٍ</w:t>
      </w:r>
      <w:r w:rsidRPr="001B2AB3">
        <w:rPr>
          <w:rFonts w:cs="Traditional Arabic"/>
          <w:sz w:val="34"/>
          <w:szCs w:val="34"/>
          <w:rtl/>
        </w:rPr>
        <w:t xml:space="preserve"> وأ</w:t>
      </w:r>
      <w:r w:rsidRPr="001B2AB3">
        <w:rPr>
          <w:rFonts w:cs="Traditional Arabic" w:hint="cs"/>
          <w:sz w:val="34"/>
          <w:szCs w:val="34"/>
          <w:rtl/>
        </w:rPr>
        <w:t>سر</w:t>
      </w:r>
      <w:r w:rsidRPr="001B2AB3">
        <w:rPr>
          <w:rFonts w:cs="Traditional Arabic"/>
          <w:sz w:val="34"/>
          <w:szCs w:val="34"/>
          <w:rtl/>
        </w:rPr>
        <w:t>ار</w:t>
      </w:r>
      <w:r>
        <w:rPr>
          <w:rFonts w:cs="Traditional Arabic"/>
          <w:sz w:val="34"/>
          <w:szCs w:val="34"/>
          <w:rtl/>
        </w:rPr>
        <w:t xml:space="preserve">، </w:t>
      </w:r>
      <w:r w:rsidRPr="001B2AB3">
        <w:rPr>
          <w:rFonts w:cs="Traditional Arabic"/>
          <w:sz w:val="34"/>
          <w:szCs w:val="34"/>
          <w:rtl/>
        </w:rPr>
        <w:t>وإشارات وتلو</w:t>
      </w:r>
      <w:r w:rsidRPr="001B2AB3">
        <w:rPr>
          <w:rFonts w:cs="Traditional Arabic" w:hint="cs"/>
          <w:sz w:val="34"/>
          <w:szCs w:val="34"/>
          <w:rtl/>
        </w:rPr>
        <w:t>يح</w:t>
      </w:r>
      <w:r w:rsidRPr="001B2AB3">
        <w:rPr>
          <w:rFonts w:cs="Traditional Arabic"/>
          <w:sz w:val="34"/>
          <w:szCs w:val="34"/>
          <w:rtl/>
        </w:rPr>
        <w:t>ات</w:t>
      </w:r>
      <w:r>
        <w:rPr>
          <w:rFonts w:cs="Traditional Arabic"/>
          <w:sz w:val="34"/>
          <w:szCs w:val="34"/>
          <w:rtl/>
        </w:rPr>
        <w:t xml:space="preserve">، </w:t>
      </w:r>
      <w:r w:rsidRPr="001B2AB3">
        <w:rPr>
          <w:rFonts w:cs="Traditional Arabic"/>
          <w:sz w:val="34"/>
          <w:szCs w:val="34"/>
          <w:rtl/>
        </w:rPr>
        <w:t>ف</w:t>
      </w:r>
      <w:r w:rsidRPr="001B2AB3">
        <w:rPr>
          <w:rFonts w:cs="Traditional Arabic" w:hint="cs"/>
          <w:sz w:val="34"/>
          <w:szCs w:val="34"/>
          <w:rtl/>
        </w:rPr>
        <w:t>ما</w:t>
      </w:r>
      <w:r w:rsidRPr="001B2AB3">
        <w:rPr>
          <w:rFonts w:cs="Traditional Arabic"/>
          <w:sz w:val="34"/>
          <w:szCs w:val="34"/>
          <w:rtl/>
        </w:rPr>
        <w:t xml:space="preserve"> ذ</w:t>
      </w:r>
      <w:r>
        <w:rPr>
          <w:rFonts w:cs="Traditional Arabic" w:hint="cs"/>
          <w:sz w:val="34"/>
          <w:szCs w:val="34"/>
          <w:rtl/>
        </w:rPr>
        <w:t>ُ</w:t>
      </w:r>
      <w:r w:rsidRPr="001B2AB3">
        <w:rPr>
          <w:rFonts w:cs="Traditional Arabic"/>
          <w:sz w:val="34"/>
          <w:szCs w:val="34"/>
          <w:rtl/>
        </w:rPr>
        <w:t>ك</w:t>
      </w:r>
      <w:r>
        <w:rPr>
          <w:rFonts w:cs="Traditional Arabic" w:hint="cs"/>
          <w:sz w:val="34"/>
          <w:szCs w:val="34"/>
          <w:rtl/>
        </w:rPr>
        <w:t>ِ</w:t>
      </w:r>
      <w:r w:rsidRPr="001B2AB3">
        <w:rPr>
          <w:rFonts w:cs="Traditional Arabic"/>
          <w:sz w:val="34"/>
          <w:szCs w:val="34"/>
          <w:rtl/>
        </w:rPr>
        <w:t>ر</w:t>
      </w:r>
      <w:r>
        <w:rPr>
          <w:rFonts w:cs="Traditional Arabic" w:hint="cs"/>
          <w:sz w:val="34"/>
          <w:szCs w:val="34"/>
          <w:rtl/>
        </w:rPr>
        <w:t>َ</w:t>
      </w:r>
      <w:r w:rsidRPr="001B2AB3">
        <w:rPr>
          <w:rFonts w:cs="Traditional Arabic"/>
          <w:sz w:val="34"/>
          <w:szCs w:val="34"/>
          <w:rtl/>
        </w:rPr>
        <w:t xml:space="preserve"> في الحديث الشريف عن النيل والفرات وارد</w:t>
      </w:r>
      <w:r>
        <w:rPr>
          <w:rFonts w:cs="Traditional Arabic" w:hint="cs"/>
          <w:sz w:val="34"/>
          <w:szCs w:val="34"/>
          <w:rtl/>
        </w:rPr>
        <w:t>ٌ</w:t>
      </w:r>
      <w:r w:rsidRPr="001B2AB3">
        <w:rPr>
          <w:rFonts w:cs="Traditional Arabic"/>
          <w:sz w:val="34"/>
          <w:szCs w:val="34"/>
          <w:rtl/>
        </w:rPr>
        <w:t xml:space="preserve"> على سبيل ال</w:t>
      </w:r>
      <w:r w:rsidRPr="001B2AB3">
        <w:rPr>
          <w:rFonts w:cs="Traditional Arabic" w:hint="cs"/>
          <w:sz w:val="34"/>
          <w:szCs w:val="34"/>
          <w:rtl/>
        </w:rPr>
        <w:t>ت</w:t>
      </w:r>
      <w:r w:rsidRPr="001B2AB3">
        <w:rPr>
          <w:rFonts w:cs="Traditional Arabic"/>
          <w:sz w:val="34"/>
          <w:szCs w:val="34"/>
          <w:rtl/>
        </w:rPr>
        <w:t>مثيل وا</w:t>
      </w:r>
      <w:r w:rsidRPr="001B2AB3">
        <w:rPr>
          <w:rFonts w:cs="Traditional Arabic" w:hint="cs"/>
          <w:sz w:val="34"/>
          <w:szCs w:val="34"/>
          <w:rtl/>
        </w:rPr>
        <w:t>لتصوي</w:t>
      </w:r>
      <w:r w:rsidRPr="001B2AB3">
        <w:rPr>
          <w:rFonts w:cs="Traditional Arabic"/>
          <w:sz w:val="34"/>
          <w:szCs w:val="34"/>
          <w:rtl/>
        </w:rPr>
        <w:t>ر</w:t>
      </w:r>
      <w:r>
        <w:rPr>
          <w:rFonts w:cs="Traditional Arabic"/>
          <w:sz w:val="34"/>
          <w:szCs w:val="34"/>
          <w:rtl/>
        </w:rPr>
        <w:t xml:space="preserve">، </w:t>
      </w:r>
      <w:r w:rsidRPr="001B2AB3">
        <w:rPr>
          <w:rFonts w:cs="Traditional Arabic"/>
          <w:sz w:val="34"/>
          <w:szCs w:val="34"/>
          <w:rtl/>
        </w:rPr>
        <w:t>وأن</w:t>
      </w:r>
      <w:r>
        <w:rPr>
          <w:rFonts w:cs="Traditional Arabic"/>
          <w:sz w:val="34"/>
          <w:szCs w:val="34"/>
          <w:rtl/>
        </w:rPr>
        <w:t>َّ</w:t>
      </w:r>
      <w:r w:rsidRPr="001B2AB3">
        <w:rPr>
          <w:rFonts w:cs="Traditional Arabic"/>
          <w:sz w:val="34"/>
          <w:szCs w:val="34"/>
          <w:rtl/>
        </w:rPr>
        <w:t xml:space="preserve"> ما رآه </w:t>
      </w:r>
      <w:r w:rsidRPr="001B2AB3">
        <w:rPr>
          <w:rFonts w:cs="Traditional Arabic" w:hint="cs"/>
          <w:sz w:val="34"/>
          <w:szCs w:val="34"/>
          <w:rtl/>
        </w:rPr>
        <w:t>النبي</w:t>
      </w:r>
      <w:r>
        <w:rPr>
          <w:rFonts w:cs="Traditional Arabic"/>
          <w:sz w:val="34"/>
          <w:szCs w:val="34"/>
          <w:rtl/>
        </w:rPr>
        <w:t xml:space="preserve">ُّ - صلَّى الله عليه وسلَّم - </w:t>
      </w:r>
      <w:r w:rsidRPr="001B2AB3">
        <w:rPr>
          <w:rFonts w:cs="Traditional Arabic"/>
          <w:sz w:val="34"/>
          <w:szCs w:val="34"/>
          <w:rtl/>
        </w:rPr>
        <w:t>هو مثال</w:t>
      </w:r>
      <w:r>
        <w:rPr>
          <w:rFonts w:cs="Traditional Arabic" w:hint="cs"/>
          <w:sz w:val="34"/>
          <w:szCs w:val="34"/>
          <w:rtl/>
        </w:rPr>
        <w:t>ٌ</w:t>
      </w:r>
      <w:r w:rsidRPr="001B2AB3">
        <w:rPr>
          <w:rFonts w:cs="Traditional Arabic"/>
          <w:sz w:val="34"/>
          <w:szCs w:val="34"/>
          <w:rtl/>
        </w:rPr>
        <w:t xml:space="preserve"> لهما</w:t>
      </w:r>
      <w:r>
        <w:rPr>
          <w:rFonts w:cs="Traditional Arabic" w:hint="eastAsia"/>
          <w:sz w:val="34"/>
          <w:szCs w:val="34"/>
          <w:rtl/>
        </w:rPr>
        <w:t>،</w:t>
      </w:r>
      <w:r w:rsidRPr="001B2AB3">
        <w:rPr>
          <w:rFonts w:cs="Traditional Arabic" w:hint="cs"/>
          <w:sz w:val="34"/>
          <w:szCs w:val="34"/>
          <w:rtl/>
        </w:rPr>
        <w:t xml:space="preserve"> </w:t>
      </w:r>
      <w:r w:rsidRPr="001B2AB3">
        <w:rPr>
          <w:rFonts w:cs="Traditional Arabic"/>
          <w:sz w:val="34"/>
          <w:szCs w:val="34"/>
          <w:rtl/>
        </w:rPr>
        <w:t>وذلك كما م</w:t>
      </w:r>
      <w:r>
        <w:rPr>
          <w:rFonts w:cs="Traditional Arabic" w:hint="cs"/>
          <w:sz w:val="34"/>
          <w:szCs w:val="34"/>
          <w:rtl/>
        </w:rPr>
        <w:t>ُ</w:t>
      </w:r>
      <w:r w:rsidRPr="001B2AB3">
        <w:rPr>
          <w:rFonts w:cs="Traditional Arabic"/>
          <w:sz w:val="34"/>
          <w:szCs w:val="34"/>
          <w:rtl/>
        </w:rPr>
        <w:t>ث</w:t>
      </w:r>
      <w:r>
        <w:rPr>
          <w:rFonts w:cs="Traditional Arabic"/>
          <w:sz w:val="34"/>
          <w:szCs w:val="34"/>
          <w:rtl/>
        </w:rPr>
        <w:t>ِّ</w:t>
      </w:r>
      <w:r w:rsidRPr="001B2AB3">
        <w:rPr>
          <w:rFonts w:cs="Traditional Arabic"/>
          <w:sz w:val="34"/>
          <w:szCs w:val="34"/>
          <w:rtl/>
        </w:rPr>
        <w:t>لت</w:t>
      </w:r>
      <w:r>
        <w:rPr>
          <w:rFonts w:cs="Traditional Arabic" w:hint="cs"/>
          <w:sz w:val="34"/>
          <w:szCs w:val="34"/>
          <w:rtl/>
        </w:rPr>
        <w:t>ْ</w:t>
      </w:r>
      <w:r w:rsidRPr="001B2AB3">
        <w:rPr>
          <w:rFonts w:cs="Traditional Arabic"/>
          <w:sz w:val="34"/>
          <w:szCs w:val="34"/>
          <w:rtl/>
        </w:rPr>
        <w:t xml:space="preserve"> له</w:t>
      </w:r>
      <w:r>
        <w:rPr>
          <w:rFonts w:cs="Traditional Arabic"/>
          <w:sz w:val="34"/>
          <w:szCs w:val="34"/>
          <w:rtl/>
        </w:rPr>
        <w:t xml:space="preserve"> - صلَّى الله عليه وسلَّم - </w:t>
      </w:r>
      <w:r w:rsidRPr="001B2AB3">
        <w:rPr>
          <w:rFonts w:cs="Traditional Arabic" w:hint="cs"/>
          <w:sz w:val="34"/>
          <w:szCs w:val="34"/>
          <w:rtl/>
        </w:rPr>
        <w:t>الجن</w:t>
      </w:r>
      <w:r>
        <w:rPr>
          <w:rFonts w:cs="Traditional Arabic" w:hint="eastAsia"/>
          <w:sz w:val="34"/>
          <w:szCs w:val="34"/>
          <w:rtl/>
        </w:rPr>
        <w:t>َّ</w:t>
      </w:r>
      <w:r w:rsidRPr="001B2AB3">
        <w:rPr>
          <w:rFonts w:cs="Traditional Arabic"/>
          <w:sz w:val="34"/>
          <w:szCs w:val="34"/>
          <w:rtl/>
        </w:rPr>
        <w:t>ة في عرض الحائط في غير هذا الحديث</w:t>
      </w:r>
      <w:r>
        <w:rPr>
          <w:rFonts w:cs="Traditional Arabic"/>
          <w:sz w:val="34"/>
          <w:szCs w:val="34"/>
          <w:rtl/>
        </w:rPr>
        <w:t xml:space="preserve">، </w:t>
      </w:r>
      <w:r w:rsidRPr="001B2AB3">
        <w:rPr>
          <w:rFonts w:cs="Traditional Arabic"/>
          <w:sz w:val="34"/>
          <w:szCs w:val="34"/>
          <w:rtl/>
        </w:rPr>
        <w:t>وكما م</w:t>
      </w:r>
      <w:r>
        <w:rPr>
          <w:rFonts w:cs="Traditional Arabic" w:hint="cs"/>
          <w:sz w:val="34"/>
          <w:szCs w:val="34"/>
          <w:rtl/>
        </w:rPr>
        <w:t>ُ</w:t>
      </w:r>
      <w:r w:rsidRPr="001B2AB3">
        <w:rPr>
          <w:rFonts w:cs="Traditional Arabic"/>
          <w:sz w:val="34"/>
          <w:szCs w:val="34"/>
          <w:rtl/>
        </w:rPr>
        <w:t>ث</w:t>
      </w:r>
      <w:r>
        <w:rPr>
          <w:rFonts w:cs="Traditional Arabic"/>
          <w:sz w:val="34"/>
          <w:szCs w:val="34"/>
          <w:rtl/>
        </w:rPr>
        <w:t>ِّ</w:t>
      </w:r>
      <w:r w:rsidRPr="001B2AB3">
        <w:rPr>
          <w:rFonts w:cs="Traditional Arabic"/>
          <w:sz w:val="34"/>
          <w:szCs w:val="34"/>
          <w:rtl/>
        </w:rPr>
        <w:t>ل</w:t>
      </w:r>
      <w:r>
        <w:rPr>
          <w:rFonts w:cs="Traditional Arabic" w:hint="cs"/>
          <w:sz w:val="34"/>
          <w:szCs w:val="34"/>
          <w:rtl/>
        </w:rPr>
        <w:t>َ</w:t>
      </w:r>
      <w:r w:rsidRPr="001B2AB3">
        <w:rPr>
          <w:rFonts w:cs="Traditional Arabic"/>
          <w:sz w:val="34"/>
          <w:szCs w:val="34"/>
          <w:rtl/>
        </w:rPr>
        <w:t xml:space="preserve"> له أرواح الأنبياء وتشك</w:t>
      </w:r>
      <w:r>
        <w:rPr>
          <w:rFonts w:cs="Traditional Arabic"/>
          <w:sz w:val="34"/>
          <w:szCs w:val="34"/>
          <w:rtl/>
        </w:rPr>
        <w:t>َّ</w:t>
      </w:r>
      <w:r w:rsidRPr="001B2AB3">
        <w:rPr>
          <w:rFonts w:cs="Traditional Arabic"/>
          <w:sz w:val="34"/>
          <w:szCs w:val="34"/>
          <w:rtl/>
        </w:rPr>
        <w:t>لت بشك</w:t>
      </w:r>
      <w:r>
        <w:rPr>
          <w:rFonts w:cs="Traditional Arabic" w:hint="cs"/>
          <w:sz w:val="34"/>
          <w:szCs w:val="34"/>
          <w:rtl/>
        </w:rPr>
        <w:t>ْ</w:t>
      </w:r>
      <w:r w:rsidRPr="001B2AB3">
        <w:rPr>
          <w:rFonts w:cs="Traditional Arabic"/>
          <w:sz w:val="34"/>
          <w:szCs w:val="34"/>
          <w:rtl/>
        </w:rPr>
        <w:t>ل أجسامهم في هذه القصة</w:t>
      </w:r>
      <w:r>
        <w:rPr>
          <w:rFonts w:cs="Traditional Arabic"/>
          <w:sz w:val="34"/>
          <w:szCs w:val="34"/>
          <w:rtl/>
        </w:rPr>
        <w:t xml:space="preserve">، </w:t>
      </w:r>
      <w:r w:rsidRPr="001B2AB3">
        <w:rPr>
          <w:rFonts w:cs="Traditional Arabic"/>
          <w:sz w:val="34"/>
          <w:szCs w:val="34"/>
          <w:rtl/>
        </w:rPr>
        <w:t>وكما م</w:t>
      </w:r>
      <w:r>
        <w:rPr>
          <w:rFonts w:cs="Traditional Arabic" w:hint="cs"/>
          <w:sz w:val="34"/>
          <w:szCs w:val="34"/>
          <w:rtl/>
        </w:rPr>
        <w:t>ُ</w:t>
      </w:r>
      <w:r w:rsidRPr="001B2AB3">
        <w:rPr>
          <w:rFonts w:cs="Traditional Arabic"/>
          <w:sz w:val="34"/>
          <w:szCs w:val="34"/>
          <w:rtl/>
        </w:rPr>
        <w:t>ث</w:t>
      </w:r>
      <w:r>
        <w:rPr>
          <w:rFonts w:cs="Traditional Arabic"/>
          <w:sz w:val="34"/>
          <w:szCs w:val="34"/>
          <w:rtl/>
        </w:rPr>
        <w:t>ِّ</w:t>
      </w:r>
      <w:r w:rsidRPr="001B2AB3">
        <w:rPr>
          <w:rFonts w:cs="Traditional Arabic"/>
          <w:sz w:val="34"/>
          <w:szCs w:val="34"/>
          <w:rtl/>
        </w:rPr>
        <w:t>ل</w:t>
      </w:r>
      <w:r>
        <w:rPr>
          <w:rFonts w:cs="Traditional Arabic" w:hint="cs"/>
          <w:sz w:val="34"/>
          <w:szCs w:val="34"/>
          <w:rtl/>
        </w:rPr>
        <w:t>َ</w:t>
      </w:r>
      <w:r w:rsidRPr="001B2AB3">
        <w:rPr>
          <w:rFonts w:cs="Traditional Arabic"/>
          <w:sz w:val="34"/>
          <w:szCs w:val="34"/>
          <w:rtl/>
        </w:rPr>
        <w:t xml:space="preserve"> له أرواح ن</w:t>
      </w:r>
      <w:r w:rsidRPr="001B2AB3">
        <w:rPr>
          <w:rFonts w:cs="Traditional Arabic" w:hint="cs"/>
          <w:sz w:val="34"/>
          <w:szCs w:val="34"/>
          <w:rtl/>
        </w:rPr>
        <w:t>س</w:t>
      </w:r>
      <w:r w:rsidRPr="001B2AB3">
        <w:rPr>
          <w:rFonts w:cs="Traditional Arabic"/>
          <w:sz w:val="34"/>
          <w:szCs w:val="34"/>
          <w:rtl/>
        </w:rPr>
        <w:t>م الم</w:t>
      </w:r>
      <w:r w:rsidRPr="001B2AB3">
        <w:rPr>
          <w:rFonts w:cs="Traditional Arabic" w:hint="cs"/>
          <w:sz w:val="34"/>
          <w:szCs w:val="34"/>
          <w:rtl/>
        </w:rPr>
        <w:t>ؤ</w:t>
      </w:r>
      <w:r w:rsidRPr="001B2AB3">
        <w:rPr>
          <w:rFonts w:cs="Traditional Arabic"/>
          <w:sz w:val="34"/>
          <w:szCs w:val="34"/>
          <w:rtl/>
        </w:rPr>
        <w:t>م</w:t>
      </w:r>
      <w:r w:rsidRPr="001B2AB3">
        <w:rPr>
          <w:rFonts w:cs="Traditional Arabic" w:hint="cs"/>
          <w:sz w:val="34"/>
          <w:szCs w:val="34"/>
          <w:rtl/>
        </w:rPr>
        <w:t>ن</w:t>
      </w:r>
      <w:r w:rsidRPr="001B2AB3">
        <w:rPr>
          <w:rFonts w:cs="Traditional Arabic"/>
          <w:sz w:val="34"/>
          <w:szCs w:val="34"/>
          <w:rtl/>
        </w:rPr>
        <w:t>ين</w:t>
      </w:r>
      <w:r w:rsidRPr="001B2AB3">
        <w:rPr>
          <w:rFonts w:cs="Traditional Arabic" w:hint="cs"/>
          <w:sz w:val="34"/>
          <w:szCs w:val="34"/>
          <w:rtl/>
        </w:rPr>
        <w:t xml:space="preserve"> </w:t>
      </w:r>
      <w:r w:rsidRPr="001B2AB3">
        <w:rPr>
          <w:rFonts w:cs="Traditional Arabic"/>
          <w:sz w:val="34"/>
          <w:szCs w:val="34"/>
          <w:rtl/>
        </w:rPr>
        <w:t>وأروا</w:t>
      </w:r>
      <w:r w:rsidRPr="001B2AB3">
        <w:rPr>
          <w:rFonts w:cs="Traditional Arabic" w:hint="cs"/>
          <w:sz w:val="34"/>
          <w:szCs w:val="34"/>
          <w:rtl/>
        </w:rPr>
        <w:t>ح</w:t>
      </w:r>
      <w:r>
        <w:rPr>
          <w:rFonts w:cs="Traditional Arabic" w:hint="cs"/>
          <w:sz w:val="34"/>
          <w:szCs w:val="34"/>
          <w:rtl/>
        </w:rPr>
        <w:t xml:space="preserve"> </w:t>
      </w:r>
      <w:r w:rsidRPr="001B2AB3">
        <w:rPr>
          <w:rFonts w:cs="Traditional Arabic"/>
          <w:sz w:val="34"/>
          <w:szCs w:val="34"/>
          <w:rtl/>
        </w:rPr>
        <w:t>نسم الكف</w:t>
      </w:r>
      <w:r>
        <w:rPr>
          <w:rFonts w:cs="Traditional Arabic"/>
          <w:sz w:val="34"/>
          <w:szCs w:val="34"/>
          <w:rtl/>
        </w:rPr>
        <w:t>َّ</w:t>
      </w:r>
      <w:r w:rsidRPr="001B2AB3">
        <w:rPr>
          <w:rFonts w:cs="Traditional Arabic"/>
          <w:sz w:val="34"/>
          <w:szCs w:val="34"/>
          <w:rtl/>
        </w:rPr>
        <w:t>ار عن يمين آدم وعن يساره في هذه القصة أيض</w:t>
      </w:r>
      <w:r>
        <w:rPr>
          <w:rFonts w:cs="Traditional Arabic" w:hint="cs"/>
          <w:sz w:val="34"/>
          <w:szCs w:val="34"/>
          <w:rtl/>
        </w:rPr>
        <w:t>ً</w:t>
      </w:r>
      <w:r w:rsidRPr="001B2AB3">
        <w:rPr>
          <w:rFonts w:cs="Traditional Arabic"/>
          <w:sz w:val="34"/>
          <w:szCs w:val="34"/>
          <w:rtl/>
        </w:rPr>
        <w:t>ا</w:t>
      </w:r>
      <w:r>
        <w:rPr>
          <w:rFonts w:cs="Traditional Arabic"/>
          <w:sz w:val="34"/>
          <w:szCs w:val="34"/>
          <w:rtl/>
        </w:rPr>
        <w:t>.</w:t>
      </w:r>
    </w:p>
    <w:p w:rsidR="002E12A2" w:rsidRPr="001B2AB3" w:rsidRDefault="002E12A2" w:rsidP="002E12A2">
      <w:pPr>
        <w:jc w:val="both"/>
        <w:rPr>
          <w:rFonts w:cs="Traditional Arabic"/>
          <w:sz w:val="34"/>
          <w:szCs w:val="34"/>
        </w:rPr>
      </w:pPr>
      <w:r w:rsidRPr="001B2AB3">
        <w:rPr>
          <w:rFonts w:cs="Traditional Arabic"/>
          <w:sz w:val="34"/>
          <w:szCs w:val="34"/>
          <w:rtl/>
        </w:rPr>
        <w:t>كذلك م</w:t>
      </w:r>
      <w:r>
        <w:rPr>
          <w:rFonts w:cs="Traditional Arabic" w:hint="cs"/>
          <w:sz w:val="34"/>
          <w:szCs w:val="34"/>
          <w:rtl/>
        </w:rPr>
        <w:t>ُ</w:t>
      </w:r>
      <w:r w:rsidRPr="001B2AB3">
        <w:rPr>
          <w:rFonts w:cs="Traditional Arabic"/>
          <w:sz w:val="34"/>
          <w:szCs w:val="34"/>
          <w:rtl/>
        </w:rPr>
        <w:t>ث</w:t>
      </w:r>
      <w:r>
        <w:rPr>
          <w:rFonts w:cs="Traditional Arabic"/>
          <w:sz w:val="34"/>
          <w:szCs w:val="34"/>
          <w:rtl/>
        </w:rPr>
        <w:t>ِّ</w:t>
      </w:r>
      <w:r w:rsidRPr="001B2AB3">
        <w:rPr>
          <w:rFonts w:cs="Traditional Arabic"/>
          <w:sz w:val="34"/>
          <w:szCs w:val="34"/>
          <w:rtl/>
        </w:rPr>
        <w:t>ل</w:t>
      </w:r>
      <w:r>
        <w:rPr>
          <w:rFonts w:cs="Traditional Arabic" w:hint="cs"/>
          <w:sz w:val="34"/>
          <w:szCs w:val="34"/>
          <w:rtl/>
        </w:rPr>
        <w:t>َ</w:t>
      </w:r>
      <w:r w:rsidRPr="001B2AB3">
        <w:rPr>
          <w:rFonts w:cs="Traditional Arabic"/>
          <w:sz w:val="34"/>
          <w:szCs w:val="34"/>
          <w:rtl/>
        </w:rPr>
        <w:t xml:space="preserve"> له النيل والفرات ق</w:t>
      </w:r>
      <w:r>
        <w:rPr>
          <w:rFonts w:cs="Traditional Arabic" w:hint="cs"/>
          <w:sz w:val="34"/>
          <w:szCs w:val="34"/>
          <w:rtl/>
        </w:rPr>
        <w:t>ُ</w:t>
      </w:r>
      <w:r w:rsidRPr="001B2AB3">
        <w:rPr>
          <w:rFonts w:cs="Traditional Arabic"/>
          <w:sz w:val="34"/>
          <w:szCs w:val="34"/>
          <w:rtl/>
        </w:rPr>
        <w:t>رب س</w:t>
      </w:r>
      <w:r>
        <w:rPr>
          <w:rFonts w:cs="Traditional Arabic" w:hint="cs"/>
          <w:sz w:val="34"/>
          <w:szCs w:val="34"/>
          <w:rtl/>
        </w:rPr>
        <w:t>ِ</w:t>
      </w:r>
      <w:r w:rsidRPr="001B2AB3">
        <w:rPr>
          <w:rFonts w:cs="Traditional Arabic"/>
          <w:sz w:val="34"/>
          <w:szCs w:val="34"/>
          <w:rtl/>
        </w:rPr>
        <w:t>درة الم</w:t>
      </w:r>
      <w:r>
        <w:rPr>
          <w:rFonts w:cs="Traditional Arabic" w:hint="cs"/>
          <w:sz w:val="34"/>
          <w:szCs w:val="34"/>
          <w:rtl/>
        </w:rPr>
        <w:t>ُ</w:t>
      </w:r>
      <w:r w:rsidRPr="001B2AB3">
        <w:rPr>
          <w:rFonts w:cs="Traditional Arabic"/>
          <w:sz w:val="34"/>
          <w:szCs w:val="34"/>
          <w:rtl/>
        </w:rPr>
        <w:t>نت</w:t>
      </w:r>
      <w:r>
        <w:rPr>
          <w:rFonts w:cs="Traditional Arabic" w:hint="cs"/>
          <w:sz w:val="34"/>
          <w:szCs w:val="34"/>
          <w:rtl/>
        </w:rPr>
        <w:t>َ</w:t>
      </w:r>
      <w:r w:rsidRPr="001B2AB3">
        <w:rPr>
          <w:rFonts w:cs="Traditional Arabic"/>
          <w:sz w:val="34"/>
          <w:szCs w:val="34"/>
          <w:rtl/>
        </w:rPr>
        <w:t>هى فالذي ر</w:t>
      </w:r>
      <w:r>
        <w:rPr>
          <w:rFonts w:cs="Traditional Arabic" w:hint="cs"/>
          <w:sz w:val="34"/>
          <w:szCs w:val="34"/>
          <w:rtl/>
        </w:rPr>
        <w:t>آه</w:t>
      </w:r>
      <w:r w:rsidRPr="001B2AB3">
        <w:rPr>
          <w:rFonts w:cs="Traditional Arabic"/>
          <w:sz w:val="34"/>
          <w:szCs w:val="34"/>
          <w:rtl/>
        </w:rPr>
        <w:t xml:space="preserve"> النبي ع</w:t>
      </w:r>
      <w:r w:rsidRPr="001B2AB3">
        <w:rPr>
          <w:rFonts w:cs="Traditional Arabic" w:hint="cs"/>
          <w:sz w:val="34"/>
          <w:szCs w:val="34"/>
          <w:rtl/>
        </w:rPr>
        <w:t>ن</w:t>
      </w:r>
      <w:r w:rsidRPr="001B2AB3">
        <w:rPr>
          <w:rFonts w:cs="Traditional Arabic"/>
          <w:sz w:val="34"/>
          <w:szCs w:val="34"/>
          <w:rtl/>
        </w:rPr>
        <w:t>د الس</w:t>
      </w:r>
      <w:r>
        <w:rPr>
          <w:rFonts w:cs="Traditional Arabic"/>
          <w:sz w:val="34"/>
          <w:szCs w:val="34"/>
          <w:rtl/>
        </w:rPr>
        <w:t>ِّ</w:t>
      </w:r>
      <w:r w:rsidRPr="001B2AB3">
        <w:rPr>
          <w:rFonts w:cs="Traditional Arabic"/>
          <w:sz w:val="34"/>
          <w:szCs w:val="34"/>
          <w:rtl/>
        </w:rPr>
        <w:t>درة</w:t>
      </w:r>
      <w:r w:rsidRPr="001B2AB3">
        <w:rPr>
          <w:rFonts w:cs="Traditional Arabic" w:hint="cs"/>
          <w:sz w:val="34"/>
          <w:szCs w:val="34"/>
          <w:rtl/>
        </w:rPr>
        <w:t xml:space="preserve"> </w:t>
      </w:r>
      <w:r w:rsidRPr="001B2AB3">
        <w:rPr>
          <w:rFonts w:cs="Traditional Arabic"/>
          <w:sz w:val="34"/>
          <w:szCs w:val="34"/>
          <w:rtl/>
        </w:rPr>
        <w:t>هو صورتهما ومثالهما لا عينهما وحقيقتهما</w:t>
      </w:r>
      <w:r>
        <w:rPr>
          <w:rFonts w:cs="Traditional Arabic"/>
          <w:sz w:val="34"/>
          <w:szCs w:val="34"/>
          <w:rtl/>
        </w:rPr>
        <w:t xml:space="preserve">، </w:t>
      </w:r>
      <w:r w:rsidRPr="001B2AB3">
        <w:rPr>
          <w:rFonts w:cs="Traditional Arabic"/>
          <w:sz w:val="34"/>
          <w:szCs w:val="34"/>
          <w:rtl/>
        </w:rPr>
        <w:t xml:space="preserve">وهذا الرأي </w:t>
      </w:r>
      <w:r w:rsidRPr="001B2AB3">
        <w:rPr>
          <w:rFonts w:cs="Traditional Arabic" w:hint="cs"/>
          <w:sz w:val="34"/>
          <w:szCs w:val="34"/>
          <w:rtl/>
        </w:rPr>
        <w:t>ق</w:t>
      </w:r>
      <w:r w:rsidRPr="001B2AB3">
        <w:rPr>
          <w:rFonts w:cs="Traditional Arabic"/>
          <w:sz w:val="34"/>
          <w:szCs w:val="34"/>
          <w:rtl/>
        </w:rPr>
        <w:t>د أوم</w:t>
      </w:r>
      <w:r>
        <w:rPr>
          <w:rFonts w:cs="Traditional Arabic" w:hint="cs"/>
          <w:sz w:val="34"/>
          <w:szCs w:val="34"/>
          <w:rtl/>
        </w:rPr>
        <w:t>َ</w:t>
      </w:r>
      <w:r w:rsidRPr="001B2AB3">
        <w:rPr>
          <w:rFonts w:cs="Traditional Arabic"/>
          <w:sz w:val="34"/>
          <w:szCs w:val="34"/>
          <w:rtl/>
        </w:rPr>
        <w:t>أ إليه بعض</w:t>
      </w:r>
      <w:r>
        <w:rPr>
          <w:rFonts w:cs="Traditional Arabic" w:hint="cs"/>
          <w:sz w:val="34"/>
          <w:szCs w:val="34"/>
          <w:rtl/>
        </w:rPr>
        <w:t>ُ</w:t>
      </w:r>
      <w:r w:rsidRPr="001B2AB3">
        <w:rPr>
          <w:rFonts w:cs="Traditional Arabic"/>
          <w:sz w:val="34"/>
          <w:szCs w:val="34"/>
          <w:rtl/>
        </w:rPr>
        <w:t xml:space="preserve"> العلماء الق</w:t>
      </w:r>
      <w:r>
        <w:rPr>
          <w:rFonts w:cs="Traditional Arabic" w:hint="cs"/>
          <w:sz w:val="34"/>
          <w:szCs w:val="34"/>
          <w:rtl/>
        </w:rPr>
        <w:t>ُ</w:t>
      </w:r>
      <w:r w:rsidRPr="001B2AB3">
        <w:rPr>
          <w:rFonts w:cs="Traditional Arabic"/>
          <w:sz w:val="34"/>
          <w:szCs w:val="34"/>
          <w:rtl/>
        </w:rPr>
        <w:t>دامى</w:t>
      </w:r>
      <w:r w:rsidRPr="001B2AB3">
        <w:rPr>
          <w:rFonts w:cs="Traditional Arabic" w:hint="cs"/>
          <w:sz w:val="34"/>
          <w:szCs w:val="34"/>
          <w:rtl/>
          <w:lang w:bidi="ar-EG"/>
        </w:rPr>
        <w:t xml:space="preserve"> ا</w:t>
      </w:r>
      <w:r w:rsidRPr="001B2AB3">
        <w:rPr>
          <w:rFonts w:cs="Traditional Arabic"/>
          <w:sz w:val="34"/>
          <w:szCs w:val="34"/>
          <w:rtl/>
        </w:rPr>
        <w:t>لأج</w:t>
      </w:r>
      <w:r w:rsidRPr="001B2AB3">
        <w:rPr>
          <w:rFonts w:cs="Traditional Arabic" w:hint="cs"/>
          <w:sz w:val="34"/>
          <w:szCs w:val="34"/>
          <w:rtl/>
        </w:rPr>
        <w:t>لا</w:t>
      </w:r>
      <w:r>
        <w:rPr>
          <w:rFonts w:cs="Traditional Arabic"/>
          <w:sz w:val="34"/>
          <w:szCs w:val="34"/>
          <w:rtl/>
        </w:rPr>
        <w:t>َّ</w:t>
      </w:r>
      <w:r w:rsidRPr="001B2AB3">
        <w:rPr>
          <w:rFonts w:cs="Traditional Arabic"/>
          <w:sz w:val="34"/>
          <w:szCs w:val="34"/>
          <w:rtl/>
        </w:rPr>
        <w:t>ء</w:t>
      </w:r>
      <w:r>
        <w:rPr>
          <w:rFonts w:cs="Traditional Arabic"/>
          <w:sz w:val="34"/>
          <w:szCs w:val="34"/>
          <w:rtl/>
        </w:rPr>
        <w:t>،</w:t>
      </w:r>
      <w:r w:rsidRPr="001B2AB3">
        <w:rPr>
          <w:rFonts w:cs="Traditional Arabic"/>
          <w:sz w:val="34"/>
          <w:szCs w:val="34"/>
          <w:rtl/>
        </w:rPr>
        <w:t xml:space="preserve"> وهو</w:t>
      </w:r>
      <w:r w:rsidRPr="001B2AB3">
        <w:rPr>
          <w:rFonts w:cs="Traditional Arabic" w:hint="cs"/>
          <w:sz w:val="34"/>
          <w:szCs w:val="34"/>
          <w:rtl/>
        </w:rPr>
        <w:t xml:space="preserve"> ما</w:t>
      </w:r>
      <w:r w:rsidRPr="001B2AB3">
        <w:rPr>
          <w:rFonts w:cs="Traditional Arabic"/>
          <w:sz w:val="34"/>
          <w:szCs w:val="34"/>
          <w:rtl/>
        </w:rPr>
        <w:t xml:space="preserve"> أ</w:t>
      </w:r>
      <w:r w:rsidRPr="001B2AB3">
        <w:rPr>
          <w:rFonts w:cs="Traditional Arabic" w:hint="cs"/>
          <w:sz w:val="34"/>
          <w:szCs w:val="34"/>
          <w:rtl/>
        </w:rPr>
        <w:t>مي</w:t>
      </w:r>
      <w:r w:rsidRPr="001B2AB3">
        <w:rPr>
          <w:rFonts w:cs="Traditional Arabic"/>
          <w:sz w:val="34"/>
          <w:szCs w:val="34"/>
          <w:rtl/>
        </w:rPr>
        <w:t>ل</w:t>
      </w:r>
      <w:r>
        <w:rPr>
          <w:rFonts w:cs="Traditional Arabic" w:hint="cs"/>
          <w:sz w:val="34"/>
          <w:szCs w:val="34"/>
          <w:rtl/>
        </w:rPr>
        <w:t>ُ</w:t>
      </w:r>
      <w:r w:rsidRPr="001B2AB3">
        <w:rPr>
          <w:rFonts w:cs="Traditional Arabic"/>
          <w:sz w:val="34"/>
          <w:szCs w:val="34"/>
          <w:rtl/>
        </w:rPr>
        <w:t xml:space="preserve"> إليه </w:t>
      </w:r>
      <w:r w:rsidRPr="001B2AB3">
        <w:rPr>
          <w:rFonts w:cs="Traditional Arabic"/>
          <w:sz w:val="34"/>
          <w:szCs w:val="34"/>
          <w:rtl/>
        </w:rPr>
        <w:lastRenderedPageBreak/>
        <w:t>وأ</w:t>
      </w:r>
      <w:r w:rsidRPr="001B2AB3">
        <w:rPr>
          <w:rFonts w:cs="Traditional Arabic" w:hint="cs"/>
          <w:sz w:val="34"/>
          <w:szCs w:val="34"/>
          <w:rtl/>
        </w:rPr>
        <w:t>ر</w:t>
      </w:r>
      <w:r w:rsidRPr="001B2AB3">
        <w:rPr>
          <w:rFonts w:cs="Traditional Arabic"/>
          <w:sz w:val="34"/>
          <w:szCs w:val="34"/>
          <w:rtl/>
        </w:rPr>
        <w:t>ج</w:t>
      </w:r>
      <w:r>
        <w:rPr>
          <w:rFonts w:cs="Traditional Arabic"/>
          <w:sz w:val="34"/>
          <w:szCs w:val="34"/>
          <w:rtl/>
        </w:rPr>
        <w:t>ِّ</w:t>
      </w:r>
      <w:r w:rsidRPr="001B2AB3">
        <w:rPr>
          <w:rFonts w:cs="Traditional Arabic"/>
          <w:sz w:val="34"/>
          <w:szCs w:val="34"/>
          <w:rtl/>
        </w:rPr>
        <w:t>ح</w:t>
      </w:r>
      <w:r w:rsidRPr="001B2AB3">
        <w:rPr>
          <w:rFonts w:cs="Traditional Arabic" w:hint="cs"/>
          <w:sz w:val="34"/>
          <w:szCs w:val="34"/>
          <w:rtl/>
        </w:rPr>
        <w:t>ه</w:t>
      </w:r>
      <w:r>
        <w:rPr>
          <w:rFonts w:cs="Traditional Arabic"/>
          <w:sz w:val="34"/>
          <w:szCs w:val="34"/>
          <w:rtl/>
        </w:rPr>
        <w:t>،</w:t>
      </w:r>
      <w:r w:rsidRPr="001B2AB3">
        <w:rPr>
          <w:rFonts w:cs="Traditional Arabic"/>
          <w:sz w:val="34"/>
          <w:szCs w:val="34"/>
          <w:rtl/>
        </w:rPr>
        <w:t xml:space="preserve"> وأ</w:t>
      </w:r>
      <w:r w:rsidRPr="001B2AB3">
        <w:rPr>
          <w:rFonts w:cs="Traditional Arabic" w:hint="cs"/>
          <w:sz w:val="34"/>
          <w:szCs w:val="34"/>
          <w:rtl/>
        </w:rPr>
        <w:t>ر</w:t>
      </w:r>
      <w:r w:rsidRPr="001B2AB3">
        <w:rPr>
          <w:rFonts w:cs="Traditional Arabic"/>
          <w:sz w:val="34"/>
          <w:szCs w:val="34"/>
          <w:rtl/>
        </w:rPr>
        <w:t>ى أ</w:t>
      </w:r>
      <w:r w:rsidRPr="001B2AB3">
        <w:rPr>
          <w:rFonts w:cs="Traditional Arabic" w:hint="cs"/>
          <w:sz w:val="34"/>
          <w:szCs w:val="34"/>
          <w:rtl/>
        </w:rPr>
        <w:t>ن</w:t>
      </w:r>
      <w:r>
        <w:rPr>
          <w:rFonts w:cs="Traditional Arabic"/>
          <w:sz w:val="34"/>
          <w:szCs w:val="34"/>
          <w:rtl/>
        </w:rPr>
        <w:t>َّ</w:t>
      </w:r>
      <w:r w:rsidRPr="001B2AB3">
        <w:rPr>
          <w:rFonts w:cs="Traditional Arabic"/>
          <w:sz w:val="34"/>
          <w:szCs w:val="34"/>
          <w:rtl/>
        </w:rPr>
        <w:t xml:space="preserve"> الحديث لا</w:t>
      </w:r>
      <w:r w:rsidRPr="001B2AB3">
        <w:rPr>
          <w:rFonts w:cs="Traditional Arabic" w:hint="cs"/>
          <w:sz w:val="34"/>
          <w:szCs w:val="34"/>
          <w:rtl/>
        </w:rPr>
        <w:t xml:space="preserve"> </w:t>
      </w:r>
      <w:r w:rsidRPr="001B2AB3">
        <w:rPr>
          <w:rFonts w:cs="Traditional Arabic"/>
          <w:sz w:val="34"/>
          <w:szCs w:val="34"/>
          <w:rtl/>
        </w:rPr>
        <w:t>ي</w:t>
      </w:r>
      <w:r w:rsidRPr="001B2AB3">
        <w:rPr>
          <w:rFonts w:cs="Traditional Arabic" w:hint="cs"/>
          <w:sz w:val="34"/>
          <w:szCs w:val="34"/>
          <w:rtl/>
        </w:rPr>
        <w:t>نبغي</w:t>
      </w:r>
      <w:r w:rsidRPr="001B2AB3">
        <w:rPr>
          <w:rFonts w:cs="Traditional Arabic"/>
          <w:sz w:val="34"/>
          <w:szCs w:val="34"/>
          <w:rtl/>
        </w:rPr>
        <w:t xml:space="preserve"> أن</w:t>
      </w:r>
      <w:r>
        <w:rPr>
          <w:rFonts w:cs="Traditional Arabic" w:hint="cs"/>
          <w:sz w:val="34"/>
          <w:szCs w:val="34"/>
          <w:rtl/>
        </w:rPr>
        <w:t>ْ</w:t>
      </w:r>
      <w:r w:rsidRPr="001B2AB3">
        <w:rPr>
          <w:rFonts w:cs="Traditional Arabic"/>
          <w:sz w:val="34"/>
          <w:szCs w:val="34"/>
          <w:rtl/>
        </w:rPr>
        <w:t xml:space="preserve"> ي</w:t>
      </w:r>
      <w:r>
        <w:rPr>
          <w:rFonts w:cs="Traditional Arabic" w:hint="cs"/>
          <w:sz w:val="34"/>
          <w:szCs w:val="34"/>
          <w:rtl/>
        </w:rPr>
        <w:t>ُ</w:t>
      </w:r>
      <w:r w:rsidRPr="001B2AB3">
        <w:rPr>
          <w:rFonts w:cs="Traditional Arabic"/>
          <w:sz w:val="34"/>
          <w:szCs w:val="34"/>
          <w:rtl/>
        </w:rPr>
        <w:t>ف</w:t>
      </w:r>
      <w:r w:rsidRPr="001B2AB3">
        <w:rPr>
          <w:rFonts w:cs="Traditional Arabic" w:hint="cs"/>
          <w:sz w:val="34"/>
          <w:szCs w:val="34"/>
          <w:rtl/>
        </w:rPr>
        <w:t>س</w:t>
      </w:r>
      <w:r>
        <w:rPr>
          <w:rFonts w:cs="Traditional Arabic" w:hint="eastAsia"/>
          <w:sz w:val="34"/>
          <w:szCs w:val="34"/>
          <w:rtl/>
        </w:rPr>
        <w:t>َّ</w:t>
      </w:r>
      <w:r w:rsidRPr="001B2AB3">
        <w:rPr>
          <w:rFonts w:cs="Traditional Arabic" w:hint="cs"/>
          <w:sz w:val="34"/>
          <w:szCs w:val="34"/>
          <w:rtl/>
        </w:rPr>
        <w:t>ر إلا</w:t>
      </w:r>
      <w:r w:rsidRPr="001B2AB3">
        <w:rPr>
          <w:rFonts w:cs="Traditional Arabic"/>
          <w:sz w:val="34"/>
          <w:szCs w:val="34"/>
          <w:rtl/>
        </w:rPr>
        <w:t xml:space="preserve"> به</w:t>
      </w:r>
      <w:r>
        <w:rPr>
          <w:rFonts w:cs="Traditional Arabic"/>
          <w:sz w:val="34"/>
          <w:szCs w:val="34"/>
          <w:rtl/>
        </w:rPr>
        <w:t>،</w:t>
      </w:r>
      <w:r w:rsidRPr="001B2AB3">
        <w:rPr>
          <w:rFonts w:cs="Traditional Arabic"/>
          <w:sz w:val="34"/>
          <w:szCs w:val="34"/>
          <w:rtl/>
        </w:rPr>
        <w:t xml:space="preserve"> ف</w:t>
      </w:r>
      <w:r w:rsidRPr="001B2AB3">
        <w:rPr>
          <w:rFonts w:cs="Traditional Arabic" w:hint="cs"/>
          <w:sz w:val="34"/>
          <w:szCs w:val="34"/>
          <w:rtl/>
        </w:rPr>
        <w:t>إن</w:t>
      </w:r>
      <w:r>
        <w:rPr>
          <w:rFonts w:cs="Traditional Arabic"/>
          <w:sz w:val="34"/>
          <w:szCs w:val="34"/>
          <w:rtl/>
        </w:rPr>
        <w:t>َّ</w:t>
      </w:r>
      <w:r w:rsidRPr="001B2AB3">
        <w:rPr>
          <w:rFonts w:cs="Traditional Arabic"/>
          <w:sz w:val="34"/>
          <w:szCs w:val="34"/>
          <w:rtl/>
        </w:rPr>
        <w:t xml:space="preserve"> </w:t>
      </w:r>
      <w:r w:rsidRPr="001B2AB3">
        <w:rPr>
          <w:rFonts w:cs="Traditional Arabic" w:hint="cs"/>
          <w:sz w:val="34"/>
          <w:szCs w:val="34"/>
          <w:rtl/>
        </w:rPr>
        <w:t>الله</w:t>
      </w:r>
      <w:r w:rsidRPr="001B2AB3">
        <w:rPr>
          <w:rFonts w:cs="Traditional Arabic"/>
          <w:sz w:val="34"/>
          <w:szCs w:val="34"/>
          <w:rtl/>
        </w:rPr>
        <w:t xml:space="preserve"> </w:t>
      </w:r>
      <w:r>
        <w:rPr>
          <w:rFonts w:cs="Traditional Arabic" w:hint="cs"/>
          <w:sz w:val="34"/>
          <w:szCs w:val="34"/>
          <w:rtl/>
        </w:rPr>
        <w:t xml:space="preserve">- </w:t>
      </w:r>
      <w:r w:rsidRPr="001B2AB3">
        <w:rPr>
          <w:rFonts w:cs="Traditional Arabic"/>
          <w:sz w:val="34"/>
          <w:szCs w:val="34"/>
          <w:rtl/>
        </w:rPr>
        <w:t xml:space="preserve">سبحانه </w:t>
      </w:r>
      <w:r>
        <w:rPr>
          <w:rFonts w:cs="Traditional Arabic" w:hint="cs"/>
          <w:sz w:val="34"/>
          <w:szCs w:val="34"/>
          <w:rtl/>
        </w:rPr>
        <w:t xml:space="preserve">- </w:t>
      </w:r>
      <w:r w:rsidRPr="001B2AB3">
        <w:rPr>
          <w:rFonts w:cs="Traditional Arabic"/>
          <w:sz w:val="34"/>
          <w:szCs w:val="34"/>
          <w:rtl/>
        </w:rPr>
        <w:t>قد أك</w:t>
      </w:r>
      <w:r w:rsidRPr="001B2AB3">
        <w:rPr>
          <w:rFonts w:cs="Traditional Arabic" w:hint="cs"/>
          <w:sz w:val="34"/>
          <w:szCs w:val="34"/>
          <w:rtl/>
        </w:rPr>
        <w:t>ث</w:t>
      </w:r>
      <w:r>
        <w:rPr>
          <w:rFonts w:cs="Traditional Arabic" w:hint="cs"/>
          <w:sz w:val="34"/>
          <w:szCs w:val="34"/>
          <w:rtl/>
        </w:rPr>
        <w:t>َ</w:t>
      </w:r>
      <w:r w:rsidRPr="001B2AB3">
        <w:rPr>
          <w:rFonts w:cs="Traditional Arabic" w:hint="cs"/>
          <w:sz w:val="34"/>
          <w:szCs w:val="34"/>
          <w:rtl/>
        </w:rPr>
        <w:t>ر</w:t>
      </w:r>
      <w:r w:rsidRPr="001B2AB3">
        <w:rPr>
          <w:rFonts w:cs="Traditional Arabic"/>
          <w:sz w:val="34"/>
          <w:szCs w:val="34"/>
          <w:rtl/>
        </w:rPr>
        <w:t xml:space="preserve"> لنبيه في هذه الليلة من ضر</w:t>
      </w:r>
      <w:r>
        <w:rPr>
          <w:rFonts w:cs="Traditional Arabic" w:hint="cs"/>
          <w:sz w:val="34"/>
          <w:szCs w:val="34"/>
          <w:rtl/>
        </w:rPr>
        <w:t>ْ</w:t>
      </w:r>
      <w:r w:rsidRPr="001B2AB3">
        <w:rPr>
          <w:rFonts w:cs="Traditional Arabic"/>
          <w:sz w:val="34"/>
          <w:szCs w:val="34"/>
          <w:rtl/>
        </w:rPr>
        <w:t>ب الأمثال</w:t>
      </w:r>
      <w:r>
        <w:rPr>
          <w:rFonts w:cs="Traditional Arabic"/>
          <w:sz w:val="34"/>
          <w:szCs w:val="34"/>
          <w:rtl/>
        </w:rPr>
        <w:t xml:space="preserve">، </w:t>
      </w:r>
      <w:r w:rsidRPr="001B2AB3">
        <w:rPr>
          <w:rFonts w:cs="Traditional Arabic"/>
          <w:sz w:val="34"/>
          <w:szCs w:val="34"/>
          <w:rtl/>
        </w:rPr>
        <w:t>وإرا</w:t>
      </w:r>
      <w:r w:rsidRPr="001B2AB3">
        <w:rPr>
          <w:rFonts w:cs="Traditional Arabic" w:hint="cs"/>
          <w:sz w:val="34"/>
          <w:szCs w:val="34"/>
          <w:rtl/>
        </w:rPr>
        <w:t>ء</w:t>
      </w:r>
      <w:r w:rsidRPr="001B2AB3">
        <w:rPr>
          <w:rFonts w:cs="Traditional Arabic"/>
          <w:sz w:val="34"/>
          <w:szCs w:val="34"/>
          <w:rtl/>
        </w:rPr>
        <w:t>ته الآيات</w:t>
      </w:r>
      <w:r>
        <w:rPr>
          <w:rFonts w:cs="Traditional Arabic"/>
          <w:sz w:val="34"/>
          <w:szCs w:val="34"/>
          <w:rtl/>
        </w:rPr>
        <w:t>.</w:t>
      </w:r>
    </w:p>
    <w:p w:rsidR="002E12A2" w:rsidRPr="001B2AB3" w:rsidRDefault="002E12A2" w:rsidP="002E12A2">
      <w:pPr>
        <w:jc w:val="both"/>
        <w:rPr>
          <w:rFonts w:cs="Traditional Arabic"/>
          <w:sz w:val="34"/>
          <w:szCs w:val="34"/>
          <w:rtl/>
        </w:rPr>
      </w:pPr>
      <w:r w:rsidRPr="001B2AB3">
        <w:rPr>
          <w:rFonts w:cs="Traditional Arabic"/>
          <w:sz w:val="34"/>
          <w:szCs w:val="34"/>
          <w:rtl/>
        </w:rPr>
        <w:t xml:space="preserve">وقد يقول </w:t>
      </w:r>
      <w:r w:rsidRPr="001B2AB3">
        <w:rPr>
          <w:rFonts w:cs="Traditional Arabic" w:hint="cs"/>
          <w:sz w:val="34"/>
          <w:szCs w:val="34"/>
          <w:rtl/>
        </w:rPr>
        <w:t>لي</w:t>
      </w:r>
      <w:r w:rsidRPr="001B2AB3">
        <w:rPr>
          <w:rFonts w:cs="Traditional Arabic"/>
          <w:sz w:val="34"/>
          <w:szCs w:val="34"/>
          <w:rtl/>
        </w:rPr>
        <w:t xml:space="preserve"> قائل</w:t>
      </w:r>
      <w:r>
        <w:rPr>
          <w:rFonts w:cs="Traditional Arabic" w:hint="cs"/>
          <w:sz w:val="34"/>
          <w:szCs w:val="34"/>
          <w:rtl/>
        </w:rPr>
        <w:t>:</w:t>
      </w:r>
      <w:r w:rsidRPr="001B2AB3">
        <w:rPr>
          <w:rFonts w:cs="Traditional Arabic"/>
          <w:sz w:val="34"/>
          <w:szCs w:val="34"/>
          <w:rtl/>
        </w:rPr>
        <w:t xml:space="preserve"> سل</w:t>
      </w:r>
      <w:r>
        <w:rPr>
          <w:rFonts w:cs="Traditional Arabic"/>
          <w:sz w:val="34"/>
          <w:szCs w:val="34"/>
          <w:rtl/>
        </w:rPr>
        <w:t>َّ</w:t>
      </w:r>
      <w:r w:rsidRPr="001B2AB3">
        <w:rPr>
          <w:rFonts w:cs="Traditional Arabic"/>
          <w:sz w:val="34"/>
          <w:szCs w:val="34"/>
          <w:rtl/>
        </w:rPr>
        <w:t>منا لك ما تقول</w:t>
      </w:r>
      <w:r>
        <w:rPr>
          <w:rFonts w:cs="Traditional Arabic"/>
          <w:sz w:val="34"/>
          <w:szCs w:val="34"/>
          <w:rtl/>
        </w:rPr>
        <w:t>،</w:t>
      </w:r>
      <w:r w:rsidRPr="001B2AB3">
        <w:rPr>
          <w:rFonts w:cs="Traditional Arabic"/>
          <w:sz w:val="34"/>
          <w:szCs w:val="34"/>
          <w:rtl/>
        </w:rPr>
        <w:t xml:space="preserve"> ولكن ما الس</w:t>
      </w:r>
      <w:r w:rsidRPr="001B2AB3">
        <w:rPr>
          <w:rFonts w:cs="Traditional Arabic" w:hint="cs"/>
          <w:sz w:val="34"/>
          <w:szCs w:val="34"/>
          <w:rtl/>
        </w:rPr>
        <w:t xml:space="preserve">ر </w:t>
      </w:r>
      <w:r w:rsidRPr="001B2AB3">
        <w:rPr>
          <w:rFonts w:cs="Traditional Arabic"/>
          <w:sz w:val="34"/>
          <w:szCs w:val="34"/>
          <w:rtl/>
        </w:rPr>
        <w:t>ف</w:t>
      </w:r>
      <w:r w:rsidRPr="001B2AB3">
        <w:rPr>
          <w:rFonts w:cs="Traditional Arabic" w:hint="cs"/>
          <w:sz w:val="34"/>
          <w:szCs w:val="34"/>
          <w:rtl/>
        </w:rPr>
        <w:t>ي</w:t>
      </w:r>
      <w:r w:rsidRPr="001B2AB3">
        <w:rPr>
          <w:rFonts w:cs="Traditional Arabic"/>
          <w:sz w:val="34"/>
          <w:szCs w:val="34"/>
          <w:rtl/>
        </w:rPr>
        <w:t xml:space="preserve"> تمثيل هذين ال</w:t>
      </w:r>
      <w:r w:rsidRPr="001B2AB3">
        <w:rPr>
          <w:rFonts w:cs="Traditional Arabic" w:hint="cs"/>
          <w:sz w:val="34"/>
          <w:szCs w:val="34"/>
          <w:rtl/>
        </w:rPr>
        <w:t>نهر</w:t>
      </w:r>
      <w:r w:rsidRPr="001B2AB3">
        <w:rPr>
          <w:rFonts w:cs="Traditional Arabic"/>
          <w:sz w:val="34"/>
          <w:szCs w:val="34"/>
          <w:rtl/>
        </w:rPr>
        <w:t>ين للنبي</w:t>
      </w:r>
      <w:r>
        <w:rPr>
          <w:rFonts w:cs="Traditional Arabic"/>
          <w:sz w:val="34"/>
          <w:szCs w:val="34"/>
          <w:rtl/>
        </w:rPr>
        <w:t xml:space="preserve"> - صلَّى الله عليه وسلَّم - </w:t>
      </w:r>
      <w:r w:rsidRPr="001B2AB3">
        <w:rPr>
          <w:rFonts w:cs="Traditional Arabic"/>
          <w:sz w:val="34"/>
          <w:szCs w:val="34"/>
          <w:rtl/>
        </w:rPr>
        <w:t>في هذه الليلة بالذات</w:t>
      </w:r>
      <w:r>
        <w:rPr>
          <w:rFonts w:cs="Traditional Arabic"/>
          <w:sz w:val="34"/>
          <w:szCs w:val="34"/>
          <w:rtl/>
        </w:rPr>
        <w:t xml:space="preserve">، </w:t>
      </w:r>
      <w:r w:rsidRPr="001B2AB3">
        <w:rPr>
          <w:rFonts w:cs="Traditional Arabic"/>
          <w:sz w:val="34"/>
          <w:szCs w:val="34"/>
          <w:rtl/>
        </w:rPr>
        <w:t>و</w:t>
      </w:r>
      <w:r>
        <w:rPr>
          <w:rFonts w:cs="Traditional Arabic"/>
          <w:sz w:val="34"/>
          <w:szCs w:val="34"/>
          <w:rtl/>
        </w:rPr>
        <w:t>ف</w:t>
      </w:r>
      <w:r>
        <w:rPr>
          <w:rFonts w:cs="Traditional Arabic" w:hint="cs"/>
          <w:sz w:val="34"/>
          <w:szCs w:val="34"/>
          <w:rtl/>
        </w:rPr>
        <w:t>ي</w:t>
      </w:r>
      <w:r w:rsidRPr="001B2AB3">
        <w:rPr>
          <w:rFonts w:cs="Traditional Arabic"/>
          <w:sz w:val="34"/>
          <w:szCs w:val="34"/>
          <w:rtl/>
        </w:rPr>
        <w:t xml:space="preserve"> هذا المكان المبارك</w:t>
      </w:r>
      <w:r>
        <w:rPr>
          <w:rFonts w:cs="Traditional Arabic"/>
          <w:sz w:val="34"/>
          <w:szCs w:val="34"/>
          <w:rtl/>
        </w:rPr>
        <w:t xml:space="preserve">؟ </w:t>
      </w:r>
      <w:r w:rsidRPr="001B2AB3">
        <w:rPr>
          <w:rFonts w:cs="Traditional Arabic"/>
          <w:sz w:val="34"/>
          <w:szCs w:val="34"/>
          <w:rtl/>
        </w:rPr>
        <w:t>وإليك الجواب</w:t>
      </w:r>
      <w:r>
        <w:rPr>
          <w:rFonts w:cs="Traditional Arabic"/>
          <w:sz w:val="34"/>
          <w:szCs w:val="34"/>
          <w:rtl/>
        </w:rPr>
        <w:t>:</w:t>
      </w:r>
    </w:p>
    <w:p w:rsidR="002E12A2" w:rsidRPr="001B2AB3" w:rsidRDefault="002E12A2" w:rsidP="002E12A2">
      <w:pPr>
        <w:jc w:val="both"/>
        <w:rPr>
          <w:rFonts w:cs="Traditional Arabic"/>
          <w:sz w:val="34"/>
          <w:szCs w:val="34"/>
        </w:rPr>
      </w:pPr>
      <w:r w:rsidRPr="001B2AB3">
        <w:rPr>
          <w:rFonts w:cs="Traditional Arabic"/>
          <w:sz w:val="34"/>
          <w:szCs w:val="34"/>
          <w:rtl/>
        </w:rPr>
        <w:t>إن</w:t>
      </w:r>
      <w:r>
        <w:rPr>
          <w:rFonts w:cs="Traditional Arabic"/>
          <w:sz w:val="34"/>
          <w:szCs w:val="34"/>
          <w:rtl/>
        </w:rPr>
        <w:t>َّ</w:t>
      </w:r>
      <w:r w:rsidRPr="001B2AB3">
        <w:rPr>
          <w:rFonts w:cs="Traditional Arabic"/>
          <w:sz w:val="34"/>
          <w:szCs w:val="34"/>
          <w:rtl/>
        </w:rPr>
        <w:t xml:space="preserve"> في تمثيل هذين النهرين في هذه الليلة </w:t>
      </w:r>
      <w:r w:rsidRPr="001B2AB3">
        <w:rPr>
          <w:rFonts w:cs="Traditional Arabic" w:hint="cs"/>
          <w:sz w:val="34"/>
          <w:szCs w:val="34"/>
          <w:rtl/>
        </w:rPr>
        <w:t>سر</w:t>
      </w:r>
      <w:r>
        <w:rPr>
          <w:rFonts w:cs="Traditional Arabic" w:hint="cs"/>
          <w:sz w:val="34"/>
          <w:szCs w:val="34"/>
          <w:rtl/>
        </w:rPr>
        <w:t>ًّ</w:t>
      </w:r>
      <w:r w:rsidRPr="001B2AB3">
        <w:rPr>
          <w:rFonts w:cs="Traditional Arabic" w:hint="cs"/>
          <w:sz w:val="34"/>
          <w:szCs w:val="34"/>
          <w:rtl/>
        </w:rPr>
        <w:t>ا</w:t>
      </w:r>
      <w:r w:rsidRPr="001B2AB3">
        <w:rPr>
          <w:rFonts w:cs="Traditional Arabic"/>
          <w:sz w:val="34"/>
          <w:szCs w:val="34"/>
          <w:rtl/>
        </w:rPr>
        <w:t xml:space="preserve"> وأي س</w:t>
      </w:r>
      <w:r w:rsidRPr="001B2AB3">
        <w:rPr>
          <w:rFonts w:cs="Traditional Arabic" w:hint="cs"/>
          <w:sz w:val="34"/>
          <w:szCs w:val="34"/>
          <w:rtl/>
        </w:rPr>
        <w:t>ر</w:t>
      </w:r>
      <w:r>
        <w:rPr>
          <w:rFonts w:cs="Traditional Arabic"/>
          <w:sz w:val="34"/>
          <w:szCs w:val="34"/>
          <w:rtl/>
        </w:rPr>
        <w:t>،</w:t>
      </w:r>
      <w:r w:rsidRPr="001B2AB3">
        <w:rPr>
          <w:rFonts w:cs="Traditional Arabic"/>
          <w:sz w:val="34"/>
          <w:szCs w:val="34"/>
          <w:rtl/>
        </w:rPr>
        <w:t xml:space="preserve"> وهو ما </w:t>
      </w:r>
      <w:r w:rsidRPr="001B2AB3">
        <w:rPr>
          <w:rFonts w:cs="Traditional Arabic" w:hint="cs"/>
          <w:sz w:val="34"/>
          <w:szCs w:val="34"/>
          <w:rtl/>
        </w:rPr>
        <w:t>فيه</w:t>
      </w:r>
      <w:r w:rsidRPr="001B2AB3">
        <w:rPr>
          <w:rFonts w:cs="Traditional Arabic"/>
          <w:sz w:val="34"/>
          <w:szCs w:val="34"/>
          <w:rtl/>
        </w:rPr>
        <w:t xml:space="preserve"> من رمز</w:t>
      </w:r>
      <w:r>
        <w:rPr>
          <w:rFonts w:cs="Traditional Arabic" w:hint="cs"/>
          <w:sz w:val="34"/>
          <w:szCs w:val="34"/>
          <w:rtl/>
        </w:rPr>
        <w:t>ٍ</w:t>
      </w:r>
      <w:r w:rsidRPr="001B2AB3">
        <w:rPr>
          <w:rFonts w:cs="Traditional Arabic"/>
          <w:sz w:val="34"/>
          <w:szCs w:val="34"/>
          <w:rtl/>
        </w:rPr>
        <w:t xml:space="preserve"> وإشارة إلى</w:t>
      </w:r>
      <w:r w:rsidRPr="001B2AB3">
        <w:rPr>
          <w:rFonts w:cs="Traditional Arabic" w:hint="cs"/>
          <w:sz w:val="34"/>
          <w:szCs w:val="34"/>
          <w:rtl/>
        </w:rPr>
        <w:t xml:space="preserve"> </w:t>
      </w:r>
      <w:r w:rsidRPr="001B2AB3">
        <w:rPr>
          <w:rFonts w:cs="Traditional Arabic"/>
          <w:sz w:val="34"/>
          <w:szCs w:val="34"/>
          <w:rtl/>
        </w:rPr>
        <w:t>أن</w:t>
      </w:r>
      <w:r>
        <w:rPr>
          <w:rFonts w:cs="Traditional Arabic"/>
          <w:sz w:val="34"/>
          <w:szCs w:val="34"/>
          <w:rtl/>
        </w:rPr>
        <w:t>َّ</w:t>
      </w:r>
      <w:r w:rsidRPr="001B2AB3">
        <w:rPr>
          <w:rFonts w:cs="Traditional Arabic"/>
          <w:sz w:val="34"/>
          <w:szCs w:val="34"/>
          <w:rtl/>
        </w:rPr>
        <w:t xml:space="preserve"> الله </w:t>
      </w:r>
      <w:r>
        <w:rPr>
          <w:rFonts w:cs="Traditional Arabic" w:hint="cs"/>
          <w:sz w:val="34"/>
          <w:szCs w:val="34"/>
          <w:rtl/>
        </w:rPr>
        <w:t xml:space="preserve">- </w:t>
      </w:r>
      <w:r w:rsidRPr="001B2AB3">
        <w:rPr>
          <w:rFonts w:cs="Traditional Arabic"/>
          <w:sz w:val="34"/>
          <w:szCs w:val="34"/>
          <w:rtl/>
        </w:rPr>
        <w:t xml:space="preserve">سبحانه </w:t>
      </w:r>
      <w:r>
        <w:rPr>
          <w:rFonts w:cs="Traditional Arabic" w:hint="cs"/>
          <w:sz w:val="34"/>
          <w:szCs w:val="34"/>
          <w:rtl/>
        </w:rPr>
        <w:t xml:space="preserve">- </w:t>
      </w:r>
      <w:r w:rsidRPr="001B2AB3">
        <w:rPr>
          <w:rFonts w:cs="Traditional Arabic"/>
          <w:sz w:val="34"/>
          <w:szCs w:val="34"/>
          <w:rtl/>
        </w:rPr>
        <w:t>سين</w:t>
      </w:r>
      <w:r w:rsidRPr="001B2AB3">
        <w:rPr>
          <w:rFonts w:cs="Traditional Arabic" w:hint="cs"/>
          <w:sz w:val="34"/>
          <w:szCs w:val="34"/>
          <w:rtl/>
        </w:rPr>
        <w:t>ج</w:t>
      </w:r>
      <w:r w:rsidRPr="001B2AB3">
        <w:rPr>
          <w:rFonts w:cs="Traditional Arabic"/>
          <w:sz w:val="34"/>
          <w:szCs w:val="34"/>
          <w:rtl/>
        </w:rPr>
        <w:t>ز لنبيه وعد</w:t>
      </w:r>
      <w:r>
        <w:rPr>
          <w:rFonts w:cs="Traditional Arabic" w:hint="cs"/>
          <w:sz w:val="34"/>
          <w:szCs w:val="34"/>
          <w:rtl/>
        </w:rPr>
        <w:t>َ</w:t>
      </w:r>
      <w:r w:rsidRPr="001B2AB3">
        <w:rPr>
          <w:rFonts w:cs="Traditional Arabic"/>
          <w:sz w:val="34"/>
          <w:szCs w:val="34"/>
          <w:rtl/>
        </w:rPr>
        <w:t>ه</w:t>
      </w:r>
      <w:r>
        <w:rPr>
          <w:rFonts w:cs="Traditional Arabic"/>
          <w:sz w:val="34"/>
          <w:szCs w:val="34"/>
          <w:rtl/>
        </w:rPr>
        <w:t xml:space="preserve">، </w:t>
      </w:r>
      <w:r w:rsidRPr="001B2AB3">
        <w:rPr>
          <w:rFonts w:cs="Traditional Arabic"/>
          <w:sz w:val="34"/>
          <w:szCs w:val="34"/>
          <w:rtl/>
        </w:rPr>
        <w:t>و</w:t>
      </w:r>
      <w:r w:rsidRPr="001B2AB3">
        <w:rPr>
          <w:rFonts w:cs="Traditional Arabic" w:hint="cs"/>
          <w:sz w:val="34"/>
          <w:szCs w:val="34"/>
          <w:rtl/>
        </w:rPr>
        <w:t>ي</w:t>
      </w:r>
      <w:r>
        <w:rPr>
          <w:rFonts w:cs="Traditional Arabic" w:hint="cs"/>
          <w:sz w:val="34"/>
          <w:szCs w:val="34"/>
          <w:rtl/>
        </w:rPr>
        <w:t>َ</w:t>
      </w:r>
      <w:r w:rsidRPr="001B2AB3">
        <w:rPr>
          <w:rFonts w:cs="Traditional Arabic"/>
          <w:sz w:val="34"/>
          <w:szCs w:val="34"/>
          <w:rtl/>
        </w:rPr>
        <w:t>ف</w:t>
      </w:r>
      <w:r>
        <w:rPr>
          <w:rFonts w:cs="Traditional Arabic" w:hint="cs"/>
          <w:sz w:val="34"/>
          <w:szCs w:val="34"/>
          <w:rtl/>
        </w:rPr>
        <w:t>ِ</w:t>
      </w:r>
      <w:r w:rsidRPr="001B2AB3">
        <w:rPr>
          <w:rFonts w:cs="Traditional Arabic"/>
          <w:sz w:val="34"/>
          <w:szCs w:val="34"/>
          <w:rtl/>
        </w:rPr>
        <w:t>ي له بنصره</w:t>
      </w:r>
      <w:r>
        <w:rPr>
          <w:rFonts w:cs="Traditional Arabic"/>
          <w:sz w:val="34"/>
          <w:szCs w:val="34"/>
          <w:rtl/>
        </w:rPr>
        <w:t xml:space="preserve">، </w:t>
      </w:r>
      <w:r w:rsidRPr="001B2AB3">
        <w:rPr>
          <w:rFonts w:cs="Traditional Arabic"/>
          <w:sz w:val="34"/>
          <w:szCs w:val="34"/>
          <w:rtl/>
        </w:rPr>
        <w:t>ويتم</w:t>
      </w:r>
      <w:r>
        <w:rPr>
          <w:rFonts w:cs="Traditional Arabic"/>
          <w:sz w:val="34"/>
          <w:szCs w:val="34"/>
          <w:rtl/>
        </w:rPr>
        <w:t>ُّ</w:t>
      </w:r>
      <w:r w:rsidRPr="001B2AB3">
        <w:rPr>
          <w:rFonts w:cs="Traditional Arabic"/>
          <w:sz w:val="34"/>
          <w:szCs w:val="34"/>
          <w:rtl/>
        </w:rPr>
        <w:t xml:space="preserve"> عليه نعمته بأن</w:t>
      </w:r>
      <w:r>
        <w:rPr>
          <w:rFonts w:cs="Traditional Arabic" w:hint="cs"/>
          <w:sz w:val="34"/>
          <w:szCs w:val="34"/>
          <w:rtl/>
        </w:rPr>
        <w:t>ْ</w:t>
      </w:r>
      <w:r w:rsidRPr="001B2AB3">
        <w:rPr>
          <w:rFonts w:cs="Traditional Arabic"/>
          <w:sz w:val="34"/>
          <w:szCs w:val="34"/>
          <w:rtl/>
        </w:rPr>
        <w:t xml:space="preserve"> يظهر د</w:t>
      </w:r>
      <w:r>
        <w:rPr>
          <w:rFonts w:cs="Traditional Arabic" w:hint="cs"/>
          <w:sz w:val="34"/>
          <w:szCs w:val="34"/>
          <w:rtl/>
        </w:rPr>
        <w:t>ِ</w:t>
      </w:r>
      <w:r w:rsidRPr="001B2AB3">
        <w:rPr>
          <w:rFonts w:cs="Traditional Arabic"/>
          <w:sz w:val="34"/>
          <w:szCs w:val="34"/>
          <w:rtl/>
        </w:rPr>
        <w:t>ينه على الأديان كلها</w:t>
      </w:r>
      <w:r>
        <w:rPr>
          <w:rFonts w:cs="Traditional Arabic"/>
          <w:sz w:val="34"/>
          <w:szCs w:val="34"/>
          <w:rtl/>
        </w:rPr>
        <w:t>،</w:t>
      </w:r>
      <w:r w:rsidRPr="001B2AB3">
        <w:rPr>
          <w:rFonts w:cs="Traditional Arabic"/>
          <w:sz w:val="34"/>
          <w:szCs w:val="34"/>
          <w:rtl/>
        </w:rPr>
        <w:t xml:space="preserve"> وسيفتح على أم</w:t>
      </w:r>
      <w:r>
        <w:rPr>
          <w:rFonts w:cs="Traditional Arabic"/>
          <w:sz w:val="34"/>
          <w:szCs w:val="34"/>
          <w:rtl/>
        </w:rPr>
        <w:t>َّ</w:t>
      </w:r>
      <w:r w:rsidRPr="001B2AB3">
        <w:rPr>
          <w:rFonts w:cs="Traditional Arabic"/>
          <w:sz w:val="34"/>
          <w:szCs w:val="34"/>
          <w:rtl/>
        </w:rPr>
        <w:t>ته الأرض حتى تمتد</w:t>
      </w:r>
      <w:r>
        <w:rPr>
          <w:rFonts w:cs="Traditional Arabic"/>
          <w:sz w:val="34"/>
          <w:szCs w:val="34"/>
          <w:rtl/>
        </w:rPr>
        <w:t>َّ</w:t>
      </w:r>
      <w:r w:rsidRPr="001B2AB3">
        <w:rPr>
          <w:rFonts w:cs="Traditional Arabic"/>
          <w:sz w:val="34"/>
          <w:szCs w:val="34"/>
          <w:rtl/>
        </w:rPr>
        <w:t xml:space="preserve"> ر</w:t>
      </w:r>
      <w:r>
        <w:rPr>
          <w:rFonts w:cs="Traditional Arabic" w:hint="cs"/>
          <w:sz w:val="34"/>
          <w:szCs w:val="34"/>
          <w:rtl/>
        </w:rPr>
        <w:t>ُ</w:t>
      </w:r>
      <w:r w:rsidRPr="001B2AB3">
        <w:rPr>
          <w:rFonts w:cs="Traditional Arabic"/>
          <w:sz w:val="34"/>
          <w:szCs w:val="34"/>
          <w:rtl/>
        </w:rPr>
        <w:t>قعة الإسلام من النيل إلى الفرات</w:t>
      </w:r>
      <w:r>
        <w:rPr>
          <w:rFonts w:cs="Traditional Arabic"/>
          <w:sz w:val="34"/>
          <w:szCs w:val="34"/>
          <w:rtl/>
        </w:rPr>
        <w:t xml:space="preserve">، </w:t>
      </w:r>
      <w:r w:rsidRPr="001B2AB3">
        <w:rPr>
          <w:rFonts w:cs="Traditional Arabic"/>
          <w:sz w:val="34"/>
          <w:szCs w:val="34"/>
          <w:rtl/>
        </w:rPr>
        <w:t>وهذا ما قد</w:t>
      </w:r>
      <w:r w:rsidRPr="001B2AB3">
        <w:rPr>
          <w:rFonts w:cs="Traditional Arabic" w:hint="cs"/>
          <w:sz w:val="34"/>
          <w:szCs w:val="34"/>
          <w:rtl/>
        </w:rPr>
        <w:t xml:space="preserve"> ك</w:t>
      </w:r>
      <w:r w:rsidRPr="001B2AB3">
        <w:rPr>
          <w:rFonts w:cs="Traditional Arabic"/>
          <w:sz w:val="34"/>
          <w:szCs w:val="34"/>
          <w:rtl/>
        </w:rPr>
        <w:t>ان إذ لم يمض</w:t>
      </w:r>
      <w:r>
        <w:rPr>
          <w:rFonts w:cs="Traditional Arabic" w:hint="cs"/>
          <w:sz w:val="34"/>
          <w:szCs w:val="34"/>
          <w:rtl/>
        </w:rPr>
        <w:t>ِ</w:t>
      </w:r>
      <w:r w:rsidRPr="001B2AB3">
        <w:rPr>
          <w:rFonts w:cs="Traditional Arabic"/>
          <w:sz w:val="34"/>
          <w:szCs w:val="34"/>
          <w:rtl/>
        </w:rPr>
        <w:t xml:space="preserve"> ر</w:t>
      </w:r>
      <w:r>
        <w:rPr>
          <w:rFonts w:cs="Traditional Arabic" w:hint="cs"/>
          <w:sz w:val="34"/>
          <w:szCs w:val="34"/>
          <w:rtl/>
        </w:rPr>
        <w:t>ُ</w:t>
      </w:r>
      <w:r w:rsidRPr="001B2AB3">
        <w:rPr>
          <w:rFonts w:cs="Traditional Arabic" w:hint="cs"/>
          <w:sz w:val="34"/>
          <w:szCs w:val="34"/>
          <w:rtl/>
        </w:rPr>
        <w:t>بع</w:t>
      </w:r>
      <w:r w:rsidRPr="001B2AB3">
        <w:rPr>
          <w:rFonts w:cs="Traditional Arabic"/>
          <w:sz w:val="34"/>
          <w:szCs w:val="34"/>
          <w:rtl/>
        </w:rPr>
        <w:t xml:space="preserve"> قرن بعد هذا حتى دخ</w:t>
      </w:r>
      <w:r>
        <w:rPr>
          <w:rFonts w:cs="Traditional Arabic" w:hint="cs"/>
          <w:sz w:val="34"/>
          <w:szCs w:val="34"/>
          <w:rtl/>
        </w:rPr>
        <w:t>َ</w:t>
      </w:r>
      <w:r w:rsidRPr="001B2AB3">
        <w:rPr>
          <w:rFonts w:cs="Traditional Arabic"/>
          <w:sz w:val="34"/>
          <w:szCs w:val="34"/>
          <w:rtl/>
        </w:rPr>
        <w:t>ل في الإسلام الأقطار من النيل إلى الفرات</w:t>
      </w:r>
      <w:r>
        <w:rPr>
          <w:rFonts w:cs="Traditional Arabic"/>
          <w:sz w:val="34"/>
          <w:szCs w:val="34"/>
          <w:rtl/>
        </w:rPr>
        <w:t>.</w:t>
      </w:r>
    </w:p>
    <w:p w:rsidR="002E12A2" w:rsidRPr="001B2AB3" w:rsidRDefault="002E12A2" w:rsidP="002E12A2">
      <w:pPr>
        <w:jc w:val="both"/>
        <w:rPr>
          <w:rFonts w:cs="Traditional Arabic"/>
          <w:sz w:val="34"/>
          <w:szCs w:val="34"/>
        </w:rPr>
      </w:pPr>
      <w:r w:rsidRPr="001B2AB3">
        <w:rPr>
          <w:rFonts w:cs="Traditional Arabic"/>
          <w:sz w:val="34"/>
          <w:szCs w:val="34"/>
          <w:rtl/>
        </w:rPr>
        <w:t>وليس من شك</w:t>
      </w:r>
      <w:r>
        <w:rPr>
          <w:rFonts w:cs="Traditional Arabic" w:hint="cs"/>
          <w:sz w:val="34"/>
          <w:szCs w:val="34"/>
          <w:rtl/>
        </w:rPr>
        <w:t>ٍّ</w:t>
      </w:r>
      <w:r w:rsidRPr="001B2AB3">
        <w:rPr>
          <w:rFonts w:cs="Traditional Arabic"/>
          <w:sz w:val="34"/>
          <w:szCs w:val="34"/>
          <w:rtl/>
        </w:rPr>
        <w:t xml:space="preserve"> في أن</w:t>
      </w:r>
      <w:r>
        <w:rPr>
          <w:rFonts w:cs="Traditional Arabic"/>
          <w:sz w:val="34"/>
          <w:szCs w:val="34"/>
          <w:rtl/>
        </w:rPr>
        <w:t>َّ</w:t>
      </w:r>
      <w:r w:rsidRPr="001B2AB3">
        <w:rPr>
          <w:rFonts w:cs="Traditional Arabic"/>
          <w:sz w:val="34"/>
          <w:szCs w:val="34"/>
          <w:rtl/>
        </w:rPr>
        <w:t xml:space="preserve"> القلب الكبير وع</w:t>
      </w:r>
      <w:r>
        <w:rPr>
          <w:rFonts w:cs="Traditional Arabic" w:hint="cs"/>
          <w:sz w:val="34"/>
          <w:szCs w:val="34"/>
          <w:rtl/>
        </w:rPr>
        <w:t>َ</w:t>
      </w:r>
      <w:r w:rsidRPr="001B2AB3">
        <w:rPr>
          <w:rFonts w:cs="Traditional Arabic"/>
          <w:sz w:val="34"/>
          <w:szCs w:val="34"/>
          <w:rtl/>
        </w:rPr>
        <w:t>ى كل</w:t>
      </w:r>
      <w:r>
        <w:rPr>
          <w:rFonts w:cs="Traditional Arabic"/>
          <w:sz w:val="34"/>
          <w:szCs w:val="34"/>
          <w:rtl/>
        </w:rPr>
        <w:t>َّ</w:t>
      </w:r>
      <w:r w:rsidRPr="001B2AB3">
        <w:rPr>
          <w:rFonts w:cs="Traditional Arabic"/>
          <w:sz w:val="34"/>
          <w:szCs w:val="34"/>
          <w:rtl/>
        </w:rPr>
        <w:t xml:space="preserve"> هذا وأكثر </w:t>
      </w:r>
      <w:r>
        <w:rPr>
          <w:rFonts w:cs="Traditional Arabic" w:hint="cs"/>
          <w:sz w:val="34"/>
          <w:szCs w:val="34"/>
          <w:rtl/>
        </w:rPr>
        <w:t>من</w:t>
      </w:r>
      <w:r w:rsidRPr="001B2AB3">
        <w:rPr>
          <w:rFonts w:cs="Traditional Arabic"/>
          <w:sz w:val="34"/>
          <w:szCs w:val="34"/>
          <w:rtl/>
        </w:rPr>
        <w:t>ه</w:t>
      </w:r>
      <w:r>
        <w:rPr>
          <w:rFonts w:cs="Traditional Arabic"/>
          <w:sz w:val="34"/>
          <w:szCs w:val="34"/>
          <w:rtl/>
        </w:rPr>
        <w:t>،</w:t>
      </w:r>
      <w:r w:rsidRPr="001B2AB3">
        <w:rPr>
          <w:rFonts w:cs="Traditional Arabic"/>
          <w:sz w:val="34"/>
          <w:szCs w:val="34"/>
          <w:rtl/>
        </w:rPr>
        <w:t xml:space="preserve"> وأن</w:t>
      </w:r>
      <w:r>
        <w:rPr>
          <w:rFonts w:cs="Traditional Arabic"/>
          <w:sz w:val="34"/>
          <w:szCs w:val="34"/>
          <w:rtl/>
        </w:rPr>
        <w:t>َّ</w:t>
      </w:r>
      <w:r w:rsidRPr="001B2AB3">
        <w:rPr>
          <w:rFonts w:cs="Traditional Arabic"/>
          <w:sz w:val="34"/>
          <w:szCs w:val="34"/>
          <w:rtl/>
        </w:rPr>
        <w:t>ه ع</w:t>
      </w:r>
      <w:r w:rsidRPr="001B2AB3">
        <w:rPr>
          <w:rFonts w:cs="Traditional Arabic" w:hint="cs"/>
          <w:sz w:val="34"/>
          <w:szCs w:val="34"/>
          <w:rtl/>
        </w:rPr>
        <w:t>ل</w:t>
      </w:r>
      <w:r w:rsidRPr="001B2AB3">
        <w:rPr>
          <w:rFonts w:cs="Traditional Arabic"/>
          <w:sz w:val="34"/>
          <w:szCs w:val="34"/>
          <w:rtl/>
        </w:rPr>
        <w:t>م ما في</w:t>
      </w:r>
      <w:r w:rsidRPr="001B2AB3">
        <w:rPr>
          <w:rFonts w:cs="Traditional Arabic" w:hint="cs"/>
          <w:sz w:val="34"/>
          <w:szCs w:val="34"/>
          <w:rtl/>
        </w:rPr>
        <w:t>ه</w:t>
      </w:r>
      <w:r w:rsidRPr="001B2AB3">
        <w:rPr>
          <w:rFonts w:cs="Traditional Arabic"/>
          <w:sz w:val="34"/>
          <w:szCs w:val="34"/>
          <w:rtl/>
        </w:rPr>
        <w:t xml:space="preserve"> من الب</w:t>
      </w:r>
      <w:r>
        <w:rPr>
          <w:rFonts w:cs="Traditional Arabic" w:hint="cs"/>
          <w:sz w:val="34"/>
          <w:szCs w:val="34"/>
          <w:rtl/>
        </w:rPr>
        <w:t>ُ</w:t>
      </w:r>
      <w:r w:rsidRPr="001B2AB3">
        <w:rPr>
          <w:rFonts w:cs="Traditional Arabic"/>
          <w:sz w:val="34"/>
          <w:szCs w:val="34"/>
          <w:rtl/>
        </w:rPr>
        <w:t>شر</w:t>
      </w:r>
      <w:r>
        <w:rPr>
          <w:rFonts w:cs="Traditional Arabic" w:hint="cs"/>
          <w:sz w:val="34"/>
          <w:szCs w:val="34"/>
          <w:rtl/>
        </w:rPr>
        <w:t>َ</w:t>
      </w:r>
      <w:r w:rsidRPr="001B2AB3">
        <w:rPr>
          <w:rFonts w:cs="Traditional Arabic"/>
          <w:sz w:val="34"/>
          <w:szCs w:val="34"/>
          <w:rtl/>
        </w:rPr>
        <w:t>ى له</w:t>
      </w:r>
      <w:r>
        <w:rPr>
          <w:rFonts w:cs="Traditional Arabic"/>
          <w:sz w:val="34"/>
          <w:szCs w:val="34"/>
          <w:rtl/>
        </w:rPr>
        <w:t xml:space="preserve">، </w:t>
      </w:r>
      <w:r w:rsidRPr="001B2AB3">
        <w:rPr>
          <w:rFonts w:cs="Traditional Arabic"/>
          <w:sz w:val="34"/>
          <w:szCs w:val="34"/>
          <w:rtl/>
        </w:rPr>
        <w:t>والإيذان بأن</w:t>
      </w:r>
      <w:r>
        <w:rPr>
          <w:rFonts w:cs="Traditional Arabic"/>
          <w:sz w:val="34"/>
          <w:szCs w:val="34"/>
          <w:rtl/>
        </w:rPr>
        <w:t>َّ</w:t>
      </w:r>
      <w:r w:rsidRPr="001B2AB3">
        <w:rPr>
          <w:rFonts w:cs="Traditional Arabic"/>
          <w:sz w:val="34"/>
          <w:szCs w:val="34"/>
          <w:rtl/>
        </w:rPr>
        <w:t xml:space="preserve"> النصر مع الصبر</w:t>
      </w:r>
      <w:r>
        <w:rPr>
          <w:rFonts w:cs="Traditional Arabic"/>
          <w:sz w:val="34"/>
          <w:szCs w:val="34"/>
          <w:rtl/>
        </w:rPr>
        <w:t xml:space="preserve">، </w:t>
      </w:r>
      <w:r w:rsidRPr="001B2AB3">
        <w:rPr>
          <w:rFonts w:cs="Traditional Arabic"/>
          <w:sz w:val="34"/>
          <w:szCs w:val="34"/>
          <w:rtl/>
        </w:rPr>
        <w:t>وأن</w:t>
      </w:r>
      <w:r>
        <w:rPr>
          <w:rFonts w:cs="Traditional Arabic"/>
          <w:sz w:val="34"/>
          <w:szCs w:val="34"/>
          <w:rtl/>
        </w:rPr>
        <w:t>َّ</w:t>
      </w:r>
      <w:r w:rsidRPr="001B2AB3">
        <w:rPr>
          <w:rFonts w:cs="Traditional Arabic"/>
          <w:sz w:val="34"/>
          <w:szCs w:val="34"/>
          <w:rtl/>
        </w:rPr>
        <w:t xml:space="preserve"> الفرج مع الك</w:t>
      </w:r>
      <w:r>
        <w:rPr>
          <w:rFonts w:cs="Traditional Arabic" w:hint="cs"/>
          <w:sz w:val="34"/>
          <w:szCs w:val="34"/>
          <w:rtl/>
        </w:rPr>
        <w:t>َ</w:t>
      </w:r>
      <w:r w:rsidRPr="001B2AB3">
        <w:rPr>
          <w:rFonts w:cs="Traditional Arabic"/>
          <w:sz w:val="34"/>
          <w:szCs w:val="34"/>
          <w:rtl/>
        </w:rPr>
        <w:t xml:space="preserve">رب {فَإِنَّ مَعَ الْعُسْرِ يُسْرًا </w:t>
      </w:r>
      <w:r>
        <w:rPr>
          <w:rFonts w:cs="Traditional Arabic"/>
          <w:sz w:val="34"/>
          <w:szCs w:val="34"/>
          <w:rtl/>
        </w:rPr>
        <w:t>*</w:t>
      </w:r>
      <w:r w:rsidRPr="001B2AB3">
        <w:rPr>
          <w:rFonts w:cs="Traditional Arabic"/>
          <w:sz w:val="34"/>
          <w:szCs w:val="34"/>
          <w:rtl/>
        </w:rPr>
        <w:t xml:space="preserve"> إِنَّ مَعَ الْعُسْرِ يُسْرًا} [الشرح</w:t>
      </w:r>
      <w:r>
        <w:rPr>
          <w:rFonts w:cs="Traditional Arabic"/>
          <w:sz w:val="34"/>
          <w:szCs w:val="34"/>
          <w:rtl/>
        </w:rPr>
        <w:t xml:space="preserve">: </w:t>
      </w:r>
      <w:r w:rsidRPr="001B2AB3">
        <w:rPr>
          <w:rFonts w:cs="Traditional Arabic"/>
          <w:sz w:val="34"/>
          <w:szCs w:val="34"/>
          <w:rtl/>
        </w:rPr>
        <w:t>5</w:t>
      </w:r>
      <w:r>
        <w:rPr>
          <w:rFonts w:cs="Traditional Arabic" w:hint="cs"/>
          <w:sz w:val="34"/>
          <w:szCs w:val="34"/>
          <w:rtl/>
        </w:rPr>
        <w:t>-</w:t>
      </w:r>
      <w:r w:rsidRPr="001B2AB3">
        <w:rPr>
          <w:rFonts w:cs="Traditional Arabic"/>
          <w:sz w:val="34"/>
          <w:szCs w:val="34"/>
          <w:rtl/>
        </w:rPr>
        <w:t>6]</w:t>
      </w:r>
      <w:r>
        <w:rPr>
          <w:rFonts w:cs="Traditional Arabic" w:hint="cs"/>
          <w:sz w:val="34"/>
          <w:szCs w:val="34"/>
          <w:rtl/>
        </w:rPr>
        <w:t>.</w:t>
      </w:r>
    </w:p>
    <w:p w:rsidR="002E12A2" w:rsidRPr="001B2AB3" w:rsidRDefault="002E12A2" w:rsidP="002E12A2">
      <w:pPr>
        <w:jc w:val="both"/>
        <w:rPr>
          <w:rFonts w:cs="Traditional Arabic"/>
          <w:sz w:val="34"/>
          <w:szCs w:val="34"/>
        </w:rPr>
      </w:pPr>
      <w:r w:rsidRPr="001B2AB3">
        <w:rPr>
          <w:rFonts w:cs="Traditional Arabic"/>
          <w:sz w:val="34"/>
          <w:szCs w:val="34"/>
          <w:rtl/>
        </w:rPr>
        <w:t>ولعل</w:t>
      </w:r>
      <w:r>
        <w:rPr>
          <w:rFonts w:cs="Traditional Arabic"/>
          <w:sz w:val="34"/>
          <w:szCs w:val="34"/>
          <w:rtl/>
        </w:rPr>
        <w:t>َّ</w:t>
      </w:r>
      <w:r w:rsidRPr="001B2AB3">
        <w:rPr>
          <w:rFonts w:cs="Traditional Arabic"/>
          <w:sz w:val="34"/>
          <w:szCs w:val="34"/>
          <w:rtl/>
        </w:rPr>
        <w:t>ك عل</w:t>
      </w:r>
      <w:r w:rsidRPr="001B2AB3">
        <w:rPr>
          <w:rFonts w:cs="Traditional Arabic" w:hint="cs"/>
          <w:sz w:val="34"/>
          <w:szCs w:val="34"/>
          <w:rtl/>
        </w:rPr>
        <w:t>ى</w:t>
      </w:r>
      <w:r w:rsidRPr="001B2AB3">
        <w:rPr>
          <w:rFonts w:cs="Traditional Arabic"/>
          <w:sz w:val="34"/>
          <w:szCs w:val="34"/>
          <w:rtl/>
        </w:rPr>
        <w:t xml:space="preserve"> ذ</w:t>
      </w:r>
      <w:r>
        <w:rPr>
          <w:rFonts w:cs="Traditional Arabic" w:hint="cs"/>
          <w:sz w:val="34"/>
          <w:szCs w:val="34"/>
          <w:rtl/>
        </w:rPr>
        <w:t>ُ</w:t>
      </w:r>
      <w:r w:rsidRPr="001B2AB3">
        <w:rPr>
          <w:rFonts w:cs="Traditional Arabic"/>
          <w:sz w:val="34"/>
          <w:szCs w:val="34"/>
          <w:rtl/>
        </w:rPr>
        <w:t>كر</w:t>
      </w:r>
      <w:r>
        <w:rPr>
          <w:rFonts w:cs="Traditional Arabic" w:hint="cs"/>
          <w:sz w:val="34"/>
          <w:szCs w:val="34"/>
          <w:rtl/>
        </w:rPr>
        <w:t>ٍ</w:t>
      </w:r>
      <w:r w:rsidRPr="001B2AB3">
        <w:rPr>
          <w:rFonts w:cs="Traditional Arabic"/>
          <w:sz w:val="34"/>
          <w:szCs w:val="34"/>
          <w:rtl/>
        </w:rPr>
        <w:t xml:space="preserve"> مم</w:t>
      </w:r>
      <w:r>
        <w:rPr>
          <w:rFonts w:cs="Traditional Arabic"/>
          <w:sz w:val="34"/>
          <w:szCs w:val="34"/>
          <w:rtl/>
        </w:rPr>
        <w:t>َّ</w:t>
      </w:r>
      <w:r w:rsidRPr="001B2AB3">
        <w:rPr>
          <w:rFonts w:cs="Traditional Arabic"/>
          <w:sz w:val="34"/>
          <w:szCs w:val="34"/>
          <w:rtl/>
        </w:rPr>
        <w:t>ا صو</w:t>
      </w:r>
      <w:r>
        <w:rPr>
          <w:rFonts w:cs="Traditional Arabic"/>
          <w:sz w:val="34"/>
          <w:szCs w:val="34"/>
          <w:rtl/>
        </w:rPr>
        <w:t>َّ</w:t>
      </w:r>
      <w:r w:rsidRPr="001B2AB3">
        <w:rPr>
          <w:rFonts w:cs="Traditional Arabic"/>
          <w:sz w:val="34"/>
          <w:szCs w:val="34"/>
          <w:rtl/>
        </w:rPr>
        <w:t>ر</w:t>
      </w:r>
      <w:r>
        <w:rPr>
          <w:rFonts w:cs="Traditional Arabic" w:hint="cs"/>
          <w:sz w:val="34"/>
          <w:szCs w:val="34"/>
          <w:rtl/>
        </w:rPr>
        <w:t>ْ</w:t>
      </w:r>
      <w:r w:rsidRPr="001B2AB3">
        <w:rPr>
          <w:rFonts w:cs="Traditional Arabic"/>
          <w:sz w:val="34"/>
          <w:szCs w:val="34"/>
          <w:rtl/>
        </w:rPr>
        <w:t>ناه لك من الظ</w:t>
      </w:r>
      <w:r>
        <w:rPr>
          <w:rFonts w:cs="Traditional Arabic"/>
          <w:sz w:val="34"/>
          <w:szCs w:val="34"/>
          <w:rtl/>
        </w:rPr>
        <w:t>ُّ</w:t>
      </w:r>
      <w:r w:rsidRPr="001B2AB3">
        <w:rPr>
          <w:rFonts w:cs="Traditional Arabic"/>
          <w:sz w:val="34"/>
          <w:szCs w:val="34"/>
          <w:rtl/>
        </w:rPr>
        <w:t>روف والملابسات</w:t>
      </w:r>
      <w:r>
        <w:rPr>
          <w:rFonts w:cs="Traditional Arabic"/>
          <w:sz w:val="34"/>
          <w:szCs w:val="34"/>
          <w:rtl/>
        </w:rPr>
        <w:t xml:space="preserve">، </w:t>
      </w:r>
      <w:r w:rsidRPr="001B2AB3">
        <w:rPr>
          <w:rFonts w:cs="Traditional Arabic"/>
          <w:sz w:val="34"/>
          <w:szCs w:val="34"/>
          <w:rtl/>
        </w:rPr>
        <w:t>والحالة النفسي</w:t>
      </w:r>
      <w:r>
        <w:rPr>
          <w:rFonts w:cs="Traditional Arabic"/>
          <w:sz w:val="34"/>
          <w:szCs w:val="34"/>
          <w:rtl/>
        </w:rPr>
        <w:t>َّ</w:t>
      </w:r>
      <w:r w:rsidRPr="001B2AB3">
        <w:rPr>
          <w:rFonts w:cs="Traditional Arabic"/>
          <w:sz w:val="34"/>
          <w:szCs w:val="34"/>
          <w:rtl/>
        </w:rPr>
        <w:t>ة ال</w:t>
      </w:r>
      <w:r w:rsidRPr="001B2AB3">
        <w:rPr>
          <w:rFonts w:cs="Traditional Arabic" w:hint="cs"/>
          <w:sz w:val="34"/>
          <w:szCs w:val="34"/>
          <w:rtl/>
        </w:rPr>
        <w:t>مؤ</w:t>
      </w:r>
      <w:r w:rsidRPr="001B2AB3">
        <w:rPr>
          <w:rFonts w:cs="Traditional Arabic"/>
          <w:sz w:val="34"/>
          <w:szCs w:val="34"/>
          <w:rtl/>
        </w:rPr>
        <w:t>لمة التي</w:t>
      </w:r>
      <w:r w:rsidRPr="001B2AB3">
        <w:rPr>
          <w:rFonts w:cs="Traditional Arabic" w:hint="cs"/>
          <w:sz w:val="34"/>
          <w:szCs w:val="34"/>
          <w:rtl/>
        </w:rPr>
        <w:t xml:space="preserve"> </w:t>
      </w:r>
      <w:r w:rsidRPr="001B2AB3">
        <w:rPr>
          <w:rFonts w:cs="Traditional Arabic"/>
          <w:sz w:val="34"/>
          <w:szCs w:val="34"/>
          <w:rtl/>
        </w:rPr>
        <w:t>كان ي</w:t>
      </w:r>
      <w:r>
        <w:rPr>
          <w:rFonts w:cs="Traditional Arabic" w:hint="cs"/>
          <w:sz w:val="34"/>
          <w:szCs w:val="34"/>
          <w:rtl/>
        </w:rPr>
        <w:t>ُ</w:t>
      </w:r>
      <w:r w:rsidRPr="001B2AB3">
        <w:rPr>
          <w:rFonts w:cs="Traditional Arabic"/>
          <w:sz w:val="34"/>
          <w:szCs w:val="34"/>
          <w:rtl/>
        </w:rPr>
        <w:t>عان</w:t>
      </w:r>
      <w:r>
        <w:rPr>
          <w:rFonts w:cs="Traditional Arabic" w:hint="cs"/>
          <w:sz w:val="34"/>
          <w:szCs w:val="34"/>
          <w:rtl/>
        </w:rPr>
        <w:t>ِ</w:t>
      </w:r>
      <w:r w:rsidRPr="001B2AB3">
        <w:rPr>
          <w:rFonts w:cs="Traditional Arabic"/>
          <w:sz w:val="34"/>
          <w:szCs w:val="34"/>
          <w:rtl/>
        </w:rPr>
        <w:t xml:space="preserve">يها </w:t>
      </w:r>
      <w:r w:rsidRPr="001B2AB3">
        <w:rPr>
          <w:rFonts w:cs="Traditional Arabic" w:hint="cs"/>
          <w:sz w:val="34"/>
          <w:szCs w:val="34"/>
          <w:rtl/>
        </w:rPr>
        <w:t>النبي</w:t>
      </w:r>
      <w:r>
        <w:rPr>
          <w:rFonts w:cs="Traditional Arabic"/>
          <w:sz w:val="34"/>
          <w:szCs w:val="34"/>
          <w:rtl/>
        </w:rPr>
        <w:t xml:space="preserve"> - صلَّى الله عليه وسلَّم - </w:t>
      </w:r>
      <w:r w:rsidRPr="001B2AB3">
        <w:rPr>
          <w:rFonts w:cs="Traditional Arabic"/>
          <w:sz w:val="34"/>
          <w:szCs w:val="34"/>
          <w:rtl/>
        </w:rPr>
        <w:t>ق</w:t>
      </w:r>
      <w:r>
        <w:rPr>
          <w:rFonts w:cs="Traditional Arabic" w:hint="cs"/>
          <w:sz w:val="34"/>
          <w:szCs w:val="34"/>
          <w:rtl/>
        </w:rPr>
        <w:t>ُ</w:t>
      </w:r>
      <w:r w:rsidRPr="001B2AB3">
        <w:rPr>
          <w:rFonts w:cs="Traditional Arabic"/>
          <w:sz w:val="34"/>
          <w:szCs w:val="34"/>
          <w:rtl/>
        </w:rPr>
        <w:t>ب</w:t>
      </w:r>
      <w:r>
        <w:rPr>
          <w:rFonts w:cs="Traditional Arabic" w:hint="cs"/>
          <w:sz w:val="34"/>
          <w:szCs w:val="34"/>
          <w:rtl/>
        </w:rPr>
        <w:t>َ</w:t>
      </w:r>
      <w:r w:rsidRPr="001B2AB3">
        <w:rPr>
          <w:rFonts w:cs="Traditional Arabic"/>
          <w:sz w:val="34"/>
          <w:szCs w:val="34"/>
          <w:rtl/>
        </w:rPr>
        <w:t>يل الإسرا</w:t>
      </w:r>
      <w:r w:rsidRPr="001B2AB3">
        <w:rPr>
          <w:rFonts w:cs="Traditional Arabic" w:hint="cs"/>
          <w:sz w:val="34"/>
          <w:szCs w:val="34"/>
          <w:rtl/>
        </w:rPr>
        <w:t xml:space="preserve">ء </w:t>
      </w:r>
      <w:r w:rsidRPr="001B2AB3">
        <w:rPr>
          <w:rFonts w:cs="Traditional Arabic"/>
          <w:sz w:val="34"/>
          <w:szCs w:val="34"/>
          <w:rtl/>
        </w:rPr>
        <w:t>والمعراج بسبب و</w:t>
      </w:r>
      <w:r>
        <w:rPr>
          <w:rFonts w:cs="Traditional Arabic" w:hint="cs"/>
          <w:sz w:val="34"/>
          <w:szCs w:val="34"/>
          <w:rtl/>
        </w:rPr>
        <w:t>ُ</w:t>
      </w:r>
      <w:r w:rsidRPr="001B2AB3">
        <w:rPr>
          <w:rFonts w:cs="Traditional Arabic"/>
          <w:sz w:val="34"/>
          <w:szCs w:val="34"/>
          <w:rtl/>
        </w:rPr>
        <w:t>قوف الق</w:t>
      </w:r>
      <w:r>
        <w:rPr>
          <w:rFonts w:cs="Traditional Arabic" w:hint="cs"/>
          <w:sz w:val="34"/>
          <w:szCs w:val="34"/>
          <w:rtl/>
        </w:rPr>
        <w:t>َ</w:t>
      </w:r>
      <w:r w:rsidRPr="001B2AB3">
        <w:rPr>
          <w:rFonts w:cs="Traditional Arabic"/>
          <w:sz w:val="34"/>
          <w:szCs w:val="34"/>
          <w:rtl/>
        </w:rPr>
        <w:t>و</w:t>
      </w:r>
      <w:r>
        <w:rPr>
          <w:rFonts w:cs="Traditional Arabic" w:hint="cs"/>
          <w:sz w:val="34"/>
          <w:szCs w:val="34"/>
          <w:rtl/>
        </w:rPr>
        <w:t>ْ</w:t>
      </w:r>
      <w:r w:rsidRPr="001B2AB3">
        <w:rPr>
          <w:rFonts w:cs="Traditional Arabic"/>
          <w:sz w:val="34"/>
          <w:szCs w:val="34"/>
          <w:rtl/>
        </w:rPr>
        <w:t>م في وج</w:t>
      </w:r>
      <w:r>
        <w:rPr>
          <w:rFonts w:cs="Traditional Arabic" w:hint="cs"/>
          <w:sz w:val="34"/>
          <w:szCs w:val="34"/>
          <w:rtl/>
        </w:rPr>
        <w:t>ْ</w:t>
      </w:r>
      <w:r w:rsidRPr="001B2AB3">
        <w:rPr>
          <w:rFonts w:cs="Traditional Arabic"/>
          <w:sz w:val="34"/>
          <w:szCs w:val="34"/>
          <w:rtl/>
        </w:rPr>
        <w:t>ه الدعوة الإسلامي</w:t>
      </w:r>
      <w:r>
        <w:rPr>
          <w:rFonts w:cs="Traditional Arabic"/>
          <w:sz w:val="34"/>
          <w:szCs w:val="34"/>
          <w:rtl/>
        </w:rPr>
        <w:t>َّ</w:t>
      </w:r>
      <w:r w:rsidRPr="001B2AB3">
        <w:rPr>
          <w:rFonts w:cs="Traditional Arabic"/>
          <w:sz w:val="34"/>
          <w:szCs w:val="34"/>
          <w:rtl/>
        </w:rPr>
        <w:t>ة</w:t>
      </w:r>
      <w:r>
        <w:rPr>
          <w:rFonts w:cs="Traditional Arabic"/>
          <w:sz w:val="34"/>
          <w:szCs w:val="34"/>
          <w:rtl/>
        </w:rPr>
        <w:t xml:space="preserve">، </w:t>
      </w:r>
      <w:r w:rsidRPr="001B2AB3">
        <w:rPr>
          <w:rFonts w:cs="Traditional Arabic"/>
          <w:sz w:val="34"/>
          <w:szCs w:val="34"/>
          <w:rtl/>
        </w:rPr>
        <w:t>وصدهم النا</w:t>
      </w:r>
      <w:r w:rsidRPr="001B2AB3">
        <w:rPr>
          <w:rFonts w:cs="Traditional Arabic" w:hint="cs"/>
          <w:sz w:val="34"/>
          <w:szCs w:val="34"/>
          <w:rtl/>
        </w:rPr>
        <w:t>س</w:t>
      </w:r>
      <w:r w:rsidRPr="001B2AB3">
        <w:rPr>
          <w:rFonts w:cs="Traditional Arabic"/>
          <w:sz w:val="34"/>
          <w:szCs w:val="34"/>
          <w:rtl/>
        </w:rPr>
        <w:t xml:space="preserve"> </w:t>
      </w:r>
      <w:r w:rsidRPr="001B2AB3">
        <w:rPr>
          <w:rFonts w:cs="Traditional Arabic" w:hint="cs"/>
          <w:sz w:val="34"/>
          <w:szCs w:val="34"/>
          <w:rtl/>
        </w:rPr>
        <w:t>عنها</w:t>
      </w:r>
      <w:r>
        <w:rPr>
          <w:rFonts w:cs="Traditional Arabic"/>
          <w:sz w:val="34"/>
          <w:szCs w:val="34"/>
          <w:rtl/>
        </w:rPr>
        <w:t xml:space="preserve">، </w:t>
      </w:r>
      <w:r>
        <w:rPr>
          <w:rFonts w:cs="Traditional Arabic" w:hint="cs"/>
          <w:sz w:val="34"/>
          <w:szCs w:val="34"/>
          <w:rtl/>
        </w:rPr>
        <w:t>و</w:t>
      </w:r>
      <w:r w:rsidRPr="001B2AB3">
        <w:rPr>
          <w:rFonts w:cs="Traditional Arabic"/>
          <w:sz w:val="34"/>
          <w:szCs w:val="34"/>
          <w:rtl/>
        </w:rPr>
        <w:t>إي</w:t>
      </w:r>
      <w:r w:rsidRPr="001B2AB3">
        <w:rPr>
          <w:rFonts w:cs="Traditional Arabic" w:hint="cs"/>
          <w:sz w:val="34"/>
          <w:szCs w:val="34"/>
          <w:rtl/>
        </w:rPr>
        <w:t>غ</w:t>
      </w:r>
      <w:r w:rsidRPr="001B2AB3">
        <w:rPr>
          <w:rFonts w:cs="Traditional Arabic"/>
          <w:sz w:val="34"/>
          <w:szCs w:val="34"/>
          <w:rtl/>
        </w:rPr>
        <w:t>ا</w:t>
      </w:r>
      <w:r>
        <w:rPr>
          <w:rFonts w:cs="Traditional Arabic" w:hint="cs"/>
          <w:sz w:val="34"/>
          <w:szCs w:val="34"/>
          <w:rtl/>
        </w:rPr>
        <w:t>له</w:t>
      </w:r>
      <w:r w:rsidRPr="001B2AB3">
        <w:rPr>
          <w:rFonts w:cs="Traditional Arabic" w:hint="cs"/>
          <w:sz w:val="34"/>
          <w:szCs w:val="34"/>
          <w:rtl/>
        </w:rPr>
        <w:t>م</w:t>
      </w:r>
      <w:r w:rsidRPr="001B2AB3">
        <w:rPr>
          <w:rFonts w:cs="Traditional Arabic"/>
          <w:sz w:val="34"/>
          <w:szCs w:val="34"/>
          <w:rtl/>
        </w:rPr>
        <w:t xml:space="preserve"> في إيذاء الرسول والصحابة</w:t>
      </w:r>
      <w:r>
        <w:rPr>
          <w:rFonts w:cs="Traditional Arabic"/>
          <w:sz w:val="34"/>
          <w:szCs w:val="34"/>
          <w:rtl/>
        </w:rPr>
        <w:t>.</w:t>
      </w:r>
    </w:p>
    <w:p w:rsidR="002E12A2" w:rsidRPr="00E03DEB" w:rsidRDefault="002E12A2" w:rsidP="002E12A2">
      <w:pPr>
        <w:jc w:val="both"/>
        <w:rPr>
          <w:rFonts w:cs="Traditional Arabic"/>
          <w:b/>
          <w:bCs/>
          <w:sz w:val="34"/>
          <w:szCs w:val="34"/>
        </w:rPr>
      </w:pPr>
      <w:r w:rsidRPr="00E03DEB">
        <w:rPr>
          <w:rFonts w:cs="Traditional Arabic"/>
          <w:b/>
          <w:bCs/>
          <w:sz w:val="34"/>
          <w:szCs w:val="34"/>
          <w:rtl/>
        </w:rPr>
        <w:t>استطراد لازم:</w:t>
      </w:r>
    </w:p>
    <w:p w:rsidR="002E12A2" w:rsidRPr="001B2AB3" w:rsidRDefault="002E12A2" w:rsidP="002E12A2">
      <w:pPr>
        <w:jc w:val="both"/>
        <w:rPr>
          <w:rFonts w:cs="Traditional Arabic"/>
          <w:sz w:val="34"/>
          <w:szCs w:val="34"/>
        </w:rPr>
      </w:pPr>
      <w:r w:rsidRPr="001B2AB3">
        <w:rPr>
          <w:rFonts w:cs="Traditional Arabic"/>
          <w:sz w:val="34"/>
          <w:szCs w:val="34"/>
          <w:rtl/>
        </w:rPr>
        <w:t>وإذا</w:t>
      </w:r>
      <w:r w:rsidRPr="001B2AB3">
        <w:rPr>
          <w:rFonts w:cs="Traditional Arabic" w:hint="cs"/>
          <w:sz w:val="34"/>
          <w:szCs w:val="34"/>
          <w:rtl/>
        </w:rPr>
        <w:t xml:space="preserve"> </w:t>
      </w:r>
      <w:r w:rsidRPr="001B2AB3">
        <w:rPr>
          <w:rFonts w:cs="Traditional Arabic"/>
          <w:sz w:val="34"/>
          <w:szCs w:val="34"/>
          <w:rtl/>
        </w:rPr>
        <w:t>كان ال</w:t>
      </w:r>
      <w:r w:rsidRPr="001B2AB3">
        <w:rPr>
          <w:rFonts w:cs="Traditional Arabic" w:hint="cs"/>
          <w:sz w:val="34"/>
          <w:szCs w:val="34"/>
          <w:rtl/>
        </w:rPr>
        <w:t>شي</w:t>
      </w:r>
      <w:r w:rsidRPr="001B2AB3">
        <w:rPr>
          <w:rFonts w:cs="Traditional Arabic"/>
          <w:sz w:val="34"/>
          <w:szCs w:val="34"/>
          <w:rtl/>
        </w:rPr>
        <w:t>ء بال</w:t>
      </w:r>
      <w:r w:rsidRPr="001B2AB3">
        <w:rPr>
          <w:rFonts w:cs="Traditional Arabic" w:hint="cs"/>
          <w:sz w:val="34"/>
          <w:szCs w:val="34"/>
          <w:rtl/>
        </w:rPr>
        <w:t>شي</w:t>
      </w:r>
      <w:r w:rsidRPr="001B2AB3">
        <w:rPr>
          <w:rFonts w:cs="Traditional Arabic"/>
          <w:sz w:val="34"/>
          <w:szCs w:val="34"/>
          <w:rtl/>
        </w:rPr>
        <w:t>ء ي</w:t>
      </w:r>
      <w:r>
        <w:rPr>
          <w:rFonts w:cs="Traditional Arabic" w:hint="cs"/>
          <w:sz w:val="34"/>
          <w:szCs w:val="34"/>
          <w:rtl/>
        </w:rPr>
        <w:t>ُ</w:t>
      </w:r>
      <w:r w:rsidRPr="001B2AB3">
        <w:rPr>
          <w:rFonts w:cs="Traditional Arabic"/>
          <w:sz w:val="34"/>
          <w:szCs w:val="34"/>
          <w:rtl/>
        </w:rPr>
        <w:t>ذك</w:t>
      </w:r>
      <w:r>
        <w:rPr>
          <w:rFonts w:cs="Traditional Arabic" w:hint="cs"/>
          <w:sz w:val="34"/>
          <w:szCs w:val="34"/>
          <w:rtl/>
        </w:rPr>
        <w:t>َ</w:t>
      </w:r>
      <w:r w:rsidRPr="001B2AB3">
        <w:rPr>
          <w:rFonts w:cs="Traditional Arabic"/>
          <w:sz w:val="34"/>
          <w:szCs w:val="34"/>
          <w:rtl/>
        </w:rPr>
        <w:t>ر ف</w:t>
      </w:r>
      <w:r w:rsidRPr="001B2AB3">
        <w:rPr>
          <w:rFonts w:cs="Traditional Arabic" w:hint="cs"/>
          <w:sz w:val="34"/>
          <w:szCs w:val="34"/>
          <w:rtl/>
        </w:rPr>
        <w:t>من</w:t>
      </w:r>
      <w:r w:rsidRPr="001B2AB3">
        <w:rPr>
          <w:rFonts w:cs="Traditional Arabic"/>
          <w:sz w:val="34"/>
          <w:szCs w:val="34"/>
          <w:rtl/>
        </w:rPr>
        <w:t xml:space="preserve"> هذا الق</w:t>
      </w:r>
      <w:r>
        <w:rPr>
          <w:rFonts w:cs="Traditional Arabic" w:hint="cs"/>
          <w:sz w:val="34"/>
          <w:szCs w:val="34"/>
          <w:rtl/>
        </w:rPr>
        <w:t>َ</w:t>
      </w:r>
      <w:r w:rsidRPr="001B2AB3">
        <w:rPr>
          <w:rFonts w:cs="Traditional Arabic"/>
          <w:sz w:val="34"/>
          <w:szCs w:val="34"/>
          <w:rtl/>
        </w:rPr>
        <w:t xml:space="preserve">بيل الحديث الذي رواه </w:t>
      </w:r>
      <w:r w:rsidRPr="001B2AB3">
        <w:rPr>
          <w:rFonts w:cs="Traditional Arabic" w:hint="cs"/>
          <w:sz w:val="34"/>
          <w:szCs w:val="34"/>
          <w:rtl/>
        </w:rPr>
        <w:t>م</w:t>
      </w:r>
      <w:r w:rsidRPr="001B2AB3">
        <w:rPr>
          <w:rFonts w:cs="Traditional Arabic"/>
          <w:sz w:val="34"/>
          <w:szCs w:val="34"/>
          <w:rtl/>
        </w:rPr>
        <w:t>س</w:t>
      </w:r>
      <w:r w:rsidRPr="001B2AB3">
        <w:rPr>
          <w:rFonts w:cs="Traditional Arabic" w:hint="cs"/>
          <w:sz w:val="34"/>
          <w:szCs w:val="34"/>
          <w:rtl/>
        </w:rPr>
        <w:t>ل</w:t>
      </w:r>
      <w:r w:rsidRPr="001B2AB3">
        <w:rPr>
          <w:rFonts w:cs="Traditional Arabic"/>
          <w:sz w:val="34"/>
          <w:szCs w:val="34"/>
          <w:rtl/>
        </w:rPr>
        <w:t xml:space="preserve">م في </w:t>
      </w:r>
      <w:r>
        <w:rPr>
          <w:rFonts w:cs="Traditional Arabic"/>
          <w:sz w:val="34"/>
          <w:szCs w:val="34"/>
          <w:rtl/>
        </w:rPr>
        <w:t>"</w:t>
      </w:r>
      <w:r w:rsidRPr="001B2AB3">
        <w:rPr>
          <w:rFonts w:cs="Traditional Arabic"/>
          <w:sz w:val="34"/>
          <w:szCs w:val="34"/>
          <w:rtl/>
        </w:rPr>
        <w:t>صحيحه</w:t>
      </w:r>
      <w:r>
        <w:rPr>
          <w:rFonts w:cs="Traditional Arabic"/>
          <w:sz w:val="34"/>
          <w:szCs w:val="34"/>
          <w:rtl/>
          <w:lang w:bidi="ar-EG"/>
        </w:rPr>
        <w:t>"</w:t>
      </w:r>
      <w:r w:rsidRPr="001B2AB3">
        <w:rPr>
          <w:rFonts w:cs="Traditional Arabic" w:hint="cs"/>
          <w:sz w:val="34"/>
          <w:szCs w:val="34"/>
          <w:rtl/>
          <w:lang w:bidi="ar-EG"/>
        </w:rPr>
        <w:t xml:space="preserve"> </w:t>
      </w:r>
      <w:r w:rsidRPr="001B2AB3">
        <w:rPr>
          <w:rFonts w:cs="Traditional Arabic"/>
          <w:sz w:val="34"/>
          <w:szCs w:val="34"/>
          <w:rtl/>
        </w:rPr>
        <w:t xml:space="preserve">عن </w:t>
      </w:r>
      <w:r>
        <w:rPr>
          <w:rFonts w:cs="Traditional Arabic"/>
          <w:sz w:val="34"/>
          <w:szCs w:val="34"/>
          <w:rtl/>
        </w:rPr>
        <w:t>أب</w:t>
      </w:r>
      <w:r>
        <w:rPr>
          <w:rFonts w:cs="Traditional Arabic" w:hint="cs"/>
          <w:sz w:val="34"/>
          <w:szCs w:val="34"/>
          <w:rtl/>
        </w:rPr>
        <w:t>ي</w:t>
      </w:r>
      <w:r w:rsidRPr="001B2AB3">
        <w:rPr>
          <w:rFonts w:cs="Traditional Arabic"/>
          <w:sz w:val="34"/>
          <w:szCs w:val="34"/>
          <w:rtl/>
        </w:rPr>
        <w:t xml:space="preserve"> ه</w:t>
      </w:r>
      <w:r>
        <w:rPr>
          <w:rFonts w:cs="Traditional Arabic" w:hint="cs"/>
          <w:sz w:val="34"/>
          <w:szCs w:val="34"/>
          <w:rtl/>
        </w:rPr>
        <w:t>ُ</w:t>
      </w:r>
      <w:r w:rsidRPr="001B2AB3">
        <w:rPr>
          <w:rFonts w:cs="Traditional Arabic"/>
          <w:sz w:val="34"/>
          <w:szCs w:val="34"/>
          <w:rtl/>
        </w:rPr>
        <w:t>ر</w:t>
      </w:r>
      <w:r>
        <w:rPr>
          <w:rFonts w:cs="Traditional Arabic" w:hint="cs"/>
          <w:sz w:val="34"/>
          <w:szCs w:val="34"/>
          <w:rtl/>
        </w:rPr>
        <w:t>َ</w:t>
      </w:r>
      <w:r w:rsidRPr="001B2AB3">
        <w:rPr>
          <w:rFonts w:cs="Traditional Arabic"/>
          <w:sz w:val="34"/>
          <w:szCs w:val="34"/>
          <w:rtl/>
        </w:rPr>
        <w:t>يرة أن</w:t>
      </w:r>
      <w:r>
        <w:rPr>
          <w:rFonts w:cs="Traditional Arabic"/>
          <w:sz w:val="34"/>
          <w:szCs w:val="34"/>
          <w:rtl/>
        </w:rPr>
        <w:t>َّ</w:t>
      </w:r>
      <w:r w:rsidRPr="001B2AB3">
        <w:rPr>
          <w:rFonts w:cs="Traditional Arabic"/>
          <w:sz w:val="34"/>
          <w:szCs w:val="34"/>
          <w:rtl/>
        </w:rPr>
        <w:t xml:space="preserve"> النبي</w:t>
      </w:r>
      <w:r>
        <w:rPr>
          <w:rFonts w:cs="Traditional Arabic"/>
          <w:sz w:val="34"/>
          <w:szCs w:val="34"/>
          <w:rtl/>
        </w:rPr>
        <w:t xml:space="preserve"> - صلَّى الله عليه وسلَّم - </w:t>
      </w:r>
      <w:r w:rsidRPr="001B2AB3">
        <w:rPr>
          <w:rFonts w:cs="Traditional Arabic"/>
          <w:sz w:val="34"/>
          <w:szCs w:val="34"/>
          <w:rtl/>
        </w:rPr>
        <w:t>قال</w:t>
      </w:r>
      <w:r>
        <w:rPr>
          <w:rFonts w:cs="Traditional Arabic" w:hint="cs"/>
          <w:sz w:val="34"/>
          <w:szCs w:val="34"/>
          <w:rtl/>
        </w:rPr>
        <w:t xml:space="preserve">: </w:t>
      </w:r>
      <w:r>
        <w:rPr>
          <w:rFonts w:cs="Traditional Arabic"/>
          <w:sz w:val="34"/>
          <w:szCs w:val="34"/>
          <w:rtl/>
        </w:rPr>
        <w:t>((</w:t>
      </w:r>
      <w:r w:rsidRPr="001B2AB3">
        <w:rPr>
          <w:rFonts w:cs="Traditional Arabic" w:hint="cs"/>
          <w:sz w:val="34"/>
          <w:szCs w:val="34"/>
          <w:rtl/>
        </w:rPr>
        <w:t>أربعة</w:t>
      </w:r>
      <w:r>
        <w:rPr>
          <w:rFonts w:cs="Traditional Arabic" w:hint="cs"/>
          <w:sz w:val="34"/>
          <w:szCs w:val="34"/>
          <w:rtl/>
        </w:rPr>
        <w:t>ُ</w:t>
      </w:r>
      <w:r w:rsidRPr="001B2AB3">
        <w:rPr>
          <w:rFonts w:cs="Traditional Arabic" w:hint="cs"/>
          <w:sz w:val="34"/>
          <w:szCs w:val="34"/>
          <w:rtl/>
        </w:rPr>
        <w:t xml:space="preserve"> أنهار</w:t>
      </w:r>
      <w:r>
        <w:rPr>
          <w:rFonts w:cs="Traditional Arabic" w:hint="cs"/>
          <w:sz w:val="34"/>
          <w:szCs w:val="34"/>
          <w:rtl/>
        </w:rPr>
        <w:t>ٍ</w:t>
      </w:r>
      <w:r w:rsidRPr="001B2AB3">
        <w:rPr>
          <w:rFonts w:cs="Traditional Arabic" w:hint="cs"/>
          <w:sz w:val="34"/>
          <w:szCs w:val="34"/>
          <w:rtl/>
        </w:rPr>
        <w:t xml:space="preserve"> من الجن</w:t>
      </w:r>
      <w:r>
        <w:rPr>
          <w:rFonts w:cs="Traditional Arabic" w:hint="eastAsia"/>
          <w:sz w:val="34"/>
          <w:szCs w:val="34"/>
          <w:rtl/>
        </w:rPr>
        <w:t>َّ</w:t>
      </w:r>
      <w:r w:rsidRPr="001B2AB3">
        <w:rPr>
          <w:rFonts w:cs="Traditional Arabic" w:hint="cs"/>
          <w:sz w:val="34"/>
          <w:szCs w:val="34"/>
          <w:rtl/>
        </w:rPr>
        <w:t>ة</w:t>
      </w:r>
      <w:r>
        <w:rPr>
          <w:rFonts w:cs="Traditional Arabic" w:hint="cs"/>
          <w:sz w:val="34"/>
          <w:szCs w:val="34"/>
          <w:rtl/>
        </w:rPr>
        <w:t xml:space="preserve">: </w:t>
      </w:r>
      <w:r w:rsidRPr="001B2AB3">
        <w:rPr>
          <w:rFonts w:cs="Traditional Arabic" w:hint="cs"/>
          <w:sz w:val="34"/>
          <w:szCs w:val="34"/>
          <w:rtl/>
        </w:rPr>
        <w:t>النيل والفرات</w:t>
      </w:r>
      <w:r>
        <w:rPr>
          <w:rFonts w:cs="Traditional Arabic" w:hint="eastAsia"/>
          <w:sz w:val="34"/>
          <w:szCs w:val="34"/>
          <w:rtl/>
        </w:rPr>
        <w:t>،</w:t>
      </w:r>
      <w:r w:rsidRPr="001B2AB3">
        <w:rPr>
          <w:rFonts w:cs="Traditional Arabic" w:hint="cs"/>
          <w:sz w:val="34"/>
          <w:szCs w:val="34"/>
          <w:rtl/>
        </w:rPr>
        <w:t xml:space="preserve"> وسيحان وجيحان"</w:t>
      </w:r>
      <w:r>
        <w:rPr>
          <w:rFonts w:cs="Traditional Arabic" w:hint="eastAsia"/>
          <w:sz w:val="34"/>
          <w:szCs w:val="34"/>
          <w:rtl/>
        </w:rPr>
        <w:t>،</w:t>
      </w:r>
      <w:r>
        <w:rPr>
          <w:rFonts w:cs="Traditional Arabic" w:hint="cs"/>
          <w:sz w:val="34"/>
          <w:szCs w:val="34"/>
          <w:rtl/>
        </w:rPr>
        <w:t xml:space="preserve"> </w:t>
      </w:r>
      <w:r w:rsidRPr="001B2AB3">
        <w:rPr>
          <w:rFonts w:cs="Traditional Arabic"/>
          <w:sz w:val="34"/>
          <w:szCs w:val="34"/>
          <w:rtl/>
        </w:rPr>
        <w:t>فهو مصروف</w:t>
      </w:r>
      <w:r>
        <w:rPr>
          <w:rFonts w:cs="Traditional Arabic" w:hint="cs"/>
          <w:sz w:val="34"/>
          <w:szCs w:val="34"/>
          <w:rtl/>
        </w:rPr>
        <w:t>ٌ</w:t>
      </w:r>
      <w:r w:rsidRPr="001B2AB3">
        <w:rPr>
          <w:rFonts w:cs="Traditional Arabic"/>
          <w:sz w:val="34"/>
          <w:szCs w:val="34"/>
          <w:rtl/>
        </w:rPr>
        <w:t xml:space="preserve"> عن ظاه</w:t>
      </w:r>
      <w:r>
        <w:rPr>
          <w:rFonts w:cs="Traditional Arabic" w:hint="cs"/>
          <w:sz w:val="34"/>
          <w:szCs w:val="34"/>
          <w:rtl/>
        </w:rPr>
        <w:t>ِ</w:t>
      </w:r>
      <w:r w:rsidRPr="001B2AB3">
        <w:rPr>
          <w:rFonts w:cs="Traditional Arabic"/>
          <w:sz w:val="34"/>
          <w:szCs w:val="34"/>
          <w:rtl/>
        </w:rPr>
        <w:t>ر</w:t>
      </w:r>
      <w:r>
        <w:rPr>
          <w:rFonts w:cs="Traditional Arabic" w:hint="cs"/>
          <w:sz w:val="34"/>
          <w:szCs w:val="34"/>
          <w:rtl/>
        </w:rPr>
        <w:t>ِ</w:t>
      </w:r>
      <w:r w:rsidRPr="001B2AB3">
        <w:rPr>
          <w:rFonts w:cs="Traditional Arabic"/>
          <w:sz w:val="34"/>
          <w:szCs w:val="34"/>
          <w:rtl/>
        </w:rPr>
        <w:t>ه قطع</w:t>
      </w:r>
      <w:r>
        <w:rPr>
          <w:rFonts w:cs="Traditional Arabic"/>
          <w:sz w:val="34"/>
          <w:szCs w:val="34"/>
          <w:rtl/>
        </w:rPr>
        <w:t>ًا</w:t>
      </w:r>
      <w:r w:rsidRPr="001B2AB3">
        <w:rPr>
          <w:rFonts w:cs="Traditional Arabic"/>
          <w:sz w:val="34"/>
          <w:szCs w:val="34"/>
          <w:rtl/>
        </w:rPr>
        <w:t xml:space="preserve"> بقري</w:t>
      </w:r>
      <w:r w:rsidRPr="001B2AB3">
        <w:rPr>
          <w:rFonts w:cs="Traditional Arabic" w:hint="cs"/>
          <w:sz w:val="34"/>
          <w:szCs w:val="34"/>
          <w:rtl/>
        </w:rPr>
        <w:t>ن</w:t>
      </w:r>
      <w:r w:rsidRPr="001B2AB3">
        <w:rPr>
          <w:rFonts w:cs="Traditional Arabic"/>
          <w:sz w:val="34"/>
          <w:szCs w:val="34"/>
          <w:rtl/>
        </w:rPr>
        <w:t>ة الحس والمشاهدة</w:t>
      </w:r>
      <w:r>
        <w:rPr>
          <w:rFonts w:cs="Traditional Arabic"/>
          <w:sz w:val="34"/>
          <w:szCs w:val="34"/>
          <w:rtl/>
        </w:rPr>
        <w:t>.</w:t>
      </w:r>
    </w:p>
    <w:p w:rsidR="002E12A2" w:rsidRPr="001B2AB3" w:rsidRDefault="002E12A2" w:rsidP="002E12A2">
      <w:pPr>
        <w:jc w:val="both"/>
        <w:rPr>
          <w:rFonts w:cs="Traditional Arabic"/>
          <w:sz w:val="34"/>
          <w:szCs w:val="34"/>
        </w:rPr>
      </w:pPr>
      <w:r w:rsidRPr="001B2AB3">
        <w:rPr>
          <w:rFonts w:cs="Traditional Arabic"/>
          <w:sz w:val="34"/>
          <w:szCs w:val="34"/>
          <w:rtl/>
        </w:rPr>
        <w:t>والحديث خر</w:t>
      </w:r>
      <w:r>
        <w:rPr>
          <w:rFonts w:cs="Traditional Arabic" w:hint="cs"/>
          <w:sz w:val="34"/>
          <w:szCs w:val="34"/>
          <w:rtl/>
        </w:rPr>
        <w:t>َ</w:t>
      </w:r>
      <w:r w:rsidRPr="001B2AB3">
        <w:rPr>
          <w:rFonts w:cs="Traditional Arabic"/>
          <w:sz w:val="34"/>
          <w:szCs w:val="34"/>
          <w:rtl/>
        </w:rPr>
        <w:t xml:space="preserve">ج </w:t>
      </w:r>
      <w:r w:rsidRPr="001B2AB3">
        <w:rPr>
          <w:rFonts w:cs="Traditional Arabic" w:hint="cs"/>
          <w:sz w:val="34"/>
          <w:szCs w:val="34"/>
          <w:rtl/>
        </w:rPr>
        <w:t>مخ</w:t>
      </w:r>
      <w:r w:rsidRPr="001B2AB3">
        <w:rPr>
          <w:rFonts w:cs="Traditional Arabic"/>
          <w:sz w:val="34"/>
          <w:szCs w:val="34"/>
          <w:rtl/>
        </w:rPr>
        <w:t>رج التشبيه والتمثيل</w:t>
      </w:r>
      <w:r>
        <w:rPr>
          <w:rFonts w:cs="Traditional Arabic"/>
          <w:sz w:val="34"/>
          <w:szCs w:val="34"/>
          <w:rtl/>
        </w:rPr>
        <w:t>،</w:t>
      </w:r>
      <w:r w:rsidRPr="001B2AB3">
        <w:rPr>
          <w:rFonts w:cs="Traditional Arabic"/>
          <w:sz w:val="34"/>
          <w:szCs w:val="34"/>
          <w:rtl/>
        </w:rPr>
        <w:t xml:space="preserve"> وأن</w:t>
      </w:r>
      <w:r>
        <w:rPr>
          <w:rFonts w:cs="Traditional Arabic"/>
          <w:sz w:val="34"/>
          <w:szCs w:val="34"/>
          <w:rtl/>
        </w:rPr>
        <w:t>َّ</w:t>
      </w:r>
      <w:r w:rsidRPr="001B2AB3">
        <w:rPr>
          <w:rFonts w:cs="Traditional Arabic"/>
          <w:sz w:val="34"/>
          <w:szCs w:val="34"/>
          <w:rtl/>
        </w:rPr>
        <w:t xml:space="preserve"> هذه الأ</w:t>
      </w:r>
      <w:r w:rsidRPr="001B2AB3">
        <w:rPr>
          <w:rFonts w:cs="Traditional Arabic" w:hint="cs"/>
          <w:sz w:val="34"/>
          <w:szCs w:val="34"/>
          <w:rtl/>
        </w:rPr>
        <w:t>نه</w:t>
      </w:r>
      <w:r w:rsidRPr="001B2AB3">
        <w:rPr>
          <w:rFonts w:cs="Traditional Arabic"/>
          <w:sz w:val="34"/>
          <w:szCs w:val="34"/>
          <w:rtl/>
        </w:rPr>
        <w:t>ار ت</w:t>
      </w:r>
      <w:r>
        <w:rPr>
          <w:rFonts w:cs="Traditional Arabic" w:hint="cs"/>
          <w:sz w:val="34"/>
          <w:szCs w:val="34"/>
          <w:rtl/>
        </w:rPr>
        <w:t>ُ</w:t>
      </w:r>
      <w:r w:rsidRPr="001B2AB3">
        <w:rPr>
          <w:rFonts w:cs="Traditional Arabic" w:hint="cs"/>
          <w:sz w:val="34"/>
          <w:szCs w:val="34"/>
          <w:rtl/>
        </w:rPr>
        <w:t>ش</w:t>
      </w:r>
      <w:r w:rsidRPr="001B2AB3">
        <w:rPr>
          <w:rFonts w:cs="Traditional Arabic"/>
          <w:sz w:val="34"/>
          <w:szCs w:val="34"/>
          <w:rtl/>
        </w:rPr>
        <w:t>ب</w:t>
      </w:r>
      <w:r>
        <w:rPr>
          <w:rFonts w:cs="Traditional Arabic" w:hint="cs"/>
          <w:sz w:val="34"/>
          <w:szCs w:val="34"/>
          <w:rtl/>
        </w:rPr>
        <w:t>ِ</w:t>
      </w:r>
      <w:r w:rsidRPr="001B2AB3">
        <w:rPr>
          <w:rFonts w:cs="Traditional Arabic"/>
          <w:sz w:val="34"/>
          <w:szCs w:val="34"/>
          <w:rtl/>
        </w:rPr>
        <w:t>ه أنهار</w:t>
      </w:r>
      <w:r>
        <w:rPr>
          <w:rFonts w:cs="Traditional Arabic" w:hint="cs"/>
          <w:sz w:val="34"/>
          <w:szCs w:val="34"/>
          <w:rtl/>
        </w:rPr>
        <w:t>َ</w:t>
      </w:r>
      <w:r w:rsidRPr="001B2AB3">
        <w:rPr>
          <w:rFonts w:cs="Traditional Arabic"/>
          <w:sz w:val="34"/>
          <w:szCs w:val="34"/>
          <w:rtl/>
        </w:rPr>
        <w:t xml:space="preserve"> الجنة في ع</w:t>
      </w:r>
      <w:r>
        <w:rPr>
          <w:rFonts w:cs="Traditional Arabic" w:hint="cs"/>
          <w:sz w:val="34"/>
          <w:szCs w:val="34"/>
          <w:rtl/>
        </w:rPr>
        <w:t>ُ</w:t>
      </w:r>
      <w:r w:rsidRPr="001B2AB3">
        <w:rPr>
          <w:rFonts w:cs="Traditional Arabic"/>
          <w:sz w:val="34"/>
          <w:szCs w:val="34"/>
          <w:rtl/>
        </w:rPr>
        <w:t>ذوبتها وكث</w:t>
      </w:r>
      <w:r>
        <w:rPr>
          <w:rFonts w:cs="Traditional Arabic" w:hint="cs"/>
          <w:sz w:val="34"/>
          <w:szCs w:val="34"/>
          <w:rtl/>
        </w:rPr>
        <w:t>ْ</w:t>
      </w:r>
      <w:r w:rsidRPr="001B2AB3">
        <w:rPr>
          <w:rFonts w:cs="Traditional Arabic"/>
          <w:sz w:val="34"/>
          <w:szCs w:val="34"/>
          <w:rtl/>
        </w:rPr>
        <w:t>رة خ</w:t>
      </w:r>
      <w:r>
        <w:rPr>
          <w:rFonts w:cs="Traditional Arabic" w:hint="cs"/>
          <w:sz w:val="34"/>
          <w:szCs w:val="34"/>
          <w:rtl/>
        </w:rPr>
        <w:t>َ</w:t>
      </w:r>
      <w:r w:rsidRPr="001B2AB3">
        <w:rPr>
          <w:rFonts w:cs="Traditional Arabic"/>
          <w:sz w:val="34"/>
          <w:szCs w:val="34"/>
          <w:rtl/>
        </w:rPr>
        <w:t>ي</w:t>
      </w:r>
      <w:r>
        <w:rPr>
          <w:rFonts w:cs="Traditional Arabic" w:hint="cs"/>
          <w:sz w:val="34"/>
          <w:szCs w:val="34"/>
          <w:rtl/>
        </w:rPr>
        <w:t>ْ</w:t>
      </w:r>
      <w:r w:rsidRPr="001B2AB3">
        <w:rPr>
          <w:rFonts w:cs="Traditional Arabic"/>
          <w:sz w:val="34"/>
          <w:szCs w:val="34"/>
          <w:rtl/>
        </w:rPr>
        <w:t>راتها</w:t>
      </w:r>
      <w:r>
        <w:rPr>
          <w:rFonts w:cs="Traditional Arabic"/>
          <w:sz w:val="34"/>
          <w:szCs w:val="34"/>
          <w:rtl/>
        </w:rPr>
        <w:t xml:space="preserve">، </w:t>
      </w:r>
      <w:r w:rsidRPr="001B2AB3">
        <w:rPr>
          <w:rFonts w:cs="Traditional Arabic"/>
          <w:sz w:val="34"/>
          <w:szCs w:val="34"/>
          <w:rtl/>
        </w:rPr>
        <w:t>ونفعها للناس</w:t>
      </w:r>
      <w:r>
        <w:rPr>
          <w:rFonts w:cs="Traditional Arabic"/>
          <w:sz w:val="34"/>
          <w:szCs w:val="34"/>
          <w:rtl/>
        </w:rPr>
        <w:t>،</w:t>
      </w:r>
      <w:r w:rsidRPr="001B2AB3">
        <w:rPr>
          <w:rFonts w:cs="Traditional Arabic"/>
          <w:sz w:val="34"/>
          <w:szCs w:val="34"/>
          <w:rtl/>
        </w:rPr>
        <w:t xml:space="preserve"> وهو تأويل</w:t>
      </w:r>
      <w:r>
        <w:rPr>
          <w:rFonts w:cs="Traditional Arabic" w:hint="cs"/>
          <w:sz w:val="34"/>
          <w:szCs w:val="34"/>
          <w:rtl/>
        </w:rPr>
        <w:t>ٌ</w:t>
      </w:r>
      <w:r w:rsidRPr="001B2AB3">
        <w:rPr>
          <w:rFonts w:cs="Traditional Arabic"/>
          <w:sz w:val="34"/>
          <w:szCs w:val="34"/>
          <w:rtl/>
        </w:rPr>
        <w:t xml:space="preserve"> مقبول وم</w:t>
      </w:r>
      <w:r>
        <w:rPr>
          <w:rFonts w:cs="Traditional Arabic" w:hint="cs"/>
          <w:sz w:val="34"/>
          <w:szCs w:val="34"/>
          <w:rtl/>
        </w:rPr>
        <w:t>ُ</w:t>
      </w:r>
      <w:r w:rsidRPr="001B2AB3">
        <w:rPr>
          <w:rFonts w:cs="Traditional Arabic"/>
          <w:sz w:val="34"/>
          <w:szCs w:val="34"/>
          <w:rtl/>
        </w:rPr>
        <w:t>ستساغ لغة</w:t>
      </w:r>
      <w:r>
        <w:rPr>
          <w:rFonts w:cs="Traditional Arabic" w:hint="cs"/>
          <w:sz w:val="34"/>
          <w:szCs w:val="34"/>
          <w:rtl/>
        </w:rPr>
        <w:t>ً</w:t>
      </w:r>
      <w:r w:rsidRPr="001B2AB3">
        <w:rPr>
          <w:rFonts w:cs="Traditional Arabic" w:hint="cs"/>
          <w:sz w:val="34"/>
          <w:szCs w:val="34"/>
          <w:rtl/>
        </w:rPr>
        <w:t xml:space="preserve"> </w:t>
      </w:r>
      <w:r w:rsidRPr="001B2AB3">
        <w:rPr>
          <w:rFonts w:cs="Traditional Arabic"/>
          <w:sz w:val="34"/>
          <w:szCs w:val="34"/>
          <w:rtl/>
        </w:rPr>
        <w:t>وشرع</w:t>
      </w:r>
      <w:r>
        <w:rPr>
          <w:rFonts w:cs="Traditional Arabic"/>
          <w:sz w:val="34"/>
          <w:szCs w:val="34"/>
          <w:rtl/>
        </w:rPr>
        <w:t>ًا.</w:t>
      </w:r>
    </w:p>
    <w:p w:rsidR="002E12A2" w:rsidRPr="001B2AB3" w:rsidRDefault="002E12A2" w:rsidP="002E12A2">
      <w:pPr>
        <w:jc w:val="both"/>
        <w:rPr>
          <w:rFonts w:cs="Traditional Arabic"/>
          <w:sz w:val="34"/>
          <w:szCs w:val="34"/>
        </w:rPr>
      </w:pPr>
      <w:r w:rsidRPr="001B2AB3">
        <w:rPr>
          <w:rFonts w:cs="Traditional Arabic"/>
          <w:sz w:val="34"/>
          <w:szCs w:val="34"/>
          <w:rtl/>
        </w:rPr>
        <w:t>وم</w:t>
      </w:r>
      <w:r>
        <w:rPr>
          <w:rFonts w:cs="Traditional Arabic" w:hint="cs"/>
          <w:sz w:val="34"/>
          <w:szCs w:val="34"/>
          <w:rtl/>
        </w:rPr>
        <w:t>َ</w:t>
      </w:r>
      <w:r w:rsidRPr="001B2AB3">
        <w:rPr>
          <w:rFonts w:cs="Traditional Arabic"/>
          <w:sz w:val="34"/>
          <w:szCs w:val="34"/>
          <w:rtl/>
        </w:rPr>
        <w:t xml:space="preserve">ن </w:t>
      </w:r>
      <w:r w:rsidRPr="001B2AB3">
        <w:rPr>
          <w:rFonts w:cs="Traditional Arabic" w:hint="cs"/>
          <w:sz w:val="34"/>
          <w:szCs w:val="34"/>
          <w:rtl/>
        </w:rPr>
        <w:t>تت</w:t>
      </w:r>
      <w:r w:rsidRPr="001B2AB3">
        <w:rPr>
          <w:rFonts w:cs="Traditional Arabic"/>
          <w:sz w:val="34"/>
          <w:szCs w:val="34"/>
          <w:rtl/>
        </w:rPr>
        <w:t>ب</w:t>
      </w:r>
      <w:r>
        <w:rPr>
          <w:rFonts w:cs="Traditional Arabic"/>
          <w:sz w:val="34"/>
          <w:szCs w:val="34"/>
          <w:rtl/>
        </w:rPr>
        <w:t>َّ</w:t>
      </w:r>
      <w:r w:rsidRPr="001B2AB3">
        <w:rPr>
          <w:rFonts w:cs="Traditional Arabic"/>
          <w:sz w:val="34"/>
          <w:szCs w:val="34"/>
          <w:rtl/>
        </w:rPr>
        <w:t>ع كلام</w:t>
      </w:r>
      <w:r>
        <w:rPr>
          <w:rFonts w:cs="Traditional Arabic" w:hint="cs"/>
          <w:sz w:val="34"/>
          <w:szCs w:val="34"/>
          <w:rtl/>
        </w:rPr>
        <w:t>َ</w:t>
      </w:r>
      <w:r w:rsidRPr="001B2AB3">
        <w:rPr>
          <w:rFonts w:cs="Traditional Arabic"/>
          <w:sz w:val="34"/>
          <w:szCs w:val="34"/>
          <w:rtl/>
        </w:rPr>
        <w:t xml:space="preserve"> العرب</w:t>
      </w:r>
      <w:r>
        <w:rPr>
          <w:rFonts w:cs="Traditional Arabic" w:hint="cs"/>
          <w:sz w:val="34"/>
          <w:szCs w:val="34"/>
          <w:rtl/>
        </w:rPr>
        <w:t>ِ</w:t>
      </w:r>
      <w:r w:rsidRPr="001B2AB3">
        <w:rPr>
          <w:rFonts w:cs="Traditional Arabic"/>
          <w:sz w:val="34"/>
          <w:szCs w:val="34"/>
          <w:rtl/>
        </w:rPr>
        <w:t xml:space="preserve"> في الجاهلي</w:t>
      </w:r>
      <w:r>
        <w:rPr>
          <w:rFonts w:cs="Traditional Arabic"/>
          <w:sz w:val="34"/>
          <w:szCs w:val="34"/>
          <w:rtl/>
        </w:rPr>
        <w:t>َّ</w:t>
      </w:r>
      <w:r w:rsidRPr="001B2AB3">
        <w:rPr>
          <w:rFonts w:cs="Traditional Arabic"/>
          <w:sz w:val="34"/>
          <w:szCs w:val="34"/>
          <w:rtl/>
        </w:rPr>
        <w:t>ة وصد</w:t>
      </w:r>
      <w:r>
        <w:rPr>
          <w:rFonts w:cs="Traditional Arabic" w:hint="cs"/>
          <w:sz w:val="34"/>
          <w:szCs w:val="34"/>
          <w:rtl/>
        </w:rPr>
        <w:t>ْ</w:t>
      </w:r>
      <w:r w:rsidRPr="001B2AB3">
        <w:rPr>
          <w:rFonts w:cs="Traditional Arabic"/>
          <w:sz w:val="34"/>
          <w:szCs w:val="34"/>
          <w:rtl/>
        </w:rPr>
        <w:t>ر الإسلام يجد من أمثال ذلك ال</w:t>
      </w:r>
      <w:r w:rsidRPr="001B2AB3">
        <w:rPr>
          <w:rFonts w:cs="Traditional Arabic" w:hint="cs"/>
          <w:sz w:val="34"/>
          <w:szCs w:val="34"/>
          <w:rtl/>
        </w:rPr>
        <w:t>شي</w:t>
      </w:r>
      <w:r w:rsidRPr="001B2AB3">
        <w:rPr>
          <w:rFonts w:cs="Traditional Arabic"/>
          <w:sz w:val="34"/>
          <w:szCs w:val="34"/>
          <w:rtl/>
        </w:rPr>
        <w:t>ء</w:t>
      </w:r>
      <w:r w:rsidRPr="001B2AB3">
        <w:rPr>
          <w:rFonts w:cs="Traditional Arabic" w:hint="cs"/>
          <w:sz w:val="34"/>
          <w:szCs w:val="34"/>
          <w:rtl/>
        </w:rPr>
        <w:t xml:space="preserve"> </w:t>
      </w:r>
      <w:r w:rsidRPr="001B2AB3">
        <w:rPr>
          <w:rFonts w:cs="Traditional Arabic"/>
          <w:sz w:val="34"/>
          <w:szCs w:val="34"/>
          <w:rtl/>
        </w:rPr>
        <w:t>الكثير</w:t>
      </w:r>
      <w:r>
        <w:rPr>
          <w:rFonts w:cs="Traditional Arabic" w:hint="eastAsia"/>
          <w:sz w:val="34"/>
          <w:szCs w:val="34"/>
          <w:rtl/>
        </w:rPr>
        <w:t>،</w:t>
      </w:r>
      <w:r w:rsidRPr="001B2AB3">
        <w:rPr>
          <w:rFonts w:cs="Traditional Arabic" w:hint="cs"/>
          <w:sz w:val="34"/>
          <w:szCs w:val="34"/>
          <w:rtl/>
        </w:rPr>
        <w:t xml:space="preserve"> </w:t>
      </w:r>
      <w:r w:rsidRPr="001B2AB3">
        <w:rPr>
          <w:rFonts w:cs="Traditional Arabic"/>
          <w:sz w:val="34"/>
          <w:szCs w:val="34"/>
          <w:rtl/>
        </w:rPr>
        <w:t>ولي</w:t>
      </w:r>
      <w:r w:rsidRPr="001B2AB3">
        <w:rPr>
          <w:rFonts w:cs="Traditional Arabic" w:hint="cs"/>
          <w:sz w:val="34"/>
          <w:szCs w:val="34"/>
          <w:rtl/>
        </w:rPr>
        <w:t xml:space="preserve">س من </w:t>
      </w:r>
      <w:r w:rsidRPr="001B2AB3">
        <w:rPr>
          <w:rFonts w:cs="Traditional Arabic"/>
          <w:sz w:val="34"/>
          <w:szCs w:val="34"/>
          <w:rtl/>
        </w:rPr>
        <w:t>البحث الع</w:t>
      </w:r>
      <w:r w:rsidRPr="001B2AB3">
        <w:rPr>
          <w:rFonts w:cs="Traditional Arabic" w:hint="cs"/>
          <w:sz w:val="34"/>
          <w:szCs w:val="34"/>
          <w:rtl/>
        </w:rPr>
        <w:t>لمي</w:t>
      </w:r>
      <w:r w:rsidRPr="001B2AB3">
        <w:rPr>
          <w:rFonts w:cs="Traditional Arabic"/>
          <w:sz w:val="34"/>
          <w:szCs w:val="34"/>
          <w:rtl/>
        </w:rPr>
        <w:t xml:space="preserve"> </w:t>
      </w:r>
      <w:r w:rsidRPr="001B2AB3">
        <w:rPr>
          <w:rFonts w:cs="Traditional Arabic" w:hint="cs"/>
          <w:sz w:val="34"/>
          <w:szCs w:val="34"/>
          <w:rtl/>
        </w:rPr>
        <w:t>و</w:t>
      </w:r>
      <w:r w:rsidRPr="001B2AB3">
        <w:rPr>
          <w:rFonts w:cs="Traditional Arabic"/>
          <w:sz w:val="34"/>
          <w:szCs w:val="34"/>
          <w:rtl/>
        </w:rPr>
        <w:t xml:space="preserve">لا </w:t>
      </w:r>
      <w:r w:rsidRPr="001B2AB3">
        <w:rPr>
          <w:rFonts w:cs="Traditional Arabic" w:hint="cs"/>
          <w:sz w:val="34"/>
          <w:szCs w:val="34"/>
          <w:rtl/>
        </w:rPr>
        <w:t>من</w:t>
      </w:r>
      <w:r w:rsidRPr="001B2AB3">
        <w:rPr>
          <w:rFonts w:cs="Traditional Arabic"/>
          <w:sz w:val="34"/>
          <w:szCs w:val="34"/>
          <w:rtl/>
        </w:rPr>
        <w:t xml:space="preserve"> الإنصاف ف</w:t>
      </w:r>
      <w:r w:rsidRPr="001B2AB3">
        <w:rPr>
          <w:rFonts w:cs="Traditional Arabic" w:hint="cs"/>
          <w:sz w:val="34"/>
          <w:szCs w:val="34"/>
          <w:rtl/>
        </w:rPr>
        <w:t>ي</w:t>
      </w:r>
      <w:r w:rsidRPr="001B2AB3">
        <w:rPr>
          <w:rFonts w:cs="Traditional Arabic"/>
          <w:sz w:val="34"/>
          <w:szCs w:val="34"/>
          <w:rtl/>
        </w:rPr>
        <w:t xml:space="preserve"> </w:t>
      </w:r>
      <w:r w:rsidRPr="001B2AB3">
        <w:rPr>
          <w:rFonts w:cs="Traditional Arabic" w:hint="cs"/>
          <w:sz w:val="34"/>
          <w:szCs w:val="34"/>
          <w:rtl/>
        </w:rPr>
        <w:t>شي</w:t>
      </w:r>
      <w:r w:rsidRPr="001B2AB3">
        <w:rPr>
          <w:rFonts w:cs="Traditional Arabic"/>
          <w:sz w:val="34"/>
          <w:szCs w:val="34"/>
          <w:rtl/>
        </w:rPr>
        <w:t>ء</w:t>
      </w:r>
      <w:r>
        <w:rPr>
          <w:rFonts w:cs="Traditional Arabic" w:hint="cs"/>
          <w:sz w:val="34"/>
          <w:szCs w:val="34"/>
          <w:rtl/>
        </w:rPr>
        <w:t>ٍ</w:t>
      </w:r>
      <w:r w:rsidRPr="001B2AB3">
        <w:rPr>
          <w:rFonts w:cs="Traditional Arabic"/>
          <w:sz w:val="34"/>
          <w:szCs w:val="34"/>
          <w:rtl/>
        </w:rPr>
        <w:t xml:space="preserve"> إنكار</w:t>
      </w:r>
      <w:r>
        <w:rPr>
          <w:rFonts w:cs="Traditional Arabic" w:hint="cs"/>
          <w:sz w:val="34"/>
          <w:szCs w:val="34"/>
          <w:rtl/>
        </w:rPr>
        <w:t>ُ</w:t>
      </w:r>
      <w:r w:rsidRPr="001B2AB3">
        <w:rPr>
          <w:rFonts w:cs="Traditional Arabic"/>
          <w:sz w:val="34"/>
          <w:szCs w:val="34"/>
          <w:rtl/>
        </w:rPr>
        <w:t xml:space="preserve"> مث</w:t>
      </w:r>
      <w:r w:rsidRPr="001B2AB3">
        <w:rPr>
          <w:rFonts w:cs="Traditional Arabic" w:hint="cs"/>
          <w:sz w:val="34"/>
          <w:szCs w:val="34"/>
          <w:rtl/>
        </w:rPr>
        <w:t>ل</w:t>
      </w:r>
      <w:r w:rsidRPr="001B2AB3">
        <w:rPr>
          <w:rFonts w:cs="Traditional Arabic"/>
          <w:sz w:val="34"/>
          <w:szCs w:val="34"/>
          <w:rtl/>
        </w:rPr>
        <w:t xml:space="preserve"> هذ</w:t>
      </w:r>
      <w:r w:rsidRPr="001B2AB3">
        <w:rPr>
          <w:rFonts w:cs="Traditional Arabic" w:hint="cs"/>
          <w:sz w:val="34"/>
          <w:szCs w:val="34"/>
          <w:rtl/>
        </w:rPr>
        <w:t>ين</w:t>
      </w:r>
      <w:r w:rsidRPr="001B2AB3">
        <w:rPr>
          <w:rFonts w:cs="Traditional Arabic"/>
          <w:sz w:val="34"/>
          <w:szCs w:val="34"/>
          <w:rtl/>
        </w:rPr>
        <w:t xml:space="preserve"> الحديثين </w:t>
      </w:r>
      <w:r w:rsidRPr="001B2AB3">
        <w:rPr>
          <w:rFonts w:cs="Traditional Arabic" w:hint="cs"/>
          <w:sz w:val="34"/>
          <w:szCs w:val="34"/>
          <w:rtl/>
        </w:rPr>
        <w:t>با</w:t>
      </w:r>
      <w:r w:rsidRPr="001B2AB3">
        <w:rPr>
          <w:rFonts w:cs="Traditional Arabic"/>
          <w:sz w:val="34"/>
          <w:szCs w:val="34"/>
          <w:rtl/>
        </w:rPr>
        <w:t>دي الرأي بحج</w:t>
      </w:r>
      <w:r>
        <w:rPr>
          <w:rFonts w:cs="Traditional Arabic"/>
          <w:sz w:val="34"/>
          <w:szCs w:val="34"/>
          <w:rtl/>
        </w:rPr>
        <w:t>َّ</w:t>
      </w:r>
      <w:r w:rsidRPr="001B2AB3">
        <w:rPr>
          <w:rFonts w:cs="Traditional Arabic"/>
          <w:sz w:val="34"/>
          <w:szCs w:val="34"/>
          <w:rtl/>
        </w:rPr>
        <w:t>ة ال</w:t>
      </w:r>
      <w:r w:rsidRPr="001B2AB3">
        <w:rPr>
          <w:rFonts w:cs="Traditional Arabic" w:hint="cs"/>
          <w:sz w:val="34"/>
          <w:szCs w:val="34"/>
          <w:rtl/>
        </w:rPr>
        <w:t>م</w:t>
      </w:r>
      <w:r w:rsidRPr="001B2AB3">
        <w:rPr>
          <w:rFonts w:cs="Traditional Arabic"/>
          <w:sz w:val="34"/>
          <w:szCs w:val="34"/>
          <w:rtl/>
        </w:rPr>
        <w:t>خال</w:t>
      </w:r>
      <w:r w:rsidRPr="001B2AB3">
        <w:rPr>
          <w:rFonts w:cs="Traditional Arabic" w:hint="cs"/>
          <w:sz w:val="34"/>
          <w:szCs w:val="34"/>
          <w:rtl/>
        </w:rPr>
        <w:t>ف</w:t>
      </w:r>
      <w:r w:rsidRPr="001B2AB3">
        <w:rPr>
          <w:rFonts w:cs="Traditional Arabic"/>
          <w:sz w:val="34"/>
          <w:szCs w:val="34"/>
          <w:rtl/>
        </w:rPr>
        <w:t>ة للحس والمشاهدة بعد ما تبي</w:t>
      </w:r>
      <w:r>
        <w:rPr>
          <w:rFonts w:cs="Traditional Arabic"/>
          <w:sz w:val="34"/>
          <w:szCs w:val="34"/>
          <w:rtl/>
        </w:rPr>
        <w:t>َّ</w:t>
      </w:r>
      <w:r w:rsidRPr="001B2AB3">
        <w:rPr>
          <w:rFonts w:cs="Traditional Arabic"/>
          <w:sz w:val="34"/>
          <w:szCs w:val="34"/>
          <w:rtl/>
        </w:rPr>
        <w:t>ن من إمكان تفسيرها تفسير</w:t>
      </w:r>
      <w:r>
        <w:rPr>
          <w:rFonts w:cs="Traditional Arabic" w:hint="cs"/>
          <w:sz w:val="34"/>
          <w:szCs w:val="34"/>
          <w:rtl/>
        </w:rPr>
        <w:t>ً</w:t>
      </w:r>
      <w:r w:rsidRPr="001B2AB3">
        <w:rPr>
          <w:rFonts w:cs="Traditional Arabic"/>
          <w:sz w:val="34"/>
          <w:szCs w:val="34"/>
          <w:rtl/>
        </w:rPr>
        <w:t>ا م</w:t>
      </w:r>
      <w:r>
        <w:rPr>
          <w:rFonts w:cs="Traditional Arabic" w:hint="cs"/>
          <w:sz w:val="34"/>
          <w:szCs w:val="34"/>
          <w:rtl/>
        </w:rPr>
        <w:t>ُ</w:t>
      </w:r>
      <w:r w:rsidRPr="001B2AB3">
        <w:rPr>
          <w:rFonts w:cs="Traditional Arabic"/>
          <w:sz w:val="34"/>
          <w:szCs w:val="34"/>
          <w:rtl/>
        </w:rPr>
        <w:t>ستساغ</w:t>
      </w:r>
      <w:r>
        <w:rPr>
          <w:rFonts w:cs="Traditional Arabic" w:hint="cs"/>
          <w:sz w:val="34"/>
          <w:szCs w:val="34"/>
          <w:rtl/>
        </w:rPr>
        <w:t>ً</w:t>
      </w:r>
      <w:r w:rsidRPr="001B2AB3">
        <w:rPr>
          <w:rFonts w:cs="Traditional Arabic" w:hint="cs"/>
          <w:sz w:val="34"/>
          <w:szCs w:val="34"/>
          <w:rtl/>
        </w:rPr>
        <w:t>ا</w:t>
      </w:r>
      <w:r w:rsidRPr="001B2AB3">
        <w:rPr>
          <w:rFonts w:cs="Traditional Arabic"/>
          <w:sz w:val="34"/>
          <w:szCs w:val="34"/>
          <w:rtl/>
        </w:rPr>
        <w:t xml:space="preserve"> مقبو</w:t>
      </w:r>
      <w:r>
        <w:rPr>
          <w:rFonts w:cs="Traditional Arabic"/>
          <w:sz w:val="34"/>
          <w:szCs w:val="34"/>
          <w:rtl/>
        </w:rPr>
        <w:t>لاً</w:t>
      </w:r>
      <w:r w:rsidRPr="001B2AB3">
        <w:rPr>
          <w:rFonts w:cs="Traditional Arabic"/>
          <w:sz w:val="34"/>
          <w:szCs w:val="34"/>
          <w:rtl/>
        </w:rPr>
        <w:t xml:space="preserve"> فإنهما مرو</w:t>
      </w:r>
      <w:r w:rsidRPr="001B2AB3">
        <w:rPr>
          <w:rFonts w:cs="Traditional Arabic" w:hint="cs"/>
          <w:sz w:val="34"/>
          <w:szCs w:val="34"/>
          <w:rtl/>
        </w:rPr>
        <w:t>ي</w:t>
      </w:r>
      <w:r>
        <w:rPr>
          <w:rFonts w:cs="Traditional Arabic" w:hint="eastAsia"/>
          <w:sz w:val="34"/>
          <w:szCs w:val="34"/>
          <w:rtl/>
        </w:rPr>
        <w:t>َّ</w:t>
      </w:r>
      <w:r w:rsidRPr="001B2AB3">
        <w:rPr>
          <w:rFonts w:cs="Traditional Arabic"/>
          <w:sz w:val="34"/>
          <w:szCs w:val="34"/>
          <w:rtl/>
        </w:rPr>
        <w:t>ان في أص</w:t>
      </w:r>
      <w:r w:rsidRPr="001B2AB3">
        <w:rPr>
          <w:rFonts w:cs="Traditional Arabic" w:hint="cs"/>
          <w:sz w:val="34"/>
          <w:szCs w:val="34"/>
          <w:rtl/>
        </w:rPr>
        <w:t>ح</w:t>
      </w:r>
      <w:r>
        <w:rPr>
          <w:rFonts w:cs="Traditional Arabic" w:hint="eastAsia"/>
          <w:sz w:val="34"/>
          <w:szCs w:val="34"/>
          <w:rtl/>
        </w:rPr>
        <w:t>ِّ</w:t>
      </w:r>
      <w:r w:rsidRPr="001B2AB3">
        <w:rPr>
          <w:rFonts w:cs="Traditional Arabic" w:hint="cs"/>
          <w:sz w:val="34"/>
          <w:szCs w:val="34"/>
          <w:rtl/>
        </w:rPr>
        <w:t xml:space="preserve"> </w:t>
      </w:r>
      <w:r w:rsidRPr="001B2AB3">
        <w:rPr>
          <w:rFonts w:cs="Traditional Arabic"/>
          <w:sz w:val="34"/>
          <w:szCs w:val="34"/>
          <w:rtl/>
        </w:rPr>
        <w:t>الكتب الحديثي</w:t>
      </w:r>
      <w:r>
        <w:rPr>
          <w:rFonts w:cs="Traditional Arabic" w:hint="eastAsia"/>
          <w:sz w:val="34"/>
          <w:szCs w:val="34"/>
          <w:rtl/>
        </w:rPr>
        <w:t>َّ</w:t>
      </w:r>
      <w:r w:rsidRPr="001B2AB3">
        <w:rPr>
          <w:rFonts w:cs="Traditional Arabic" w:hint="cs"/>
          <w:sz w:val="34"/>
          <w:szCs w:val="34"/>
          <w:rtl/>
        </w:rPr>
        <w:t>ة</w:t>
      </w:r>
      <w:r>
        <w:rPr>
          <w:rFonts w:cs="Traditional Arabic"/>
          <w:sz w:val="34"/>
          <w:szCs w:val="34"/>
          <w:rtl/>
        </w:rPr>
        <w:t xml:space="preserve">، </w:t>
      </w:r>
      <w:r w:rsidRPr="001B2AB3">
        <w:rPr>
          <w:rFonts w:cs="Traditional Arabic"/>
          <w:sz w:val="34"/>
          <w:szCs w:val="34"/>
          <w:rtl/>
        </w:rPr>
        <w:t>ونحن لا ند</w:t>
      </w:r>
      <w:r>
        <w:rPr>
          <w:rFonts w:cs="Traditional Arabic"/>
          <w:sz w:val="34"/>
          <w:szCs w:val="34"/>
          <w:rtl/>
        </w:rPr>
        <w:t>َّ</w:t>
      </w:r>
      <w:r w:rsidRPr="001B2AB3">
        <w:rPr>
          <w:rFonts w:cs="Traditional Arabic"/>
          <w:sz w:val="34"/>
          <w:szCs w:val="34"/>
          <w:rtl/>
        </w:rPr>
        <w:t>ع</w:t>
      </w:r>
      <w:r>
        <w:rPr>
          <w:rFonts w:cs="Traditional Arabic" w:hint="cs"/>
          <w:sz w:val="34"/>
          <w:szCs w:val="34"/>
          <w:rtl/>
        </w:rPr>
        <w:t>ي</w:t>
      </w:r>
      <w:r w:rsidRPr="001B2AB3">
        <w:rPr>
          <w:rFonts w:cs="Traditional Arabic"/>
          <w:sz w:val="34"/>
          <w:szCs w:val="34"/>
          <w:rtl/>
        </w:rPr>
        <w:t xml:space="preserve"> الع</w:t>
      </w:r>
      <w:r>
        <w:rPr>
          <w:rFonts w:cs="Traditional Arabic" w:hint="cs"/>
          <w:sz w:val="34"/>
          <w:szCs w:val="34"/>
          <w:rtl/>
        </w:rPr>
        <w:t>ِ</w:t>
      </w:r>
      <w:r w:rsidRPr="001B2AB3">
        <w:rPr>
          <w:rFonts w:cs="Traditional Arabic"/>
          <w:sz w:val="34"/>
          <w:szCs w:val="34"/>
          <w:rtl/>
        </w:rPr>
        <w:t>صمة للبخاري</w:t>
      </w:r>
      <w:r w:rsidRPr="001B2AB3">
        <w:rPr>
          <w:rFonts w:cs="Traditional Arabic" w:hint="cs"/>
          <w:sz w:val="34"/>
          <w:szCs w:val="34"/>
          <w:rtl/>
        </w:rPr>
        <w:t xml:space="preserve"> </w:t>
      </w:r>
      <w:r w:rsidRPr="001B2AB3">
        <w:rPr>
          <w:rFonts w:cs="Traditional Arabic"/>
          <w:sz w:val="34"/>
          <w:szCs w:val="34"/>
          <w:rtl/>
        </w:rPr>
        <w:t>ولا لمس</w:t>
      </w:r>
      <w:r w:rsidRPr="001B2AB3">
        <w:rPr>
          <w:rFonts w:cs="Traditional Arabic" w:hint="cs"/>
          <w:sz w:val="34"/>
          <w:szCs w:val="34"/>
          <w:rtl/>
        </w:rPr>
        <w:t>ل</w:t>
      </w:r>
      <w:r w:rsidRPr="001B2AB3">
        <w:rPr>
          <w:rFonts w:cs="Traditional Arabic"/>
          <w:sz w:val="34"/>
          <w:szCs w:val="34"/>
          <w:rtl/>
        </w:rPr>
        <w:t>م</w:t>
      </w:r>
      <w:r>
        <w:rPr>
          <w:rFonts w:cs="Traditional Arabic" w:hint="cs"/>
          <w:sz w:val="34"/>
          <w:szCs w:val="34"/>
          <w:rtl/>
        </w:rPr>
        <w:t xml:space="preserve">ٍ </w:t>
      </w:r>
      <w:r w:rsidRPr="001B2AB3">
        <w:rPr>
          <w:rFonts w:cs="Traditional Arabic"/>
          <w:sz w:val="34"/>
          <w:szCs w:val="34"/>
          <w:rtl/>
        </w:rPr>
        <w:t xml:space="preserve">- رحمها </w:t>
      </w:r>
      <w:r w:rsidRPr="001B2AB3">
        <w:rPr>
          <w:rFonts w:cs="Traditional Arabic" w:hint="cs"/>
          <w:sz w:val="34"/>
          <w:szCs w:val="34"/>
          <w:rtl/>
        </w:rPr>
        <w:t>الله -</w:t>
      </w:r>
      <w:r>
        <w:rPr>
          <w:rFonts w:cs="Traditional Arabic" w:hint="cs"/>
          <w:sz w:val="34"/>
          <w:szCs w:val="34"/>
          <w:rtl/>
        </w:rPr>
        <w:t xml:space="preserve"> </w:t>
      </w:r>
      <w:r w:rsidRPr="001B2AB3">
        <w:rPr>
          <w:rFonts w:cs="Traditional Arabic"/>
          <w:sz w:val="34"/>
          <w:szCs w:val="34"/>
          <w:rtl/>
        </w:rPr>
        <w:t>ولكن</w:t>
      </w:r>
      <w:r>
        <w:rPr>
          <w:rFonts w:cs="Traditional Arabic"/>
          <w:sz w:val="34"/>
          <w:szCs w:val="34"/>
          <w:rtl/>
        </w:rPr>
        <w:t>َّ</w:t>
      </w:r>
      <w:r w:rsidRPr="001B2AB3">
        <w:rPr>
          <w:rFonts w:cs="Traditional Arabic"/>
          <w:sz w:val="34"/>
          <w:szCs w:val="34"/>
          <w:rtl/>
        </w:rPr>
        <w:t>ا نقول</w:t>
      </w:r>
      <w:r>
        <w:rPr>
          <w:rFonts w:cs="Traditional Arabic" w:hint="cs"/>
          <w:sz w:val="34"/>
          <w:szCs w:val="34"/>
          <w:rtl/>
        </w:rPr>
        <w:t xml:space="preserve">: </w:t>
      </w:r>
      <w:r w:rsidRPr="001B2AB3">
        <w:rPr>
          <w:rFonts w:cs="Traditional Arabic"/>
          <w:sz w:val="34"/>
          <w:szCs w:val="34"/>
          <w:rtl/>
        </w:rPr>
        <w:t>إن</w:t>
      </w:r>
      <w:r>
        <w:rPr>
          <w:rFonts w:cs="Traditional Arabic"/>
          <w:sz w:val="34"/>
          <w:szCs w:val="34"/>
          <w:rtl/>
        </w:rPr>
        <w:t>َّ</w:t>
      </w:r>
      <w:r w:rsidRPr="001B2AB3">
        <w:rPr>
          <w:rFonts w:cs="Traditional Arabic"/>
          <w:sz w:val="34"/>
          <w:szCs w:val="34"/>
          <w:rtl/>
        </w:rPr>
        <w:t xml:space="preserve"> م</w:t>
      </w:r>
      <w:r>
        <w:rPr>
          <w:rFonts w:cs="Traditional Arabic" w:hint="cs"/>
          <w:sz w:val="34"/>
          <w:szCs w:val="34"/>
          <w:rtl/>
        </w:rPr>
        <w:t>َ</w:t>
      </w:r>
      <w:r w:rsidRPr="001B2AB3">
        <w:rPr>
          <w:rFonts w:cs="Traditional Arabic"/>
          <w:sz w:val="34"/>
          <w:szCs w:val="34"/>
          <w:rtl/>
        </w:rPr>
        <w:t>ن اط</w:t>
      </w:r>
      <w:r>
        <w:rPr>
          <w:rFonts w:cs="Traditional Arabic"/>
          <w:sz w:val="34"/>
          <w:szCs w:val="34"/>
          <w:rtl/>
        </w:rPr>
        <w:t>َّ</w:t>
      </w:r>
      <w:r w:rsidRPr="001B2AB3">
        <w:rPr>
          <w:rFonts w:cs="Traditional Arabic"/>
          <w:sz w:val="34"/>
          <w:szCs w:val="34"/>
          <w:rtl/>
        </w:rPr>
        <w:t>لع على شر</w:t>
      </w:r>
      <w:r>
        <w:rPr>
          <w:rFonts w:cs="Traditional Arabic" w:hint="cs"/>
          <w:sz w:val="34"/>
          <w:szCs w:val="34"/>
          <w:rtl/>
        </w:rPr>
        <w:t>ْ</w:t>
      </w:r>
      <w:r w:rsidRPr="001B2AB3">
        <w:rPr>
          <w:rFonts w:cs="Traditional Arabic"/>
          <w:sz w:val="34"/>
          <w:szCs w:val="34"/>
          <w:rtl/>
        </w:rPr>
        <w:t>ط هذين الإمامين في الرواية م</w:t>
      </w:r>
      <w:r>
        <w:rPr>
          <w:rFonts w:cs="Traditional Arabic" w:hint="cs"/>
          <w:sz w:val="34"/>
          <w:szCs w:val="34"/>
          <w:rtl/>
        </w:rPr>
        <w:t>ِ</w:t>
      </w:r>
      <w:r w:rsidRPr="001B2AB3">
        <w:rPr>
          <w:rFonts w:cs="Traditional Arabic"/>
          <w:sz w:val="34"/>
          <w:szCs w:val="34"/>
          <w:rtl/>
        </w:rPr>
        <w:t>ن اشتراط الع</w:t>
      </w:r>
      <w:r>
        <w:rPr>
          <w:rFonts w:cs="Traditional Arabic" w:hint="cs"/>
          <w:sz w:val="34"/>
          <w:szCs w:val="34"/>
          <w:rtl/>
        </w:rPr>
        <w:t>َ</w:t>
      </w:r>
      <w:r w:rsidRPr="001B2AB3">
        <w:rPr>
          <w:rFonts w:cs="Traditional Arabic"/>
          <w:sz w:val="34"/>
          <w:szCs w:val="34"/>
          <w:rtl/>
        </w:rPr>
        <w:t>دالة والض</w:t>
      </w:r>
      <w:r>
        <w:rPr>
          <w:rFonts w:cs="Traditional Arabic"/>
          <w:sz w:val="34"/>
          <w:szCs w:val="34"/>
          <w:rtl/>
        </w:rPr>
        <w:t>َّ</w:t>
      </w:r>
      <w:r w:rsidRPr="001B2AB3">
        <w:rPr>
          <w:rFonts w:cs="Traditional Arabic"/>
          <w:sz w:val="34"/>
          <w:szCs w:val="34"/>
          <w:rtl/>
        </w:rPr>
        <w:t>بط وات</w:t>
      </w:r>
      <w:r>
        <w:rPr>
          <w:rFonts w:cs="Traditional Arabic"/>
          <w:sz w:val="34"/>
          <w:szCs w:val="34"/>
          <w:rtl/>
        </w:rPr>
        <w:t>ِّ</w:t>
      </w:r>
      <w:r w:rsidRPr="001B2AB3">
        <w:rPr>
          <w:rFonts w:cs="Traditional Arabic"/>
          <w:sz w:val="34"/>
          <w:szCs w:val="34"/>
          <w:rtl/>
        </w:rPr>
        <w:t>صال الس</w:t>
      </w:r>
      <w:r>
        <w:rPr>
          <w:rFonts w:cs="Traditional Arabic"/>
          <w:sz w:val="34"/>
          <w:szCs w:val="34"/>
          <w:rtl/>
        </w:rPr>
        <w:t>َّ</w:t>
      </w:r>
      <w:r w:rsidRPr="001B2AB3">
        <w:rPr>
          <w:rFonts w:cs="Traditional Arabic"/>
          <w:sz w:val="34"/>
          <w:szCs w:val="34"/>
          <w:rtl/>
        </w:rPr>
        <w:t>ن</w:t>
      </w:r>
      <w:r>
        <w:rPr>
          <w:rFonts w:cs="Traditional Arabic" w:hint="cs"/>
          <w:sz w:val="34"/>
          <w:szCs w:val="34"/>
          <w:rtl/>
        </w:rPr>
        <w:t>َ</w:t>
      </w:r>
      <w:r w:rsidRPr="001B2AB3">
        <w:rPr>
          <w:rFonts w:cs="Traditional Arabic"/>
          <w:sz w:val="34"/>
          <w:szCs w:val="34"/>
          <w:rtl/>
        </w:rPr>
        <w:t>د</w:t>
      </w:r>
      <w:r>
        <w:rPr>
          <w:rFonts w:cs="Traditional Arabic" w:hint="cs"/>
          <w:sz w:val="34"/>
          <w:szCs w:val="34"/>
          <w:rtl/>
        </w:rPr>
        <w:t>ِ</w:t>
      </w:r>
      <w:r>
        <w:rPr>
          <w:rFonts w:cs="Traditional Arabic"/>
          <w:sz w:val="34"/>
          <w:szCs w:val="34"/>
          <w:rtl/>
        </w:rPr>
        <w:t xml:space="preserve">، </w:t>
      </w:r>
      <w:r w:rsidRPr="001B2AB3">
        <w:rPr>
          <w:rFonts w:cs="Traditional Arabic"/>
          <w:sz w:val="34"/>
          <w:szCs w:val="34"/>
          <w:rtl/>
        </w:rPr>
        <w:t xml:space="preserve">ومعرفتهما </w:t>
      </w:r>
      <w:r w:rsidRPr="001B2AB3">
        <w:rPr>
          <w:rFonts w:cs="Traditional Arabic"/>
          <w:sz w:val="34"/>
          <w:szCs w:val="34"/>
          <w:rtl/>
        </w:rPr>
        <w:lastRenderedPageBreak/>
        <w:t>أحوال ر</w:t>
      </w:r>
      <w:r>
        <w:rPr>
          <w:rFonts w:cs="Traditional Arabic" w:hint="cs"/>
          <w:sz w:val="34"/>
          <w:szCs w:val="34"/>
          <w:rtl/>
        </w:rPr>
        <w:t>ُ</w:t>
      </w:r>
      <w:r w:rsidRPr="001B2AB3">
        <w:rPr>
          <w:rFonts w:cs="Traditional Arabic"/>
          <w:sz w:val="34"/>
          <w:szCs w:val="34"/>
          <w:rtl/>
        </w:rPr>
        <w:t>واة الحديث ظاهر</w:t>
      </w:r>
      <w:r>
        <w:rPr>
          <w:rFonts w:cs="Traditional Arabic"/>
          <w:sz w:val="34"/>
          <w:szCs w:val="34"/>
          <w:rtl/>
        </w:rPr>
        <w:t>ًا</w:t>
      </w:r>
      <w:r w:rsidRPr="001B2AB3">
        <w:rPr>
          <w:rFonts w:cs="Traditional Arabic"/>
          <w:sz w:val="34"/>
          <w:szCs w:val="34"/>
          <w:rtl/>
        </w:rPr>
        <w:t xml:space="preserve"> وباطن</w:t>
      </w:r>
      <w:r>
        <w:rPr>
          <w:rFonts w:cs="Traditional Arabic" w:hint="cs"/>
          <w:sz w:val="34"/>
          <w:szCs w:val="34"/>
          <w:rtl/>
        </w:rPr>
        <w:t>ً</w:t>
      </w:r>
      <w:r w:rsidRPr="001B2AB3">
        <w:rPr>
          <w:rFonts w:cs="Traditional Arabic" w:hint="cs"/>
          <w:sz w:val="34"/>
          <w:szCs w:val="34"/>
          <w:rtl/>
        </w:rPr>
        <w:t>ا</w:t>
      </w:r>
      <w:r>
        <w:rPr>
          <w:rFonts w:cs="Traditional Arabic"/>
          <w:sz w:val="34"/>
          <w:szCs w:val="34"/>
          <w:rtl/>
        </w:rPr>
        <w:t>،</w:t>
      </w:r>
      <w:r w:rsidRPr="001B2AB3">
        <w:rPr>
          <w:rFonts w:cs="Traditional Arabic"/>
          <w:sz w:val="34"/>
          <w:szCs w:val="34"/>
          <w:rtl/>
        </w:rPr>
        <w:t xml:space="preserve"> وتحر</w:t>
      </w:r>
      <w:r>
        <w:rPr>
          <w:rFonts w:cs="Traditional Arabic"/>
          <w:sz w:val="34"/>
          <w:szCs w:val="34"/>
          <w:rtl/>
        </w:rPr>
        <w:t>ِّ</w:t>
      </w:r>
      <w:r w:rsidRPr="001B2AB3">
        <w:rPr>
          <w:rFonts w:cs="Traditional Arabic"/>
          <w:sz w:val="34"/>
          <w:szCs w:val="34"/>
          <w:rtl/>
        </w:rPr>
        <w:t>ي</w:t>
      </w:r>
      <w:r w:rsidRPr="001B2AB3">
        <w:rPr>
          <w:rFonts w:cs="Traditional Arabic" w:hint="cs"/>
          <w:sz w:val="34"/>
          <w:szCs w:val="34"/>
          <w:rtl/>
        </w:rPr>
        <w:t>ه</w:t>
      </w:r>
      <w:r w:rsidRPr="001B2AB3">
        <w:rPr>
          <w:rFonts w:cs="Traditional Arabic"/>
          <w:sz w:val="34"/>
          <w:szCs w:val="34"/>
          <w:rtl/>
        </w:rPr>
        <w:t>ما في ذلك غاية التحر</w:t>
      </w:r>
      <w:r>
        <w:rPr>
          <w:rFonts w:cs="Traditional Arabic"/>
          <w:sz w:val="34"/>
          <w:szCs w:val="34"/>
          <w:rtl/>
        </w:rPr>
        <w:t>ِّ</w:t>
      </w:r>
      <w:r w:rsidRPr="001B2AB3">
        <w:rPr>
          <w:rFonts w:cs="Traditional Arabic" w:hint="cs"/>
          <w:sz w:val="34"/>
          <w:szCs w:val="34"/>
          <w:rtl/>
        </w:rPr>
        <w:t xml:space="preserve">ي </w:t>
      </w:r>
      <w:r w:rsidRPr="001B2AB3">
        <w:rPr>
          <w:rFonts w:cs="Traditional Arabic"/>
          <w:sz w:val="34"/>
          <w:szCs w:val="34"/>
          <w:rtl/>
        </w:rPr>
        <w:t xml:space="preserve">مع </w:t>
      </w:r>
      <w:r w:rsidRPr="001B2AB3">
        <w:rPr>
          <w:rFonts w:cs="Traditional Arabic" w:hint="cs"/>
          <w:sz w:val="34"/>
          <w:szCs w:val="34"/>
          <w:rtl/>
        </w:rPr>
        <w:t>ش</w:t>
      </w:r>
      <w:r>
        <w:rPr>
          <w:rFonts w:cs="Traditional Arabic" w:hint="cs"/>
          <w:sz w:val="34"/>
          <w:szCs w:val="34"/>
          <w:rtl/>
        </w:rPr>
        <w:t>ُ</w:t>
      </w:r>
      <w:r w:rsidRPr="001B2AB3">
        <w:rPr>
          <w:rFonts w:cs="Traditional Arabic"/>
          <w:sz w:val="34"/>
          <w:szCs w:val="34"/>
          <w:rtl/>
        </w:rPr>
        <w:t>فوف النظر</w:t>
      </w:r>
      <w:r>
        <w:rPr>
          <w:rFonts w:cs="Traditional Arabic"/>
          <w:sz w:val="34"/>
          <w:szCs w:val="34"/>
          <w:rtl/>
        </w:rPr>
        <w:t xml:space="preserve">، </w:t>
      </w:r>
      <w:r w:rsidRPr="001B2AB3">
        <w:rPr>
          <w:rFonts w:cs="Traditional Arabic"/>
          <w:sz w:val="34"/>
          <w:szCs w:val="34"/>
          <w:rtl/>
        </w:rPr>
        <w:t>وس</w:t>
      </w:r>
      <w:r>
        <w:rPr>
          <w:rFonts w:cs="Traditional Arabic" w:hint="cs"/>
          <w:sz w:val="34"/>
          <w:szCs w:val="34"/>
          <w:rtl/>
        </w:rPr>
        <w:t>َ</w:t>
      </w:r>
      <w:r w:rsidRPr="001B2AB3">
        <w:rPr>
          <w:rFonts w:cs="Traditional Arabic"/>
          <w:sz w:val="34"/>
          <w:szCs w:val="34"/>
          <w:rtl/>
        </w:rPr>
        <w:t>عة الع</w:t>
      </w:r>
      <w:r w:rsidRPr="001B2AB3">
        <w:rPr>
          <w:rFonts w:cs="Traditional Arabic" w:hint="cs"/>
          <w:sz w:val="34"/>
          <w:szCs w:val="34"/>
          <w:rtl/>
        </w:rPr>
        <w:t>ل</w:t>
      </w:r>
      <w:r w:rsidRPr="001B2AB3">
        <w:rPr>
          <w:rFonts w:cs="Traditional Arabic"/>
          <w:sz w:val="34"/>
          <w:szCs w:val="34"/>
          <w:rtl/>
        </w:rPr>
        <w:t>م</w:t>
      </w:r>
      <w:r>
        <w:rPr>
          <w:rFonts w:cs="Traditional Arabic"/>
          <w:sz w:val="34"/>
          <w:szCs w:val="34"/>
          <w:rtl/>
        </w:rPr>
        <w:t xml:space="preserve">، </w:t>
      </w:r>
      <w:r w:rsidRPr="001B2AB3">
        <w:rPr>
          <w:rFonts w:cs="Traditional Arabic"/>
          <w:sz w:val="34"/>
          <w:szCs w:val="34"/>
          <w:rtl/>
        </w:rPr>
        <w:t>ودق</w:t>
      </w:r>
      <w:r>
        <w:rPr>
          <w:rFonts w:cs="Traditional Arabic"/>
          <w:sz w:val="34"/>
          <w:szCs w:val="34"/>
          <w:rtl/>
        </w:rPr>
        <w:t>َّ</w:t>
      </w:r>
      <w:r w:rsidRPr="001B2AB3">
        <w:rPr>
          <w:rFonts w:cs="Traditional Arabic"/>
          <w:sz w:val="34"/>
          <w:szCs w:val="34"/>
          <w:rtl/>
        </w:rPr>
        <w:t>ة النقد</w:t>
      </w:r>
      <w:r>
        <w:rPr>
          <w:rFonts w:cs="Traditional Arabic" w:hint="cs"/>
          <w:sz w:val="34"/>
          <w:szCs w:val="34"/>
          <w:rtl/>
        </w:rPr>
        <w:t xml:space="preserve"> </w:t>
      </w:r>
      <w:r w:rsidRPr="001B2AB3">
        <w:rPr>
          <w:rFonts w:cs="Traditional Arabic"/>
          <w:sz w:val="34"/>
          <w:szCs w:val="34"/>
          <w:rtl/>
        </w:rPr>
        <w:t>- يكاد</w:t>
      </w:r>
      <w:r>
        <w:rPr>
          <w:rFonts w:cs="Traditional Arabic" w:hint="cs"/>
          <w:sz w:val="34"/>
          <w:szCs w:val="34"/>
          <w:rtl/>
        </w:rPr>
        <w:t>ُ</w:t>
      </w:r>
      <w:r w:rsidRPr="001B2AB3">
        <w:rPr>
          <w:rFonts w:cs="Traditional Arabic"/>
          <w:sz w:val="34"/>
          <w:szCs w:val="34"/>
          <w:rtl/>
        </w:rPr>
        <w:t xml:space="preserve"> يجزم</w:t>
      </w:r>
      <w:r>
        <w:rPr>
          <w:rFonts w:cs="Traditional Arabic" w:hint="cs"/>
          <w:sz w:val="34"/>
          <w:szCs w:val="34"/>
          <w:rtl/>
        </w:rPr>
        <w:t xml:space="preserve"> </w:t>
      </w:r>
      <w:r w:rsidRPr="001B2AB3">
        <w:rPr>
          <w:rFonts w:cs="Traditional Arabic"/>
          <w:sz w:val="34"/>
          <w:szCs w:val="34"/>
          <w:rtl/>
        </w:rPr>
        <w:t>بصح</w:t>
      </w:r>
      <w:r>
        <w:rPr>
          <w:rFonts w:cs="Traditional Arabic"/>
          <w:sz w:val="34"/>
          <w:szCs w:val="34"/>
          <w:rtl/>
        </w:rPr>
        <w:t>َّ</w:t>
      </w:r>
      <w:r w:rsidRPr="001B2AB3">
        <w:rPr>
          <w:rFonts w:cs="Traditional Arabic"/>
          <w:sz w:val="34"/>
          <w:szCs w:val="34"/>
          <w:rtl/>
        </w:rPr>
        <w:t>ة ما روياه</w:t>
      </w:r>
      <w:r>
        <w:rPr>
          <w:rFonts w:cs="Traditional Arabic"/>
          <w:sz w:val="34"/>
          <w:szCs w:val="34"/>
          <w:rtl/>
        </w:rPr>
        <w:t xml:space="preserve">، </w:t>
      </w:r>
      <w:r w:rsidRPr="001B2AB3">
        <w:rPr>
          <w:rFonts w:cs="Traditional Arabic"/>
          <w:sz w:val="34"/>
          <w:szCs w:val="34"/>
          <w:rtl/>
        </w:rPr>
        <w:t>وهذا أمر</w:t>
      </w:r>
      <w:r>
        <w:rPr>
          <w:rFonts w:cs="Traditional Arabic" w:hint="cs"/>
          <w:sz w:val="34"/>
          <w:szCs w:val="34"/>
          <w:rtl/>
        </w:rPr>
        <w:t>ٌ</w:t>
      </w:r>
      <w:r w:rsidRPr="001B2AB3">
        <w:rPr>
          <w:rFonts w:cs="Traditional Arabic"/>
          <w:sz w:val="34"/>
          <w:szCs w:val="34"/>
          <w:rtl/>
        </w:rPr>
        <w:t xml:space="preserve"> ي</w:t>
      </w:r>
      <w:r>
        <w:rPr>
          <w:rFonts w:cs="Traditional Arabic" w:hint="cs"/>
          <w:sz w:val="34"/>
          <w:szCs w:val="34"/>
          <w:rtl/>
        </w:rPr>
        <w:t>ُ</w:t>
      </w:r>
      <w:r w:rsidRPr="001B2AB3">
        <w:rPr>
          <w:rFonts w:cs="Traditional Arabic"/>
          <w:sz w:val="34"/>
          <w:szCs w:val="34"/>
          <w:rtl/>
        </w:rPr>
        <w:t>ؤم</w:t>
      </w:r>
      <w:r>
        <w:rPr>
          <w:rFonts w:cs="Traditional Arabic" w:hint="cs"/>
          <w:sz w:val="34"/>
          <w:szCs w:val="34"/>
          <w:rtl/>
        </w:rPr>
        <w:t>ِ</w:t>
      </w:r>
      <w:r w:rsidRPr="001B2AB3">
        <w:rPr>
          <w:rFonts w:cs="Traditional Arabic"/>
          <w:sz w:val="34"/>
          <w:szCs w:val="34"/>
          <w:rtl/>
        </w:rPr>
        <w:t>ن به م</w:t>
      </w:r>
      <w:r>
        <w:rPr>
          <w:rFonts w:cs="Traditional Arabic" w:hint="cs"/>
          <w:sz w:val="34"/>
          <w:szCs w:val="34"/>
          <w:rtl/>
        </w:rPr>
        <w:t>َ</w:t>
      </w:r>
      <w:r w:rsidRPr="001B2AB3">
        <w:rPr>
          <w:rFonts w:cs="Traditional Arabic"/>
          <w:sz w:val="34"/>
          <w:szCs w:val="34"/>
          <w:rtl/>
        </w:rPr>
        <w:t>ن زاو</w:t>
      </w:r>
      <w:r>
        <w:rPr>
          <w:rFonts w:cs="Traditional Arabic" w:hint="cs"/>
          <w:sz w:val="34"/>
          <w:szCs w:val="34"/>
          <w:rtl/>
        </w:rPr>
        <w:t>َ</w:t>
      </w:r>
      <w:r w:rsidRPr="001B2AB3">
        <w:rPr>
          <w:rFonts w:cs="Traditional Arabic"/>
          <w:sz w:val="34"/>
          <w:szCs w:val="34"/>
          <w:rtl/>
        </w:rPr>
        <w:t>ل كتب هؤلاء الع</w:t>
      </w:r>
      <w:r>
        <w:rPr>
          <w:rFonts w:cs="Traditional Arabic" w:hint="cs"/>
          <w:sz w:val="34"/>
          <w:szCs w:val="34"/>
          <w:rtl/>
        </w:rPr>
        <w:t>ُ</w:t>
      </w:r>
      <w:r w:rsidRPr="001B2AB3">
        <w:rPr>
          <w:rFonts w:cs="Traditional Arabic"/>
          <w:sz w:val="34"/>
          <w:szCs w:val="34"/>
          <w:rtl/>
        </w:rPr>
        <w:t>ل</w:t>
      </w:r>
      <w:r>
        <w:rPr>
          <w:rFonts w:cs="Traditional Arabic" w:hint="cs"/>
          <w:sz w:val="34"/>
          <w:szCs w:val="34"/>
          <w:rtl/>
        </w:rPr>
        <w:t>َ</w:t>
      </w:r>
      <w:r w:rsidRPr="001B2AB3">
        <w:rPr>
          <w:rFonts w:cs="Traditional Arabic"/>
          <w:sz w:val="34"/>
          <w:szCs w:val="34"/>
          <w:rtl/>
        </w:rPr>
        <w:t>ماء</w:t>
      </w:r>
      <w:r>
        <w:rPr>
          <w:rFonts w:cs="Traditional Arabic"/>
          <w:sz w:val="34"/>
          <w:szCs w:val="34"/>
          <w:rtl/>
        </w:rPr>
        <w:t xml:space="preserve">، </w:t>
      </w:r>
      <w:r w:rsidRPr="001B2AB3">
        <w:rPr>
          <w:rFonts w:cs="Traditional Arabic"/>
          <w:sz w:val="34"/>
          <w:szCs w:val="34"/>
          <w:rtl/>
        </w:rPr>
        <w:t>وعاش معهم</w:t>
      </w:r>
      <w:r>
        <w:rPr>
          <w:rFonts w:cs="Traditional Arabic"/>
          <w:sz w:val="34"/>
          <w:szCs w:val="34"/>
          <w:rtl/>
        </w:rPr>
        <w:t xml:space="preserve">، </w:t>
      </w:r>
      <w:r w:rsidRPr="001B2AB3">
        <w:rPr>
          <w:rFonts w:cs="Traditional Arabic"/>
          <w:sz w:val="34"/>
          <w:szCs w:val="34"/>
          <w:rtl/>
        </w:rPr>
        <w:t>وأطال ص</w:t>
      </w:r>
      <w:r>
        <w:rPr>
          <w:rFonts w:cs="Traditional Arabic" w:hint="cs"/>
          <w:sz w:val="34"/>
          <w:szCs w:val="34"/>
          <w:rtl/>
        </w:rPr>
        <w:t>ُ</w:t>
      </w:r>
      <w:r w:rsidRPr="001B2AB3">
        <w:rPr>
          <w:rFonts w:cs="Traditional Arabic"/>
          <w:sz w:val="34"/>
          <w:szCs w:val="34"/>
          <w:rtl/>
        </w:rPr>
        <w:t>حبتهم</w:t>
      </w:r>
      <w:r>
        <w:rPr>
          <w:rFonts w:cs="Traditional Arabic"/>
          <w:sz w:val="34"/>
          <w:szCs w:val="34"/>
          <w:rtl/>
        </w:rPr>
        <w:t xml:space="preserve">، </w:t>
      </w:r>
      <w:r w:rsidRPr="001B2AB3">
        <w:rPr>
          <w:rFonts w:cs="Traditional Arabic"/>
          <w:sz w:val="34"/>
          <w:szCs w:val="34"/>
          <w:rtl/>
        </w:rPr>
        <w:t>وأخ</w:t>
      </w:r>
      <w:r>
        <w:rPr>
          <w:rFonts w:cs="Traditional Arabic" w:hint="cs"/>
          <w:sz w:val="34"/>
          <w:szCs w:val="34"/>
          <w:rtl/>
        </w:rPr>
        <w:t>َ</w:t>
      </w:r>
      <w:r w:rsidRPr="001B2AB3">
        <w:rPr>
          <w:rFonts w:cs="Traditional Arabic"/>
          <w:sz w:val="34"/>
          <w:szCs w:val="34"/>
          <w:rtl/>
        </w:rPr>
        <w:t>ذ نفس</w:t>
      </w:r>
      <w:r>
        <w:rPr>
          <w:rFonts w:cs="Traditional Arabic" w:hint="cs"/>
          <w:sz w:val="34"/>
          <w:szCs w:val="34"/>
          <w:rtl/>
        </w:rPr>
        <w:t>َ</w:t>
      </w:r>
      <w:r w:rsidRPr="001B2AB3">
        <w:rPr>
          <w:rFonts w:cs="Traditional Arabic"/>
          <w:sz w:val="34"/>
          <w:szCs w:val="34"/>
          <w:rtl/>
        </w:rPr>
        <w:t>ه بما أخ</w:t>
      </w:r>
      <w:r>
        <w:rPr>
          <w:rFonts w:cs="Traditional Arabic" w:hint="cs"/>
          <w:sz w:val="34"/>
          <w:szCs w:val="34"/>
          <w:rtl/>
        </w:rPr>
        <w:t>َ</w:t>
      </w:r>
      <w:r w:rsidRPr="001B2AB3">
        <w:rPr>
          <w:rFonts w:cs="Traditional Arabic"/>
          <w:sz w:val="34"/>
          <w:szCs w:val="34"/>
          <w:rtl/>
        </w:rPr>
        <w:t>ذ</w:t>
      </w:r>
      <w:r>
        <w:rPr>
          <w:rFonts w:cs="Traditional Arabic" w:hint="cs"/>
          <w:sz w:val="34"/>
          <w:szCs w:val="34"/>
          <w:rtl/>
        </w:rPr>
        <w:t>ُ</w:t>
      </w:r>
      <w:r w:rsidRPr="001B2AB3">
        <w:rPr>
          <w:rFonts w:cs="Traditional Arabic"/>
          <w:sz w:val="34"/>
          <w:szCs w:val="34"/>
          <w:rtl/>
        </w:rPr>
        <w:t>وا به أنفسهم</w:t>
      </w:r>
      <w:r>
        <w:rPr>
          <w:rFonts w:cs="Traditional Arabic"/>
          <w:sz w:val="34"/>
          <w:szCs w:val="34"/>
          <w:rtl/>
        </w:rPr>
        <w:t>.</w:t>
      </w:r>
    </w:p>
    <w:p w:rsidR="002E12A2" w:rsidRPr="002E12A2" w:rsidRDefault="002E12A2" w:rsidP="002E12A2">
      <w:pPr>
        <w:jc w:val="center"/>
        <w:rPr>
          <w:rFonts w:cs="Traditional Arabic"/>
          <w:color w:val="0000FF"/>
          <w:sz w:val="34"/>
          <w:szCs w:val="34"/>
          <w:rtl/>
        </w:rPr>
      </w:pPr>
      <w:r w:rsidRPr="002E12A2">
        <w:rPr>
          <w:rFonts w:cs="Traditional Arabic" w:hint="cs"/>
          <w:color w:val="0000FF"/>
          <w:sz w:val="34"/>
          <w:szCs w:val="34"/>
          <w:rtl/>
        </w:rPr>
        <w:t>-4-</w:t>
      </w:r>
    </w:p>
    <w:p w:rsidR="002E12A2" w:rsidRPr="001B2AB3" w:rsidRDefault="002E12A2" w:rsidP="002E12A2">
      <w:pPr>
        <w:jc w:val="both"/>
        <w:rPr>
          <w:rFonts w:cs="Traditional Arabic"/>
          <w:sz w:val="34"/>
          <w:szCs w:val="34"/>
        </w:rPr>
      </w:pPr>
      <w:r w:rsidRPr="001B2AB3">
        <w:rPr>
          <w:rFonts w:cs="Traditional Arabic"/>
          <w:sz w:val="34"/>
          <w:szCs w:val="34"/>
          <w:rtl/>
        </w:rPr>
        <w:t>قد يقول قائل</w:t>
      </w:r>
      <w:r>
        <w:rPr>
          <w:rFonts w:cs="Traditional Arabic"/>
          <w:sz w:val="34"/>
          <w:szCs w:val="34"/>
          <w:rtl/>
        </w:rPr>
        <w:t xml:space="preserve">: </w:t>
      </w:r>
      <w:r w:rsidRPr="001B2AB3">
        <w:rPr>
          <w:rFonts w:cs="Traditional Arabic"/>
          <w:sz w:val="34"/>
          <w:szCs w:val="34"/>
          <w:rtl/>
        </w:rPr>
        <w:t>ما السر</w:t>
      </w:r>
      <w:r>
        <w:rPr>
          <w:rFonts w:cs="Traditional Arabic"/>
          <w:sz w:val="34"/>
          <w:szCs w:val="34"/>
          <w:rtl/>
        </w:rPr>
        <w:t>ُّ</w:t>
      </w:r>
      <w:r w:rsidRPr="001B2AB3">
        <w:rPr>
          <w:rFonts w:cs="Traditional Arabic"/>
          <w:sz w:val="34"/>
          <w:szCs w:val="34"/>
          <w:rtl/>
        </w:rPr>
        <w:t xml:space="preserve"> في و</w:t>
      </w:r>
      <w:r>
        <w:rPr>
          <w:rFonts w:cs="Traditional Arabic" w:hint="cs"/>
          <w:sz w:val="34"/>
          <w:szCs w:val="34"/>
          <w:rtl/>
        </w:rPr>
        <w:t>ُ</w:t>
      </w:r>
      <w:r w:rsidRPr="001B2AB3">
        <w:rPr>
          <w:rFonts w:cs="Traditional Arabic"/>
          <w:sz w:val="34"/>
          <w:szCs w:val="34"/>
          <w:rtl/>
        </w:rPr>
        <w:t>جود الأنبياء الذين ذك</w:t>
      </w:r>
      <w:r>
        <w:rPr>
          <w:rFonts w:cs="Traditional Arabic" w:hint="cs"/>
          <w:sz w:val="34"/>
          <w:szCs w:val="34"/>
          <w:rtl/>
        </w:rPr>
        <w:t>َ</w:t>
      </w:r>
      <w:r w:rsidRPr="001B2AB3">
        <w:rPr>
          <w:rFonts w:cs="Traditional Arabic"/>
          <w:sz w:val="34"/>
          <w:szCs w:val="34"/>
          <w:rtl/>
        </w:rPr>
        <w:t>ر</w:t>
      </w:r>
      <w:r>
        <w:rPr>
          <w:rFonts w:cs="Traditional Arabic" w:hint="cs"/>
          <w:sz w:val="34"/>
          <w:szCs w:val="34"/>
          <w:rtl/>
        </w:rPr>
        <w:t>َ</w:t>
      </w:r>
      <w:r w:rsidRPr="001B2AB3">
        <w:rPr>
          <w:rFonts w:cs="Traditional Arabic"/>
          <w:sz w:val="34"/>
          <w:szCs w:val="34"/>
          <w:rtl/>
        </w:rPr>
        <w:t>ت</w:t>
      </w:r>
      <w:r>
        <w:rPr>
          <w:rFonts w:cs="Traditional Arabic" w:hint="cs"/>
          <w:sz w:val="34"/>
          <w:szCs w:val="34"/>
          <w:rtl/>
        </w:rPr>
        <w:t>ْ</w:t>
      </w:r>
      <w:r w:rsidRPr="001B2AB3">
        <w:rPr>
          <w:rFonts w:cs="Traditional Arabic"/>
          <w:sz w:val="34"/>
          <w:szCs w:val="34"/>
          <w:rtl/>
        </w:rPr>
        <w:t>هم الروايات في الس</w:t>
      </w:r>
      <w:r w:rsidRPr="001B2AB3">
        <w:rPr>
          <w:rFonts w:cs="Traditional Arabic" w:hint="cs"/>
          <w:sz w:val="34"/>
          <w:szCs w:val="34"/>
          <w:rtl/>
        </w:rPr>
        <w:t>م</w:t>
      </w:r>
      <w:r w:rsidRPr="001B2AB3">
        <w:rPr>
          <w:rFonts w:cs="Traditional Arabic"/>
          <w:sz w:val="34"/>
          <w:szCs w:val="34"/>
          <w:rtl/>
        </w:rPr>
        <w:t>ا</w:t>
      </w:r>
      <w:r w:rsidRPr="001B2AB3">
        <w:rPr>
          <w:rFonts w:cs="Traditional Arabic" w:hint="cs"/>
          <w:sz w:val="34"/>
          <w:szCs w:val="34"/>
          <w:rtl/>
        </w:rPr>
        <w:t>وا</w:t>
      </w:r>
      <w:r w:rsidRPr="001B2AB3">
        <w:rPr>
          <w:rFonts w:cs="Traditional Arabic"/>
          <w:sz w:val="34"/>
          <w:szCs w:val="34"/>
          <w:rtl/>
        </w:rPr>
        <w:t>ت على هذا الترتيب</w:t>
      </w:r>
      <w:r>
        <w:rPr>
          <w:rFonts w:cs="Traditional Arabic"/>
          <w:sz w:val="34"/>
          <w:szCs w:val="34"/>
          <w:rtl/>
        </w:rPr>
        <w:t xml:space="preserve">؟ </w:t>
      </w:r>
      <w:r w:rsidRPr="001B2AB3">
        <w:rPr>
          <w:rFonts w:cs="Traditional Arabic"/>
          <w:sz w:val="34"/>
          <w:szCs w:val="34"/>
          <w:rtl/>
        </w:rPr>
        <w:t>ول</w:t>
      </w:r>
      <w:r>
        <w:rPr>
          <w:rFonts w:cs="Traditional Arabic" w:hint="cs"/>
          <w:sz w:val="34"/>
          <w:szCs w:val="34"/>
          <w:rtl/>
        </w:rPr>
        <w:t>ِ</w:t>
      </w:r>
      <w:r w:rsidRPr="001B2AB3">
        <w:rPr>
          <w:rFonts w:cs="Traditional Arabic"/>
          <w:sz w:val="34"/>
          <w:szCs w:val="34"/>
          <w:rtl/>
        </w:rPr>
        <w:t>م</w:t>
      </w:r>
      <w:r>
        <w:rPr>
          <w:rFonts w:cs="Traditional Arabic" w:hint="cs"/>
          <w:sz w:val="34"/>
          <w:szCs w:val="34"/>
          <w:rtl/>
        </w:rPr>
        <w:t>َ</w:t>
      </w:r>
      <w:r w:rsidRPr="001B2AB3">
        <w:rPr>
          <w:rFonts w:cs="Traditional Arabic"/>
          <w:sz w:val="34"/>
          <w:szCs w:val="34"/>
          <w:rtl/>
        </w:rPr>
        <w:t xml:space="preserve"> </w:t>
      </w:r>
      <w:r>
        <w:rPr>
          <w:rFonts w:cs="Traditional Arabic" w:hint="cs"/>
          <w:sz w:val="34"/>
          <w:szCs w:val="34"/>
          <w:rtl/>
        </w:rPr>
        <w:t>ا</w:t>
      </w:r>
      <w:r w:rsidRPr="001B2AB3">
        <w:rPr>
          <w:rFonts w:cs="Traditional Arabic"/>
          <w:sz w:val="34"/>
          <w:szCs w:val="34"/>
          <w:rtl/>
        </w:rPr>
        <w:t>قت</w:t>
      </w:r>
      <w:r>
        <w:rPr>
          <w:rFonts w:cs="Traditional Arabic" w:hint="cs"/>
          <w:sz w:val="34"/>
          <w:szCs w:val="34"/>
          <w:rtl/>
        </w:rPr>
        <w:t>َ</w:t>
      </w:r>
      <w:r w:rsidRPr="001B2AB3">
        <w:rPr>
          <w:rFonts w:cs="Traditional Arabic"/>
          <w:sz w:val="34"/>
          <w:szCs w:val="34"/>
          <w:rtl/>
        </w:rPr>
        <w:t>صر</w:t>
      </w:r>
      <w:r>
        <w:rPr>
          <w:rFonts w:cs="Traditional Arabic" w:hint="cs"/>
          <w:sz w:val="34"/>
          <w:szCs w:val="34"/>
          <w:rtl/>
        </w:rPr>
        <w:t>َ</w:t>
      </w:r>
      <w:r w:rsidRPr="001B2AB3">
        <w:rPr>
          <w:rFonts w:cs="Traditional Arabic"/>
          <w:sz w:val="34"/>
          <w:szCs w:val="34"/>
          <w:rtl/>
        </w:rPr>
        <w:t xml:space="preserve"> على هؤلاء د</w:t>
      </w:r>
      <w:r>
        <w:rPr>
          <w:rFonts w:cs="Traditional Arabic" w:hint="cs"/>
          <w:sz w:val="34"/>
          <w:szCs w:val="34"/>
          <w:rtl/>
        </w:rPr>
        <w:t>ُ</w:t>
      </w:r>
      <w:r w:rsidRPr="001B2AB3">
        <w:rPr>
          <w:rFonts w:cs="Traditional Arabic"/>
          <w:sz w:val="34"/>
          <w:szCs w:val="34"/>
          <w:rtl/>
        </w:rPr>
        <w:t xml:space="preserve">ون </w:t>
      </w:r>
      <w:r w:rsidRPr="001B2AB3">
        <w:rPr>
          <w:rFonts w:cs="Traditional Arabic" w:hint="cs"/>
          <w:sz w:val="34"/>
          <w:szCs w:val="34"/>
          <w:rtl/>
        </w:rPr>
        <w:t>غير</w:t>
      </w:r>
      <w:r w:rsidRPr="001B2AB3">
        <w:rPr>
          <w:rFonts w:cs="Traditional Arabic"/>
          <w:sz w:val="34"/>
          <w:szCs w:val="34"/>
          <w:rtl/>
        </w:rPr>
        <w:t>هم</w:t>
      </w:r>
      <w:r>
        <w:rPr>
          <w:rFonts w:cs="Traditional Arabic"/>
          <w:sz w:val="34"/>
          <w:szCs w:val="34"/>
          <w:rtl/>
        </w:rPr>
        <w:t>؟</w:t>
      </w:r>
    </w:p>
    <w:p w:rsidR="002E12A2" w:rsidRPr="001B2AB3" w:rsidRDefault="002E12A2" w:rsidP="002E12A2">
      <w:pPr>
        <w:jc w:val="both"/>
        <w:rPr>
          <w:rFonts w:cs="Traditional Arabic"/>
          <w:sz w:val="34"/>
          <w:szCs w:val="34"/>
        </w:rPr>
      </w:pPr>
      <w:r w:rsidRPr="001B2AB3">
        <w:rPr>
          <w:rFonts w:cs="Traditional Arabic"/>
          <w:sz w:val="34"/>
          <w:szCs w:val="34"/>
          <w:rtl/>
        </w:rPr>
        <w:t>وقد ك</w:t>
      </w:r>
      <w:r>
        <w:rPr>
          <w:rFonts w:cs="Traditional Arabic" w:hint="cs"/>
          <w:sz w:val="34"/>
          <w:szCs w:val="34"/>
          <w:rtl/>
        </w:rPr>
        <w:t>َ</w:t>
      </w:r>
      <w:r w:rsidRPr="001B2AB3">
        <w:rPr>
          <w:rFonts w:cs="Traditional Arabic"/>
          <w:sz w:val="34"/>
          <w:szCs w:val="34"/>
          <w:rtl/>
        </w:rPr>
        <w:t>فانا الجواب عن هذا الإمام</w:t>
      </w:r>
      <w:r>
        <w:rPr>
          <w:rFonts w:cs="Traditional Arabic" w:hint="cs"/>
          <w:sz w:val="34"/>
          <w:szCs w:val="34"/>
          <w:rtl/>
        </w:rPr>
        <w:t>ُ</w:t>
      </w:r>
      <w:r w:rsidRPr="001B2AB3">
        <w:rPr>
          <w:rFonts w:cs="Traditional Arabic"/>
          <w:sz w:val="34"/>
          <w:szCs w:val="34"/>
          <w:rtl/>
        </w:rPr>
        <w:t xml:space="preserve"> ال</w:t>
      </w:r>
      <w:r w:rsidRPr="001B2AB3">
        <w:rPr>
          <w:rFonts w:cs="Traditional Arabic" w:hint="cs"/>
          <w:sz w:val="34"/>
          <w:szCs w:val="34"/>
          <w:rtl/>
        </w:rPr>
        <w:t>س</w:t>
      </w:r>
      <w:r>
        <w:rPr>
          <w:rFonts w:cs="Traditional Arabic" w:hint="eastAsia"/>
          <w:sz w:val="34"/>
          <w:szCs w:val="34"/>
          <w:rtl/>
        </w:rPr>
        <w:t>ُّ</w:t>
      </w:r>
      <w:r w:rsidRPr="001B2AB3">
        <w:rPr>
          <w:rFonts w:cs="Traditional Arabic"/>
          <w:sz w:val="34"/>
          <w:szCs w:val="34"/>
          <w:rtl/>
        </w:rPr>
        <w:t>هيل</w:t>
      </w:r>
      <w:r>
        <w:rPr>
          <w:rFonts w:cs="Traditional Arabic" w:hint="cs"/>
          <w:sz w:val="34"/>
          <w:szCs w:val="34"/>
          <w:rtl/>
        </w:rPr>
        <w:t>ي</w:t>
      </w:r>
      <w:r w:rsidRPr="001B2AB3">
        <w:rPr>
          <w:rFonts w:cs="Traditional Arabic"/>
          <w:sz w:val="34"/>
          <w:szCs w:val="34"/>
          <w:rtl/>
        </w:rPr>
        <w:t xml:space="preserve"> فقال ما م</w:t>
      </w:r>
      <w:r>
        <w:rPr>
          <w:rFonts w:cs="Traditional Arabic" w:hint="cs"/>
          <w:sz w:val="34"/>
          <w:szCs w:val="34"/>
          <w:rtl/>
        </w:rPr>
        <w:t>ُ</w:t>
      </w:r>
      <w:r w:rsidRPr="001B2AB3">
        <w:rPr>
          <w:rFonts w:cs="Traditional Arabic"/>
          <w:sz w:val="34"/>
          <w:szCs w:val="34"/>
          <w:rtl/>
        </w:rPr>
        <w:t>لخ</w:t>
      </w:r>
      <w:r>
        <w:rPr>
          <w:rFonts w:cs="Traditional Arabic"/>
          <w:sz w:val="34"/>
          <w:szCs w:val="34"/>
          <w:rtl/>
        </w:rPr>
        <w:t>َّ</w:t>
      </w:r>
      <w:r w:rsidRPr="001B2AB3">
        <w:rPr>
          <w:rFonts w:cs="Traditional Arabic"/>
          <w:sz w:val="34"/>
          <w:szCs w:val="34"/>
          <w:rtl/>
        </w:rPr>
        <w:t>صه</w:t>
      </w:r>
      <w:r>
        <w:rPr>
          <w:rFonts w:cs="Traditional Arabic" w:hint="cs"/>
          <w:sz w:val="34"/>
          <w:szCs w:val="34"/>
          <w:rtl/>
        </w:rPr>
        <w:t xml:space="preserve"> </w:t>
      </w:r>
      <w:r w:rsidRPr="001B2AB3">
        <w:rPr>
          <w:rFonts w:cs="Traditional Arabic"/>
          <w:sz w:val="34"/>
          <w:szCs w:val="34"/>
          <w:rtl/>
        </w:rPr>
        <w:t>- مع التوضيح</w:t>
      </w:r>
      <w:r>
        <w:rPr>
          <w:rFonts w:cs="Traditional Arabic" w:hint="cs"/>
          <w:sz w:val="34"/>
          <w:szCs w:val="34"/>
          <w:rtl/>
        </w:rPr>
        <w:t xml:space="preserve"> </w:t>
      </w:r>
      <w:r w:rsidRPr="001B2AB3">
        <w:rPr>
          <w:rFonts w:cs="Traditional Arabic"/>
          <w:sz w:val="34"/>
          <w:szCs w:val="34"/>
          <w:rtl/>
        </w:rPr>
        <w:t>-</w:t>
      </w:r>
      <w:r>
        <w:rPr>
          <w:rFonts w:cs="Traditional Arabic"/>
          <w:sz w:val="34"/>
          <w:szCs w:val="34"/>
          <w:rtl/>
        </w:rPr>
        <w:t xml:space="preserve">: </w:t>
      </w:r>
      <w:r w:rsidRPr="001B2AB3">
        <w:rPr>
          <w:rFonts w:cs="Traditional Arabic"/>
          <w:sz w:val="34"/>
          <w:szCs w:val="34"/>
          <w:rtl/>
        </w:rPr>
        <w:t>الح</w:t>
      </w:r>
      <w:r>
        <w:rPr>
          <w:rFonts w:cs="Traditional Arabic" w:hint="cs"/>
          <w:sz w:val="34"/>
          <w:szCs w:val="34"/>
          <w:rtl/>
        </w:rPr>
        <w:t>ِ</w:t>
      </w:r>
      <w:r w:rsidRPr="001B2AB3">
        <w:rPr>
          <w:rFonts w:cs="Traditional Arabic"/>
          <w:sz w:val="34"/>
          <w:szCs w:val="34"/>
          <w:rtl/>
        </w:rPr>
        <w:t>ك</w:t>
      </w:r>
      <w:r w:rsidRPr="001B2AB3">
        <w:rPr>
          <w:rFonts w:cs="Traditional Arabic" w:hint="cs"/>
          <w:sz w:val="34"/>
          <w:szCs w:val="34"/>
          <w:rtl/>
        </w:rPr>
        <w:t>م</w:t>
      </w:r>
      <w:r w:rsidRPr="001B2AB3">
        <w:rPr>
          <w:rFonts w:cs="Traditional Arabic"/>
          <w:sz w:val="34"/>
          <w:szCs w:val="34"/>
          <w:rtl/>
        </w:rPr>
        <w:t>ة</w:t>
      </w:r>
      <w:r>
        <w:rPr>
          <w:rFonts w:cs="Traditional Arabic" w:hint="cs"/>
          <w:sz w:val="34"/>
          <w:szCs w:val="34"/>
          <w:rtl/>
        </w:rPr>
        <w:t>ُ</w:t>
      </w:r>
      <w:r w:rsidRPr="001B2AB3">
        <w:rPr>
          <w:rFonts w:cs="Traditional Arabic"/>
          <w:sz w:val="34"/>
          <w:szCs w:val="34"/>
          <w:rtl/>
        </w:rPr>
        <w:t xml:space="preserve"> في الاقت</w:t>
      </w:r>
      <w:r>
        <w:rPr>
          <w:rFonts w:cs="Traditional Arabic" w:hint="cs"/>
          <w:sz w:val="34"/>
          <w:szCs w:val="34"/>
          <w:rtl/>
        </w:rPr>
        <w:t>ِ</w:t>
      </w:r>
      <w:r w:rsidRPr="001B2AB3">
        <w:rPr>
          <w:rFonts w:cs="Traditional Arabic"/>
          <w:sz w:val="34"/>
          <w:szCs w:val="34"/>
          <w:rtl/>
        </w:rPr>
        <w:t>صار على هؤلاء المذكورين من الأنبياء في الحديث الإشارة</w:t>
      </w:r>
      <w:r>
        <w:rPr>
          <w:rFonts w:cs="Traditional Arabic" w:hint="cs"/>
          <w:sz w:val="34"/>
          <w:szCs w:val="34"/>
          <w:rtl/>
        </w:rPr>
        <w:t>ُ</w:t>
      </w:r>
      <w:r w:rsidRPr="001B2AB3">
        <w:rPr>
          <w:rFonts w:cs="Traditional Arabic"/>
          <w:sz w:val="34"/>
          <w:szCs w:val="34"/>
          <w:rtl/>
        </w:rPr>
        <w:t xml:space="preserve"> إلى ما سي</w:t>
      </w:r>
      <w:r>
        <w:rPr>
          <w:rFonts w:cs="Traditional Arabic" w:hint="cs"/>
          <w:sz w:val="34"/>
          <w:szCs w:val="34"/>
          <w:rtl/>
        </w:rPr>
        <w:t>َ</w:t>
      </w:r>
      <w:r w:rsidRPr="001B2AB3">
        <w:rPr>
          <w:rFonts w:cs="Traditional Arabic"/>
          <w:sz w:val="34"/>
          <w:szCs w:val="34"/>
          <w:rtl/>
        </w:rPr>
        <w:t>ق</w:t>
      </w:r>
      <w:r>
        <w:rPr>
          <w:rFonts w:cs="Traditional Arabic" w:hint="cs"/>
          <w:sz w:val="34"/>
          <w:szCs w:val="34"/>
          <w:rtl/>
        </w:rPr>
        <w:t>َ</w:t>
      </w:r>
      <w:r w:rsidRPr="001B2AB3">
        <w:rPr>
          <w:rFonts w:cs="Traditional Arabic"/>
          <w:sz w:val="34"/>
          <w:szCs w:val="34"/>
          <w:rtl/>
        </w:rPr>
        <w:t>ع</w:t>
      </w:r>
      <w:r>
        <w:rPr>
          <w:rFonts w:cs="Traditional Arabic" w:hint="cs"/>
          <w:sz w:val="34"/>
          <w:szCs w:val="34"/>
          <w:rtl/>
        </w:rPr>
        <w:t>ُ</w:t>
      </w:r>
      <w:r w:rsidRPr="001B2AB3">
        <w:rPr>
          <w:rFonts w:cs="Traditional Arabic"/>
          <w:sz w:val="34"/>
          <w:szCs w:val="34"/>
          <w:rtl/>
        </w:rPr>
        <w:t xml:space="preserve"> له</w:t>
      </w:r>
      <w:r>
        <w:rPr>
          <w:rFonts w:cs="Traditional Arabic"/>
          <w:sz w:val="34"/>
          <w:szCs w:val="34"/>
          <w:rtl/>
        </w:rPr>
        <w:t xml:space="preserve"> - صلَّى الله عليه وسلَّم - </w:t>
      </w:r>
      <w:r w:rsidRPr="001B2AB3">
        <w:rPr>
          <w:rFonts w:cs="Traditional Arabic"/>
          <w:sz w:val="34"/>
          <w:szCs w:val="34"/>
          <w:rtl/>
        </w:rPr>
        <w:t>مع قومه من نظير</w:t>
      </w:r>
      <w:r w:rsidRPr="001B2AB3">
        <w:rPr>
          <w:rFonts w:cs="Traditional Arabic" w:hint="cs"/>
          <w:sz w:val="34"/>
          <w:szCs w:val="34"/>
          <w:rtl/>
        </w:rPr>
        <w:t xml:space="preserve"> </w:t>
      </w:r>
      <w:r w:rsidRPr="001B2AB3">
        <w:rPr>
          <w:rFonts w:cs="Traditional Arabic"/>
          <w:sz w:val="34"/>
          <w:szCs w:val="34"/>
          <w:rtl/>
        </w:rPr>
        <w:t>ما</w:t>
      </w:r>
      <w:r w:rsidRPr="001B2AB3">
        <w:rPr>
          <w:rFonts w:cs="Traditional Arabic" w:hint="cs"/>
          <w:sz w:val="34"/>
          <w:szCs w:val="34"/>
          <w:rtl/>
        </w:rPr>
        <w:t xml:space="preserve"> </w:t>
      </w:r>
      <w:r w:rsidRPr="001B2AB3">
        <w:rPr>
          <w:rFonts w:cs="Traditional Arabic"/>
          <w:sz w:val="34"/>
          <w:szCs w:val="34"/>
          <w:rtl/>
        </w:rPr>
        <w:t>وق</w:t>
      </w:r>
      <w:r>
        <w:rPr>
          <w:rFonts w:cs="Traditional Arabic" w:hint="cs"/>
          <w:sz w:val="34"/>
          <w:szCs w:val="34"/>
          <w:rtl/>
        </w:rPr>
        <w:t>َ</w:t>
      </w:r>
      <w:r w:rsidRPr="001B2AB3">
        <w:rPr>
          <w:rFonts w:cs="Traditional Arabic"/>
          <w:sz w:val="34"/>
          <w:szCs w:val="34"/>
          <w:rtl/>
        </w:rPr>
        <w:t>ع لكل</w:t>
      </w:r>
      <w:r>
        <w:rPr>
          <w:rFonts w:cs="Traditional Arabic" w:hint="cs"/>
          <w:sz w:val="34"/>
          <w:szCs w:val="34"/>
          <w:rtl/>
        </w:rPr>
        <w:t>ٍّ</w:t>
      </w:r>
      <w:r w:rsidRPr="001B2AB3">
        <w:rPr>
          <w:rFonts w:cs="Traditional Arabic"/>
          <w:sz w:val="34"/>
          <w:szCs w:val="34"/>
          <w:rtl/>
        </w:rPr>
        <w:t xml:space="preserve"> منهم</w:t>
      </w:r>
      <w:r>
        <w:rPr>
          <w:rFonts w:cs="Traditional Arabic"/>
          <w:sz w:val="34"/>
          <w:szCs w:val="34"/>
          <w:rtl/>
        </w:rPr>
        <w:t>.</w:t>
      </w:r>
    </w:p>
    <w:p w:rsidR="002E12A2" w:rsidRPr="001B2AB3" w:rsidRDefault="002E12A2" w:rsidP="002E12A2">
      <w:pPr>
        <w:jc w:val="both"/>
        <w:rPr>
          <w:rFonts w:cs="Traditional Arabic"/>
          <w:sz w:val="34"/>
          <w:szCs w:val="34"/>
          <w:rtl/>
        </w:rPr>
      </w:pPr>
      <w:r w:rsidRPr="001B2AB3">
        <w:rPr>
          <w:rFonts w:cs="Traditional Arabic"/>
          <w:sz w:val="34"/>
          <w:szCs w:val="34"/>
          <w:rtl/>
        </w:rPr>
        <w:t>فأم</w:t>
      </w:r>
      <w:r>
        <w:rPr>
          <w:rFonts w:cs="Traditional Arabic"/>
          <w:sz w:val="34"/>
          <w:szCs w:val="34"/>
          <w:rtl/>
        </w:rPr>
        <w:t>َّ</w:t>
      </w:r>
      <w:r w:rsidRPr="001B2AB3">
        <w:rPr>
          <w:rFonts w:cs="Traditional Arabic"/>
          <w:sz w:val="34"/>
          <w:szCs w:val="34"/>
          <w:rtl/>
        </w:rPr>
        <w:t>ا آدم فوق</w:t>
      </w:r>
      <w:r>
        <w:rPr>
          <w:rFonts w:cs="Traditional Arabic" w:hint="cs"/>
          <w:sz w:val="34"/>
          <w:szCs w:val="34"/>
          <w:rtl/>
        </w:rPr>
        <w:t>َ</w:t>
      </w:r>
      <w:r w:rsidRPr="001B2AB3">
        <w:rPr>
          <w:rFonts w:cs="Traditional Arabic"/>
          <w:sz w:val="34"/>
          <w:szCs w:val="34"/>
          <w:rtl/>
        </w:rPr>
        <w:t>ع التنبيه</w:t>
      </w:r>
      <w:r>
        <w:rPr>
          <w:rFonts w:cs="Traditional Arabic" w:hint="cs"/>
          <w:sz w:val="34"/>
          <w:szCs w:val="34"/>
          <w:rtl/>
        </w:rPr>
        <w:t>ُ</w:t>
      </w:r>
      <w:r w:rsidRPr="001B2AB3">
        <w:rPr>
          <w:rFonts w:cs="Traditional Arabic"/>
          <w:sz w:val="34"/>
          <w:szCs w:val="34"/>
          <w:rtl/>
        </w:rPr>
        <w:t xml:space="preserve"> بما وق</w:t>
      </w:r>
      <w:r>
        <w:rPr>
          <w:rFonts w:cs="Traditional Arabic" w:hint="cs"/>
          <w:sz w:val="34"/>
          <w:szCs w:val="34"/>
          <w:rtl/>
        </w:rPr>
        <w:t>َ</w:t>
      </w:r>
      <w:r w:rsidRPr="001B2AB3">
        <w:rPr>
          <w:rFonts w:cs="Traditional Arabic"/>
          <w:sz w:val="34"/>
          <w:szCs w:val="34"/>
          <w:rtl/>
        </w:rPr>
        <w:t>ع له من الخروج من الج</w:t>
      </w:r>
      <w:r w:rsidRPr="001B2AB3">
        <w:rPr>
          <w:rFonts w:cs="Traditional Arabic" w:hint="cs"/>
          <w:sz w:val="34"/>
          <w:szCs w:val="34"/>
          <w:rtl/>
        </w:rPr>
        <w:t>ن</w:t>
      </w:r>
      <w:r>
        <w:rPr>
          <w:rFonts w:cs="Traditional Arabic" w:hint="eastAsia"/>
          <w:sz w:val="34"/>
          <w:szCs w:val="34"/>
          <w:rtl/>
        </w:rPr>
        <w:t>َّ</w:t>
      </w:r>
      <w:r w:rsidRPr="001B2AB3">
        <w:rPr>
          <w:rFonts w:cs="Traditional Arabic" w:hint="cs"/>
          <w:sz w:val="34"/>
          <w:szCs w:val="34"/>
          <w:rtl/>
        </w:rPr>
        <w:t>ة</w:t>
      </w:r>
      <w:r w:rsidRPr="001B2AB3">
        <w:rPr>
          <w:rFonts w:cs="Traditional Arabic"/>
          <w:sz w:val="34"/>
          <w:szCs w:val="34"/>
          <w:rtl/>
        </w:rPr>
        <w:t xml:space="preserve"> إلى الأرض بما سيق</w:t>
      </w:r>
      <w:r>
        <w:rPr>
          <w:rFonts w:cs="Traditional Arabic" w:hint="cs"/>
          <w:sz w:val="34"/>
          <w:szCs w:val="34"/>
          <w:rtl/>
        </w:rPr>
        <w:t>َ</w:t>
      </w:r>
      <w:r w:rsidRPr="001B2AB3">
        <w:rPr>
          <w:rFonts w:cs="Traditional Arabic"/>
          <w:sz w:val="34"/>
          <w:szCs w:val="34"/>
          <w:rtl/>
        </w:rPr>
        <w:t>ع</w:t>
      </w:r>
      <w:r>
        <w:rPr>
          <w:rFonts w:cs="Traditional Arabic" w:hint="cs"/>
          <w:sz w:val="34"/>
          <w:szCs w:val="34"/>
          <w:rtl/>
        </w:rPr>
        <w:t>ُ</w:t>
      </w:r>
      <w:r w:rsidRPr="001B2AB3">
        <w:rPr>
          <w:rFonts w:cs="Traditional Arabic"/>
          <w:sz w:val="34"/>
          <w:szCs w:val="34"/>
          <w:rtl/>
        </w:rPr>
        <w:t xml:space="preserve"> للنبي</w:t>
      </w:r>
      <w:r>
        <w:rPr>
          <w:rFonts w:cs="Traditional Arabic"/>
          <w:sz w:val="34"/>
          <w:szCs w:val="34"/>
          <w:rtl/>
        </w:rPr>
        <w:t xml:space="preserve"> - صلَّى الله عليه وسلَّم - </w:t>
      </w:r>
      <w:r w:rsidRPr="001B2AB3">
        <w:rPr>
          <w:rFonts w:cs="Traditional Arabic"/>
          <w:sz w:val="34"/>
          <w:szCs w:val="34"/>
          <w:rtl/>
        </w:rPr>
        <w:t>من الهجرة إلى المدينة</w:t>
      </w:r>
      <w:r>
        <w:rPr>
          <w:rFonts w:cs="Traditional Arabic"/>
          <w:sz w:val="34"/>
          <w:szCs w:val="34"/>
          <w:rtl/>
        </w:rPr>
        <w:t>،</w:t>
      </w:r>
      <w:r w:rsidRPr="001B2AB3">
        <w:rPr>
          <w:rFonts w:cs="Traditional Arabic"/>
          <w:sz w:val="34"/>
          <w:szCs w:val="34"/>
          <w:rtl/>
        </w:rPr>
        <w:t xml:space="preserve"> والجامع بينهما ما حص</w:t>
      </w:r>
      <w:r>
        <w:rPr>
          <w:rFonts w:cs="Traditional Arabic" w:hint="cs"/>
          <w:sz w:val="34"/>
          <w:szCs w:val="34"/>
          <w:rtl/>
        </w:rPr>
        <w:t>َ</w:t>
      </w:r>
      <w:r w:rsidRPr="001B2AB3">
        <w:rPr>
          <w:rFonts w:cs="Traditional Arabic"/>
          <w:sz w:val="34"/>
          <w:szCs w:val="34"/>
          <w:rtl/>
        </w:rPr>
        <w:t>ل لكل</w:t>
      </w:r>
      <w:r>
        <w:rPr>
          <w:rFonts w:cs="Traditional Arabic" w:hint="cs"/>
          <w:sz w:val="34"/>
          <w:szCs w:val="34"/>
          <w:rtl/>
        </w:rPr>
        <w:t>ٍّ</w:t>
      </w:r>
      <w:r w:rsidRPr="001B2AB3">
        <w:rPr>
          <w:rFonts w:cs="Traditional Arabic"/>
          <w:sz w:val="34"/>
          <w:szCs w:val="34"/>
          <w:rtl/>
        </w:rPr>
        <w:t xml:space="preserve"> منهما من المش</w:t>
      </w:r>
      <w:r w:rsidRPr="001B2AB3">
        <w:rPr>
          <w:rFonts w:cs="Traditional Arabic" w:hint="cs"/>
          <w:sz w:val="34"/>
          <w:szCs w:val="34"/>
          <w:rtl/>
        </w:rPr>
        <w:t>ق</w:t>
      </w:r>
      <w:r>
        <w:rPr>
          <w:rFonts w:cs="Traditional Arabic"/>
          <w:sz w:val="34"/>
          <w:szCs w:val="34"/>
          <w:rtl/>
        </w:rPr>
        <w:t>َّ</w:t>
      </w:r>
      <w:r w:rsidRPr="001B2AB3">
        <w:rPr>
          <w:rFonts w:cs="Traditional Arabic"/>
          <w:sz w:val="34"/>
          <w:szCs w:val="34"/>
          <w:rtl/>
        </w:rPr>
        <w:t>ة وكراهية ف</w:t>
      </w:r>
      <w:r>
        <w:rPr>
          <w:rFonts w:cs="Traditional Arabic" w:hint="cs"/>
          <w:sz w:val="34"/>
          <w:szCs w:val="34"/>
          <w:rtl/>
        </w:rPr>
        <w:t>ِ</w:t>
      </w:r>
      <w:r w:rsidRPr="001B2AB3">
        <w:rPr>
          <w:rFonts w:cs="Traditional Arabic"/>
          <w:sz w:val="34"/>
          <w:szCs w:val="34"/>
          <w:rtl/>
        </w:rPr>
        <w:t>راق ما ألفه من الوطن</w:t>
      </w:r>
      <w:r>
        <w:rPr>
          <w:rFonts w:cs="Traditional Arabic"/>
          <w:sz w:val="34"/>
          <w:szCs w:val="34"/>
          <w:rtl/>
        </w:rPr>
        <w:t>،</w:t>
      </w:r>
      <w:r w:rsidRPr="001B2AB3">
        <w:rPr>
          <w:rFonts w:cs="Traditional Arabic"/>
          <w:sz w:val="34"/>
          <w:szCs w:val="34"/>
          <w:rtl/>
        </w:rPr>
        <w:t xml:space="preserve"> ثم كان </w:t>
      </w:r>
      <w:r w:rsidRPr="001B2AB3">
        <w:rPr>
          <w:rFonts w:cs="Traditional Arabic" w:hint="cs"/>
          <w:sz w:val="34"/>
          <w:szCs w:val="34"/>
          <w:rtl/>
        </w:rPr>
        <w:t>م</w:t>
      </w:r>
      <w:r>
        <w:rPr>
          <w:rFonts w:cs="Traditional Arabic" w:hint="cs"/>
          <w:sz w:val="34"/>
          <w:szCs w:val="34"/>
          <w:rtl/>
        </w:rPr>
        <w:t>َ</w:t>
      </w:r>
      <w:r w:rsidRPr="001B2AB3">
        <w:rPr>
          <w:rFonts w:cs="Traditional Arabic" w:hint="cs"/>
          <w:sz w:val="34"/>
          <w:szCs w:val="34"/>
          <w:rtl/>
        </w:rPr>
        <w:t>آ</w:t>
      </w:r>
      <w:r w:rsidRPr="001B2AB3">
        <w:rPr>
          <w:rFonts w:cs="Traditional Arabic"/>
          <w:sz w:val="34"/>
          <w:szCs w:val="34"/>
          <w:rtl/>
        </w:rPr>
        <w:t>ل</w:t>
      </w:r>
      <w:r>
        <w:rPr>
          <w:rFonts w:cs="Traditional Arabic" w:hint="cs"/>
          <w:sz w:val="34"/>
          <w:szCs w:val="34"/>
          <w:rtl/>
        </w:rPr>
        <w:t>ُ</w:t>
      </w:r>
      <w:r w:rsidRPr="001B2AB3">
        <w:rPr>
          <w:rFonts w:cs="Traditional Arabic"/>
          <w:sz w:val="34"/>
          <w:szCs w:val="34"/>
          <w:rtl/>
        </w:rPr>
        <w:t xml:space="preserve"> كل</w:t>
      </w:r>
      <w:r>
        <w:rPr>
          <w:rFonts w:cs="Traditional Arabic" w:hint="cs"/>
          <w:sz w:val="34"/>
          <w:szCs w:val="34"/>
          <w:rtl/>
        </w:rPr>
        <w:t>ٍّ</w:t>
      </w:r>
      <w:r w:rsidRPr="001B2AB3">
        <w:rPr>
          <w:rFonts w:cs="Traditional Arabic"/>
          <w:sz w:val="34"/>
          <w:szCs w:val="34"/>
          <w:rtl/>
        </w:rPr>
        <w:t xml:space="preserve"> منهما أن</w:t>
      </w:r>
      <w:r>
        <w:rPr>
          <w:rFonts w:cs="Traditional Arabic" w:hint="cs"/>
          <w:sz w:val="34"/>
          <w:szCs w:val="34"/>
          <w:rtl/>
        </w:rPr>
        <w:t>ْ</w:t>
      </w:r>
      <w:r w:rsidRPr="001B2AB3">
        <w:rPr>
          <w:rFonts w:cs="Traditional Arabic"/>
          <w:sz w:val="34"/>
          <w:szCs w:val="34"/>
          <w:rtl/>
        </w:rPr>
        <w:t xml:space="preserve"> يرجع إلى وطنه الذي أ</w:t>
      </w:r>
      <w:r>
        <w:rPr>
          <w:rFonts w:cs="Traditional Arabic" w:hint="cs"/>
          <w:sz w:val="34"/>
          <w:szCs w:val="34"/>
          <w:rtl/>
        </w:rPr>
        <w:t>ُ</w:t>
      </w:r>
      <w:r w:rsidRPr="001B2AB3">
        <w:rPr>
          <w:rFonts w:cs="Traditional Arabic"/>
          <w:sz w:val="34"/>
          <w:szCs w:val="34"/>
          <w:rtl/>
        </w:rPr>
        <w:t>خر</w:t>
      </w:r>
      <w:r>
        <w:rPr>
          <w:rFonts w:cs="Traditional Arabic" w:hint="cs"/>
          <w:sz w:val="34"/>
          <w:szCs w:val="34"/>
          <w:rtl/>
        </w:rPr>
        <w:t>ِ</w:t>
      </w:r>
      <w:r w:rsidRPr="001B2AB3">
        <w:rPr>
          <w:rFonts w:cs="Traditional Arabic"/>
          <w:sz w:val="34"/>
          <w:szCs w:val="34"/>
          <w:rtl/>
        </w:rPr>
        <w:t>ج</w:t>
      </w:r>
      <w:r>
        <w:rPr>
          <w:rFonts w:cs="Traditional Arabic" w:hint="cs"/>
          <w:sz w:val="34"/>
          <w:szCs w:val="34"/>
          <w:rtl/>
        </w:rPr>
        <w:t>َ</w:t>
      </w:r>
      <w:r w:rsidRPr="001B2AB3">
        <w:rPr>
          <w:rFonts w:cs="Traditional Arabic"/>
          <w:sz w:val="34"/>
          <w:szCs w:val="34"/>
          <w:rtl/>
        </w:rPr>
        <w:t xml:space="preserve"> منه م</w:t>
      </w:r>
      <w:r>
        <w:rPr>
          <w:rFonts w:cs="Traditional Arabic" w:hint="cs"/>
          <w:sz w:val="34"/>
          <w:szCs w:val="34"/>
          <w:rtl/>
        </w:rPr>
        <w:t>ُ</w:t>
      </w:r>
      <w:r w:rsidRPr="001B2AB3">
        <w:rPr>
          <w:rFonts w:cs="Traditional Arabic"/>
          <w:sz w:val="34"/>
          <w:szCs w:val="34"/>
          <w:rtl/>
        </w:rPr>
        <w:t>كر</w:t>
      </w:r>
      <w:r>
        <w:rPr>
          <w:rFonts w:cs="Traditional Arabic"/>
          <w:sz w:val="34"/>
          <w:szCs w:val="34"/>
          <w:rtl/>
        </w:rPr>
        <w:t>َّ</w:t>
      </w:r>
      <w:r w:rsidRPr="001B2AB3">
        <w:rPr>
          <w:rFonts w:cs="Traditional Arabic"/>
          <w:sz w:val="34"/>
          <w:szCs w:val="34"/>
          <w:rtl/>
        </w:rPr>
        <w:t>م</w:t>
      </w:r>
      <w:r>
        <w:rPr>
          <w:rFonts w:cs="Traditional Arabic" w:hint="cs"/>
          <w:sz w:val="34"/>
          <w:szCs w:val="34"/>
          <w:rtl/>
        </w:rPr>
        <w:t>ً</w:t>
      </w:r>
      <w:r w:rsidRPr="001B2AB3">
        <w:rPr>
          <w:rFonts w:cs="Traditional Arabic"/>
          <w:sz w:val="34"/>
          <w:szCs w:val="34"/>
          <w:rtl/>
        </w:rPr>
        <w:t>ا م</w:t>
      </w:r>
      <w:r>
        <w:rPr>
          <w:rFonts w:cs="Traditional Arabic" w:hint="cs"/>
          <w:sz w:val="34"/>
          <w:szCs w:val="34"/>
          <w:rtl/>
        </w:rPr>
        <w:t>ُ</w:t>
      </w:r>
      <w:r w:rsidRPr="001B2AB3">
        <w:rPr>
          <w:rFonts w:cs="Traditional Arabic"/>
          <w:sz w:val="34"/>
          <w:szCs w:val="34"/>
          <w:rtl/>
        </w:rPr>
        <w:t>عز</w:t>
      </w:r>
      <w:r>
        <w:rPr>
          <w:rFonts w:cs="Traditional Arabic"/>
          <w:sz w:val="34"/>
          <w:szCs w:val="34"/>
          <w:rtl/>
        </w:rPr>
        <w:t>َّ</w:t>
      </w:r>
      <w:r w:rsidRPr="001B2AB3">
        <w:rPr>
          <w:rFonts w:cs="Traditional Arabic"/>
          <w:sz w:val="34"/>
          <w:szCs w:val="34"/>
          <w:rtl/>
        </w:rPr>
        <w:t>ز</w:t>
      </w:r>
      <w:r>
        <w:rPr>
          <w:rFonts w:cs="Traditional Arabic" w:hint="cs"/>
          <w:sz w:val="34"/>
          <w:szCs w:val="34"/>
          <w:rtl/>
        </w:rPr>
        <w:t>ً</w:t>
      </w:r>
      <w:r w:rsidRPr="001B2AB3">
        <w:rPr>
          <w:rFonts w:cs="Traditional Arabic"/>
          <w:sz w:val="34"/>
          <w:szCs w:val="34"/>
          <w:rtl/>
        </w:rPr>
        <w:t>ا</w:t>
      </w:r>
      <w:r>
        <w:rPr>
          <w:rFonts w:cs="Traditional Arabic"/>
          <w:sz w:val="34"/>
          <w:szCs w:val="34"/>
          <w:rtl/>
        </w:rPr>
        <w:t>.</w:t>
      </w:r>
    </w:p>
    <w:p w:rsidR="002E12A2" w:rsidRPr="001B2AB3" w:rsidRDefault="002E12A2" w:rsidP="002E12A2">
      <w:pPr>
        <w:jc w:val="both"/>
        <w:rPr>
          <w:rFonts w:cs="Traditional Arabic"/>
          <w:sz w:val="34"/>
          <w:szCs w:val="34"/>
        </w:rPr>
      </w:pPr>
      <w:r w:rsidRPr="001B2AB3">
        <w:rPr>
          <w:rFonts w:cs="Traditional Arabic"/>
          <w:sz w:val="34"/>
          <w:szCs w:val="34"/>
          <w:rtl/>
        </w:rPr>
        <w:t>وأم</w:t>
      </w:r>
      <w:r>
        <w:rPr>
          <w:rFonts w:cs="Traditional Arabic"/>
          <w:sz w:val="34"/>
          <w:szCs w:val="34"/>
          <w:rtl/>
        </w:rPr>
        <w:t>َّ</w:t>
      </w:r>
      <w:r w:rsidRPr="001B2AB3">
        <w:rPr>
          <w:rFonts w:cs="Traditional Arabic"/>
          <w:sz w:val="34"/>
          <w:szCs w:val="34"/>
          <w:rtl/>
        </w:rPr>
        <w:t>ا عيسى وي</w:t>
      </w:r>
      <w:r w:rsidRPr="001B2AB3">
        <w:rPr>
          <w:rFonts w:cs="Traditional Arabic" w:hint="cs"/>
          <w:sz w:val="34"/>
          <w:szCs w:val="34"/>
          <w:rtl/>
        </w:rPr>
        <w:t>حي</w:t>
      </w:r>
      <w:r w:rsidRPr="001B2AB3">
        <w:rPr>
          <w:rFonts w:cs="Traditional Arabic"/>
          <w:sz w:val="34"/>
          <w:szCs w:val="34"/>
          <w:rtl/>
        </w:rPr>
        <w:t xml:space="preserve">ى </w:t>
      </w:r>
      <w:r>
        <w:rPr>
          <w:rFonts w:cs="Traditional Arabic"/>
          <w:sz w:val="34"/>
          <w:szCs w:val="34"/>
          <w:rtl/>
        </w:rPr>
        <w:t>- عليهما السلام -</w:t>
      </w:r>
      <w:r w:rsidRPr="001B2AB3">
        <w:rPr>
          <w:rFonts w:cs="Traditional Arabic"/>
          <w:sz w:val="34"/>
          <w:szCs w:val="34"/>
          <w:rtl/>
        </w:rPr>
        <w:t xml:space="preserve"> فالت</w:t>
      </w:r>
      <w:r w:rsidRPr="001B2AB3">
        <w:rPr>
          <w:rFonts w:cs="Traditional Arabic" w:hint="cs"/>
          <w:sz w:val="34"/>
          <w:szCs w:val="34"/>
          <w:rtl/>
        </w:rPr>
        <w:t>ن</w:t>
      </w:r>
      <w:r w:rsidRPr="001B2AB3">
        <w:rPr>
          <w:rFonts w:cs="Traditional Arabic"/>
          <w:sz w:val="34"/>
          <w:szCs w:val="34"/>
          <w:rtl/>
        </w:rPr>
        <w:t>بيه على ما وق</w:t>
      </w:r>
      <w:r>
        <w:rPr>
          <w:rFonts w:cs="Traditional Arabic" w:hint="cs"/>
          <w:sz w:val="34"/>
          <w:szCs w:val="34"/>
          <w:rtl/>
        </w:rPr>
        <w:t>َ</w:t>
      </w:r>
      <w:r w:rsidRPr="001B2AB3">
        <w:rPr>
          <w:rFonts w:cs="Traditional Arabic"/>
          <w:sz w:val="34"/>
          <w:szCs w:val="34"/>
          <w:rtl/>
        </w:rPr>
        <w:t xml:space="preserve">ع له من </w:t>
      </w:r>
      <w:r w:rsidRPr="001B2AB3">
        <w:rPr>
          <w:rFonts w:cs="Traditional Arabic" w:hint="cs"/>
          <w:sz w:val="34"/>
          <w:szCs w:val="34"/>
          <w:rtl/>
        </w:rPr>
        <w:t>أ</w:t>
      </w:r>
      <w:r w:rsidRPr="001B2AB3">
        <w:rPr>
          <w:rFonts w:cs="Traditional Arabic"/>
          <w:sz w:val="34"/>
          <w:szCs w:val="34"/>
          <w:rtl/>
        </w:rPr>
        <w:t>و</w:t>
      </w:r>
      <w:r>
        <w:rPr>
          <w:rFonts w:cs="Traditional Arabic"/>
          <w:sz w:val="34"/>
          <w:szCs w:val="34"/>
          <w:rtl/>
        </w:rPr>
        <w:t>َّ</w:t>
      </w:r>
      <w:r w:rsidRPr="001B2AB3">
        <w:rPr>
          <w:rFonts w:cs="Traditional Arabic"/>
          <w:sz w:val="34"/>
          <w:szCs w:val="34"/>
          <w:rtl/>
        </w:rPr>
        <w:t>ل الهجرة من ع</w:t>
      </w:r>
      <w:r>
        <w:rPr>
          <w:rFonts w:cs="Traditional Arabic" w:hint="cs"/>
          <w:sz w:val="34"/>
          <w:szCs w:val="34"/>
          <w:rtl/>
        </w:rPr>
        <w:t>َ</w:t>
      </w:r>
      <w:r w:rsidRPr="001B2AB3">
        <w:rPr>
          <w:rFonts w:cs="Traditional Arabic"/>
          <w:sz w:val="34"/>
          <w:szCs w:val="34"/>
          <w:rtl/>
        </w:rPr>
        <w:t>داوة اليهود وتماديهم على ال</w:t>
      </w:r>
      <w:r w:rsidRPr="001B2AB3">
        <w:rPr>
          <w:rFonts w:cs="Traditional Arabic" w:hint="cs"/>
          <w:sz w:val="34"/>
          <w:szCs w:val="34"/>
          <w:rtl/>
        </w:rPr>
        <w:t>ب</w:t>
      </w:r>
      <w:r w:rsidRPr="001B2AB3">
        <w:rPr>
          <w:rFonts w:cs="Traditional Arabic"/>
          <w:sz w:val="34"/>
          <w:szCs w:val="34"/>
          <w:rtl/>
        </w:rPr>
        <w:t>غ</w:t>
      </w:r>
      <w:r w:rsidRPr="001B2AB3">
        <w:rPr>
          <w:rFonts w:cs="Traditional Arabic" w:hint="cs"/>
          <w:sz w:val="34"/>
          <w:szCs w:val="34"/>
          <w:rtl/>
        </w:rPr>
        <w:t>ي</w:t>
      </w:r>
      <w:r w:rsidRPr="001B2AB3">
        <w:rPr>
          <w:rFonts w:cs="Traditional Arabic"/>
          <w:sz w:val="34"/>
          <w:szCs w:val="34"/>
          <w:rtl/>
        </w:rPr>
        <w:t xml:space="preserve"> عليه</w:t>
      </w:r>
      <w:r>
        <w:rPr>
          <w:rFonts w:cs="Traditional Arabic"/>
          <w:sz w:val="34"/>
          <w:szCs w:val="34"/>
          <w:rtl/>
        </w:rPr>
        <w:t>،</w:t>
      </w:r>
      <w:r w:rsidRPr="001B2AB3">
        <w:rPr>
          <w:rFonts w:cs="Traditional Arabic"/>
          <w:sz w:val="34"/>
          <w:szCs w:val="34"/>
          <w:rtl/>
        </w:rPr>
        <w:t xml:space="preserve"> وإرادتهم وصول الس</w:t>
      </w:r>
      <w:r w:rsidRPr="001B2AB3">
        <w:rPr>
          <w:rFonts w:cs="Traditional Arabic" w:hint="cs"/>
          <w:sz w:val="34"/>
          <w:szCs w:val="34"/>
          <w:rtl/>
        </w:rPr>
        <w:t>وء</w:t>
      </w:r>
      <w:r w:rsidRPr="001B2AB3">
        <w:rPr>
          <w:rFonts w:cs="Traditional Arabic"/>
          <w:sz w:val="34"/>
          <w:szCs w:val="34"/>
          <w:rtl/>
        </w:rPr>
        <w:t xml:space="preserve"> إليه بل وهمهم بقتله فكانت النتيجة أن</w:t>
      </w:r>
      <w:r>
        <w:rPr>
          <w:rFonts w:cs="Traditional Arabic" w:hint="cs"/>
          <w:sz w:val="34"/>
          <w:szCs w:val="34"/>
          <w:rtl/>
        </w:rPr>
        <w:t>ْ</w:t>
      </w:r>
      <w:r w:rsidRPr="001B2AB3">
        <w:rPr>
          <w:rFonts w:cs="Traditional Arabic" w:hint="cs"/>
          <w:sz w:val="34"/>
          <w:szCs w:val="34"/>
          <w:rtl/>
        </w:rPr>
        <w:t xml:space="preserve"> </w:t>
      </w:r>
      <w:r w:rsidRPr="001B2AB3">
        <w:rPr>
          <w:rFonts w:cs="Traditional Arabic"/>
          <w:sz w:val="34"/>
          <w:szCs w:val="34"/>
          <w:rtl/>
        </w:rPr>
        <w:t>أنجاه الله من مكرهم</w:t>
      </w:r>
      <w:r>
        <w:rPr>
          <w:rFonts w:cs="Traditional Arabic"/>
          <w:sz w:val="34"/>
          <w:szCs w:val="34"/>
          <w:rtl/>
        </w:rPr>
        <w:t xml:space="preserve">، </w:t>
      </w:r>
      <w:r w:rsidRPr="001B2AB3">
        <w:rPr>
          <w:rFonts w:cs="Traditional Arabic"/>
          <w:sz w:val="34"/>
          <w:szCs w:val="34"/>
          <w:rtl/>
        </w:rPr>
        <w:t>ونص</w:t>
      </w:r>
      <w:r>
        <w:rPr>
          <w:rFonts w:cs="Traditional Arabic" w:hint="cs"/>
          <w:sz w:val="34"/>
          <w:szCs w:val="34"/>
          <w:rtl/>
        </w:rPr>
        <w:t>َ</w:t>
      </w:r>
      <w:r w:rsidRPr="001B2AB3">
        <w:rPr>
          <w:rFonts w:cs="Traditional Arabic"/>
          <w:sz w:val="34"/>
          <w:szCs w:val="34"/>
          <w:rtl/>
        </w:rPr>
        <w:t>ر</w:t>
      </w:r>
      <w:r>
        <w:rPr>
          <w:rFonts w:cs="Traditional Arabic" w:hint="cs"/>
          <w:sz w:val="34"/>
          <w:szCs w:val="34"/>
          <w:rtl/>
        </w:rPr>
        <w:t>َ</w:t>
      </w:r>
      <w:r w:rsidRPr="001B2AB3">
        <w:rPr>
          <w:rFonts w:cs="Traditional Arabic"/>
          <w:sz w:val="34"/>
          <w:szCs w:val="34"/>
          <w:rtl/>
        </w:rPr>
        <w:t>ه عليهم ورد</w:t>
      </w:r>
      <w:r>
        <w:rPr>
          <w:rFonts w:cs="Traditional Arabic" w:hint="eastAsia"/>
          <w:sz w:val="34"/>
          <w:szCs w:val="34"/>
          <w:rtl/>
        </w:rPr>
        <w:t>َّ</w:t>
      </w:r>
      <w:r w:rsidRPr="001B2AB3">
        <w:rPr>
          <w:rFonts w:cs="Traditional Arabic" w:hint="cs"/>
          <w:sz w:val="34"/>
          <w:szCs w:val="34"/>
          <w:rtl/>
        </w:rPr>
        <w:t xml:space="preserve"> </w:t>
      </w:r>
      <w:r w:rsidRPr="001B2AB3">
        <w:rPr>
          <w:rFonts w:cs="Traditional Arabic"/>
          <w:sz w:val="34"/>
          <w:szCs w:val="34"/>
          <w:rtl/>
        </w:rPr>
        <w:t>كيدهم في نحورهم</w:t>
      </w:r>
      <w:r>
        <w:rPr>
          <w:rFonts w:cs="Traditional Arabic"/>
          <w:sz w:val="34"/>
          <w:szCs w:val="34"/>
          <w:rtl/>
        </w:rPr>
        <w:t xml:space="preserve">، </w:t>
      </w:r>
      <w:r w:rsidRPr="001B2AB3">
        <w:rPr>
          <w:rFonts w:cs="Traditional Arabic"/>
          <w:sz w:val="34"/>
          <w:szCs w:val="34"/>
          <w:rtl/>
        </w:rPr>
        <w:t>كما أنجى عي</w:t>
      </w:r>
      <w:r w:rsidRPr="001B2AB3">
        <w:rPr>
          <w:rFonts w:cs="Traditional Arabic" w:hint="cs"/>
          <w:sz w:val="34"/>
          <w:szCs w:val="34"/>
          <w:rtl/>
        </w:rPr>
        <w:t>س</w:t>
      </w:r>
      <w:r w:rsidRPr="001B2AB3">
        <w:rPr>
          <w:rFonts w:cs="Traditional Arabic"/>
          <w:sz w:val="34"/>
          <w:szCs w:val="34"/>
          <w:rtl/>
        </w:rPr>
        <w:t xml:space="preserve">ي </w:t>
      </w:r>
      <w:r>
        <w:rPr>
          <w:rFonts w:cs="Traditional Arabic"/>
          <w:sz w:val="34"/>
          <w:szCs w:val="34"/>
          <w:rtl/>
        </w:rPr>
        <w:t>- عليه السلام -</w:t>
      </w:r>
      <w:r w:rsidRPr="001B2AB3">
        <w:rPr>
          <w:rFonts w:cs="Traditional Arabic"/>
          <w:sz w:val="34"/>
          <w:szCs w:val="34"/>
          <w:rtl/>
        </w:rPr>
        <w:t xml:space="preserve"> من قبل</w:t>
      </w:r>
      <w:r>
        <w:rPr>
          <w:rFonts w:cs="Traditional Arabic" w:hint="cs"/>
          <w:sz w:val="34"/>
          <w:szCs w:val="34"/>
          <w:rtl/>
        </w:rPr>
        <w:t>ُ</w:t>
      </w:r>
      <w:r w:rsidRPr="001B2AB3">
        <w:rPr>
          <w:rFonts w:cs="Traditional Arabic"/>
          <w:sz w:val="34"/>
          <w:szCs w:val="34"/>
          <w:rtl/>
        </w:rPr>
        <w:t xml:space="preserve"> منهم </w:t>
      </w:r>
      <w:r w:rsidRPr="001B2AB3">
        <w:rPr>
          <w:rFonts w:cs="Traditional Arabic" w:hint="cs"/>
          <w:sz w:val="34"/>
          <w:szCs w:val="34"/>
          <w:rtl/>
        </w:rPr>
        <w:t>ح</w:t>
      </w:r>
      <w:r w:rsidRPr="001B2AB3">
        <w:rPr>
          <w:rFonts w:cs="Traditional Arabic"/>
          <w:sz w:val="34"/>
          <w:szCs w:val="34"/>
          <w:rtl/>
        </w:rPr>
        <w:t>ي</w:t>
      </w:r>
      <w:r w:rsidRPr="001B2AB3">
        <w:rPr>
          <w:rFonts w:cs="Traditional Arabic" w:hint="cs"/>
          <w:sz w:val="34"/>
          <w:szCs w:val="34"/>
          <w:rtl/>
        </w:rPr>
        <w:t>ن</w:t>
      </w:r>
      <w:r w:rsidRPr="001B2AB3">
        <w:rPr>
          <w:rFonts w:cs="Traditional Arabic"/>
          <w:sz w:val="34"/>
          <w:szCs w:val="34"/>
          <w:rtl/>
        </w:rPr>
        <w:t>ما عز</w:t>
      </w:r>
      <w:r>
        <w:rPr>
          <w:rFonts w:cs="Traditional Arabic" w:hint="cs"/>
          <w:sz w:val="34"/>
          <w:szCs w:val="34"/>
          <w:rtl/>
        </w:rPr>
        <w:t>َ</w:t>
      </w:r>
      <w:r w:rsidRPr="001B2AB3">
        <w:rPr>
          <w:rFonts w:cs="Traditional Arabic"/>
          <w:sz w:val="34"/>
          <w:szCs w:val="34"/>
          <w:rtl/>
        </w:rPr>
        <w:t>م</w:t>
      </w:r>
      <w:r>
        <w:rPr>
          <w:rFonts w:cs="Traditional Arabic" w:hint="cs"/>
          <w:sz w:val="34"/>
          <w:szCs w:val="34"/>
          <w:rtl/>
        </w:rPr>
        <w:t>ُ</w:t>
      </w:r>
      <w:r w:rsidRPr="001B2AB3">
        <w:rPr>
          <w:rFonts w:cs="Traditional Arabic"/>
          <w:sz w:val="34"/>
          <w:szCs w:val="34"/>
          <w:rtl/>
        </w:rPr>
        <w:t>وا على قت</w:t>
      </w:r>
      <w:r>
        <w:rPr>
          <w:rFonts w:cs="Traditional Arabic" w:hint="cs"/>
          <w:sz w:val="34"/>
          <w:szCs w:val="34"/>
          <w:rtl/>
        </w:rPr>
        <w:t>ْ</w:t>
      </w:r>
      <w:r w:rsidRPr="001B2AB3">
        <w:rPr>
          <w:rFonts w:cs="Traditional Arabic"/>
          <w:sz w:val="34"/>
          <w:szCs w:val="34"/>
          <w:rtl/>
        </w:rPr>
        <w:t>له فرف</w:t>
      </w:r>
      <w:r>
        <w:rPr>
          <w:rFonts w:cs="Traditional Arabic" w:hint="cs"/>
          <w:sz w:val="34"/>
          <w:szCs w:val="34"/>
          <w:rtl/>
        </w:rPr>
        <w:t>َ</w:t>
      </w:r>
      <w:r w:rsidRPr="001B2AB3">
        <w:rPr>
          <w:rFonts w:cs="Traditional Arabic"/>
          <w:sz w:val="34"/>
          <w:szCs w:val="34"/>
          <w:rtl/>
        </w:rPr>
        <w:t>ع</w:t>
      </w:r>
      <w:r>
        <w:rPr>
          <w:rFonts w:cs="Traditional Arabic" w:hint="cs"/>
          <w:sz w:val="34"/>
          <w:szCs w:val="34"/>
          <w:rtl/>
        </w:rPr>
        <w:t>َ</w:t>
      </w:r>
      <w:r w:rsidRPr="001B2AB3">
        <w:rPr>
          <w:rFonts w:cs="Traditional Arabic"/>
          <w:sz w:val="34"/>
          <w:szCs w:val="34"/>
          <w:rtl/>
        </w:rPr>
        <w:t>ه إليه وطه</w:t>
      </w:r>
      <w:r>
        <w:rPr>
          <w:rFonts w:cs="Traditional Arabic"/>
          <w:sz w:val="34"/>
          <w:szCs w:val="34"/>
          <w:rtl/>
        </w:rPr>
        <w:t>َّ</w:t>
      </w:r>
      <w:r w:rsidRPr="001B2AB3">
        <w:rPr>
          <w:rFonts w:cs="Traditional Arabic"/>
          <w:sz w:val="34"/>
          <w:szCs w:val="34"/>
          <w:rtl/>
        </w:rPr>
        <w:t>ر</w:t>
      </w:r>
      <w:r>
        <w:rPr>
          <w:rFonts w:cs="Traditional Arabic" w:hint="cs"/>
          <w:sz w:val="34"/>
          <w:szCs w:val="34"/>
          <w:rtl/>
        </w:rPr>
        <w:t>َ</w:t>
      </w:r>
      <w:r w:rsidRPr="001B2AB3">
        <w:rPr>
          <w:rFonts w:cs="Traditional Arabic"/>
          <w:sz w:val="34"/>
          <w:szCs w:val="34"/>
          <w:rtl/>
        </w:rPr>
        <w:t>ه من ر</w:t>
      </w:r>
      <w:r>
        <w:rPr>
          <w:rFonts w:cs="Traditional Arabic" w:hint="cs"/>
          <w:sz w:val="34"/>
          <w:szCs w:val="34"/>
          <w:rtl/>
        </w:rPr>
        <w:t>ِ</w:t>
      </w:r>
      <w:r w:rsidRPr="001B2AB3">
        <w:rPr>
          <w:rFonts w:cs="Traditional Arabic"/>
          <w:sz w:val="34"/>
          <w:szCs w:val="34"/>
          <w:rtl/>
        </w:rPr>
        <w:t>جسهم</w:t>
      </w:r>
      <w:r>
        <w:rPr>
          <w:rFonts w:cs="Traditional Arabic"/>
          <w:sz w:val="34"/>
          <w:szCs w:val="34"/>
          <w:rtl/>
        </w:rPr>
        <w:t>.</w:t>
      </w:r>
    </w:p>
    <w:p w:rsidR="002E12A2" w:rsidRPr="001B2AB3" w:rsidRDefault="002E12A2" w:rsidP="002E12A2">
      <w:pPr>
        <w:jc w:val="both"/>
        <w:rPr>
          <w:rFonts w:cs="Traditional Arabic"/>
          <w:sz w:val="34"/>
          <w:szCs w:val="34"/>
        </w:rPr>
      </w:pPr>
      <w:r w:rsidRPr="001B2AB3">
        <w:rPr>
          <w:rFonts w:cs="Traditional Arabic"/>
          <w:sz w:val="34"/>
          <w:szCs w:val="34"/>
          <w:rtl/>
        </w:rPr>
        <w:t>وأم</w:t>
      </w:r>
      <w:r>
        <w:rPr>
          <w:rFonts w:cs="Traditional Arabic"/>
          <w:sz w:val="34"/>
          <w:szCs w:val="34"/>
          <w:rtl/>
        </w:rPr>
        <w:t>َّ</w:t>
      </w:r>
      <w:r w:rsidRPr="001B2AB3">
        <w:rPr>
          <w:rFonts w:cs="Traditional Arabic"/>
          <w:sz w:val="34"/>
          <w:szCs w:val="34"/>
          <w:rtl/>
        </w:rPr>
        <w:t xml:space="preserve">ا يوسف </w:t>
      </w:r>
      <w:r>
        <w:rPr>
          <w:rFonts w:cs="Traditional Arabic"/>
          <w:sz w:val="34"/>
          <w:szCs w:val="34"/>
          <w:rtl/>
        </w:rPr>
        <w:t>- عليه السلام -</w:t>
      </w:r>
      <w:r w:rsidRPr="001B2AB3">
        <w:rPr>
          <w:rFonts w:cs="Traditional Arabic"/>
          <w:sz w:val="34"/>
          <w:szCs w:val="34"/>
          <w:rtl/>
        </w:rPr>
        <w:t xml:space="preserve"> فقد نب</w:t>
      </w:r>
      <w:r>
        <w:rPr>
          <w:rFonts w:cs="Traditional Arabic"/>
          <w:sz w:val="34"/>
          <w:szCs w:val="34"/>
          <w:rtl/>
        </w:rPr>
        <w:t>َّ</w:t>
      </w:r>
      <w:r w:rsidRPr="001B2AB3">
        <w:rPr>
          <w:rFonts w:cs="Traditional Arabic"/>
          <w:sz w:val="34"/>
          <w:szCs w:val="34"/>
          <w:rtl/>
        </w:rPr>
        <w:t>ه بما وق</w:t>
      </w:r>
      <w:r>
        <w:rPr>
          <w:rFonts w:cs="Traditional Arabic" w:hint="cs"/>
          <w:sz w:val="34"/>
          <w:szCs w:val="34"/>
          <w:rtl/>
        </w:rPr>
        <w:t>َ</w:t>
      </w:r>
      <w:r w:rsidRPr="001B2AB3">
        <w:rPr>
          <w:rFonts w:cs="Traditional Arabic"/>
          <w:sz w:val="34"/>
          <w:szCs w:val="34"/>
          <w:rtl/>
        </w:rPr>
        <w:t>ع له من إخ</w:t>
      </w:r>
      <w:r>
        <w:rPr>
          <w:rFonts w:cs="Traditional Arabic" w:hint="cs"/>
          <w:sz w:val="34"/>
          <w:szCs w:val="34"/>
          <w:rtl/>
        </w:rPr>
        <w:t>ْ</w:t>
      </w:r>
      <w:r w:rsidRPr="001B2AB3">
        <w:rPr>
          <w:rFonts w:cs="Traditional Arabic"/>
          <w:sz w:val="34"/>
          <w:szCs w:val="34"/>
          <w:rtl/>
        </w:rPr>
        <w:t>وته وك</w:t>
      </w:r>
      <w:r w:rsidRPr="001B2AB3">
        <w:rPr>
          <w:rFonts w:cs="Traditional Arabic" w:hint="cs"/>
          <w:sz w:val="34"/>
          <w:szCs w:val="34"/>
          <w:rtl/>
        </w:rPr>
        <w:t>ي</w:t>
      </w:r>
      <w:r w:rsidRPr="001B2AB3">
        <w:rPr>
          <w:rFonts w:cs="Traditional Arabic"/>
          <w:sz w:val="34"/>
          <w:szCs w:val="34"/>
          <w:rtl/>
        </w:rPr>
        <w:t>د</w:t>
      </w:r>
      <w:r w:rsidRPr="001B2AB3">
        <w:rPr>
          <w:rFonts w:cs="Traditional Arabic" w:hint="cs"/>
          <w:sz w:val="34"/>
          <w:szCs w:val="34"/>
          <w:rtl/>
        </w:rPr>
        <w:t>ه</w:t>
      </w:r>
      <w:r w:rsidRPr="001B2AB3">
        <w:rPr>
          <w:rFonts w:cs="Traditional Arabic"/>
          <w:sz w:val="34"/>
          <w:szCs w:val="34"/>
          <w:rtl/>
        </w:rPr>
        <w:t xml:space="preserve">م له على ما </w:t>
      </w:r>
      <w:r w:rsidRPr="001B2AB3">
        <w:rPr>
          <w:rFonts w:cs="Traditional Arabic" w:hint="cs"/>
          <w:sz w:val="34"/>
          <w:szCs w:val="34"/>
          <w:rtl/>
        </w:rPr>
        <w:t>وق</w:t>
      </w:r>
      <w:r>
        <w:rPr>
          <w:rFonts w:cs="Traditional Arabic" w:hint="cs"/>
          <w:sz w:val="34"/>
          <w:szCs w:val="34"/>
          <w:rtl/>
        </w:rPr>
        <w:t>َ</w:t>
      </w:r>
      <w:r w:rsidRPr="001B2AB3">
        <w:rPr>
          <w:rFonts w:cs="Traditional Arabic" w:hint="cs"/>
          <w:sz w:val="34"/>
          <w:szCs w:val="34"/>
          <w:rtl/>
        </w:rPr>
        <w:t xml:space="preserve">ع </w:t>
      </w:r>
      <w:r w:rsidRPr="001B2AB3">
        <w:rPr>
          <w:rFonts w:cs="Traditional Arabic"/>
          <w:sz w:val="34"/>
          <w:szCs w:val="34"/>
          <w:rtl/>
        </w:rPr>
        <w:t>للنبي</w:t>
      </w:r>
      <w:r>
        <w:rPr>
          <w:rFonts w:cs="Traditional Arabic"/>
          <w:sz w:val="34"/>
          <w:szCs w:val="34"/>
          <w:rtl/>
        </w:rPr>
        <w:t>ِّ</w:t>
      </w:r>
      <w:r w:rsidRPr="001B2AB3">
        <w:rPr>
          <w:rFonts w:cs="Traditional Arabic"/>
          <w:sz w:val="34"/>
          <w:szCs w:val="34"/>
          <w:rtl/>
        </w:rPr>
        <w:t xml:space="preserve"> من</w:t>
      </w:r>
      <w:r w:rsidRPr="001B2AB3">
        <w:rPr>
          <w:rFonts w:cs="Traditional Arabic" w:hint="cs"/>
          <w:sz w:val="34"/>
          <w:szCs w:val="34"/>
          <w:rtl/>
        </w:rPr>
        <w:t xml:space="preserve"> </w:t>
      </w:r>
      <w:r w:rsidRPr="001B2AB3">
        <w:rPr>
          <w:rFonts w:cs="Traditional Arabic"/>
          <w:sz w:val="34"/>
          <w:szCs w:val="34"/>
          <w:rtl/>
        </w:rPr>
        <w:t>قر</w:t>
      </w:r>
      <w:r w:rsidRPr="001B2AB3">
        <w:rPr>
          <w:rFonts w:cs="Traditional Arabic" w:hint="cs"/>
          <w:sz w:val="34"/>
          <w:szCs w:val="34"/>
          <w:rtl/>
        </w:rPr>
        <w:t>ي</w:t>
      </w:r>
      <w:r w:rsidRPr="001B2AB3">
        <w:rPr>
          <w:rFonts w:cs="Traditional Arabic"/>
          <w:sz w:val="34"/>
          <w:szCs w:val="34"/>
          <w:rtl/>
        </w:rPr>
        <w:t>ش في ع</w:t>
      </w:r>
      <w:r>
        <w:rPr>
          <w:rFonts w:cs="Traditional Arabic" w:hint="cs"/>
          <w:sz w:val="34"/>
          <w:szCs w:val="34"/>
          <w:rtl/>
        </w:rPr>
        <w:t>َ</w:t>
      </w:r>
      <w:r w:rsidRPr="001B2AB3">
        <w:rPr>
          <w:rFonts w:cs="Traditional Arabic"/>
          <w:sz w:val="34"/>
          <w:szCs w:val="34"/>
          <w:rtl/>
        </w:rPr>
        <w:t xml:space="preserve">داوتهم </w:t>
      </w:r>
      <w:r w:rsidRPr="001B2AB3">
        <w:rPr>
          <w:rFonts w:cs="Traditional Arabic" w:hint="cs"/>
          <w:sz w:val="34"/>
          <w:szCs w:val="34"/>
          <w:rtl/>
        </w:rPr>
        <w:t>له</w:t>
      </w:r>
      <w:r>
        <w:rPr>
          <w:rFonts w:cs="Traditional Arabic"/>
          <w:sz w:val="34"/>
          <w:szCs w:val="34"/>
          <w:rtl/>
        </w:rPr>
        <w:t xml:space="preserve">، </w:t>
      </w:r>
      <w:r w:rsidRPr="001B2AB3">
        <w:rPr>
          <w:rFonts w:cs="Traditional Arabic"/>
          <w:sz w:val="34"/>
          <w:szCs w:val="34"/>
          <w:rtl/>
        </w:rPr>
        <w:t>وإرادتهم ه</w:t>
      </w:r>
      <w:r>
        <w:rPr>
          <w:rFonts w:cs="Traditional Arabic" w:hint="cs"/>
          <w:sz w:val="34"/>
          <w:szCs w:val="34"/>
          <w:rtl/>
        </w:rPr>
        <w:t>َ</w:t>
      </w:r>
      <w:r w:rsidRPr="001B2AB3">
        <w:rPr>
          <w:rFonts w:cs="Traditional Arabic"/>
          <w:sz w:val="34"/>
          <w:szCs w:val="34"/>
          <w:rtl/>
        </w:rPr>
        <w:t>لاكه</w:t>
      </w:r>
      <w:r>
        <w:rPr>
          <w:rFonts w:cs="Traditional Arabic"/>
          <w:sz w:val="34"/>
          <w:szCs w:val="34"/>
          <w:rtl/>
        </w:rPr>
        <w:t xml:space="preserve">، </w:t>
      </w:r>
      <w:r w:rsidRPr="001B2AB3">
        <w:rPr>
          <w:rFonts w:cs="Traditional Arabic"/>
          <w:sz w:val="34"/>
          <w:szCs w:val="34"/>
          <w:rtl/>
        </w:rPr>
        <w:t>وتفن</w:t>
      </w:r>
      <w:r>
        <w:rPr>
          <w:rFonts w:cs="Traditional Arabic"/>
          <w:sz w:val="34"/>
          <w:szCs w:val="34"/>
          <w:rtl/>
        </w:rPr>
        <w:t>ُّ</w:t>
      </w:r>
      <w:r w:rsidRPr="001B2AB3">
        <w:rPr>
          <w:rFonts w:cs="Traditional Arabic"/>
          <w:sz w:val="34"/>
          <w:szCs w:val="34"/>
          <w:rtl/>
        </w:rPr>
        <w:t>نهم في الكيد له</w:t>
      </w:r>
      <w:r>
        <w:rPr>
          <w:rFonts w:cs="Traditional Arabic"/>
          <w:sz w:val="34"/>
          <w:szCs w:val="34"/>
          <w:rtl/>
        </w:rPr>
        <w:t xml:space="preserve">، </w:t>
      </w:r>
      <w:r w:rsidRPr="001B2AB3">
        <w:rPr>
          <w:rFonts w:cs="Traditional Arabic"/>
          <w:sz w:val="34"/>
          <w:szCs w:val="34"/>
          <w:rtl/>
        </w:rPr>
        <w:t>من غير أن</w:t>
      </w:r>
      <w:r>
        <w:rPr>
          <w:rFonts w:cs="Traditional Arabic" w:hint="cs"/>
          <w:sz w:val="34"/>
          <w:szCs w:val="34"/>
          <w:rtl/>
        </w:rPr>
        <w:t>ْ</w:t>
      </w:r>
      <w:r w:rsidRPr="001B2AB3">
        <w:rPr>
          <w:rFonts w:cs="Traditional Arabic"/>
          <w:sz w:val="34"/>
          <w:szCs w:val="34"/>
          <w:rtl/>
        </w:rPr>
        <w:t xml:space="preserve"> يكون</w:t>
      </w:r>
      <w:r>
        <w:rPr>
          <w:rFonts w:cs="Traditional Arabic" w:hint="cs"/>
          <w:sz w:val="34"/>
          <w:szCs w:val="34"/>
          <w:rtl/>
        </w:rPr>
        <w:t xml:space="preserve"> </w:t>
      </w:r>
      <w:r w:rsidRPr="001B2AB3">
        <w:rPr>
          <w:rFonts w:cs="Traditional Arabic"/>
          <w:sz w:val="34"/>
          <w:szCs w:val="34"/>
          <w:rtl/>
        </w:rPr>
        <w:t xml:space="preserve">لذلك </w:t>
      </w:r>
      <w:r w:rsidRPr="001B2AB3">
        <w:rPr>
          <w:rFonts w:cs="Traditional Arabic" w:hint="cs"/>
          <w:sz w:val="34"/>
          <w:szCs w:val="34"/>
          <w:rtl/>
        </w:rPr>
        <w:t>داع</w:t>
      </w:r>
      <w:r>
        <w:rPr>
          <w:rFonts w:cs="Traditional Arabic" w:hint="cs"/>
          <w:sz w:val="34"/>
          <w:szCs w:val="34"/>
          <w:rtl/>
        </w:rPr>
        <w:t>ٍ</w:t>
      </w:r>
      <w:r>
        <w:rPr>
          <w:rFonts w:cs="Traditional Arabic"/>
          <w:sz w:val="34"/>
          <w:szCs w:val="34"/>
          <w:rtl/>
        </w:rPr>
        <w:t>،</w:t>
      </w:r>
      <w:r w:rsidRPr="001B2AB3">
        <w:rPr>
          <w:rFonts w:cs="Traditional Arabic"/>
          <w:sz w:val="34"/>
          <w:szCs w:val="34"/>
          <w:rtl/>
        </w:rPr>
        <w:t xml:space="preserve"> إلا أن</w:t>
      </w:r>
      <w:r>
        <w:rPr>
          <w:rFonts w:cs="Traditional Arabic"/>
          <w:sz w:val="34"/>
          <w:szCs w:val="34"/>
          <w:rtl/>
        </w:rPr>
        <w:t>َّ</w:t>
      </w:r>
      <w:r w:rsidRPr="001B2AB3">
        <w:rPr>
          <w:rFonts w:cs="Traditional Arabic"/>
          <w:sz w:val="34"/>
          <w:szCs w:val="34"/>
          <w:rtl/>
        </w:rPr>
        <w:t xml:space="preserve"> الله عص</w:t>
      </w:r>
      <w:r>
        <w:rPr>
          <w:rFonts w:cs="Traditional Arabic" w:hint="cs"/>
          <w:sz w:val="34"/>
          <w:szCs w:val="34"/>
          <w:rtl/>
        </w:rPr>
        <w:t>َ</w:t>
      </w:r>
      <w:r w:rsidRPr="001B2AB3">
        <w:rPr>
          <w:rFonts w:cs="Traditional Arabic"/>
          <w:sz w:val="34"/>
          <w:szCs w:val="34"/>
          <w:rtl/>
        </w:rPr>
        <w:t>م</w:t>
      </w:r>
      <w:r>
        <w:rPr>
          <w:rFonts w:cs="Traditional Arabic" w:hint="cs"/>
          <w:sz w:val="34"/>
          <w:szCs w:val="34"/>
          <w:rtl/>
        </w:rPr>
        <w:t>َ</w:t>
      </w:r>
      <w:r w:rsidRPr="001B2AB3">
        <w:rPr>
          <w:rFonts w:cs="Traditional Arabic"/>
          <w:sz w:val="34"/>
          <w:szCs w:val="34"/>
          <w:rtl/>
        </w:rPr>
        <w:t>ه بفضل</w:t>
      </w:r>
      <w:r>
        <w:rPr>
          <w:rFonts w:cs="Traditional Arabic" w:hint="cs"/>
          <w:sz w:val="34"/>
          <w:szCs w:val="34"/>
          <w:rtl/>
        </w:rPr>
        <w:t>ٍ</w:t>
      </w:r>
      <w:r w:rsidRPr="001B2AB3">
        <w:rPr>
          <w:rFonts w:cs="Traditional Arabic"/>
          <w:sz w:val="34"/>
          <w:szCs w:val="34"/>
          <w:rtl/>
        </w:rPr>
        <w:t xml:space="preserve"> منه ورحمة وكانت العاقبة لنبي</w:t>
      </w:r>
      <w:r>
        <w:rPr>
          <w:rFonts w:cs="Traditional Arabic"/>
          <w:sz w:val="34"/>
          <w:szCs w:val="34"/>
          <w:rtl/>
        </w:rPr>
        <w:t>ِّ</w:t>
      </w:r>
      <w:r w:rsidRPr="001B2AB3">
        <w:rPr>
          <w:rFonts w:cs="Traditional Arabic"/>
          <w:sz w:val="34"/>
          <w:szCs w:val="34"/>
          <w:rtl/>
        </w:rPr>
        <w:t>نا</w:t>
      </w:r>
      <w:r w:rsidRPr="001B2AB3">
        <w:rPr>
          <w:rFonts w:cs="Traditional Arabic" w:hint="cs"/>
          <w:sz w:val="34"/>
          <w:szCs w:val="34"/>
          <w:rtl/>
        </w:rPr>
        <w:t xml:space="preserve"> </w:t>
      </w:r>
      <w:r w:rsidRPr="001B2AB3">
        <w:rPr>
          <w:rFonts w:cs="Traditional Arabic"/>
          <w:sz w:val="34"/>
          <w:szCs w:val="34"/>
          <w:rtl/>
        </w:rPr>
        <w:t>كما</w:t>
      </w:r>
      <w:r w:rsidRPr="001B2AB3">
        <w:rPr>
          <w:rFonts w:cs="Traditional Arabic" w:hint="cs"/>
          <w:sz w:val="34"/>
          <w:szCs w:val="34"/>
          <w:rtl/>
        </w:rPr>
        <w:t xml:space="preserve"> </w:t>
      </w:r>
      <w:r w:rsidRPr="001B2AB3">
        <w:rPr>
          <w:rFonts w:cs="Traditional Arabic"/>
          <w:sz w:val="34"/>
          <w:szCs w:val="34"/>
          <w:rtl/>
        </w:rPr>
        <w:t>كانت ليوسف</w:t>
      </w:r>
      <w:r w:rsidRPr="001B2AB3">
        <w:rPr>
          <w:rFonts w:cs="Traditional Arabic" w:hint="cs"/>
          <w:sz w:val="34"/>
          <w:szCs w:val="34"/>
          <w:rtl/>
        </w:rPr>
        <w:t xml:space="preserve"> </w:t>
      </w:r>
      <w:r>
        <w:rPr>
          <w:rFonts w:cs="Traditional Arabic" w:hint="cs"/>
          <w:sz w:val="34"/>
          <w:szCs w:val="34"/>
          <w:rtl/>
        </w:rPr>
        <w:t xml:space="preserve">- </w:t>
      </w:r>
      <w:r w:rsidRPr="001B2AB3">
        <w:rPr>
          <w:rFonts w:cs="Traditional Arabic"/>
          <w:sz w:val="34"/>
          <w:szCs w:val="34"/>
          <w:rtl/>
        </w:rPr>
        <w:t>عليهما الصلاة والسلام</w:t>
      </w:r>
      <w:r>
        <w:rPr>
          <w:rFonts w:cs="Traditional Arabic"/>
          <w:sz w:val="34"/>
          <w:szCs w:val="34"/>
          <w:rtl/>
        </w:rPr>
        <w:t>.</w:t>
      </w:r>
    </w:p>
    <w:p w:rsidR="002E12A2" w:rsidRPr="001B2AB3" w:rsidRDefault="002E12A2" w:rsidP="002E12A2">
      <w:pPr>
        <w:jc w:val="both"/>
        <w:rPr>
          <w:rFonts w:cs="Traditional Arabic"/>
          <w:sz w:val="34"/>
          <w:szCs w:val="34"/>
          <w:rtl/>
        </w:rPr>
      </w:pPr>
      <w:r w:rsidRPr="001B2AB3">
        <w:rPr>
          <w:rFonts w:cs="Traditional Arabic"/>
          <w:sz w:val="34"/>
          <w:szCs w:val="34"/>
          <w:rtl/>
        </w:rPr>
        <w:t>وقد أ</w:t>
      </w:r>
      <w:r w:rsidRPr="001B2AB3">
        <w:rPr>
          <w:rFonts w:cs="Traditional Arabic" w:hint="cs"/>
          <w:sz w:val="34"/>
          <w:szCs w:val="34"/>
          <w:rtl/>
        </w:rPr>
        <w:t>شا</w:t>
      </w:r>
      <w:r w:rsidRPr="001B2AB3">
        <w:rPr>
          <w:rFonts w:cs="Traditional Arabic"/>
          <w:sz w:val="34"/>
          <w:szCs w:val="34"/>
          <w:rtl/>
        </w:rPr>
        <w:t xml:space="preserve">ر </w:t>
      </w:r>
      <w:r w:rsidRPr="001B2AB3">
        <w:rPr>
          <w:rFonts w:cs="Traditional Arabic" w:hint="cs"/>
          <w:sz w:val="34"/>
          <w:szCs w:val="34"/>
          <w:rtl/>
        </w:rPr>
        <w:t>النبي</w:t>
      </w:r>
      <w:r>
        <w:rPr>
          <w:rFonts w:cs="Traditional Arabic"/>
          <w:sz w:val="34"/>
          <w:szCs w:val="34"/>
          <w:rtl/>
        </w:rPr>
        <w:t xml:space="preserve"> - صلَّى الله عليه وسلَّم - </w:t>
      </w:r>
      <w:r w:rsidRPr="001B2AB3">
        <w:rPr>
          <w:rFonts w:cs="Traditional Arabic"/>
          <w:sz w:val="34"/>
          <w:szCs w:val="34"/>
          <w:rtl/>
        </w:rPr>
        <w:t>إلى ذلك يوم</w:t>
      </w:r>
      <w:r>
        <w:rPr>
          <w:rFonts w:cs="Traditional Arabic" w:hint="cs"/>
          <w:sz w:val="34"/>
          <w:szCs w:val="34"/>
          <w:rtl/>
        </w:rPr>
        <w:t>َ</w:t>
      </w:r>
      <w:r w:rsidRPr="001B2AB3">
        <w:rPr>
          <w:rFonts w:cs="Traditional Arabic"/>
          <w:sz w:val="34"/>
          <w:szCs w:val="34"/>
          <w:rtl/>
        </w:rPr>
        <w:t xml:space="preserve"> فتح مكة</w:t>
      </w:r>
      <w:r>
        <w:rPr>
          <w:rFonts w:cs="Traditional Arabic"/>
          <w:sz w:val="34"/>
          <w:szCs w:val="34"/>
          <w:rtl/>
        </w:rPr>
        <w:t xml:space="preserve">، </w:t>
      </w:r>
      <w:r w:rsidRPr="001B2AB3">
        <w:rPr>
          <w:rFonts w:cs="Traditional Arabic"/>
          <w:sz w:val="34"/>
          <w:szCs w:val="34"/>
          <w:rtl/>
        </w:rPr>
        <w:t>وضر</w:t>
      </w:r>
      <w:r w:rsidRPr="001B2AB3">
        <w:rPr>
          <w:rFonts w:cs="Traditional Arabic" w:hint="cs"/>
          <w:sz w:val="34"/>
          <w:szCs w:val="34"/>
          <w:rtl/>
        </w:rPr>
        <w:t>ب</w:t>
      </w:r>
      <w:r w:rsidRPr="001B2AB3">
        <w:rPr>
          <w:rFonts w:cs="Traditional Arabic"/>
          <w:sz w:val="34"/>
          <w:szCs w:val="34"/>
          <w:rtl/>
        </w:rPr>
        <w:t>ه مث</w:t>
      </w:r>
      <w:r>
        <w:rPr>
          <w:rFonts w:cs="Traditional Arabic"/>
          <w:sz w:val="34"/>
          <w:szCs w:val="34"/>
          <w:rtl/>
        </w:rPr>
        <w:t>لاً</w:t>
      </w:r>
      <w:r w:rsidRPr="001B2AB3">
        <w:rPr>
          <w:rFonts w:cs="Traditional Arabic"/>
          <w:sz w:val="34"/>
          <w:szCs w:val="34"/>
          <w:rtl/>
        </w:rPr>
        <w:t xml:space="preserve"> عالي</w:t>
      </w:r>
      <w:r>
        <w:rPr>
          <w:rFonts w:cs="Traditional Arabic" w:hint="cs"/>
          <w:sz w:val="34"/>
          <w:szCs w:val="34"/>
          <w:rtl/>
        </w:rPr>
        <w:t>ً</w:t>
      </w:r>
      <w:r w:rsidRPr="001B2AB3">
        <w:rPr>
          <w:rFonts w:cs="Traditional Arabic"/>
          <w:sz w:val="34"/>
          <w:szCs w:val="34"/>
          <w:rtl/>
        </w:rPr>
        <w:t xml:space="preserve">ا في </w:t>
      </w:r>
      <w:r w:rsidRPr="001B2AB3">
        <w:rPr>
          <w:rFonts w:cs="Traditional Arabic" w:hint="cs"/>
          <w:sz w:val="34"/>
          <w:szCs w:val="34"/>
          <w:rtl/>
        </w:rPr>
        <w:t xml:space="preserve">العفو </w:t>
      </w:r>
      <w:r w:rsidRPr="001B2AB3">
        <w:rPr>
          <w:rFonts w:cs="Traditional Arabic"/>
          <w:sz w:val="34"/>
          <w:szCs w:val="34"/>
          <w:rtl/>
        </w:rPr>
        <w:t>حيث قال</w:t>
      </w:r>
      <w:r>
        <w:rPr>
          <w:rFonts w:cs="Traditional Arabic"/>
          <w:sz w:val="34"/>
          <w:szCs w:val="34"/>
          <w:rtl/>
        </w:rPr>
        <w:t xml:space="preserve">: </w:t>
      </w:r>
      <w:r w:rsidRPr="001B2AB3">
        <w:rPr>
          <w:rFonts w:cs="Traditional Arabic" w:hint="cs"/>
          <w:sz w:val="34"/>
          <w:szCs w:val="34"/>
          <w:rtl/>
        </w:rPr>
        <w:t>أقول كما قال أخي يوسف</w:t>
      </w:r>
      <w:r>
        <w:rPr>
          <w:rFonts w:cs="Traditional Arabic" w:hint="cs"/>
          <w:sz w:val="34"/>
          <w:szCs w:val="34"/>
          <w:rtl/>
        </w:rPr>
        <w:t>:</w:t>
      </w:r>
      <w:r w:rsidRPr="001B2AB3">
        <w:rPr>
          <w:rFonts w:cs="Traditional Arabic" w:hint="cs"/>
          <w:sz w:val="34"/>
          <w:szCs w:val="34"/>
          <w:rtl/>
        </w:rPr>
        <w:t xml:space="preserve"> </w:t>
      </w:r>
      <w:r>
        <w:rPr>
          <w:rFonts w:cs="Traditional Arabic"/>
          <w:sz w:val="34"/>
          <w:szCs w:val="34"/>
          <w:rtl/>
        </w:rPr>
        <w:t>{لاَ</w:t>
      </w:r>
      <w:r w:rsidRPr="001B2AB3">
        <w:rPr>
          <w:rFonts w:cs="Traditional Arabic"/>
          <w:sz w:val="34"/>
          <w:szCs w:val="34"/>
          <w:rtl/>
        </w:rPr>
        <w:t xml:space="preserve"> تَثْرِيبَ عَلَيْكُمُ الْيَوْمَ يَغْفِرُ اللَّهُ لَكُمْ وَهُوَ أَرْحَمُ الرَّاحِمِينَ}</w:t>
      </w:r>
      <w:r>
        <w:rPr>
          <w:rFonts w:cs="Traditional Arabic" w:hint="cs"/>
          <w:sz w:val="34"/>
          <w:szCs w:val="34"/>
          <w:rtl/>
        </w:rPr>
        <w:t xml:space="preserve"> </w:t>
      </w:r>
      <w:r w:rsidRPr="00CA2D5C">
        <w:rPr>
          <w:rFonts w:cs="Traditional Arabic"/>
          <w:sz w:val="34"/>
          <w:szCs w:val="34"/>
          <w:rtl/>
        </w:rPr>
        <w:t>[يوسف: 92]</w:t>
      </w:r>
      <w:r>
        <w:rPr>
          <w:rFonts w:cs="Traditional Arabic" w:hint="cs"/>
          <w:sz w:val="34"/>
          <w:szCs w:val="34"/>
          <w:rtl/>
        </w:rPr>
        <w:t>.</w:t>
      </w:r>
    </w:p>
    <w:p w:rsidR="002E12A2" w:rsidRPr="001B2AB3" w:rsidRDefault="002E12A2" w:rsidP="002E12A2">
      <w:pPr>
        <w:jc w:val="both"/>
        <w:rPr>
          <w:rFonts w:cs="Traditional Arabic"/>
          <w:sz w:val="34"/>
          <w:szCs w:val="34"/>
          <w:rtl/>
        </w:rPr>
      </w:pPr>
      <w:r w:rsidRPr="001B2AB3">
        <w:rPr>
          <w:rFonts w:cs="Traditional Arabic"/>
          <w:sz w:val="34"/>
          <w:szCs w:val="34"/>
          <w:rtl/>
        </w:rPr>
        <w:t>وأم</w:t>
      </w:r>
      <w:r>
        <w:rPr>
          <w:rFonts w:cs="Traditional Arabic"/>
          <w:sz w:val="34"/>
          <w:szCs w:val="34"/>
          <w:rtl/>
        </w:rPr>
        <w:t>َّ</w:t>
      </w:r>
      <w:r w:rsidRPr="001B2AB3">
        <w:rPr>
          <w:rFonts w:cs="Traditional Arabic"/>
          <w:sz w:val="34"/>
          <w:szCs w:val="34"/>
          <w:rtl/>
        </w:rPr>
        <w:t>ا</w:t>
      </w:r>
      <w:r w:rsidRPr="001B2AB3">
        <w:rPr>
          <w:rFonts w:cs="Traditional Arabic" w:hint="cs"/>
          <w:sz w:val="34"/>
          <w:szCs w:val="34"/>
          <w:rtl/>
        </w:rPr>
        <w:t xml:space="preserve"> إدر</w:t>
      </w:r>
      <w:r w:rsidRPr="001B2AB3">
        <w:rPr>
          <w:rFonts w:cs="Traditional Arabic"/>
          <w:sz w:val="34"/>
          <w:szCs w:val="34"/>
          <w:rtl/>
        </w:rPr>
        <w:t>ي</w:t>
      </w:r>
      <w:r w:rsidRPr="001B2AB3">
        <w:rPr>
          <w:rFonts w:cs="Traditional Arabic" w:hint="cs"/>
          <w:sz w:val="34"/>
          <w:szCs w:val="34"/>
          <w:rtl/>
        </w:rPr>
        <w:t>س</w:t>
      </w:r>
      <w:r w:rsidRPr="001B2AB3">
        <w:rPr>
          <w:rFonts w:cs="Traditional Arabic"/>
          <w:sz w:val="34"/>
          <w:szCs w:val="34"/>
          <w:rtl/>
        </w:rPr>
        <w:t xml:space="preserve"> </w:t>
      </w:r>
      <w:r>
        <w:rPr>
          <w:rFonts w:cs="Traditional Arabic"/>
          <w:sz w:val="34"/>
          <w:szCs w:val="34"/>
          <w:rtl/>
        </w:rPr>
        <w:t>- عليه السلام -</w:t>
      </w:r>
      <w:r w:rsidRPr="001B2AB3">
        <w:rPr>
          <w:rFonts w:cs="Traditional Arabic"/>
          <w:sz w:val="34"/>
          <w:szCs w:val="34"/>
          <w:rtl/>
        </w:rPr>
        <w:t xml:space="preserve"> فقد نب</w:t>
      </w:r>
      <w:r>
        <w:rPr>
          <w:rFonts w:cs="Traditional Arabic"/>
          <w:sz w:val="34"/>
          <w:szCs w:val="34"/>
          <w:rtl/>
        </w:rPr>
        <w:t>َّ</w:t>
      </w:r>
      <w:r w:rsidRPr="001B2AB3">
        <w:rPr>
          <w:rFonts w:cs="Traditional Arabic"/>
          <w:sz w:val="34"/>
          <w:szCs w:val="34"/>
          <w:rtl/>
        </w:rPr>
        <w:t>ه بوجود</w:t>
      </w:r>
      <w:r w:rsidRPr="001B2AB3">
        <w:rPr>
          <w:rFonts w:cs="Traditional Arabic" w:hint="cs"/>
          <w:sz w:val="34"/>
          <w:szCs w:val="34"/>
          <w:rtl/>
        </w:rPr>
        <w:t>ه</w:t>
      </w:r>
      <w:r w:rsidRPr="001B2AB3">
        <w:rPr>
          <w:rFonts w:cs="Traditional Arabic"/>
          <w:sz w:val="34"/>
          <w:szCs w:val="34"/>
          <w:rtl/>
        </w:rPr>
        <w:t xml:space="preserve"> في </w:t>
      </w:r>
      <w:r w:rsidRPr="001B2AB3">
        <w:rPr>
          <w:rFonts w:cs="Traditional Arabic" w:hint="cs"/>
          <w:sz w:val="34"/>
          <w:szCs w:val="34"/>
          <w:rtl/>
        </w:rPr>
        <w:t>سم</w:t>
      </w:r>
      <w:r w:rsidRPr="001B2AB3">
        <w:rPr>
          <w:rFonts w:cs="Traditional Arabic"/>
          <w:sz w:val="34"/>
          <w:szCs w:val="34"/>
          <w:rtl/>
        </w:rPr>
        <w:t>ا</w:t>
      </w:r>
      <w:r w:rsidRPr="001B2AB3">
        <w:rPr>
          <w:rFonts w:cs="Traditional Arabic" w:hint="cs"/>
          <w:sz w:val="34"/>
          <w:szCs w:val="34"/>
          <w:rtl/>
        </w:rPr>
        <w:t>ئ</w:t>
      </w:r>
      <w:r w:rsidRPr="001B2AB3">
        <w:rPr>
          <w:rFonts w:cs="Traditional Arabic"/>
          <w:sz w:val="34"/>
          <w:szCs w:val="34"/>
          <w:rtl/>
        </w:rPr>
        <w:t>ه على رف</w:t>
      </w:r>
      <w:r w:rsidRPr="001B2AB3">
        <w:rPr>
          <w:rFonts w:cs="Traditional Arabic" w:hint="cs"/>
          <w:sz w:val="34"/>
          <w:szCs w:val="34"/>
          <w:rtl/>
        </w:rPr>
        <w:t>ي</w:t>
      </w:r>
      <w:r w:rsidRPr="001B2AB3">
        <w:rPr>
          <w:rFonts w:cs="Traditional Arabic"/>
          <w:sz w:val="34"/>
          <w:szCs w:val="34"/>
          <w:rtl/>
        </w:rPr>
        <w:t>ع منز</w:t>
      </w:r>
      <w:r>
        <w:rPr>
          <w:rFonts w:cs="Traditional Arabic" w:hint="cs"/>
          <w:sz w:val="34"/>
          <w:szCs w:val="34"/>
          <w:rtl/>
        </w:rPr>
        <w:t>ِ</w:t>
      </w:r>
      <w:r w:rsidRPr="001B2AB3">
        <w:rPr>
          <w:rFonts w:cs="Traditional Arabic"/>
          <w:sz w:val="34"/>
          <w:szCs w:val="34"/>
          <w:rtl/>
        </w:rPr>
        <w:t>لة</w:t>
      </w:r>
      <w:r w:rsidRPr="001B2AB3">
        <w:rPr>
          <w:rFonts w:cs="Traditional Arabic" w:hint="cs"/>
          <w:sz w:val="34"/>
          <w:szCs w:val="34"/>
          <w:rtl/>
        </w:rPr>
        <w:t xml:space="preserve"> </w:t>
      </w:r>
      <w:r w:rsidRPr="001B2AB3">
        <w:rPr>
          <w:rFonts w:cs="Traditional Arabic"/>
          <w:sz w:val="34"/>
          <w:szCs w:val="34"/>
          <w:rtl/>
        </w:rPr>
        <w:t>النب</w:t>
      </w:r>
      <w:r w:rsidRPr="001B2AB3">
        <w:rPr>
          <w:rFonts w:cs="Traditional Arabic" w:hint="cs"/>
          <w:sz w:val="34"/>
          <w:szCs w:val="34"/>
          <w:rtl/>
        </w:rPr>
        <w:t>ي</w:t>
      </w:r>
      <w:r>
        <w:rPr>
          <w:rFonts w:cs="Traditional Arabic" w:hint="cs"/>
          <w:sz w:val="34"/>
          <w:szCs w:val="34"/>
          <w:rtl/>
        </w:rPr>
        <w:t xml:space="preserve"> </w:t>
      </w:r>
      <w:r>
        <w:rPr>
          <w:rFonts w:cs="Traditional Arabic"/>
          <w:sz w:val="34"/>
          <w:szCs w:val="34"/>
          <w:rtl/>
        </w:rPr>
        <w:t xml:space="preserve">- صلَّى الله عليه وسلَّم - </w:t>
      </w:r>
      <w:r w:rsidRPr="001B2AB3">
        <w:rPr>
          <w:rFonts w:cs="Traditional Arabic"/>
          <w:sz w:val="34"/>
          <w:szCs w:val="34"/>
          <w:rtl/>
        </w:rPr>
        <w:t>عند</w:t>
      </w:r>
      <w:r w:rsidRPr="001B2AB3">
        <w:rPr>
          <w:rFonts w:cs="Traditional Arabic" w:hint="cs"/>
          <w:sz w:val="34"/>
          <w:szCs w:val="34"/>
          <w:rtl/>
        </w:rPr>
        <w:t xml:space="preserve"> </w:t>
      </w:r>
      <w:r w:rsidRPr="001B2AB3">
        <w:rPr>
          <w:rFonts w:cs="Traditional Arabic"/>
          <w:sz w:val="34"/>
          <w:szCs w:val="34"/>
          <w:rtl/>
        </w:rPr>
        <w:t>رب</w:t>
      </w:r>
      <w:r>
        <w:rPr>
          <w:rFonts w:cs="Traditional Arabic"/>
          <w:sz w:val="34"/>
          <w:szCs w:val="34"/>
          <w:rtl/>
        </w:rPr>
        <w:t>ِّ</w:t>
      </w:r>
      <w:r w:rsidRPr="001B2AB3">
        <w:rPr>
          <w:rFonts w:cs="Traditional Arabic"/>
          <w:sz w:val="34"/>
          <w:szCs w:val="34"/>
          <w:rtl/>
        </w:rPr>
        <w:t>ه</w:t>
      </w:r>
      <w:r>
        <w:rPr>
          <w:rFonts w:cs="Traditional Arabic"/>
          <w:sz w:val="34"/>
          <w:szCs w:val="34"/>
          <w:rtl/>
        </w:rPr>
        <w:t xml:space="preserve">، </w:t>
      </w:r>
      <w:r w:rsidRPr="001B2AB3">
        <w:rPr>
          <w:rFonts w:cs="Traditional Arabic"/>
          <w:sz w:val="34"/>
          <w:szCs w:val="34"/>
          <w:rtl/>
        </w:rPr>
        <w:t>وع</w:t>
      </w:r>
      <w:r>
        <w:rPr>
          <w:rFonts w:cs="Traditional Arabic" w:hint="cs"/>
          <w:sz w:val="34"/>
          <w:szCs w:val="34"/>
          <w:rtl/>
        </w:rPr>
        <w:t>ُ</w:t>
      </w:r>
      <w:r w:rsidRPr="001B2AB3">
        <w:rPr>
          <w:rFonts w:cs="Traditional Arabic"/>
          <w:sz w:val="34"/>
          <w:szCs w:val="34"/>
          <w:rtl/>
        </w:rPr>
        <w:t>لو</w:t>
      </w:r>
      <w:r>
        <w:rPr>
          <w:rFonts w:cs="Traditional Arabic"/>
          <w:sz w:val="34"/>
          <w:szCs w:val="34"/>
          <w:rtl/>
        </w:rPr>
        <w:t>ِّ</w:t>
      </w:r>
      <w:r w:rsidRPr="001B2AB3">
        <w:rPr>
          <w:rFonts w:cs="Traditional Arabic"/>
          <w:sz w:val="34"/>
          <w:szCs w:val="34"/>
          <w:rtl/>
        </w:rPr>
        <w:t xml:space="preserve"> شأنه</w:t>
      </w:r>
      <w:r>
        <w:rPr>
          <w:rFonts w:cs="Traditional Arabic"/>
          <w:sz w:val="34"/>
          <w:szCs w:val="34"/>
          <w:rtl/>
        </w:rPr>
        <w:t xml:space="preserve">، </w:t>
      </w:r>
      <w:r w:rsidRPr="001B2AB3">
        <w:rPr>
          <w:rFonts w:cs="Traditional Arabic"/>
          <w:sz w:val="34"/>
          <w:szCs w:val="34"/>
          <w:rtl/>
        </w:rPr>
        <w:t>وأن</w:t>
      </w:r>
      <w:r>
        <w:rPr>
          <w:rFonts w:cs="Traditional Arabic"/>
          <w:sz w:val="34"/>
          <w:szCs w:val="34"/>
          <w:rtl/>
        </w:rPr>
        <w:t>َّ</w:t>
      </w:r>
      <w:r w:rsidRPr="001B2AB3">
        <w:rPr>
          <w:rFonts w:cs="Traditional Arabic"/>
          <w:sz w:val="34"/>
          <w:szCs w:val="34"/>
          <w:rtl/>
        </w:rPr>
        <w:t xml:space="preserve"> د</w:t>
      </w:r>
      <w:r>
        <w:rPr>
          <w:rFonts w:cs="Traditional Arabic" w:hint="cs"/>
          <w:sz w:val="34"/>
          <w:szCs w:val="34"/>
          <w:rtl/>
        </w:rPr>
        <w:t>ِ</w:t>
      </w:r>
      <w:r w:rsidRPr="001B2AB3">
        <w:rPr>
          <w:rFonts w:cs="Traditional Arabic"/>
          <w:sz w:val="34"/>
          <w:szCs w:val="34"/>
          <w:rtl/>
        </w:rPr>
        <w:t xml:space="preserve">ينه سيعلو </w:t>
      </w:r>
      <w:r w:rsidRPr="001B2AB3">
        <w:rPr>
          <w:rFonts w:cs="Traditional Arabic" w:hint="cs"/>
          <w:sz w:val="34"/>
          <w:szCs w:val="34"/>
          <w:rtl/>
        </w:rPr>
        <w:t>ث</w:t>
      </w:r>
      <w:r w:rsidRPr="001B2AB3">
        <w:rPr>
          <w:rFonts w:cs="Traditional Arabic"/>
          <w:sz w:val="34"/>
          <w:szCs w:val="34"/>
          <w:rtl/>
        </w:rPr>
        <w:t>م يعلو حتى يظه</w:t>
      </w:r>
      <w:r>
        <w:rPr>
          <w:rFonts w:cs="Traditional Arabic" w:hint="cs"/>
          <w:sz w:val="34"/>
          <w:szCs w:val="34"/>
          <w:rtl/>
        </w:rPr>
        <w:t>َ</w:t>
      </w:r>
      <w:r w:rsidRPr="001B2AB3">
        <w:rPr>
          <w:rFonts w:cs="Traditional Arabic"/>
          <w:sz w:val="34"/>
          <w:szCs w:val="34"/>
          <w:rtl/>
        </w:rPr>
        <w:t>ر</w:t>
      </w:r>
      <w:r>
        <w:rPr>
          <w:rFonts w:cs="Traditional Arabic" w:hint="cs"/>
          <w:sz w:val="34"/>
          <w:szCs w:val="34"/>
          <w:rtl/>
        </w:rPr>
        <w:t>َ</w:t>
      </w:r>
      <w:r w:rsidRPr="001B2AB3">
        <w:rPr>
          <w:rFonts w:cs="Traditional Arabic"/>
          <w:sz w:val="34"/>
          <w:szCs w:val="34"/>
          <w:rtl/>
        </w:rPr>
        <w:t xml:space="preserve"> على الأديان كل</w:t>
      </w:r>
      <w:r>
        <w:rPr>
          <w:rFonts w:cs="Traditional Arabic"/>
          <w:sz w:val="34"/>
          <w:szCs w:val="34"/>
          <w:rtl/>
        </w:rPr>
        <w:t>ِّ</w:t>
      </w:r>
      <w:r w:rsidRPr="001B2AB3">
        <w:rPr>
          <w:rFonts w:cs="Traditional Arabic"/>
          <w:sz w:val="34"/>
          <w:szCs w:val="34"/>
          <w:rtl/>
        </w:rPr>
        <w:t>ها</w:t>
      </w:r>
      <w:r>
        <w:rPr>
          <w:rFonts w:cs="Traditional Arabic"/>
          <w:sz w:val="34"/>
          <w:szCs w:val="34"/>
          <w:rtl/>
        </w:rPr>
        <w:t xml:space="preserve">، </w:t>
      </w:r>
      <w:r w:rsidRPr="001B2AB3">
        <w:rPr>
          <w:rFonts w:cs="Traditional Arabic"/>
          <w:sz w:val="34"/>
          <w:szCs w:val="34"/>
          <w:rtl/>
        </w:rPr>
        <w:t>كما ر</w:t>
      </w:r>
      <w:r w:rsidRPr="001B2AB3">
        <w:rPr>
          <w:rFonts w:cs="Traditional Arabic" w:hint="cs"/>
          <w:sz w:val="34"/>
          <w:szCs w:val="34"/>
          <w:rtl/>
        </w:rPr>
        <w:t>ف</w:t>
      </w:r>
      <w:r>
        <w:rPr>
          <w:rFonts w:cs="Traditional Arabic" w:hint="cs"/>
          <w:sz w:val="34"/>
          <w:szCs w:val="34"/>
          <w:rtl/>
        </w:rPr>
        <w:t>َ</w:t>
      </w:r>
      <w:r w:rsidRPr="001B2AB3">
        <w:rPr>
          <w:rFonts w:cs="Traditional Arabic" w:hint="cs"/>
          <w:sz w:val="34"/>
          <w:szCs w:val="34"/>
          <w:rtl/>
        </w:rPr>
        <w:t>ع</w:t>
      </w:r>
      <w:r w:rsidRPr="001B2AB3">
        <w:rPr>
          <w:rFonts w:cs="Traditional Arabic"/>
          <w:sz w:val="34"/>
          <w:szCs w:val="34"/>
          <w:rtl/>
        </w:rPr>
        <w:t xml:space="preserve"> </w:t>
      </w:r>
      <w:r w:rsidRPr="001B2AB3">
        <w:rPr>
          <w:rFonts w:cs="Traditional Arabic" w:hint="cs"/>
          <w:sz w:val="34"/>
          <w:szCs w:val="34"/>
          <w:rtl/>
        </w:rPr>
        <w:t>الله</w:t>
      </w:r>
      <w:r w:rsidRPr="001B2AB3">
        <w:rPr>
          <w:rFonts w:cs="Traditional Arabic"/>
          <w:sz w:val="34"/>
          <w:szCs w:val="34"/>
          <w:rtl/>
        </w:rPr>
        <w:t xml:space="preserve"> </w:t>
      </w:r>
      <w:r w:rsidRPr="001B2AB3">
        <w:rPr>
          <w:rFonts w:cs="Traditional Arabic"/>
          <w:sz w:val="34"/>
          <w:szCs w:val="34"/>
          <w:rtl/>
        </w:rPr>
        <w:lastRenderedPageBreak/>
        <w:t>نبي</w:t>
      </w:r>
      <w:r>
        <w:rPr>
          <w:rFonts w:cs="Traditional Arabic"/>
          <w:sz w:val="34"/>
          <w:szCs w:val="34"/>
          <w:rtl/>
        </w:rPr>
        <w:t>َّ</w:t>
      </w:r>
      <w:r w:rsidRPr="001B2AB3">
        <w:rPr>
          <w:rFonts w:cs="Traditional Arabic"/>
          <w:sz w:val="34"/>
          <w:szCs w:val="34"/>
          <w:rtl/>
        </w:rPr>
        <w:t xml:space="preserve">ه إدريس من </w:t>
      </w:r>
      <w:r w:rsidRPr="001B2AB3">
        <w:rPr>
          <w:rFonts w:cs="Traditional Arabic" w:hint="cs"/>
          <w:sz w:val="34"/>
          <w:szCs w:val="34"/>
          <w:rtl/>
        </w:rPr>
        <w:t>ق</w:t>
      </w:r>
      <w:r w:rsidRPr="001B2AB3">
        <w:rPr>
          <w:rFonts w:cs="Traditional Arabic"/>
          <w:sz w:val="34"/>
          <w:szCs w:val="34"/>
          <w:rtl/>
        </w:rPr>
        <w:t>بل</w:t>
      </w:r>
      <w:r>
        <w:rPr>
          <w:rFonts w:cs="Traditional Arabic" w:hint="cs"/>
          <w:sz w:val="34"/>
          <w:szCs w:val="34"/>
          <w:rtl/>
        </w:rPr>
        <w:t>ُ</w:t>
      </w:r>
      <w:r w:rsidRPr="001B2AB3">
        <w:rPr>
          <w:rFonts w:cs="Traditional Arabic"/>
          <w:sz w:val="34"/>
          <w:szCs w:val="34"/>
          <w:rtl/>
        </w:rPr>
        <w:t xml:space="preserve"> مكان</w:t>
      </w:r>
      <w:r>
        <w:rPr>
          <w:rFonts w:cs="Traditional Arabic" w:hint="cs"/>
          <w:sz w:val="34"/>
          <w:szCs w:val="34"/>
          <w:rtl/>
        </w:rPr>
        <w:t>ً</w:t>
      </w:r>
      <w:r w:rsidRPr="001B2AB3">
        <w:rPr>
          <w:rFonts w:cs="Traditional Arabic"/>
          <w:sz w:val="34"/>
          <w:szCs w:val="34"/>
          <w:rtl/>
        </w:rPr>
        <w:t>ا عل</w:t>
      </w:r>
      <w:r w:rsidRPr="001B2AB3">
        <w:rPr>
          <w:rFonts w:cs="Traditional Arabic" w:hint="cs"/>
          <w:sz w:val="34"/>
          <w:szCs w:val="34"/>
          <w:rtl/>
        </w:rPr>
        <w:t>ي</w:t>
      </w:r>
      <w:r>
        <w:rPr>
          <w:rFonts w:cs="Traditional Arabic" w:hint="cs"/>
          <w:sz w:val="34"/>
          <w:szCs w:val="34"/>
          <w:rtl/>
        </w:rPr>
        <w:t>ًّ</w:t>
      </w:r>
      <w:r w:rsidRPr="001B2AB3">
        <w:rPr>
          <w:rFonts w:cs="Traditional Arabic"/>
          <w:sz w:val="34"/>
          <w:szCs w:val="34"/>
          <w:rtl/>
        </w:rPr>
        <w:t>ا</w:t>
      </w:r>
      <w:r>
        <w:rPr>
          <w:rFonts w:cs="Traditional Arabic" w:hint="cs"/>
          <w:sz w:val="34"/>
          <w:szCs w:val="34"/>
          <w:rtl/>
        </w:rPr>
        <w:t>؛</w:t>
      </w:r>
      <w:r w:rsidRPr="001B2AB3">
        <w:rPr>
          <w:rFonts w:cs="Traditional Arabic"/>
          <w:sz w:val="34"/>
          <w:szCs w:val="34"/>
          <w:rtl/>
        </w:rPr>
        <w:t xml:space="preserve"> </w:t>
      </w:r>
      <w:r>
        <w:rPr>
          <w:rFonts w:cs="Traditional Arabic"/>
          <w:sz w:val="34"/>
          <w:szCs w:val="34"/>
          <w:rtl/>
        </w:rPr>
        <w:t xml:space="preserve">قال - سبحانه -: </w:t>
      </w:r>
      <w:r w:rsidRPr="001B2AB3">
        <w:rPr>
          <w:rFonts w:cs="Traditional Arabic"/>
          <w:sz w:val="34"/>
          <w:szCs w:val="34"/>
          <w:rtl/>
        </w:rPr>
        <w:t xml:space="preserve">{وَاذْكُرْ فِي الْكِتَابِ إِدْرِيسَ إِنَّهُ كَانَ صِدِّيقًا نَبِيًّا </w:t>
      </w:r>
      <w:r>
        <w:rPr>
          <w:rFonts w:cs="Traditional Arabic"/>
          <w:sz w:val="34"/>
          <w:szCs w:val="34"/>
          <w:rtl/>
        </w:rPr>
        <w:t>*</w:t>
      </w:r>
      <w:r w:rsidRPr="001B2AB3">
        <w:rPr>
          <w:rFonts w:cs="Traditional Arabic"/>
          <w:sz w:val="34"/>
          <w:szCs w:val="34"/>
          <w:rtl/>
        </w:rPr>
        <w:t xml:space="preserve"> وَرَفَعْنَاهُ مَكَانًا عَلِيًّا}</w:t>
      </w:r>
      <w:r>
        <w:rPr>
          <w:rFonts w:cs="Traditional Arabic" w:hint="cs"/>
          <w:sz w:val="34"/>
          <w:szCs w:val="34"/>
          <w:rtl/>
        </w:rPr>
        <w:t xml:space="preserve"> </w:t>
      </w:r>
      <w:r w:rsidRPr="00CA2D5C">
        <w:rPr>
          <w:rFonts w:cs="Traditional Arabic"/>
          <w:sz w:val="34"/>
          <w:szCs w:val="34"/>
          <w:rtl/>
        </w:rPr>
        <w:t>[مريم: 56</w:t>
      </w:r>
      <w:r>
        <w:rPr>
          <w:rFonts w:cs="Traditional Arabic" w:hint="cs"/>
          <w:sz w:val="34"/>
          <w:szCs w:val="34"/>
          <w:rtl/>
        </w:rPr>
        <w:t>-</w:t>
      </w:r>
      <w:r w:rsidRPr="00CA2D5C">
        <w:rPr>
          <w:rFonts w:cs="Traditional Arabic"/>
          <w:sz w:val="34"/>
          <w:szCs w:val="34"/>
          <w:rtl/>
        </w:rPr>
        <w:t>57]</w:t>
      </w:r>
      <w:r>
        <w:rPr>
          <w:rFonts w:cs="Traditional Arabic" w:hint="cs"/>
          <w:sz w:val="34"/>
          <w:szCs w:val="34"/>
          <w:rtl/>
        </w:rPr>
        <w:t>.</w:t>
      </w:r>
    </w:p>
    <w:p w:rsidR="002E12A2" w:rsidRPr="001B2AB3" w:rsidRDefault="002E12A2" w:rsidP="002E12A2">
      <w:pPr>
        <w:jc w:val="both"/>
        <w:rPr>
          <w:rFonts w:cs="Traditional Arabic"/>
          <w:sz w:val="34"/>
          <w:szCs w:val="34"/>
        </w:rPr>
      </w:pPr>
      <w:r w:rsidRPr="001B2AB3">
        <w:rPr>
          <w:rFonts w:cs="Traditional Arabic"/>
          <w:sz w:val="34"/>
          <w:szCs w:val="34"/>
          <w:rtl/>
        </w:rPr>
        <w:t>و</w:t>
      </w:r>
      <w:r w:rsidRPr="001B2AB3">
        <w:rPr>
          <w:rFonts w:cs="Traditional Arabic" w:hint="cs"/>
          <w:sz w:val="34"/>
          <w:szCs w:val="34"/>
          <w:rtl/>
        </w:rPr>
        <w:t>أ</w:t>
      </w:r>
      <w:r w:rsidRPr="001B2AB3">
        <w:rPr>
          <w:rFonts w:cs="Traditional Arabic"/>
          <w:sz w:val="34"/>
          <w:szCs w:val="34"/>
          <w:rtl/>
        </w:rPr>
        <w:t>م</w:t>
      </w:r>
      <w:r>
        <w:rPr>
          <w:rFonts w:cs="Traditional Arabic"/>
          <w:sz w:val="34"/>
          <w:szCs w:val="34"/>
          <w:rtl/>
        </w:rPr>
        <w:t>َّ</w:t>
      </w:r>
      <w:r w:rsidRPr="001B2AB3">
        <w:rPr>
          <w:rFonts w:cs="Traditional Arabic"/>
          <w:sz w:val="34"/>
          <w:szCs w:val="34"/>
          <w:rtl/>
        </w:rPr>
        <w:t xml:space="preserve">ا </w:t>
      </w:r>
      <w:r w:rsidRPr="001B2AB3">
        <w:rPr>
          <w:rFonts w:cs="Traditional Arabic" w:hint="cs"/>
          <w:sz w:val="34"/>
          <w:szCs w:val="34"/>
          <w:rtl/>
        </w:rPr>
        <w:t>ه</w:t>
      </w:r>
      <w:r>
        <w:rPr>
          <w:rFonts w:cs="Traditional Arabic" w:hint="cs"/>
          <w:sz w:val="34"/>
          <w:szCs w:val="34"/>
          <w:rtl/>
        </w:rPr>
        <w:t>ا</w:t>
      </w:r>
      <w:r w:rsidRPr="001B2AB3">
        <w:rPr>
          <w:rFonts w:cs="Traditional Arabic"/>
          <w:sz w:val="34"/>
          <w:szCs w:val="34"/>
          <w:rtl/>
        </w:rPr>
        <w:t xml:space="preserve">رون </w:t>
      </w:r>
      <w:r>
        <w:rPr>
          <w:rFonts w:cs="Traditional Arabic"/>
          <w:sz w:val="34"/>
          <w:szCs w:val="34"/>
          <w:rtl/>
        </w:rPr>
        <w:t>- عليه السلام -</w:t>
      </w:r>
      <w:r w:rsidRPr="001B2AB3">
        <w:rPr>
          <w:rFonts w:cs="Traditional Arabic"/>
          <w:sz w:val="34"/>
          <w:szCs w:val="34"/>
          <w:rtl/>
        </w:rPr>
        <w:t xml:space="preserve"> فقد نب</w:t>
      </w:r>
      <w:r>
        <w:rPr>
          <w:rFonts w:cs="Traditional Arabic"/>
          <w:sz w:val="34"/>
          <w:szCs w:val="34"/>
          <w:rtl/>
        </w:rPr>
        <w:t>َّ</w:t>
      </w:r>
      <w:r w:rsidRPr="001B2AB3">
        <w:rPr>
          <w:rFonts w:cs="Traditional Arabic"/>
          <w:sz w:val="34"/>
          <w:szCs w:val="34"/>
          <w:rtl/>
        </w:rPr>
        <w:t>ه بو</w:t>
      </w:r>
      <w:r w:rsidRPr="001B2AB3">
        <w:rPr>
          <w:rFonts w:cs="Traditional Arabic" w:hint="cs"/>
          <w:sz w:val="34"/>
          <w:szCs w:val="34"/>
          <w:rtl/>
        </w:rPr>
        <w:t>جود</w:t>
      </w:r>
      <w:r w:rsidRPr="001B2AB3">
        <w:rPr>
          <w:rFonts w:cs="Traditional Arabic"/>
          <w:sz w:val="34"/>
          <w:szCs w:val="34"/>
          <w:rtl/>
        </w:rPr>
        <w:t xml:space="preserve">ه في </w:t>
      </w:r>
      <w:r w:rsidRPr="001B2AB3">
        <w:rPr>
          <w:rFonts w:cs="Traditional Arabic" w:hint="cs"/>
          <w:sz w:val="34"/>
          <w:szCs w:val="34"/>
          <w:rtl/>
        </w:rPr>
        <w:t>سمائه</w:t>
      </w:r>
      <w:r w:rsidRPr="001B2AB3">
        <w:rPr>
          <w:rFonts w:cs="Traditional Arabic"/>
          <w:sz w:val="34"/>
          <w:szCs w:val="34"/>
          <w:rtl/>
        </w:rPr>
        <w:t xml:space="preserve"> على أن</w:t>
      </w:r>
      <w:r>
        <w:rPr>
          <w:rFonts w:cs="Traditional Arabic"/>
          <w:sz w:val="34"/>
          <w:szCs w:val="34"/>
          <w:rtl/>
        </w:rPr>
        <w:t>َّ</w:t>
      </w:r>
      <w:r w:rsidRPr="001B2AB3">
        <w:rPr>
          <w:rFonts w:cs="Traditional Arabic"/>
          <w:sz w:val="34"/>
          <w:szCs w:val="34"/>
          <w:rtl/>
        </w:rPr>
        <w:t xml:space="preserve"> قومه رجعوا إلى محب</w:t>
      </w:r>
      <w:r>
        <w:rPr>
          <w:rFonts w:cs="Traditional Arabic"/>
          <w:sz w:val="34"/>
          <w:szCs w:val="34"/>
          <w:rtl/>
        </w:rPr>
        <w:t>َّ</w:t>
      </w:r>
      <w:r w:rsidRPr="001B2AB3">
        <w:rPr>
          <w:rFonts w:cs="Traditional Arabic"/>
          <w:sz w:val="34"/>
          <w:szCs w:val="34"/>
          <w:rtl/>
        </w:rPr>
        <w:t>ته بعد أن</w:t>
      </w:r>
      <w:r>
        <w:rPr>
          <w:rFonts w:cs="Traditional Arabic" w:hint="cs"/>
          <w:sz w:val="34"/>
          <w:szCs w:val="34"/>
          <w:rtl/>
        </w:rPr>
        <w:t>ْ</w:t>
      </w:r>
      <w:r w:rsidRPr="001B2AB3">
        <w:rPr>
          <w:rFonts w:cs="Traditional Arabic" w:hint="cs"/>
          <w:sz w:val="34"/>
          <w:szCs w:val="34"/>
          <w:rtl/>
        </w:rPr>
        <w:t xml:space="preserve"> </w:t>
      </w:r>
      <w:r w:rsidRPr="001B2AB3">
        <w:rPr>
          <w:rFonts w:cs="Traditional Arabic"/>
          <w:sz w:val="34"/>
          <w:szCs w:val="34"/>
          <w:rtl/>
        </w:rPr>
        <w:t>آذوه</w:t>
      </w:r>
      <w:r>
        <w:rPr>
          <w:rFonts w:cs="Traditional Arabic"/>
          <w:sz w:val="34"/>
          <w:szCs w:val="34"/>
          <w:rtl/>
        </w:rPr>
        <w:t xml:space="preserve"> </w:t>
      </w:r>
      <w:r w:rsidRPr="001B2AB3">
        <w:rPr>
          <w:rFonts w:cs="Traditional Arabic"/>
          <w:sz w:val="34"/>
          <w:szCs w:val="34"/>
          <w:rtl/>
        </w:rPr>
        <w:t>ونالوا منه</w:t>
      </w:r>
      <w:r>
        <w:rPr>
          <w:rFonts w:cs="Traditional Arabic"/>
          <w:sz w:val="34"/>
          <w:szCs w:val="34"/>
          <w:rtl/>
        </w:rPr>
        <w:t xml:space="preserve">، </w:t>
      </w:r>
      <w:r w:rsidRPr="001B2AB3">
        <w:rPr>
          <w:rFonts w:cs="Traditional Arabic"/>
          <w:sz w:val="34"/>
          <w:szCs w:val="34"/>
          <w:rtl/>
        </w:rPr>
        <w:t>وأصبح أثير</w:t>
      </w:r>
      <w:r>
        <w:rPr>
          <w:rFonts w:cs="Traditional Arabic"/>
          <w:sz w:val="34"/>
          <w:szCs w:val="34"/>
          <w:rtl/>
        </w:rPr>
        <w:t>ًا</w:t>
      </w:r>
      <w:r w:rsidRPr="001B2AB3">
        <w:rPr>
          <w:rFonts w:cs="Traditional Arabic"/>
          <w:sz w:val="34"/>
          <w:szCs w:val="34"/>
          <w:rtl/>
        </w:rPr>
        <w:t xml:space="preserve"> ع</w:t>
      </w:r>
      <w:r w:rsidRPr="001B2AB3">
        <w:rPr>
          <w:rFonts w:cs="Traditional Arabic" w:hint="cs"/>
          <w:sz w:val="34"/>
          <w:szCs w:val="34"/>
          <w:rtl/>
        </w:rPr>
        <w:t>ن</w:t>
      </w:r>
      <w:r w:rsidRPr="001B2AB3">
        <w:rPr>
          <w:rFonts w:cs="Traditional Arabic"/>
          <w:sz w:val="34"/>
          <w:szCs w:val="34"/>
          <w:rtl/>
        </w:rPr>
        <w:t>د بن</w:t>
      </w:r>
      <w:r w:rsidRPr="001B2AB3">
        <w:rPr>
          <w:rFonts w:cs="Traditional Arabic" w:hint="cs"/>
          <w:sz w:val="34"/>
          <w:szCs w:val="34"/>
          <w:rtl/>
        </w:rPr>
        <w:t>ي</w:t>
      </w:r>
      <w:r w:rsidRPr="001B2AB3">
        <w:rPr>
          <w:rFonts w:cs="Traditional Arabic"/>
          <w:sz w:val="34"/>
          <w:szCs w:val="34"/>
          <w:rtl/>
        </w:rPr>
        <w:t xml:space="preserve"> إ</w:t>
      </w:r>
      <w:r w:rsidRPr="001B2AB3">
        <w:rPr>
          <w:rFonts w:cs="Traditional Arabic" w:hint="cs"/>
          <w:sz w:val="34"/>
          <w:szCs w:val="34"/>
          <w:rtl/>
        </w:rPr>
        <w:t>س</w:t>
      </w:r>
      <w:r w:rsidRPr="001B2AB3">
        <w:rPr>
          <w:rFonts w:cs="Traditional Arabic"/>
          <w:sz w:val="34"/>
          <w:szCs w:val="34"/>
          <w:rtl/>
        </w:rPr>
        <w:t>رائيل</w:t>
      </w:r>
      <w:r>
        <w:rPr>
          <w:rFonts w:cs="Traditional Arabic"/>
          <w:sz w:val="34"/>
          <w:szCs w:val="34"/>
          <w:rtl/>
        </w:rPr>
        <w:t>،</w:t>
      </w:r>
      <w:r w:rsidRPr="001B2AB3">
        <w:rPr>
          <w:rFonts w:cs="Traditional Arabic"/>
          <w:sz w:val="34"/>
          <w:szCs w:val="34"/>
          <w:rtl/>
        </w:rPr>
        <w:t xml:space="preserve"> وكذلك أنت يا محمد </w:t>
      </w:r>
      <w:r w:rsidRPr="001B2AB3">
        <w:rPr>
          <w:rFonts w:cs="Traditional Arabic" w:hint="cs"/>
          <w:sz w:val="34"/>
          <w:szCs w:val="34"/>
          <w:rtl/>
        </w:rPr>
        <w:t>س</w:t>
      </w:r>
      <w:r w:rsidRPr="001B2AB3">
        <w:rPr>
          <w:rFonts w:cs="Traditional Arabic"/>
          <w:sz w:val="34"/>
          <w:szCs w:val="34"/>
          <w:rtl/>
        </w:rPr>
        <w:t>يحب</w:t>
      </w:r>
      <w:r>
        <w:rPr>
          <w:rFonts w:cs="Traditional Arabic"/>
          <w:sz w:val="34"/>
          <w:szCs w:val="34"/>
          <w:rtl/>
        </w:rPr>
        <w:t>ُّ</w:t>
      </w:r>
      <w:r w:rsidRPr="001B2AB3">
        <w:rPr>
          <w:rFonts w:cs="Traditional Arabic"/>
          <w:sz w:val="34"/>
          <w:szCs w:val="34"/>
          <w:rtl/>
        </w:rPr>
        <w:t>ك قومك</w:t>
      </w:r>
      <w:r w:rsidRPr="001B2AB3">
        <w:rPr>
          <w:rFonts w:cs="Traditional Arabic" w:hint="cs"/>
          <w:sz w:val="34"/>
          <w:szCs w:val="34"/>
          <w:rtl/>
        </w:rPr>
        <w:t xml:space="preserve"> </w:t>
      </w:r>
      <w:r w:rsidRPr="001B2AB3">
        <w:rPr>
          <w:rFonts w:cs="Traditional Arabic"/>
          <w:sz w:val="34"/>
          <w:szCs w:val="34"/>
          <w:rtl/>
        </w:rPr>
        <w:t>بعد أن</w:t>
      </w:r>
      <w:r>
        <w:rPr>
          <w:rFonts w:cs="Traditional Arabic" w:hint="cs"/>
          <w:sz w:val="34"/>
          <w:szCs w:val="34"/>
          <w:rtl/>
        </w:rPr>
        <w:t>ْ</w:t>
      </w:r>
      <w:r w:rsidRPr="001B2AB3">
        <w:rPr>
          <w:rFonts w:cs="Traditional Arabic"/>
          <w:sz w:val="34"/>
          <w:szCs w:val="34"/>
          <w:rtl/>
        </w:rPr>
        <w:t xml:space="preserve"> </w:t>
      </w:r>
      <w:r w:rsidRPr="001B2AB3">
        <w:rPr>
          <w:rFonts w:cs="Traditional Arabic" w:hint="cs"/>
          <w:sz w:val="34"/>
          <w:szCs w:val="34"/>
          <w:rtl/>
        </w:rPr>
        <w:t>ق</w:t>
      </w:r>
      <w:r w:rsidRPr="001B2AB3">
        <w:rPr>
          <w:rFonts w:cs="Traditional Arabic"/>
          <w:sz w:val="34"/>
          <w:szCs w:val="34"/>
          <w:rtl/>
        </w:rPr>
        <w:t>لوك</w:t>
      </w:r>
      <w:r>
        <w:rPr>
          <w:rFonts w:cs="Traditional Arabic"/>
          <w:sz w:val="34"/>
          <w:szCs w:val="34"/>
          <w:rtl/>
        </w:rPr>
        <w:t xml:space="preserve">، </w:t>
      </w:r>
      <w:r w:rsidRPr="001B2AB3">
        <w:rPr>
          <w:rFonts w:cs="Traditional Arabic"/>
          <w:sz w:val="34"/>
          <w:szCs w:val="34"/>
          <w:rtl/>
        </w:rPr>
        <w:t>ويؤي</w:t>
      </w:r>
      <w:r>
        <w:rPr>
          <w:rFonts w:cs="Traditional Arabic"/>
          <w:sz w:val="34"/>
          <w:szCs w:val="34"/>
          <w:rtl/>
        </w:rPr>
        <w:t>ِّ</w:t>
      </w:r>
      <w:r w:rsidRPr="001B2AB3">
        <w:rPr>
          <w:rFonts w:cs="Traditional Arabic"/>
          <w:sz w:val="34"/>
          <w:szCs w:val="34"/>
          <w:rtl/>
        </w:rPr>
        <w:t>دونك بعد أن</w:t>
      </w:r>
      <w:r>
        <w:rPr>
          <w:rFonts w:cs="Traditional Arabic" w:hint="cs"/>
          <w:sz w:val="34"/>
          <w:szCs w:val="34"/>
          <w:rtl/>
        </w:rPr>
        <w:t>ْ</w:t>
      </w:r>
      <w:r w:rsidRPr="001B2AB3">
        <w:rPr>
          <w:rFonts w:cs="Traditional Arabic"/>
          <w:sz w:val="34"/>
          <w:szCs w:val="34"/>
          <w:rtl/>
        </w:rPr>
        <w:t xml:space="preserve"> عا</w:t>
      </w:r>
      <w:r w:rsidRPr="001B2AB3">
        <w:rPr>
          <w:rFonts w:cs="Traditional Arabic" w:hint="cs"/>
          <w:sz w:val="34"/>
          <w:szCs w:val="34"/>
          <w:rtl/>
        </w:rPr>
        <w:t>دو</w:t>
      </w:r>
      <w:r w:rsidRPr="001B2AB3">
        <w:rPr>
          <w:rFonts w:cs="Traditional Arabic"/>
          <w:sz w:val="34"/>
          <w:szCs w:val="34"/>
          <w:rtl/>
        </w:rPr>
        <w:t>ك</w:t>
      </w:r>
      <w:r>
        <w:rPr>
          <w:rFonts w:cs="Traditional Arabic"/>
          <w:sz w:val="34"/>
          <w:szCs w:val="34"/>
          <w:rtl/>
        </w:rPr>
        <w:t>.</w:t>
      </w:r>
    </w:p>
    <w:p w:rsidR="002E12A2" w:rsidRPr="001B2AB3" w:rsidRDefault="002E12A2" w:rsidP="002E12A2">
      <w:pPr>
        <w:jc w:val="both"/>
        <w:rPr>
          <w:rFonts w:cs="Traditional Arabic"/>
          <w:sz w:val="34"/>
          <w:szCs w:val="34"/>
        </w:rPr>
      </w:pPr>
      <w:r w:rsidRPr="001B2AB3">
        <w:rPr>
          <w:rFonts w:cs="Traditional Arabic"/>
          <w:sz w:val="34"/>
          <w:szCs w:val="34"/>
          <w:rtl/>
        </w:rPr>
        <w:t>وأم</w:t>
      </w:r>
      <w:r>
        <w:rPr>
          <w:rFonts w:cs="Traditional Arabic"/>
          <w:sz w:val="34"/>
          <w:szCs w:val="34"/>
          <w:rtl/>
        </w:rPr>
        <w:t>َّ</w:t>
      </w:r>
      <w:r w:rsidRPr="001B2AB3">
        <w:rPr>
          <w:rFonts w:cs="Traditional Arabic"/>
          <w:sz w:val="34"/>
          <w:szCs w:val="34"/>
          <w:rtl/>
        </w:rPr>
        <w:t>ا مو</w:t>
      </w:r>
      <w:r w:rsidRPr="001B2AB3">
        <w:rPr>
          <w:rFonts w:cs="Traditional Arabic" w:hint="cs"/>
          <w:sz w:val="34"/>
          <w:szCs w:val="34"/>
          <w:rtl/>
        </w:rPr>
        <w:t>سي</w:t>
      </w:r>
      <w:r w:rsidRPr="001B2AB3">
        <w:rPr>
          <w:rFonts w:cs="Traditional Arabic"/>
          <w:sz w:val="34"/>
          <w:szCs w:val="34"/>
          <w:rtl/>
        </w:rPr>
        <w:t xml:space="preserve"> </w:t>
      </w:r>
      <w:r>
        <w:rPr>
          <w:rFonts w:cs="Traditional Arabic" w:hint="cs"/>
          <w:sz w:val="34"/>
          <w:szCs w:val="34"/>
          <w:rtl/>
        </w:rPr>
        <w:t xml:space="preserve">- </w:t>
      </w:r>
      <w:r w:rsidRPr="001B2AB3">
        <w:rPr>
          <w:rFonts w:cs="Traditional Arabic"/>
          <w:sz w:val="34"/>
          <w:szCs w:val="34"/>
          <w:rtl/>
        </w:rPr>
        <w:t xml:space="preserve">عليه </w:t>
      </w:r>
      <w:r>
        <w:rPr>
          <w:rFonts w:cs="Traditional Arabic" w:hint="cs"/>
          <w:sz w:val="34"/>
          <w:szCs w:val="34"/>
          <w:rtl/>
        </w:rPr>
        <w:t>ال</w:t>
      </w:r>
      <w:r w:rsidRPr="001B2AB3">
        <w:rPr>
          <w:rFonts w:cs="Traditional Arabic"/>
          <w:sz w:val="34"/>
          <w:szCs w:val="34"/>
          <w:rtl/>
        </w:rPr>
        <w:t xml:space="preserve">سلام </w:t>
      </w:r>
      <w:r>
        <w:rPr>
          <w:rFonts w:cs="Traditional Arabic" w:hint="cs"/>
          <w:sz w:val="34"/>
          <w:szCs w:val="34"/>
          <w:rtl/>
        </w:rPr>
        <w:t xml:space="preserve">- </w:t>
      </w:r>
      <w:r w:rsidRPr="001B2AB3">
        <w:rPr>
          <w:rFonts w:cs="Traditional Arabic"/>
          <w:sz w:val="34"/>
          <w:szCs w:val="34"/>
          <w:rtl/>
        </w:rPr>
        <w:t>فقد نب</w:t>
      </w:r>
      <w:r>
        <w:rPr>
          <w:rFonts w:cs="Traditional Arabic"/>
          <w:sz w:val="34"/>
          <w:szCs w:val="34"/>
          <w:rtl/>
        </w:rPr>
        <w:t>َّ</w:t>
      </w:r>
      <w:r w:rsidRPr="001B2AB3">
        <w:rPr>
          <w:rFonts w:cs="Traditional Arabic"/>
          <w:sz w:val="34"/>
          <w:szCs w:val="34"/>
          <w:rtl/>
        </w:rPr>
        <w:t xml:space="preserve">ه به </w:t>
      </w:r>
      <w:r w:rsidRPr="001B2AB3">
        <w:rPr>
          <w:rFonts w:cs="Traditional Arabic" w:hint="cs"/>
          <w:sz w:val="34"/>
          <w:szCs w:val="34"/>
          <w:rtl/>
        </w:rPr>
        <w:t>ع</w:t>
      </w:r>
      <w:r w:rsidRPr="001B2AB3">
        <w:rPr>
          <w:rFonts w:cs="Traditional Arabic"/>
          <w:sz w:val="34"/>
          <w:szCs w:val="34"/>
          <w:rtl/>
        </w:rPr>
        <w:t>لى ما وق</w:t>
      </w:r>
      <w:r>
        <w:rPr>
          <w:rFonts w:cs="Traditional Arabic" w:hint="cs"/>
          <w:sz w:val="34"/>
          <w:szCs w:val="34"/>
          <w:rtl/>
        </w:rPr>
        <w:t>َ</w:t>
      </w:r>
      <w:r w:rsidRPr="001B2AB3">
        <w:rPr>
          <w:rFonts w:cs="Traditional Arabic"/>
          <w:sz w:val="34"/>
          <w:szCs w:val="34"/>
          <w:rtl/>
        </w:rPr>
        <w:t>ع له من م</w:t>
      </w:r>
      <w:r>
        <w:rPr>
          <w:rFonts w:cs="Traditional Arabic" w:hint="cs"/>
          <w:sz w:val="34"/>
          <w:szCs w:val="34"/>
          <w:rtl/>
        </w:rPr>
        <w:t>ُ</w:t>
      </w:r>
      <w:r w:rsidRPr="001B2AB3">
        <w:rPr>
          <w:rFonts w:cs="Traditional Arabic"/>
          <w:sz w:val="34"/>
          <w:szCs w:val="34"/>
          <w:rtl/>
        </w:rPr>
        <w:t>عالجة قومه أشد المعالجة كي ي</w:t>
      </w:r>
      <w:r w:rsidRPr="001B2AB3">
        <w:rPr>
          <w:rFonts w:cs="Traditional Arabic" w:hint="cs"/>
          <w:sz w:val="34"/>
          <w:szCs w:val="34"/>
          <w:rtl/>
        </w:rPr>
        <w:t>ه</w:t>
      </w:r>
      <w:r w:rsidRPr="001B2AB3">
        <w:rPr>
          <w:rFonts w:cs="Traditional Arabic"/>
          <w:sz w:val="34"/>
          <w:szCs w:val="34"/>
          <w:rtl/>
        </w:rPr>
        <w:t>ت</w:t>
      </w:r>
      <w:r w:rsidRPr="001B2AB3">
        <w:rPr>
          <w:rFonts w:cs="Traditional Arabic" w:hint="cs"/>
          <w:sz w:val="34"/>
          <w:szCs w:val="34"/>
          <w:rtl/>
        </w:rPr>
        <w:t>د</w:t>
      </w:r>
      <w:r w:rsidRPr="001B2AB3">
        <w:rPr>
          <w:rFonts w:cs="Traditional Arabic"/>
          <w:sz w:val="34"/>
          <w:szCs w:val="34"/>
          <w:rtl/>
        </w:rPr>
        <w:t>وا</w:t>
      </w:r>
      <w:r>
        <w:rPr>
          <w:rFonts w:cs="Traditional Arabic"/>
          <w:sz w:val="34"/>
          <w:szCs w:val="34"/>
          <w:rtl/>
        </w:rPr>
        <w:t xml:space="preserve">، </w:t>
      </w:r>
      <w:r w:rsidRPr="001B2AB3">
        <w:rPr>
          <w:rFonts w:cs="Traditional Arabic"/>
          <w:sz w:val="34"/>
          <w:szCs w:val="34"/>
          <w:rtl/>
        </w:rPr>
        <w:t>وإيذائهم له</w:t>
      </w:r>
      <w:r>
        <w:rPr>
          <w:rFonts w:cs="Traditional Arabic"/>
          <w:sz w:val="34"/>
          <w:szCs w:val="34"/>
          <w:rtl/>
        </w:rPr>
        <w:t xml:space="preserve">، </w:t>
      </w:r>
      <w:r w:rsidRPr="001B2AB3">
        <w:rPr>
          <w:rFonts w:cs="Traditional Arabic"/>
          <w:sz w:val="34"/>
          <w:szCs w:val="34"/>
          <w:rtl/>
        </w:rPr>
        <w:t>وصبره على</w:t>
      </w:r>
      <w:r w:rsidRPr="001B2AB3">
        <w:rPr>
          <w:rFonts w:cs="Traditional Arabic" w:hint="cs"/>
          <w:sz w:val="34"/>
          <w:szCs w:val="34"/>
          <w:rtl/>
        </w:rPr>
        <w:t xml:space="preserve"> ذ</w:t>
      </w:r>
      <w:r w:rsidRPr="001B2AB3">
        <w:rPr>
          <w:rFonts w:cs="Traditional Arabic"/>
          <w:sz w:val="34"/>
          <w:szCs w:val="34"/>
          <w:rtl/>
        </w:rPr>
        <w:t>لك أعظم</w:t>
      </w:r>
      <w:r>
        <w:rPr>
          <w:rFonts w:cs="Traditional Arabic" w:hint="cs"/>
          <w:sz w:val="34"/>
          <w:szCs w:val="34"/>
          <w:rtl/>
        </w:rPr>
        <w:t>َ</w:t>
      </w:r>
      <w:r w:rsidRPr="001B2AB3">
        <w:rPr>
          <w:rFonts w:cs="Traditional Arabic"/>
          <w:sz w:val="34"/>
          <w:szCs w:val="34"/>
          <w:rtl/>
        </w:rPr>
        <w:t xml:space="preserve"> الصبر</w:t>
      </w:r>
      <w:r>
        <w:rPr>
          <w:rFonts w:cs="Traditional Arabic"/>
          <w:sz w:val="34"/>
          <w:szCs w:val="34"/>
          <w:rtl/>
        </w:rPr>
        <w:t>.</w:t>
      </w:r>
    </w:p>
    <w:p w:rsidR="002E12A2" w:rsidRPr="001B2AB3" w:rsidRDefault="002E12A2" w:rsidP="002E12A2">
      <w:pPr>
        <w:jc w:val="both"/>
        <w:rPr>
          <w:rFonts w:cs="Traditional Arabic"/>
          <w:sz w:val="34"/>
          <w:szCs w:val="34"/>
          <w:rtl/>
          <w:lang w:bidi="ar-EG"/>
        </w:rPr>
      </w:pPr>
      <w:r w:rsidRPr="001B2AB3">
        <w:rPr>
          <w:rFonts w:cs="Traditional Arabic"/>
          <w:sz w:val="34"/>
          <w:szCs w:val="34"/>
          <w:rtl/>
        </w:rPr>
        <w:t xml:space="preserve">وكذلك أنت </w:t>
      </w:r>
      <w:r w:rsidRPr="001B2AB3">
        <w:rPr>
          <w:rFonts w:cs="Traditional Arabic" w:hint="cs"/>
          <w:sz w:val="34"/>
          <w:szCs w:val="34"/>
          <w:rtl/>
        </w:rPr>
        <w:t>ي</w:t>
      </w:r>
      <w:r w:rsidRPr="001B2AB3">
        <w:rPr>
          <w:rFonts w:cs="Traditional Arabic"/>
          <w:sz w:val="34"/>
          <w:szCs w:val="34"/>
          <w:rtl/>
        </w:rPr>
        <w:t>ا</w:t>
      </w:r>
      <w:r w:rsidRPr="001B2AB3">
        <w:rPr>
          <w:rFonts w:cs="Traditional Arabic" w:hint="cs"/>
          <w:sz w:val="34"/>
          <w:szCs w:val="34"/>
          <w:rtl/>
        </w:rPr>
        <w:t xml:space="preserve"> </w:t>
      </w:r>
      <w:r w:rsidRPr="001B2AB3">
        <w:rPr>
          <w:rFonts w:cs="Traditional Arabic"/>
          <w:sz w:val="34"/>
          <w:szCs w:val="34"/>
          <w:rtl/>
        </w:rPr>
        <w:t>محمد ستجد</w:t>
      </w:r>
      <w:r>
        <w:rPr>
          <w:rFonts w:cs="Traditional Arabic" w:hint="cs"/>
          <w:sz w:val="34"/>
          <w:szCs w:val="34"/>
          <w:rtl/>
        </w:rPr>
        <w:t>ُ</w:t>
      </w:r>
      <w:r w:rsidRPr="001B2AB3">
        <w:rPr>
          <w:rFonts w:cs="Traditional Arabic"/>
          <w:sz w:val="34"/>
          <w:szCs w:val="34"/>
          <w:rtl/>
        </w:rPr>
        <w:t xml:space="preserve"> في سبيل ه</w:t>
      </w:r>
      <w:r>
        <w:rPr>
          <w:rFonts w:cs="Traditional Arabic" w:hint="cs"/>
          <w:sz w:val="34"/>
          <w:szCs w:val="34"/>
          <w:rtl/>
        </w:rPr>
        <w:t>ِ</w:t>
      </w:r>
      <w:r w:rsidRPr="001B2AB3">
        <w:rPr>
          <w:rFonts w:cs="Traditional Arabic"/>
          <w:sz w:val="34"/>
          <w:szCs w:val="34"/>
          <w:rtl/>
        </w:rPr>
        <w:t>داية قومك عنت</w:t>
      </w:r>
      <w:r>
        <w:rPr>
          <w:rFonts w:cs="Traditional Arabic" w:hint="cs"/>
          <w:sz w:val="34"/>
          <w:szCs w:val="34"/>
          <w:rtl/>
        </w:rPr>
        <w:t>ً</w:t>
      </w:r>
      <w:r w:rsidRPr="001B2AB3">
        <w:rPr>
          <w:rFonts w:cs="Traditional Arabic"/>
          <w:sz w:val="34"/>
          <w:szCs w:val="34"/>
          <w:rtl/>
        </w:rPr>
        <w:t>ا ومشق</w:t>
      </w:r>
      <w:r>
        <w:rPr>
          <w:rFonts w:cs="Traditional Arabic"/>
          <w:sz w:val="34"/>
          <w:szCs w:val="34"/>
          <w:rtl/>
        </w:rPr>
        <w:t>َّ</w:t>
      </w:r>
      <w:r w:rsidRPr="001B2AB3">
        <w:rPr>
          <w:rFonts w:cs="Traditional Arabic"/>
          <w:sz w:val="34"/>
          <w:szCs w:val="34"/>
          <w:rtl/>
        </w:rPr>
        <w:t>ة</w:t>
      </w:r>
      <w:r>
        <w:rPr>
          <w:rFonts w:cs="Traditional Arabic"/>
          <w:sz w:val="34"/>
          <w:szCs w:val="34"/>
          <w:rtl/>
        </w:rPr>
        <w:t xml:space="preserve">، </w:t>
      </w:r>
      <w:r w:rsidRPr="001B2AB3">
        <w:rPr>
          <w:rFonts w:cs="Traditional Arabic"/>
          <w:sz w:val="34"/>
          <w:szCs w:val="34"/>
          <w:rtl/>
        </w:rPr>
        <w:t>وسي</w:t>
      </w:r>
      <w:r>
        <w:rPr>
          <w:rFonts w:cs="Traditional Arabic" w:hint="cs"/>
          <w:sz w:val="34"/>
          <w:szCs w:val="34"/>
          <w:rtl/>
        </w:rPr>
        <w:t>ُ</w:t>
      </w:r>
      <w:r w:rsidRPr="001B2AB3">
        <w:rPr>
          <w:rFonts w:cs="Traditional Arabic"/>
          <w:sz w:val="34"/>
          <w:szCs w:val="34"/>
          <w:rtl/>
        </w:rPr>
        <w:t>ذ</w:t>
      </w:r>
      <w:r>
        <w:rPr>
          <w:rFonts w:cs="Traditional Arabic" w:hint="cs"/>
          <w:sz w:val="34"/>
          <w:szCs w:val="34"/>
          <w:rtl/>
        </w:rPr>
        <w:t>ِ</w:t>
      </w:r>
      <w:r w:rsidRPr="001B2AB3">
        <w:rPr>
          <w:rFonts w:cs="Traditional Arabic"/>
          <w:sz w:val="34"/>
          <w:szCs w:val="34"/>
          <w:rtl/>
        </w:rPr>
        <w:t>يقونك من</w:t>
      </w:r>
      <w:r>
        <w:rPr>
          <w:rFonts w:cs="Traditional Arabic" w:hint="cs"/>
          <w:sz w:val="34"/>
          <w:szCs w:val="34"/>
          <w:rtl/>
        </w:rPr>
        <w:t xml:space="preserve"> </w:t>
      </w:r>
      <w:r w:rsidRPr="001B2AB3">
        <w:rPr>
          <w:rFonts w:cs="Traditional Arabic"/>
          <w:sz w:val="34"/>
          <w:szCs w:val="34"/>
          <w:rtl/>
        </w:rPr>
        <w:t>ص</w:t>
      </w:r>
      <w:r>
        <w:rPr>
          <w:rFonts w:cs="Traditional Arabic" w:hint="cs"/>
          <w:sz w:val="34"/>
          <w:szCs w:val="34"/>
          <w:rtl/>
        </w:rPr>
        <w:t>ُ</w:t>
      </w:r>
      <w:r w:rsidRPr="001B2AB3">
        <w:rPr>
          <w:rFonts w:cs="Traditional Arabic"/>
          <w:sz w:val="34"/>
          <w:szCs w:val="34"/>
          <w:rtl/>
        </w:rPr>
        <w:t>نوف الب</w:t>
      </w:r>
      <w:r>
        <w:rPr>
          <w:rFonts w:cs="Traditional Arabic" w:hint="cs"/>
          <w:sz w:val="34"/>
          <w:szCs w:val="34"/>
          <w:rtl/>
        </w:rPr>
        <w:t>َ</w:t>
      </w:r>
      <w:r w:rsidRPr="001B2AB3">
        <w:rPr>
          <w:rFonts w:cs="Traditional Arabic"/>
          <w:sz w:val="34"/>
          <w:szCs w:val="34"/>
          <w:rtl/>
        </w:rPr>
        <w:t>لاء أ</w:t>
      </w:r>
      <w:r w:rsidRPr="001B2AB3">
        <w:rPr>
          <w:rFonts w:cs="Traditional Arabic" w:hint="cs"/>
          <w:sz w:val="34"/>
          <w:szCs w:val="34"/>
          <w:rtl/>
        </w:rPr>
        <w:t>ل</w:t>
      </w:r>
      <w:r w:rsidRPr="001B2AB3">
        <w:rPr>
          <w:rFonts w:cs="Traditional Arabic"/>
          <w:sz w:val="34"/>
          <w:szCs w:val="34"/>
          <w:rtl/>
        </w:rPr>
        <w:t>وان</w:t>
      </w:r>
      <w:r>
        <w:rPr>
          <w:rFonts w:cs="Traditional Arabic" w:hint="cs"/>
          <w:sz w:val="34"/>
          <w:szCs w:val="34"/>
          <w:rtl/>
        </w:rPr>
        <w:t>ً</w:t>
      </w:r>
      <w:r w:rsidRPr="001B2AB3">
        <w:rPr>
          <w:rFonts w:cs="Traditional Arabic"/>
          <w:sz w:val="34"/>
          <w:szCs w:val="34"/>
          <w:rtl/>
        </w:rPr>
        <w:t>ا</w:t>
      </w:r>
      <w:r>
        <w:rPr>
          <w:rFonts w:cs="Traditional Arabic"/>
          <w:sz w:val="34"/>
          <w:szCs w:val="34"/>
          <w:rtl/>
        </w:rPr>
        <w:t xml:space="preserve">، </w:t>
      </w:r>
      <w:r w:rsidRPr="001B2AB3">
        <w:rPr>
          <w:rFonts w:cs="Traditional Arabic"/>
          <w:sz w:val="34"/>
          <w:szCs w:val="34"/>
          <w:rtl/>
        </w:rPr>
        <w:t>وسي</w:t>
      </w:r>
      <w:r>
        <w:rPr>
          <w:rFonts w:cs="Traditional Arabic" w:hint="cs"/>
          <w:sz w:val="34"/>
          <w:szCs w:val="34"/>
          <w:rtl/>
        </w:rPr>
        <w:t>ُ</w:t>
      </w:r>
      <w:r w:rsidRPr="001B2AB3">
        <w:rPr>
          <w:rFonts w:cs="Traditional Arabic"/>
          <w:sz w:val="34"/>
          <w:szCs w:val="34"/>
          <w:rtl/>
        </w:rPr>
        <w:t>لح</w:t>
      </w:r>
      <w:r>
        <w:rPr>
          <w:rFonts w:cs="Traditional Arabic" w:hint="cs"/>
          <w:sz w:val="34"/>
          <w:szCs w:val="34"/>
          <w:rtl/>
        </w:rPr>
        <w:t>ِ</w:t>
      </w:r>
      <w:r w:rsidRPr="001B2AB3">
        <w:rPr>
          <w:rFonts w:cs="Traditional Arabic"/>
          <w:sz w:val="34"/>
          <w:szCs w:val="34"/>
          <w:rtl/>
        </w:rPr>
        <w:t>قون بك من المثالب و</w:t>
      </w:r>
      <w:r>
        <w:rPr>
          <w:rFonts w:cs="Traditional Arabic" w:hint="cs"/>
          <w:sz w:val="34"/>
          <w:szCs w:val="34"/>
          <w:rtl/>
        </w:rPr>
        <w:t>ا</w:t>
      </w:r>
      <w:r w:rsidRPr="001B2AB3">
        <w:rPr>
          <w:rFonts w:cs="Traditional Arabic"/>
          <w:sz w:val="34"/>
          <w:szCs w:val="34"/>
          <w:rtl/>
        </w:rPr>
        <w:t>ل</w:t>
      </w:r>
      <w:r w:rsidRPr="001B2AB3">
        <w:rPr>
          <w:rFonts w:cs="Traditional Arabic" w:hint="cs"/>
          <w:sz w:val="34"/>
          <w:szCs w:val="34"/>
          <w:rtl/>
        </w:rPr>
        <w:t>م</w:t>
      </w:r>
      <w:r w:rsidRPr="001B2AB3">
        <w:rPr>
          <w:rFonts w:cs="Traditional Arabic"/>
          <w:sz w:val="34"/>
          <w:szCs w:val="34"/>
          <w:rtl/>
        </w:rPr>
        <w:t>عا</w:t>
      </w:r>
      <w:r w:rsidRPr="001B2AB3">
        <w:rPr>
          <w:rFonts w:cs="Traditional Arabic" w:hint="cs"/>
          <w:sz w:val="34"/>
          <w:szCs w:val="34"/>
          <w:rtl/>
        </w:rPr>
        <w:t>ي</w:t>
      </w:r>
      <w:r w:rsidRPr="001B2AB3">
        <w:rPr>
          <w:rFonts w:cs="Traditional Arabic"/>
          <w:sz w:val="34"/>
          <w:szCs w:val="34"/>
          <w:rtl/>
        </w:rPr>
        <w:t>ب ما أنت بريء</w:t>
      </w:r>
      <w:r>
        <w:rPr>
          <w:rFonts w:cs="Traditional Arabic" w:hint="cs"/>
          <w:sz w:val="34"/>
          <w:szCs w:val="34"/>
          <w:rtl/>
        </w:rPr>
        <w:t>ٌ</w:t>
      </w:r>
      <w:r w:rsidRPr="001B2AB3">
        <w:rPr>
          <w:rFonts w:cs="Traditional Arabic"/>
          <w:sz w:val="34"/>
          <w:szCs w:val="34"/>
          <w:rtl/>
        </w:rPr>
        <w:t xml:space="preserve"> منه</w:t>
      </w:r>
      <w:r>
        <w:rPr>
          <w:rFonts w:cs="Traditional Arabic"/>
          <w:sz w:val="34"/>
          <w:szCs w:val="34"/>
          <w:rtl/>
        </w:rPr>
        <w:t>،</w:t>
      </w:r>
      <w:r w:rsidRPr="001B2AB3">
        <w:rPr>
          <w:rFonts w:cs="Traditional Arabic"/>
          <w:sz w:val="34"/>
          <w:szCs w:val="34"/>
          <w:rtl/>
        </w:rPr>
        <w:t xml:space="preserve"> و</w:t>
      </w:r>
      <w:r>
        <w:rPr>
          <w:rFonts w:cs="Traditional Arabic"/>
          <w:sz w:val="34"/>
          <w:szCs w:val="34"/>
          <w:rtl/>
        </w:rPr>
        <w:t>ف</w:t>
      </w:r>
      <w:r>
        <w:rPr>
          <w:rFonts w:cs="Traditional Arabic" w:hint="cs"/>
          <w:sz w:val="34"/>
          <w:szCs w:val="34"/>
          <w:rtl/>
        </w:rPr>
        <w:t>ي</w:t>
      </w:r>
      <w:r w:rsidRPr="001B2AB3">
        <w:rPr>
          <w:rFonts w:cs="Traditional Arabic"/>
          <w:sz w:val="34"/>
          <w:szCs w:val="34"/>
          <w:rtl/>
        </w:rPr>
        <w:t xml:space="preserve"> قوله</w:t>
      </w:r>
      <w:r>
        <w:rPr>
          <w:rFonts w:cs="Traditional Arabic" w:hint="cs"/>
          <w:sz w:val="34"/>
          <w:szCs w:val="34"/>
          <w:rtl/>
        </w:rPr>
        <w:t xml:space="preserve"> </w:t>
      </w:r>
      <w:r>
        <w:rPr>
          <w:rFonts w:cs="Traditional Arabic"/>
          <w:sz w:val="34"/>
          <w:szCs w:val="34"/>
          <w:rtl/>
        </w:rPr>
        <w:t>- صلَّى الله عليه وسلَّم -</w:t>
      </w:r>
      <w:r>
        <w:rPr>
          <w:rFonts w:cs="Traditional Arabic" w:hint="cs"/>
          <w:sz w:val="34"/>
          <w:szCs w:val="34"/>
          <w:rtl/>
        </w:rPr>
        <w:t>:</w:t>
      </w:r>
      <w:r>
        <w:rPr>
          <w:rFonts w:cs="Traditional Arabic"/>
          <w:sz w:val="34"/>
          <w:szCs w:val="34"/>
          <w:rtl/>
        </w:rPr>
        <w:t xml:space="preserve"> ((</w:t>
      </w:r>
      <w:r w:rsidRPr="001B2AB3">
        <w:rPr>
          <w:rFonts w:cs="Traditional Arabic" w:hint="cs"/>
          <w:sz w:val="34"/>
          <w:szCs w:val="34"/>
          <w:rtl/>
        </w:rPr>
        <w:t>ر</w:t>
      </w:r>
      <w:r>
        <w:rPr>
          <w:rFonts w:cs="Traditional Arabic" w:hint="cs"/>
          <w:sz w:val="34"/>
          <w:szCs w:val="34"/>
          <w:rtl/>
        </w:rPr>
        <w:t>َ</w:t>
      </w:r>
      <w:r w:rsidRPr="001B2AB3">
        <w:rPr>
          <w:rFonts w:cs="Traditional Arabic" w:hint="cs"/>
          <w:sz w:val="34"/>
          <w:szCs w:val="34"/>
          <w:rtl/>
        </w:rPr>
        <w:t>ح</w:t>
      </w:r>
      <w:r>
        <w:rPr>
          <w:rFonts w:cs="Traditional Arabic" w:hint="cs"/>
          <w:sz w:val="34"/>
          <w:szCs w:val="34"/>
          <w:rtl/>
        </w:rPr>
        <w:t>ِ</w:t>
      </w:r>
      <w:r w:rsidRPr="001B2AB3">
        <w:rPr>
          <w:rFonts w:cs="Traditional Arabic" w:hint="cs"/>
          <w:sz w:val="34"/>
          <w:szCs w:val="34"/>
          <w:rtl/>
        </w:rPr>
        <w:t>م</w:t>
      </w:r>
      <w:r>
        <w:rPr>
          <w:rFonts w:cs="Traditional Arabic" w:hint="cs"/>
          <w:sz w:val="34"/>
          <w:szCs w:val="34"/>
          <w:rtl/>
        </w:rPr>
        <w:t xml:space="preserve">َ </w:t>
      </w:r>
      <w:r w:rsidRPr="001B2AB3">
        <w:rPr>
          <w:rFonts w:cs="Traditional Arabic" w:hint="cs"/>
          <w:sz w:val="34"/>
          <w:szCs w:val="34"/>
          <w:rtl/>
        </w:rPr>
        <w:t>الله أخي موسى</w:t>
      </w:r>
      <w:r>
        <w:rPr>
          <w:rFonts w:cs="Traditional Arabic" w:hint="cs"/>
          <w:sz w:val="34"/>
          <w:szCs w:val="34"/>
          <w:rtl/>
        </w:rPr>
        <w:t xml:space="preserve">، </w:t>
      </w:r>
      <w:r w:rsidRPr="001B2AB3">
        <w:rPr>
          <w:rFonts w:cs="Traditional Arabic" w:hint="cs"/>
          <w:sz w:val="34"/>
          <w:szCs w:val="34"/>
          <w:rtl/>
        </w:rPr>
        <w:t>لقد أ</w:t>
      </w:r>
      <w:r>
        <w:rPr>
          <w:rFonts w:cs="Traditional Arabic" w:hint="cs"/>
          <w:sz w:val="34"/>
          <w:szCs w:val="34"/>
          <w:rtl/>
        </w:rPr>
        <w:t>ُ</w:t>
      </w:r>
      <w:r w:rsidRPr="001B2AB3">
        <w:rPr>
          <w:rFonts w:cs="Traditional Arabic" w:hint="cs"/>
          <w:sz w:val="34"/>
          <w:szCs w:val="34"/>
          <w:rtl/>
        </w:rPr>
        <w:t>وذ</w:t>
      </w:r>
      <w:r>
        <w:rPr>
          <w:rFonts w:cs="Traditional Arabic" w:hint="cs"/>
          <w:sz w:val="34"/>
          <w:szCs w:val="34"/>
          <w:rtl/>
        </w:rPr>
        <w:t>ِ</w:t>
      </w:r>
      <w:r w:rsidRPr="001B2AB3">
        <w:rPr>
          <w:rFonts w:cs="Traditional Arabic" w:hint="cs"/>
          <w:sz w:val="34"/>
          <w:szCs w:val="34"/>
          <w:rtl/>
        </w:rPr>
        <w:t>ي بأكث</w:t>
      </w:r>
      <w:r>
        <w:rPr>
          <w:rFonts w:cs="Traditional Arabic" w:hint="cs"/>
          <w:sz w:val="34"/>
          <w:szCs w:val="34"/>
          <w:rtl/>
        </w:rPr>
        <w:t>َ</w:t>
      </w:r>
      <w:r w:rsidRPr="001B2AB3">
        <w:rPr>
          <w:rFonts w:cs="Traditional Arabic" w:hint="cs"/>
          <w:sz w:val="34"/>
          <w:szCs w:val="34"/>
          <w:rtl/>
        </w:rPr>
        <w:t>ر من هذا فصبر</w:t>
      </w:r>
      <w:r>
        <w:rPr>
          <w:rFonts w:cs="Traditional Arabic"/>
          <w:sz w:val="34"/>
          <w:szCs w:val="34"/>
          <w:rtl/>
        </w:rPr>
        <w:t>))</w:t>
      </w:r>
      <w:r w:rsidRPr="001B2AB3">
        <w:rPr>
          <w:rFonts w:cs="Traditional Arabic" w:hint="cs"/>
          <w:sz w:val="34"/>
          <w:szCs w:val="34"/>
          <w:rtl/>
        </w:rPr>
        <w:t xml:space="preserve"> ما ي</w:t>
      </w:r>
      <w:r>
        <w:rPr>
          <w:rFonts w:cs="Traditional Arabic" w:hint="cs"/>
          <w:sz w:val="34"/>
          <w:szCs w:val="34"/>
          <w:rtl/>
        </w:rPr>
        <w:t>ُ</w:t>
      </w:r>
      <w:r w:rsidRPr="001B2AB3">
        <w:rPr>
          <w:rFonts w:cs="Traditional Arabic" w:hint="cs"/>
          <w:sz w:val="34"/>
          <w:szCs w:val="34"/>
          <w:rtl/>
        </w:rPr>
        <w:t>ش</w:t>
      </w:r>
      <w:r>
        <w:rPr>
          <w:rFonts w:cs="Traditional Arabic" w:hint="cs"/>
          <w:sz w:val="34"/>
          <w:szCs w:val="34"/>
          <w:rtl/>
        </w:rPr>
        <w:t>ِ</w:t>
      </w:r>
      <w:r w:rsidRPr="001B2AB3">
        <w:rPr>
          <w:rFonts w:cs="Traditional Arabic" w:hint="cs"/>
          <w:sz w:val="34"/>
          <w:szCs w:val="34"/>
          <w:rtl/>
        </w:rPr>
        <w:t>ير إلى هذا المعن</w:t>
      </w:r>
      <w:r>
        <w:rPr>
          <w:rFonts w:cs="Traditional Arabic" w:hint="cs"/>
          <w:sz w:val="34"/>
          <w:szCs w:val="34"/>
          <w:rtl/>
        </w:rPr>
        <w:t xml:space="preserve">ى، </w:t>
      </w:r>
      <w:r w:rsidRPr="001B2AB3">
        <w:rPr>
          <w:rFonts w:cs="Traditional Arabic" w:hint="cs"/>
          <w:sz w:val="34"/>
          <w:szCs w:val="34"/>
          <w:rtl/>
        </w:rPr>
        <w:t>وفي الكتاب الكريم</w:t>
      </w:r>
      <w:r>
        <w:rPr>
          <w:rFonts w:cs="Traditional Arabic" w:hint="cs"/>
          <w:sz w:val="34"/>
          <w:szCs w:val="34"/>
          <w:rtl/>
        </w:rPr>
        <w:t>:</w:t>
      </w:r>
      <w:r w:rsidRPr="001B2AB3">
        <w:rPr>
          <w:rFonts w:cs="Traditional Arabic" w:hint="cs"/>
          <w:sz w:val="34"/>
          <w:szCs w:val="34"/>
          <w:rtl/>
        </w:rPr>
        <w:t xml:space="preserve"> </w:t>
      </w:r>
      <w:r w:rsidRPr="001B2AB3">
        <w:rPr>
          <w:rFonts w:cs="Traditional Arabic"/>
          <w:sz w:val="34"/>
          <w:szCs w:val="34"/>
          <w:rtl/>
          <w:lang w:bidi="ar-EG"/>
        </w:rPr>
        <w:t xml:space="preserve">{يَا أَيُّهَا الَّذِينَ آمَنُوا </w:t>
      </w:r>
      <w:r>
        <w:rPr>
          <w:rFonts w:cs="Traditional Arabic"/>
          <w:sz w:val="34"/>
          <w:szCs w:val="34"/>
          <w:rtl/>
          <w:lang w:bidi="ar-EG"/>
        </w:rPr>
        <w:t>لاَ</w:t>
      </w:r>
      <w:r w:rsidRPr="001B2AB3">
        <w:rPr>
          <w:rFonts w:cs="Traditional Arabic"/>
          <w:sz w:val="34"/>
          <w:szCs w:val="34"/>
          <w:rtl/>
          <w:lang w:bidi="ar-EG"/>
        </w:rPr>
        <w:t xml:space="preserve"> تَكُونُوا كَالَّذِينَ آذَوْا مُوسَى فَبَرَّأَهُ اللَّهُ مِمَّا قَالُوا وَكَانَ عِنْدَ اللَّهِ وَجِيهًا</w:t>
      </w:r>
      <w:r>
        <w:rPr>
          <w:rFonts w:cs="Traditional Arabic"/>
          <w:sz w:val="34"/>
          <w:szCs w:val="34"/>
          <w:rtl/>
          <w:lang w:bidi="ar-EG"/>
        </w:rPr>
        <w:t>}</w:t>
      </w:r>
      <w:r w:rsidRPr="001B2AB3">
        <w:rPr>
          <w:rFonts w:cs="Traditional Arabic"/>
          <w:sz w:val="34"/>
          <w:szCs w:val="34"/>
          <w:rtl/>
          <w:lang w:bidi="ar-EG"/>
        </w:rPr>
        <w:t xml:space="preserve"> [الأحزاب</w:t>
      </w:r>
      <w:r>
        <w:rPr>
          <w:rFonts w:cs="Traditional Arabic"/>
          <w:sz w:val="34"/>
          <w:szCs w:val="34"/>
          <w:rtl/>
          <w:lang w:bidi="ar-EG"/>
        </w:rPr>
        <w:t xml:space="preserve">: </w:t>
      </w:r>
      <w:r w:rsidRPr="001B2AB3">
        <w:rPr>
          <w:rFonts w:cs="Traditional Arabic"/>
          <w:sz w:val="34"/>
          <w:szCs w:val="34"/>
          <w:rtl/>
          <w:lang w:bidi="ar-EG"/>
        </w:rPr>
        <w:t>69]</w:t>
      </w:r>
      <w:r>
        <w:rPr>
          <w:rFonts w:cs="Traditional Arabic" w:hint="cs"/>
          <w:sz w:val="34"/>
          <w:szCs w:val="34"/>
          <w:rtl/>
          <w:lang w:bidi="ar-EG"/>
        </w:rPr>
        <w:t>.</w:t>
      </w:r>
    </w:p>
    <w:p w:rsidR="002E12A2" w:rsidRPr="001B2AB3" w:rsidRDefault="002E12A2" w:rsidP="002E12A2">
      <w:pPr>
        <w:jc w:val="both"/>
        <w:rPr>
          <w:rFonts w:cs="Traditional Arabic"/>
          <w:sz w:val="34"/>
          <w:szCs w:val="34"/>
          <w:rtl/>
        </w:rPr>
      </w:pPr>
      <w:r w:rsidRPr="001B2AB3">
        <w:rPr>
          <w:rFonts w:cs="Traditional Arabic"/>
          <w:sz w:val="34"/>
          <w:szCs w:val="34"/>
          <w:rtl/>
        </w:rPr>
        <w:t>وأن</w:t>
      </w:r>
      <w:r>
        <w:rPr>
          <w:rFonts w:cs="Traditional Arabic"/>
          <w:sz w:val="34"/>
          <w:szCs w:val="34"/>
          <w:rtl/>
        </w:rPr>
        <w:t>َّ</w:t>
      </w:r>
      <w:r w:rsidRPr="001B2AB3">
        <w:rPr>
          <w:rFonts w:cs="Traditional Arabic"/>
          <w:sz w:val="34"/>
          <w:szCs w:val="34"/>
          <w:rtl/>
        </w:rPr>
        <w:t xml:space="preserve"> إبراهيم </w:t>
      </w:r>
      <w:r>
        <w:rPr>
          <w:rFonts w:cs="Traditional Arabic"/>
          <w:sz w:val="34"/>
          <w:szCs w:val="34"/>
          <w:rtl/>
        </w:rPr>
        <w:t>- عليه السلام -</w:t>
      </w:r>
      <w:r w:rsidRPr="001B2AB3">
        <w:rPr>
          <w:rFonts w:cs="Traditional Arabic"/>
          <w:sz w:val="34"/>
          <w:szCs w:val="34"/>
          <w:rtl/>
        </w:rPr>
        <w:t xml:space="preserve"> فقد نب</w:t>
      </w:r>
      <w:r>
        <w:rPr>
          <w:rFonts w:cs="Traditional Arabic"/>
          <w:sz w:val="34"/>
          <w:szCs w:val="34"/>
          <w:rtl/>
        </w:rPr>
        <w:t>َّ</w:t>
      </w:r>
      <w:r w:rsidRPr="001B2AB3">
        <w:rPr>
          <w:rFonts w:cs="Traditional Arabic"/>
          <w:sz w:val="34"/>
          <w:szCs w:val="34"/>
          <w:rtl/>
        </w:rPr>
        <w:t>ه بو</w:t>
      </w:r>
      <w:r>
        <w:rPr>
          <w:rFonts w:cs="Traditional Arabic" w:hint="cs"/>
          <w:sz w:val="34"/>
          <w:szCs w:val="34"/>
          <w:rtl/>
        </w:rPr>
        <w:t>ُ</w:t>
      </w:r>
      <w:r w:rsidRPr="001B2AB3">
        <w:rPr>
          <w:rFonts w:cs="Traditional Arabic"/>
          <w:sz w:val="34"/>
          <w:szCs w:val="34"/>
          <w:rtl/>
        </w:rPr>
        <w:t xml:space="preserve">جوده </w:t>
      </w:r>
      <w:r w:rsidRPr="001B2AB3">
        <w:rPr>
          <w:rFonts w:cs="Traditional Arabic" w:hint="cs"/>
          <w:sz w:val="34"/>
          <w:szCs w:val="34"/>
          <w:rtl/>
        </w:rPr>
        <w:t>في</w:t>
      </w:r>
      <w:r w:rsidRPr="001B2AB3">
        <w:rPr>
          <w:rFonts w:cs="Traditional Arabic"/>
          <w:sz w:val="34"/>
          <w:szCs w:val="34"/>
          <w:rtl/>
        </w:rPr>
        <w:t xml:space="preserve"> آخ</w:t>
      </w:r>
      <w:r>
        <w:rPr>
          <w:rFonts w:cs="Traditional Arabic" w:hint="cs"/>
          <w:sz w:val="34"/>
          <w:szCs w:val="34"/>
          <w:rtl/>
        </w:rPr>
        <w:t>ِ</w:t>
      </w:r>
      <w:r w:rsidRPr="001B2AB3">
        <w:rPr>
          <w:rFonts w:cs="Traditional Arabic"/>
          <w:sz w:val="34"/>
          <w:szCs w:val="34"/>
          <w:rtl/>
        </w:rPr>
        <w:t>ر السماوات</w:t>
      </w:r>
      <w:r>
        <w:rPr>
          <w:rFonts w:cs="Traditional Arabic"/>
          <w:sz w:val="34"/>
          <w:szCs w:val="34"/>
          <w:rtl/>
        </w:rPr>
        <w:t xml:space="preserve">، </w:t>
      </w:r>
      <w:r w:rsidRPr="001B2AB3">
        <w:rPr>
          <w:rFonts w:cs="Traditional Arabic"/>
          <w:sz w:val="34"/>
          <w:szCs w:val="34"/>
          <w:rtl/>
        </w:rPr>
        <w:t xml:space="preserve">واستناده إلى </w:t>
      </w:r>
      <w:r w:rsidRPr="001B2AB3">
        <w:rPr>
          <w:rFonts w:cs="Traditional Arabic" w:hint="cs"/>
          <w:sz w:val="34"/>
          <w:szCs w:val="34"/>
          <w:rtl/>
        </w:rPr>
        <w:t>البيت</w:t>
      </w:r>
      <w:r w:rsidRPr="001B2AB3">
        <w:rPr>
          <w:rFonts w:cs="Traditional Arabic"/>
          <w:sz w:val="34"/>
          <w:szCs w:val="34"/>
          <w:rtl/>
        </w:rPr>
        <w:t xml:space="preserve"> المعمور</w:t>
      </w:r>
      <w:r>
        <w:rPr>
          <w:rFonts w:cs="Traditional Arabic"/>
          <w:sz w:val="34"/>
          <w:szCs w:val="34"/>
          <w:rtl/>
        </w:rPr>
        <w:t xml:space="preserve">، </w:t>
      </w:r>
      <w:r w:rsidRPr="001B2AB3">
        <w:rPr>
          <w:rFonts w:cs="Traditional Arabic"/>
          <w:sz w:val="34"/>
          <w:szCs w:val="34"/>
          <w:rtl/>
        </w:rPr>
        <w:t>بما خ</w:t>
      </w:r>
      <w:r>
        <w:rPr>
          <w:rFonts w:cs="Traditional Arabic" w:hint="cs"/>
          <w:sz w:val="34"/>
          <w:szCs w:val="34"/>
          <w:rtl/>
        </w:rPr>
        <w:t>ُ</w:t>
      </w:r>
      <w:r w:rsidRPr="001B2AB3">
        <w:rPr>
          <w:rFonts w:cs="Traditional Arabic"/>
          <w:sz w:val="34"/>
          <w:szCs w:val="34"/>
          <w:rtl/>
        </w:rPr>
        <w:t>ت</w:t>
      </w:r>
      <w:r>
        <w:rPr>
          <w:rFonts w:cs="Traditional Arabic" w:hint="cs"/>
          <w:sz w:val="34"/>
          <w:szCs w:val="34"/>
          <w:rtl/>
        </w:rPr>
        <w:t>ِ</w:t>
      </w:r>
      <w:r w:rsidRPr="001B2AB3">
        <w:rPr>
          <w:rFonts w:cs="Traditional Arabic"/>
          <w:sz w:val="34"/>
          <w:szCs w:val="34"/>
          <w:rtl/>
        </w:rPr>
        <w:t>م</w:t>
      </w:r>
      <w:r>
        <w:rPr>
          <w:rFonts w:cs="Traditional Arabic" w:hint="cs"/>
          <w:sz w:val="34"/>
          <w:szCs w:val="34"/>
          <w:rtl/>
        </w:rPr>
        <w:t>َ</w:t>
      </w:r>
      <w:r w:rsidRPr="001B2AB3">
        <w:rPr>
          <w:rFonts w:cs="Traditional Arabic"/>
          <w:sz w:val="34"/>
          <w:szCs w:val="34"/>
          <w:rtl/>
        </w:rPr>
        <w:t xml:space="preserve"> له في أخ</w:t>
      </w:r>
      <w:r>
        <w:rPr>
          <w:rFonts w:cs="Traditional Arabic" w:hint="cs"/>
          <w:sz w:val="34"/>
          <w:szCs w:val="34"/>
          <w:rtl/>
        </w:rPr>
        <w:t>ِ</w:t>
      </w:r>
      <w:r w:rsidRPr="001B2AB3">
        <w:rPr>
          <w:rFonts w:cs="Traditional Arabic"/>
          <w:sz w:val="34"/>
          <w:szCs w:val="34"/>
          <w:rtl/>
        </w:rPr>
        <w:t>ر عمره من النص</w:t>
      </w:r>
      <w:r w:rsidRPr="001B2AB3">
        <w:rPr>
          <w:rFonts w:cs="Traditional Arabic" w:hint="cs"/>
          <w:sz w:val="34"/>
          <w:szCs w:val="34"/>
          <w:rtl/>
        </w:rPr>
        <w:t>ر</w:t>
      </w:r>
      <w:r w:rsidRPr="001B2AB3">
        <w:rPr>
          <w:rFonts w:cs="Traditional Arabic"/>
          <w:sz w:val="34"/>
          <w:szCs w:val="34"/>
          <w:rtl/>
        </w:rPr>
        <w:t xml:space="preserve"> ود</w:t>
      </w:r>
      <w:r>
        <w:rPr>
          <w:rFonts w:cs="Traditional Arabic" w:hint="cs"/>
          <w:sz w:val="34"/>
          <w:szCs w:val="34"/>
          <w:rtl/>
        </w:rPr>
        <w:t>ُ</w:t>
      </w:r>
      <w:r w:rsidRPr="001B2AB3">
        <w:rPr>
          <w:rFonts w:cs="Traditional Arabic"/>
          <w:sz w:val="34"/>
          <w:szCs w:val="34"/>
          <w:rtl/>
        </w:rPr>
        <w:t>خول مك</w:t>
      </w:r>
      <w:r>
        <w:rPr>
          <w:rFonts w:cs="Traditional Arabic"/>
          <w:sz w:val="34"/>
          <w:szCs w:val="34"/>
          <w:rtl/>
        </w:rPr>
        <w:t>َّ</w:t>
      </w:r>
      <w:r w:rsidRPr="001B2AB3">
        <w:rPr>
          <w:rFonts w:cs="Traditional Arabic"/>
          <w:sz w:val="34"/>
          <w:szCs w:val="34"/>
          <w:rtl/>
        </w:rPr>
        <w:t>ة فا</w:t>
      </w:r>
      <w:r w:rsidRPr="001B2AB3">
        <w:rPr>
          <w:rFonts w:cs="Traditional Arabic" w:hint="cs"/>
          <w:sz w:val="34"/>
          <w:szCs w:val="34"/>
          <w:rtl/>
        </w:rPr>
        <w:t>ت</w:t>
      </w:r>
      <w:r w:rsidRPr="001B2AB3">
        <w:rPr>
          <w:rFonts w:cs="Traditional Arabic"/>
          <w:sz w:val="34"/>
          <w:szCs w:val="34"/>
          <w:rtl/>
        </w:rPr>
        <w:t>ح</w:t>
      </w:r>
      <w:r>
        <w:rPr>
          <w:rFonts w:cs="Traditional Arabic" w:hint="cs"/>
          <w:sz w:val="34"/>
          <w:szCs w:val="34"/>
          <w:rtl/>
        </w:rPr>
        <w:t>ً</w:t>
      </w:r>
      <w:r w:rsidRPr="001B2AB3">
        <w:rPr>
          <w:rFonts w:cs="Traditional Arabic" w:hint="cs"/>
          <w:sz w:val="34"/>
          <w:szCs w:val="34"/>
          <w:rtl/>
        </w:rPr>
        <w:t>ا</w:t>
      </w:r>
      <w:r w:rsidRPr="001B2AB3">
        <w:rPr>
          <w:rFonts w:cs="Traditional Arabic"/>
          <w:sz w:val="34"/>
          <w:szCs w:val="34"/>
          <w:rtl/>
        </w:rPr>
        <w:t xml:space="preserve"> منت</w:t>
      </w:r>
      <w:r w:rsidRPr="001B2AB3">
        <w:rPr>
          <w:rFonts w:cs="Traditional Arabic" w:hint="cs"/>
          <w:sz w:val="34"/>
          <w:szCs w:val="34"/>
          <w:rtl/>
        </w:rPr>
        <w:t>صر</w:t>
      </w:r>
      <w:r>
        <w:rPr>
          <w:rFonts w:cs="Traditional Arabic" w:hint="cs"/>
          <w:sz w:val="34"/>
          <w:szCs w:val="34"/>
          <w:rtl/>
        </w:rPr>
        <w:t>ً</w:t>
      </w:r>
      <w:r w:rsidRPr="001B2AB3">
        <w:rPr>
          <w:rFonts w:cs="Traditional Arabic"/>
          <w:sz w:val="34"/>
          <w:szCs w:val="34"/>
          <w:rtl/>
        </w:rPr>
        <w:t>ا</w:t>
      </w:r>
      <w:r>
        <w:rPr>
          <w:rFonts w:cs="Traditional Arabic"/>
          <w:sz w:val="34"/>
          <w:szCs w:val="34"/>
          <w:rtl/>
        </w:rPr>
        <w:t>،</w:t>
      </w:r>
      <w:r w:rsidRPr="001B2AB3">
        <w:rPr>
          <w:rFonts w:cs="Traditional Arabic"/>
          <w:sz w:val="34"/>
          <w:szCs w:val="34"/>
          <w:rtl/>
        </w:rPr>
        <w:t xml:space="preserve"> مع المبالغة في تعظيم</w:t>
      </w:r>
      <w:r w:rsidRPr="001B2AB3">
        <w:rPr>
          <w:rFonts w:cs="Traditional Arabic" w:hint="cs"/>
          <w:sz w:val="34"/>
          <w:szCs w:val="34"/>
          <w:rtl/>
          <w:lang w:bidi="ar-EG"/>
        </w:rPr>
        <w:t xml:space="preserve"> </w:t>
      </w:r>
      <w:r w:rsidRPr="001B2AB3">
        <w:rPr>
          <w:rFonts w:cs="Traditional Arabic"/>
          <w:sz w:val="34"/>
          <w:szCs w:val="34"/>
          <w:rtl/>
        </w:rPr>
        <w:t>البيت</w:t>
      </w:r>
      <w:r>
        <w:rPr>
          <w:rFonts w:cs="Traditional Arabic"/>
          <w:sz w:val="34"/>
          <w:szCs w:val="34"/>
          <w:rtl/>
        </w:rPr>
        <w:t xml:space="preserve"> </w:t>
      </w:r>
      <w:r w:rsidRPr="001B2AB3">
        <w:rPr>
          <w:rFonts w:cs="Traditional Arabic"/>
          <w:sz w:val="34"/>
          <w:szCs w:val="34"/>
          <w:rtl/>
        </w:rPr>
        <w:t>ورعاية ح</w:t>
      </w:r>
      <w:r>
        <w:rPr>
          <w:rFonts w:cs="Traditional Arabic" w:hint="cs"/>
          <w:sz w:val="34"/>
          <w:szCs w:val="34"/>
          <w:rtl/>
        </w:rPr>
        <w:t>ُ</w:t>
      </w:r>
      <w:r w:rsidRPr="001B2AB3">
        <w:rPr>
          <w:rFonts w:cs="Traditional Arabic"/>
          <w:sz w:val="34"/>
          <w:szCs w:val="34"/>
          <w:rtl/>
        </w:rPr>
        <w:t>رمته</w:t>
      </w:r>
      <w:r>
        <w:rPr>
          <w:rFonts w:cs="Traditional Arabic"/>
          <w:sz w:val="34"/>
          <w:szCs w:val="34"/>
          <w:rtl/>
        </w:rPr>
        <w:t>،</w:t>
      </w:r>
      <w:r w:rsidRPr="001B2AB3">
        <w:rPr>
          <w:rFonts w:cs="Traditional Arabic"/>
          <w:sz w:val="34"/>
          <w:szCs w:val="34"/>
          <w:rtl/>
        </w:rPr>
        <w:t xml:space="preserve"> وما أ</w:t>
      </w:r>
      <w:r w:rsidRPr="001B2AB3">
        <w:rPr>
          <w:rFonts w:cs="Traditional Arabic" w:hint="cs"/>
          <w:sz w:val="34"/>
          <w:szCs w:val="34"/>
          <w:rtl/>
        </w:rPr>
        <w:t>ت</w:t>
      </w:r>
      <w:r>
        <w:rPr>
          <w:rFonts w:cs="Traditional Arabic" w:hint="cs"/>
          <w:sz w:val="34"/>
          <w:szCs w:val="34"/>
          <w:rtl/>
        </w:rPr>
        <w:t>َ</w:t>
      </w:r>
      <w:r w:rsidRPr="001B2AB3">
        <w:rPr>
          <w:rFonts w:cs="Traditional Arabic"/>
          <w:sz w:val="34"/>
          <w:szCs w:val="34"/>
          <w:rtl/>
        </w:rPr>
        <w:t>م</w:t>
      </w:r>
      <w:r>
        <w:rPr>
          <w:rFonts w:cs="Traditional Arabic"/>
          <w:sz w:val="34"/>
          <w:szCs w:val="34"/>
          <w:rtl/>
        </w:rPr>
        <w:t>َّ</w:t>
      </w:r>
      <w:r w:rsidRPr="001B2AB3">
        <w:rPr>
          <w:rFonts w:cs="Traditional Arabic"/>
          <w:sz w:val="34"/>
          <w:szCs w:val="34"/>
          <w:rtl/>
        </w:rPr>
        <w:t xml:space="preserve"> </w:t>
      </w:r>
      <w:r w:rsidRPr="001B2AB3">
        <w:rPr>
          <w:rFonts w:cs="Traditional Arabic" w:hint="cs"/>
          <w:sz w:val="34"/>
          <w:szCs w:val="34"/>
          <w:rtl/>
        </w:rPr>
        <w:t>الله</w:t>
      </w:r>
      <w:r w:rsidRPr="001B2AB3">
        <w:rPr>
          <w:rFonts w:cs="Traditional Arabic"/>
          <w:sz w:val="34"/>
          <w:szCs w:val="34"/>
          <w:rtl/>
        </w:rPr>
        <w:t xml:space="preserve"> به عليه ن</w:t>
      </w:r>
      <w:r>
        <w:rPr>
          <w:rFonts w:cs="Traditional Arabic" w:hint="cs"/>
          <w:sz w:val="34"/>
          <w:szCs w:val="34"/>
          <w:rtl/>
        </w:rPr>
        <w:t>ِ</w:t>
      </w:r>
      <w:r w:rsidRPr="001B2AB3">
        <w:rPr>
          <w:rFonts w:cs="Traditional Arabic"/>
          <w:sz w:val="34"/>
          <w:szCs w:val="34"/>
          <w:rtl/>
        </w:rPr>
        <w:t>عم</w:t>
      </w:r>
      <w:r>
        <w:rPr>
          <w:rFonts w:cs="Traditional Arabic" w:hint="cs"/>
          <w:sz w:val="34"/>
          <w:szCs w:val="34"/>
          <w:rtl/>
        </w:rPr>
        <w:t>َ</w:t>
      </w:r>
      <w:r w:rsidRPr="001B2AB3">
        <w:rPr>
          <w:rFonts w:cs="Traditional Arabic"/>
          <w:sz w:val="34"/>
          <w:szCs w:val="34"/>
          <w:rtl/>
        </w:rPr>
        <w:t>ته من إكمال الد</w:t>
      </w:r>
      <w:r>
        <w:rPr>
          <w:rFonts w:cs="Traditional Arabic"/>
          <w:sz w:val="34"/>
          <w:szCs w:val="34"/>
          <w:rtl/>
        </w:rPr>
        <w:t>ِّ</w:t>
      </w:r>
      <w:r w:rsidRPr="001B2AB3">
        <w:rPr>
          <w:rFonts w:cs="Traditional Arabic"/>
          <w:sz w:val="34"/>
          <w:szCs w:val="34"/>
          <w:rtl/>
        </w:rPr>
        <w:t>ين</w:t>
      </w:r>
      <w:r>
        <w:rPr>
          <w:rFonts w:cs="Traditional Arabic"/>
          <w:sz w:val="34"/>
          <w:szCs w:val="34"/>
          <w:rtl/>
        </w:rPr>
        <w:t xml:space="preserve">، </w:t>
      </w:r>
      <w:r w:rsidRPr="001B2AB3">
        <w:rPr>
          <w:rFonts w:cs="Traditional Arabic"/>
          <w:sz w:val="34"/>
          <w:szCs w:val="34"/>
          <w:rtl/>
        </w:rPr>
        <w:t>وإقامة مناسك الحج</w:t>
      </w:r>
      <w:r>
        <w:rPr>
          <w:rFonts w:cs="Traditional Arabic"/>
          <w:sz w:val="34"/>
          <w:szCs w:val="34"/>
          <w:rtl/>
        </w:rPr>
        <w:t xml:space="preserve">، </w:t>
      </w:r>
      <w:r w:rsidRPr="001B2AB3">
        <w:rPr>
          <w:rFonts w:cs="Traditional Arabic"/>
          <w:sz w:val="34"/>
          <w:szCs w:val="34"/>
          <w:rtl/>
        </w:rPr>
        <w:t>وحجهم البيت الحرام لا ي</w:t>
      </w:r>
      <w:r>
        <w:rPr>
          <w:rFonts w:cs="Traditional Arabic" w:hint="cs"/>
          <w:sz w:val="34"/>
          <w:szCs w:val="34"/>
          <w:rtl/>
        </w:rPr>
        <w:t>ُ</w:t>
      </w:r>
      <w:r w:rsidRPr="001B2AB3">
        <w:rPr>
          <w:rFonts w:cs="Traditional Arabic"/>
          <w:sz w:val="34"/>
          <w:szCs w:val="34"/>
          <w:rtl/>
        </w:rPr>
        <w:t>شار</w:t>
      </w:r>
      <w:r>
        <w:rPr>
          <w:rFonts w:cs="Traditional Arabic" w:hint="cs"/>
          <w:sz w:val="34"/>
          <w:szCs w:val="34"/>
          <w:rtl/>
        </w:rPr>
        <w:t>ِ</w:t>
      </w:r>
      <w:r w:rsidRPr="001B2AB3">
        <w:rPr>
          <w:rFonts w:cs="Traditional Arabic"/>
          <w:sz w:val="34"/>
          <w:szCs w:val="34"/>
          <w:rtl/>
        </w:rPr>
        <w:t>كهم فيه أحد</w:t>
      </w:r>
      <w:r>
        <w:rPr>
          <w:rFonts w:cs="Traditional Arabic" w:hint="cs"/>
          <w:sz w:val="34"/>
          <w:szCs w:val="34"/>
          <w:rtl/>
        </w:rPr>
        <w:t>ٌ</w:t>
      </w:r>
      <w:r w:rsidRPr="001B2AB3">
        <w:rPr>
          <w:rFonts w:cs="Traditional Arabic"/>
          <w:sz w:val="34"/>
          <w:szCs w:val="34"/>
          <w:rtl/>
        </w:rPr>
        <w:t xml:space="preserve"> من الم</w:t>
      </w:r>
      <w:r w:rsidRPr="001B2AB3">
        <w:rPr>
          <w:rFonts w:cs="Traditional Arabic" w:hint="cs"/>
          <w:sz w:val="34"/>
          <w:szCs w:val="34"/>
          <w:rtl/>
        </w:rPr>
        <w:t>ش</w:t>
      </w:r>
      <w:r w:rsidRPr="001B2AB3">
        <w:rPr>
          <w:rFonts w:cs="Traditional Arabic"/>
          <w:sz w:val="34"/>
          <w:szCs w:val="34"/>
          <w:rtl/>
        </w:rPr>
        <w:t>ر</w:t>
      </w:r>
      <w:r w:rsidRPr="001B2AB3">
        <w:rPr>
          <w:rFonts w:cs="Traditional Arabic" w:hint="cs"/>
          <w:sz w:val="34"/>
          <w:szCs w:val="34"/>
          <w:rtl/>
        </w:rPr>
        <w:t>ك</w:t>
      </w:r>
      <w:r w:rsidRPr="001B2AB3">
        <w:rPr>
          <w:rFonts w:cs="Traditional Arabic"/>
          <w:sz w:val="34"/>
          <w:szCs w:val="34"/>
          <w:rtl/>
        </w:rPr>
        <w:t>ي</w:t>
      </w:r>
      <w:r w:rsidRPr="001B2AB3">
        <w:rPr>
          <w:rFonts w:cs="Traditional Arabic" w:hint="cs"/>
          <w:sz w:val="34"/>
          <w:szCs w:val="34"/>
          <w:rtl/>
        </w:rPr>
        <w:t>ن</w:t>
      </w:r>
      <w:r>
        <w:rPr>
          <w:rFonts w:cs="Traditional Arabic"/>
          <w:sz w:val="34"/>
          <w:szCs w:val="34"/>
          <w:rtl/>
        </w:rPr>
        <w:t>،</w:t>
      </w:r>
      <w:r w:rsidRPr="001B2AB3">
        <w:rPr>
          <w:rFonts w:cs="Traditional Arabic"/>
          <w:sz w:val="34"/>
          <w:szCs w:val="34"/>
          <w:rtl/>
        </w:rPr>
        <w:t xml:space="preserve"> وصد</w:t>
      </w:r>
      <w:r>
        <w:rPr>
          <w:rFonts w:cs="Traditional Arabic" w:hint="cs"/>
          <w:sz w:val="34"/>
          <w:szCs w:val="34"/>
          <w:rtl/>
        </w:rPr>
        <w:t>َ</w:t>
      </w:r>
      <w:r w:rsidRPr="001B2AB3">
        <w:rPr>
          <w:rFonts w:cs="Traditional Arabic"/>
          <w:sz w:val="34"/>
          <w:szCs w:val="34"/>
          <w:rtl/>
        </w:rPr>
        <w:t>ق الله حيث يقول م</w:t>
      </w:r>
      <w:r>
        <w:rPr>
          <w:rFonts w:cs="Traditional Arabic" w:hint="cs"/>
          <w:sz w:val="34"/>
          <w:szCs w:val="34"/>
          <w:rtl/>
        </w:rPr>
        <w:t>ُ</w:t>
      </w:r>
      <w:r w:rsidRPr="001B2AB3">
        <w:rPr>
          <w:rFonts w:cs="Traditional Arabic"/>
          <w:sz w:val="34"/>
          <w:szCs w:val="34"/>
          <w:rtl/>
        </w:rPr>
        <w:t>خاط</w:t>
      </w:r>
      <w:r>
        <w:rPr>
          <w:rFonts w:cs="Traditional Arabic" w:hint="cs"/>
          <w:sz w:val="34"/>
          <w:szCs w:val="34"/>
          <w:rtl/>
        </w:rPr>
        <w:t>ِ</w:t>
      </w:r>
      <w:r w:rsidRPr="001B2AB3">
        <w:rPr>
          <w:rFonts w:cs="Traditional Arabic"/>
          <w:sz w:val="34"/>
          <w:szCs w:val="34"/>
          <w:rtl/>
        </w:rPr>
        <w:t>ب</w:t>
      </w:r>
      <w:r>
        <w:rPr>
          <w:rFonts w:cs="Traditional Arabic" w:hint="cs"/>
          <w:sz w:val="34"/>
          <w:szCs w:val="34"/>
          <w:rtl/>
        </w:rPr>
        <w:t>ً</w:t>
      </w:r>
      <w:r w:rsidRPr="001B2AB3">
        <w:rPr>
          <w:rFonts w:cs="Traditional Arabic"/>
          <w:sz w:val="34"/>
          <w:szCs w:val="34"/>
          <w:rtl/>
        </w:rPr>
        <w:t>ا</w:t>
      </w:r>
      <w:r w:rsidRPr="001B2AB3">
        <w:rPr>
          <w:rFonts w:cs="Traditional Arabic" w:hint="cs"/>
          <w:sz w:val="34"/>
          <w:szCs w:val="34"/>
          <w:rtl/>
        </w:rPr>
        <w:t xml:space="preserve"> </w:t>
      </w:r>
      <w:r w:rsidRPr="001B2AB3">
        <w:rPr>
          <w:rFonts w:cs="Traditional Arabic"/>
          <w:sz w:val="34"/>
          <w:szCs w:val="34"/>
          <w:rtl/>
        </w:rPr>
        <w:t>ال</w:t>
      </w:r>
      <w:r w:rsidRPr="001B2AB3">
        <w:rPr>
          <w:rFonts w:cs="Traditional Arabic" w:hint="cs"/>
          <w:sz w:val="34"/>
          <w:szCs w:val="34"/>
          <w:rtl/>
        </w:rPr>
        <w:t>م</w:t>
      </w:r>
      <w:r w:rsidRPr="001B2AB3">
        <w:rPr>
          <w:rFonts w:cs="Traditional Arabic"/>
          <w:sz w:val="34"/>
          <w:szCs w:val="34"/>
          <w:rtl/>
        </w:rPr>
        <w:t>سلمين في حج</w:t>
      </w:r>
      <w:r>
        <w:rPr>
          <w:rFonts w:cs="Traditional Arabic"/>
          <w:sz w:val="34"/>
          <w:szCs w:val="34"/>
          <w:rtl/>
        </w:rPr>
        <w:t>َّ</w:t>
      </w:r>
      <w:r w:rsidRPr="001B2AB3">
        <w:rPr>
          <w:rFonts w:cs="Traditional Arabic"/>
          <w:sz w:val="34"/>
          <w:szCs w:val="34"/>
          <w:rtl/>
        </w:rPr>
        <w:t xml:space="preserve">ة </w:t>
      </w:r>
      <w:r w:rsidRPr="001B2AB3">
        <w:rPr>
          <w:rFonts w:cs="Traditional Arabic" w:hint="cs"/>
          <w:sz w:val="34"/>
          <w:szCs w:val="34"/>
          <w:rtl/>
        </w:rPr>
        <w:t>الوداع</w:t>
      </w:r>
      <w:r>
        <w:rPr>
          <w:rFonts w:cs="Traditional Arabic"/>
          <w:sz w:val="34"/>
          <w:szCs w:val="34"/>
          <w:rtl/>
        </w:rPr>
        <w:t xml:space="preserve">: </w:t>
      </w:r>
      <w:r w:rsidRPr="001B2AB3">
        <w:rPr>
          <w:rFonts w:cs="Traditional Arabic"/>
          <w:sz w:val="34"/>
          <w:szCs w:val="34"/>
          <w:rtl/>
        </w:rPr>
        <w:t>{الْيَوْمَ أَكْمَلْتُ لَكُمْ دِينَكُمْ وَأَتْمَمْتُ عَلَيْكُمْ نِعْمَتِي وَرَضِيتُ لَكُمُ الْإِسْ</w:t>
      </w:r>
      <w:r>
        <w:rPr>
          <w:rFonts w:cs="Traditional Arabic"/>
          <w:sz w:val="34"/>
          <w:szCs w:val="34"/>
          <w:rtl/>
        </w:rPr>
        <w:t>لاَ</w:t>
      </w:r>
      <w:r w:rsidRPr="001B2AB3">
        <w:rPr>
          <w:rFonts w:cs="Traditional Arabic"/>
          <w:sz w:val="34"/>
          <w:szCs w:val="34"/>
          <w:rtl/>
        </w:rPr>
        <w:t>مَ دِينًا}</w:t>
      </w:r>
      <w:r>
        <w:rPr>
          <w:rFonts w:cs="Traditional Arabic" w:hint="cs"/>
          <w:sz w:val="34"/>
          <w:szCs w:val="34"/>
          <w:rtl/>
        </w:rPr>
        <w:t xml:space="preserve"> </w:t>
      </w:r>
      <w:r w:rsidRPr="00CA2D5C">
        <w:rPr>
          <w:rFonts w:cs="Traditional Arabic"/>
          <w:sz w:val="34"/>
          <w:szCs w:val="34"/>
          <w:rtl/>
        </w:rPr>
        <w:t>[المائدة: 3]</w:t>
      </w:r>
      <w:r>
        <w:rPr>
          <w:rFonts w:cs="Traditional Arabic"/>
          <w:sz w:val="34"/>
          <w:szCs w:val="34"/>
          <w:rtl/>
        </w:rPr>
        <w:t>.</w:t>
      </w:r>
    </w:p>
    <w:p w:rsidR="002E12A2" w:rsidRPr="001B2AB3" w:rsidRDefault="002E12A2" w:rsidP="002E12A2">
      <w:pPr>
        <w:jc w:val="both"/>
        <w:rPr>
          <w:rFonts w:cs="Traditional Arabic"/>
          <w:sz w:val="34"/>
          <w:szCs w:val="34"/>
        </w:rPr>
      </w:pPr>
      <w:r w:rsidRPr="001B2AB3">
        <w:rPr>
          <w:rFonts w:cs="Traditional Arabic"/>
          <w:sz w:val="34"/>
          <w:szCs w:val="34"/>
          <w:rtl/>
        </w:rPr>
        <w:t>ومن ال</w:t>
      </w:r>
      <w:r w:rsidRPr="001B2AB3">
        <w:rPr>
          <w:rFonts w:cs="Traditional Arabic" w:hint="cs"/>
          <w:sz w:val="34"/>
          <w:szCs w:val="34"/>
          <w:rtl/>
        </w:rPr>
        <w:t>م</w:t>
      </w:r>
      <w:r w:rsidRPr="001B2AB3">
        <w:rPr>
          <w:rFonts w:cs="Traditional Arabic"/>
          <w:sz w:val="34"/>
          <w:szCs w:val="34"/>
          <w:rtl/>
        </w:rPr>
        <w:t>ناسبات اللطيفة أن</w:t>
      </w:r>
      <w:r>
        <w:rPr>
          <w:rFonts w:cs="Traditional Arabic" w:hint="cs"/>
          <w:sz w:val="34"/>
          <w:szCs w:val="34"/>
          <w:rtl/>
        </w:rPr>
        <w:t>ْ</w:t>
      </w:r>
      <w:r w:rsidRPr="001B2AB3">
        <w:rPr>
          <w:rFonts w:cs="Traditional Arabic"/>
          <w:sz w:val="34"/>
          <w:szCs w:val="34"/>
          <w:rtl/>
        </w:rPr>
        <w:t xml:space="preserve"> يكون آدم أبو</w:t>
      </w:r>
      <w:r w:rsidRPr="001B2AB3">
        <w:rPr>
          <w:rFonts w:cs="Traditional Arabic" w:hint="cs"/>
          <w:sz w:val="34"/>
          <w:szCs w:val="34"/>
          <w:rtl/>
        </w:rPr>
        <w:t xml:space="preserve"> </w:t>
      </w:r>
      <w:r w:rsidRPr="001B2AB3">
        <w:rPr>
          <w:rFonts w:cs="Traditional Arabic"/>
          <w:sz w:val="34"/>
          <w:szCs w:val="34"/>
          <w:rtl/>
        </w:rPr>
        <w:t>الب</w:t>
      </w:r>
      <w:r w:rsidRPr="001B2AB3">
        <w:rPr>
          <w:rFonts w:cs="Traditional Arabic" w:hint="cs"/>
          <w:sz w:val="34"/>
          <w:szCs w:val="34"/>
          <w:rtl/>
        </w:rPr>
        <w:t>ش</w:t>
      </w:r>
      <w:r w:rsidRPr="001B2AB3">
        <w:rPr>
          <w:rFonts w:cs="Traditional Arabic"/>
          <w:sz w:val="34"/>
          <w:szCs w:val="34"/>
          <w:rtl/>
        </w:rPr>
        <w:t>ر في السماء الأولى</w:t>
      </w:r>
      <w:r>
        <w:rPr>
          <w:rFonts w:cs="Traditional Arabic"/>
          <w:sz w:val="34"/>
          <w:szCs w:val="34"/>
          <w:rtl/>
        </w:rPr>
        <w:t>،</w:t>
      </w:r>
      <w:r w:rsidRPr="001B2AB3">
        <w:rPr>
          <w:rFonts w:cs="Traditional Arabic"/>
          <w:sz w:val="34"/>
          <w:szCs w:val="34"/>
          <w:rtl/>
        </w:rPr>
        <w:t xml:space="preserve"> وإبراهيم أبو</w:t>
      </w:r>
      <w:r w:rsidRPr="001B2AB3">
        <w:rPr>
          <w:rFonts w:cs="Traditional Arabic" w:hint="cs"/>
          <w:sz w:val="34"/>
          <w:szCs w:val="34"/>
          <w:rtl/>
        </w:rPr>
        <w:t xml:space="preserve"> </w:t>
      </w:r>
      <w:r w:rsidRPr="001B2AB3">
        <w:rPr>
          <w:rFonts w:cs="Traditional Arabic"/>
          <w:sz w:val="34"/>
          <w:szCs w:val="34"/>
          <w:rtl/>
        </w:rPr>
        <w:t>العرب</w:t>
      </w:r>
      <w:r w:rsidRPr="001B2AB3">
        <w:rPr>
          <w:rFonts w:cs="Traditional Arabic" w:hint="cs"/>
          <w:sz w:val="34"/>
          <w:szCs w:val="34"/>
          <w:rtl/>
          <w:lang w:bidi="ar-EG"/>
        </w:rPr>
        <w:t xml:space="preserve"> </w:t>
      </w:r>
      <w:r w:rsidRPr="001B2AB3">
        <w:rPr>
          <w:rFonts w:cs="Traditional Arabic"/>
          <w:sz w:val="34"/>
          <w:szCs w:val="34"/>
          <w:rtl/>
        </w:rPr>
        <w:t>وجد</w:t>
      </w:r>
      <w:r>
        <w:rPr>
          <w:rFonts w:cs="Traditional Arabic"/>
          <w:sz w:val="34"/>
          <w:szCs w:val="34"/>
          <w:rtl/>
        </w:rPr>
        <w:t>ُّ</w:t>
      </w:r>
      <w:r w:rsidRPr="001B2AB3">
        <w:rPr>
          <w:rFonts w:cs="Traditional Arabic"/>
          <w:sz w:val="34"/>
          <w:szCs w:val="34"/>
          <w:rtl/>
        </w:rPr>
        <w:t xml:space="preserve"> النبي الأعلى في السماء السابعة</w:t>
      </w:r>
      <w:r>
        <w:rPr>
          <w:rFonts w:cs="Traditional Arabic"/>
          <w:sz w:val="34"/>
          <w:szCs w:val="34"/>
          <w:rtl/>
        </w:rPr>
        <w:t>،</w:t>
      </w:r>
      <w:r w:rsidRPr="001B2AB3">
        <w:rPr>
          <w:rFonts w:cs="Traditional Arabic"/>
          <w:sz w:val="34"/>
          <w:szCs w:val="34"/>
          <w:rtl/>
        </w:rPr>
        <w:t xml:space="preserve"> فب</w:t>
      </w:r>
      <w:r>
        <w:rPr>
          <w:rFonts w:cs="Traditional Arabic" w:hint="cs"/>
          <w:sz w:val="34"/>
          <w:szCs w:val="34"/>
          <w:rtl/>
        </w:rPr>
        <w:t>ُ</w:t>
      </w:r>
      <w:r w:rsidRPr="001B2AB3">
        <w:rPr>
          <w:rFonts w:cs="Traditional Arabic"/>
          <w:sz w:val="34"/>
          <w:szCs w:val="34"/>
          <w:rtl/>
        </w:rPr>
        <w:t>د</w:t>
      </w:r>
      <w:r>
        <w:rPr>
          <w:rFonts w:cs="Traditional Arabic" w:hint="cs"/>
          <w:sz w:val="34"/>
          <w:szCs w:val="34"/>
          <w:rtl/>
        </w:rPr>
        <w:t>ِ</w:t>
      </w:r>
      <w:r w:rsidRPr="001B2AB3">
        <w:rPr>
          <w:rFonts w:cs="Traditional Arabic"/>
          <w:sz w:val="34"/>
          <w:szCs w:val="34"/>
          <w:rtl/>
        </w:rPr>
        <w:t xml:space="preserve">ئت </w:t>
      </w:r>
      <w:r w:rsidRPr="001B2AB3">
        <w:rPr>
          <w:rFonts w:cs="Traditional Arabic" w:hint="cs"/>
          <w:sz w:val="34"/>
          <w:szCs w:val="34"/>
          <w:rtl/>
        </w:rPr>
        <w:t>ال</w:t>
      </w:r>
      <w:r w:rsidRPr="001B2AB3">
        <w:rPr>
          <w:rFonts w:cs="Traditional Arabic"/>
          <w:sz w:val="34"/>
          <w:szCs w:val="34"/>
          <w:rtl/>
        </w:rPr>
        <w:t>سماوات بأبي البشر</w:t>
      </w:r>
      <w:r>
        <w:rPr>
          <w:rFonts w:cs="Traditional Arabic"/>
          <w:sz w:val="34"/>
          <w:szCs w:val="34"/>
          <w:rtl/>
        </w:rPr>
        <w:t xml:space="preserve">، </w:t>
      </w:r>
      <w:r w:rsidRPr="001B2AB3">
        <w:rPr>
          <w:rFonts w:cs="Traditional Arabic"/>
          <w:sz w:val="34"/>
          <w:szCs w:val="34"/>
          <w:rtl/>
        </w:rPr>
        <w:t>وختمت بأبي العرب</w:t>
      </w:r>
      <w:r>
        <w:rPr>
          <w:rFonts w:cs="Traditional Arabic"/>
          <w:sz w:val="34"/>
          <w:szCs w:val="34"/>
          <w:rtl/>
        </w:rPr>
        <w:t>.</w:t>
      </w:r>
    </w:p>
    <w:p w:rsidR="002E12A2" w:rsidRDefault="002E12A2" w:rsidP="002E12A2">
      <w:pPr>
        <w:jc w:val="both"/>
        <w:rPr>
          <w:rFonts w:cs="Traditional Arabic"/>
          <w:sz w:val="34"/>
          <w:szCs w:val="34"/>
          <w:rtl/>
        </w:rPr>
      </w:pPr>
      <w:r w:rsidRPr="001B2AB3">
        <w:rPr>
          <w:rFonts w:cs="Traditional Arabic"/>
          <w:sz w:val="34"/>
          <w:szCs w:val="34"/>
          <w:rtl/>
        </w:rPr>
        <w:t>وأيض</w:t>
      </w:r>
      <w:r>
        <w:rPr>
          <w:rFonts w:cs="Traditional Arabic" w:hint="cs"/>
          <w:sz w:val="34"/>
          <w:szCs w:val="34"/>
          <w:rtl/>
        </w:rPr>
        <w:t>ً</w:t>
      </w:r>
      <w:r w:rsidRPr="001B2AB3">
        <w:rPr>
          <w:rFonts w:cs="Traditional Arabic"/>
          <w:sz w:val="34"/>
          <w:szCs w:val="34"/>
          <w:rtl/>
        </w:rPr>
        <w:t>ا فلعل</w:t>
      </w:r>
      <w:r>
        <w:rPr>
          <w:rFonts w:cs="Traditional Arabic"/>
          <w:sz w:val="34"/>
          <w:szCs w:val="34"/>
          <w:rtl/>
        </w:rPr>
        <w:t>َّ</w:t>
      </w:r>
      <w:r w:rsidRPr="001B2AB3">
        <w:rPr>
          <w:rFonts w:cs="Traditional Arabic"/>
          <w:sz w:val="34"/>
          <w:szCs w:val="34"/>
          <w:rtl/>
        </w:rPr>
        <w:t xml:space="preserve"> في وجود الخليل </w:t>
      </w:r>
      <w:r>
        <w:rPr>
          <w:rFonts w:cs="Traditional Arabic"/>
          <w:sz w:val="34"/>
          <w:szCs w:val="34"/>
          <w:rtl/>
        </w:rPr>
        <w:t>- عليه السلام -</w:t>
      </w:r>
      <w:r w:rsidRPr="001B2AB3">
        <w:rPr>
          <w:rFonts w:cs="Traditional Arabic"/>
          <w:sz w:val="34"/>
          <w:szCs w:val="34"/>
          <w:rtl/>
        </w:rPr>
        <w:t xml:space="preserve"> في السماء السابعة إ</w:t>
      </w:r>
      <w:r w:rsidRPr="001B2AB3">
        <w:rPr>
          <w:rFonts w:cs="Traditional Arabic" w:hint="cs"/>
          <w:sz w:val="34"/>
          <w:szCs w:val="34"/>
          <w:rtl/>
        </w:rPr>
        <w:t>ي</w:t>
      </w:r>
      <w:r w:rsidRPr="001B2AB3">
        <w:rPr>
          <w:rFonts w:cs="Traditional Arabic"/>
          <w:sz w:val="34"/>
          <w:szCs w:val="34"/>
          <w:rtl/>
        </w:rPr>
        <w:t>ناس</w:t>
      </w:r>
      <w:r>
        <w:rPr>
          <w:rFonts w:cs="Traditional Arabic" w:hint="cs"/>
          <w:sz w:val="34"/>
          <w:szCs w:val="34"/>
          <w:rtl/>
        </w:rPr>
        <w:t>ً</w:t>
      </w:r>
      <w:r w:rsidRPr="001B2AB3">
        <w:rPr>
          <w:rFonts w:cs="Traditional Arabic" w:hint="cs"/>
          <w:sz w:val="34"/>
          <w:szCs w:val="34"/>
          <w:rtl/>
        </w:rPr>
        <w:t>ا</w:t>
      </w:r>
      <w:r w:rsidRPr="001B2AB3">
        <w:rPr>
          <w:rFonts w:cs="Traditional Arabic"/>
          <w:sz w:val="34"/>
          <w:szCs w:val="34"/>
          <w:rtl/>
        </w:rPr>
        <w:t xml:space="preserve"> للنب</w:t>
      </w:r>
      <w:r w:rsidRPr="001B2AB3">
        <w:rPr>
          <w:rFonts w:cs="Traditional Arabic" w:hint="cs"/>
          <w:sz w:val="34"/>
          <w:szCs w:val="34"/>
          <w:rtl/>
        </w:rPr>
        <w:t>ي</w:t>
      </w:r>
      <w:r>
        <w:rPr>
          <w:rFonts w:cs="Traditional Arabic"/>
          <w:sz w:val="34"/>
          <w:szCs w:val="34"/>
          <w:rtl/>
        </w:rPr>
        <w:t xml:space="preserve"> - صلَّى الله عليه وسلَّم - </w:t>
      </w:r>
      <w:r w:rsidRPr="001B2AB3">
        <w:rPr>
          <w:rFonts w:cs="Traditional Arabic"/>
          <w:sz w:val="34"/>
          <w:szCs w:val="34"/>
          <w:rtl/>
        </w:rPr>
        <w:t>في هذا</w:t>
      </w:r>
      <w:r w:rsidRPr="001B2AB3">
        <w:rPr>
          <w:rFonts w:cs="Traditional Arabic" w:hint="cs"/>
          <w:sz w:val="34"/>
          <w:szCs w:val="34"/>
          <w:rtl/>
          <w:lang w:bidi="ar-EG"/>
        </w:rPr>
        <w:t xml:space="preserve"> </w:t>
      </w:r>
      <w:r w:rsidRPr="001B2AB3">
        <w:rPr>
          <w:rFonts w:cs="Traditional Arabic"/>
          <w:sz w:val="34"/>
          <w:szCs w:val="34"/>
          <w:rtl/>
        </w:rPr>
        <w:t>ال</w:t>
      </w:r>
      <w:r>
        <w:rPr>
          <w:rFonts w:cs="Traditional Arabic" w:hint="cs"/>
          <w:sz w:val="34"/>
          <w:szCs w:val="34"/>
          <w:rtl/>
        </w:rPr>
        <w:t>م</w:t>
      </w:r>
      <w:r w:rsidRPr="001B2AB3">
        <w:rPr>
          <w:rFonts w:cs="Traditional Arabic"/>
          <w:sz w:val="34"/>
          <w:szCs w:val="34"/>
          <w:rtl/>
        </w:rPr>
        <w:t>وقف الذي زج</w:t>
      </w:r>
      <w:r>
        <w:rPr>
          <w:rFonts w:cs="Traditional Arabic"/>
          <w:sz w:val="34"/>
          <w:szCs w:val="34"/>
          <w:rtl/>
        </w:rPr>
        <w:t>َّ</w:t>
      </w:r>
      <w:r w:rsidRPr="001B2AB3">
        <w:rPr>
          <w:rFonts w:cs="Traditional Arabic"/>
          <w:sz w:val="34"/>
          <w:szCs w:val="34"/>
          <w:rtl/>
        </w:rPr>
        <w:t xml:space="preserve"> به فيه فريد</w:t>
      </w:r>
      <w:r>
        <w:rPr>
          <w:rFonts w:cs="Traditional Arabic" w:hint="cs"/>
          <w:sz w:val="34"/>
          <w:szCs w:val="34"/>
          <w:rtl/>
        </w:rPr>
        <w:t>ً</w:t>
      </w:r>
      <w:r w:rsidRPr="001B2AB3">
        <w:rPr>
          <w:rFonts w:cs="Traditional Arabic"/>
          <w:sz w:val="34"/>
          <w:szCs w:val="34"/>
          <w:rtl/>
        </w:rPr>
        <w:t>ا وحيد</w:t>
      </w:r>
      <w:r>
        <w:rPr>
          <w:rFonts w:cs="Traditional Arabic" w:hint="cs"/>
          <w:sz w:val="34"/>
          <w:szCs w:val="34"/>
          <w:rtl/>
        </w:rPr>
        <w:t>ً</w:t>
      </w:r>
      <w:r w:rsidRPr="001B2AB3">
        <w:rPr>
          <w:rFonts w:cs="Traditional Arabic"/>
          <w:sz w:val="34"/>
          <w:szCs w:val="34"/>
          <w:rtl/>
        </w:rPr>
        <w:t>ا</w:t>
      </w:r>
      <w:r>
        <w:rPr>
          <w:rFonts w:cs="Traditional Arabic"/>
          <w:sz w:val="34"/>
          <w:szCs w:val="34"/>
          <w:rtl/>
        </w:rPr>
        <w:t>،</w:t>
      </w:r>
      <w:r w:rsidRPr="001B2AB3">
        <w:rPr>
          <w:rFonts w:cs="Traditional Arabic"/>
          <w:sz w:val="34"/>
          <w:szCs w:val="34"/>
          <w:rtl/>
        </w:rPr>
        <w:t xml:space="preserve"> فكان على مقربة منه جده إبراهيم وذلك على ما هو</w:t>
      </w:r>
      <w:r w:rsidRPr="001B2AB3">
        <w:rPr>
          <w:rFonts w:cs="Traditional Arabic" w:hint="cs"/>
          <w:sz w:val="34"/>
          <w:szCs w:val="34"/>
          <w:rtl/>
        </w:rPr>
        <w:t xml:space="preserve"> </w:t>
      </w:r>
      <w:r w:rsidRPr="001B2AB3">
        <w:rPr>
          <w:rFonts w:cs="Traditional Arabic"/>
          <w:sz w:val="34"/>
          <w:szCs w:val="34"/>
          <w:rtl/>
        </w:rPr>
        <w:t>ال</w:t>
      </w:r>
      <w:r>
        <w:rPr>
          <w:rFonts w:cs="Traditional Arabic" w:hint="cs"/>
          <w:sz w:val="34"/>
          <w:szCs w:val="34"/>
          <w:rtl/>
        </w:rPr>
        <w:t>م</w:t>
      </w:r>
      <w:r w:rsidRPr="001B2AB3">
        <w:rPr>
          <w:rFonts w:cs="Traditional Arabic"/>
          <w:sz w:val="34"/>
          <w:szCs w:val="34"/>
          <w:rtl/>
        </w:rPr>
        <w:t>عهود عند الب</w:t>
      </w:r>
      <w:r w:rsidRPr="001B2AB3">
        <w:rPr>
          <w:rFonts w:cs="Traditional Arabic" w:hint="cs"/>
          <w:sz w:val="34"/>
          <w:szCs w:val="34"/>
          <w:rtl/>
        </w:rPr>
        <w:t>ش</w:t>
      </w:r>
      <w:r w:rsidRPr="001B2AB3">
        <w:rPr>
          <w:rFonts w:cs="Traditional Arabic"/>
          <w:sz w:val="34"/>
          <w:szCs w:val="34"/>
          <w:rtl/>
        </w:rPr>
        <w:t>ر من الأنس بالقر</w:t>
      </w:r>
      <w:r w:rsidRPr="001B2AB3">
        <w:rPr>
          <w:rFonts w:cs="Traditional Arabic" w:hint="cs"/>
          <w:sz w:val="34"/>
          <w:szCs w:val="34"/>
          <w:rtl/>
        </w:rPr>
        <w:t>ي</w:t>
      </w:r>
      <w:r w:rsidRPr="001B2AB3">
        <w:rPr>
          <w:rFonts w:cs="Traditional Arabic"/>
          <w:sz w:val="34"/>
          <w:szCs w:val="34"/>
          <w:rtl/>
        </w:rPr>
        <w:t>ب الحبيب</w:t>
      </w:r>
      <w:r w:rsidRPr="001B2AB3">
        <w:rPr>
          <w:rStyle w:val="FootnoteReference"/>
          <w:rFonts w:cs="Traditional Arabic"/>
          <w:sz w:val="34"/>
          <w:szCs w:val="34"/>
          <w:rtl/>
        </w:rPr>
        <w:footnoteReference w:id="77"/>
      </w:r>
      <w:r>
        <w:rPr>
          <w:rFonts w:cs="Traditional Arabic"/>
          <w:sz w:val="34"/>
          <w:szCs w:val="34"/>
          <w:rtl/>
        </w:rPr>
        <w:t>.</w:t>
      </w:r>
    </w:p>
    <w:p w:rsidR="002E12A2" w:rsidRDefault="002E12A2">
      <w:pPr>
        <w:bidi w:val="0"/>
        <w:spacing w:after="200" w:line="276" w:lineRule="auto"/>
        <w:rPr>
          <w:rFonts w:cs="Traditional Arabic"/>
          <w:sz w:val="34"/>
          <w:szCs w:val="34"/>
          <w:rtl/>
        </w:rPr>
      </w:pPr>
      <w:r>
        <w:rPr>
          <w:rFonts w:cs="Traditional Arabic"/>
          <w:sz w:val="34"/>
          <w:szCs w:val="34"/>
          <w:rtl/>
        </w:rPr>
        <w:br w:type="page"/>
      </w:r>
    </w:p>
    <w:p w:rsidR="002E12A2" w:rsidRPr="002E12A2" w:rsidRDefault="002E12A2" w:rsidP="002E12A2">
      <w:pPr>
        <w:jc w:val="center"/>
        <w:rPr>
          <w:rFonts w:cs="Traditional Arabic"/>
          <w:color w:val="0000FF"/>
          <w:sz w:val="34"/>
          <w:szCs w:val="34"/>
        </w:rPr>
      </w:pPr>
      <w:r w:rsidRPr="002E12A2">
        <w:rPr>
          <w:rFonts w:cs="Traditional Arabic" w:hint="cs"/>
          <w:color w:val="0000FF"/>
          <w:sz w:val="34"/>
          <w:szCs w:val="34"/>
          <w:rtl/>
        </w:rPr>
        <w:lastRenderedPageBreak/>
        <w:t>-5-</w:t>
      </w:r>
    </w:p>
    <w:p w:rsidR="002E12A2" w:rsidRPr="001B2AB3" w:rsidRDefault="002E12A2" w:rsidP="002E12A2">
      <w:pPr>
        <w:jc w:val="both"/>
        <w:rPr>
          <w:rFonts w:cs="Traditional Arabic"/>
          <w:sz w:val="34"/>
          <w:szCs w:val="34"/>
          <w:rtl/>
          <w:lang w:bidi="ar-EG"/>
        </w:rPr>
      </w:pPr>
      <w:r w:rsidRPr="001B2AB3">
        <w:rPr>
          <w:rFonts w:cs="Traditional Arabic"/>
          <w:sz w:val="34"/>
          <w:szCs w:val="34"/>
          <w:rtl/>
        </w:rPr>
        <w:t>قيل</w:t>
      </w:r>
      <w:r>
        <w:rPr>
          <w:rFonts w:cs="Traditional Arabic" w:hint="cs"/>
          <w:sz w:val="34"/>
          <w:szCs w:val="34"/>
          <w:rtl/>
        </w:rPr>
        <w:t xml:space="preserve">: </w:t>
      </w:r>
      <w:r w:rsidRPr="001B2AB3">
        <w:rPr>
          <w:rFonts w:cs="Traditional Arabic"/>
          <w:sz w:val="34"/>
          <w:szCs w:val="34"/>
          <w:rtl/>
        </w:rPr>
        <w:t>إن</w:t>
      </w:r>
      <w:r>
        <w:rPr>
          <w:rFonts w:cs="Traditional Arabic"/>
          <w:sz w:val="34"/>
          <w:szCs w:val="34"/>
          <w:rtl/>
        </w:rPr>
        <w:t>َّ</w:t>
      </w:r>
      <w:r w:rsidRPr="001B2AB3">
        <w:rPr>
          <w:rFonts w:cs="Traditional Arabic"/>
          <w:sz w:val="34"/>
          <w:szCs w:val="34"/>
          <w:rtl/>
        </w:rPr>
        <w:t xml:space="preserve"> الحك</w:t>
      </w:r>
      <w:r w:rsidRPr="001B2AB3">
        <w:rPr>
          <w:rFonts w:cs="Traditional Arabic" w:hint="cs"/>
          <w:sz w:val="34"/>
          <w:szCs w:val="34"/>
          <w:rtl/>
        </w:rPr>
        <w:t>م</w:t>
      </w:r>
      <w:r w:rsidRPr="001B2AB3">
        <w:rPr>
          <w:rFonts w:cs="Traditional Arabic"/>
          <w:sz w:val="34"/>
          <w:szCs w:val="34"/>
          <w:rtl/>
        </w:rPr>
        <w:t>ة في فر</w:t>
      </w:r>
      <w:r>
        <w:rPr>
          <w:rFonts w:cs="Traditional Arabic" w:hint="cs"/>
          <w:sz w:val="34"/>
          <w:szCs w:val="34"/>
          <w:rtl/>
        </w:rPr>
        <w:t>ْ</w:t>
      </w:r>
      <w:r w:rsidRPr="001B2AB3">
        <w:rPr>
          <w:rFonts w:cs="Traditional Arabic"/>
          <w:sz w:val="34"/>
          <w:szCs w:val="34"/>
          <w:rtl/>
        </w:rPr>
        <w:t>ض الصلاة ليلة</w:t>
      </w:r>
      <w:r>
        <w:rPr>
          <w:rFonts w:cs="Traditional Arabic" w:hint="cs"/>
          <w:sz w:val="34"/>
          <w:szCs w:val="34"/>
          <w:rtl/>
        </w:rPr>
        <w:t>َ</w:t>
      </w:r>
      <w:r w:rsidRPr="001B2AB3">
        <w:rPr>
          <w:rFonts w:cs="Traditional Arabic"/>
          <w:sz w:val="34"/>
          <w:szCs w:val="34"/>
          <w:rtl/>
        </w:rPr>
        <w:t xml:space="preserve"> الإس</w:t>
      </w:r>
      <w:r w:rsidRPr="001B2AB3">
        <w:rPr>
          <w:rFonts w:cs="Traditional Arabic" w:hint="cs"/>
          <w:sz w:val="34"/>
          <w:szCs w:val="34"/>
          <w:rtl/>
        </w:rPr>
        <w:t>راء</w:t>
      </w:r>
      <w:r w:rsidRPr="001B2AB3">
        <w:rPr>
          <w:rFonts w:cs="Traditional Arabic"/>
          <w:sz w:val="34"/>
          <w:szCs w:val="34"/>
          <w:rtl/>
        </w:rPr>
        <w:t xml:space="preserve"> وال</w:t>
      </w:r>
      <w:r w:rsidRPr="001B2AB3">
        <w:rPr>
          <w:rFonts w:cs="Traditional Arabic" w:hint="cs"/>
          <w:sz w:val="34"/>
          <w:szCs w:val="34"/>
          <w:rtl/>
        </w:rPr>
        <w:t>م</w:t>
      </w:r>
      <w:r w:rsidRPr="001B2AB3">
        <w:rPr>
          <w:rFonts w:cs="Traditional Arabic"/>
          <w:sz w:val="34"/>
          <w:szCs w:val="34"/>
          <w:rtl/>
        </w:rPr>
        <w:t>عرا</w:t>
      </w:r>
      <w:r w:rsidRPr="001B2AB3">
        <w:rPr>
          <w:rFonts w:cs="Traditional Arabic" w:hint="cs"/>
          <w:sz w:val="34"/>
          <w:szCs w:val="34"/>
          <w:rtl/>
        </w:rPr>
        <w:t>ج</w:t>
      </w:r>
      <w:r w:rsidRPr="001B2AB3">
        <w:rPr>
          <w:rFonts w:cs="Traditional Arabic"/>
          <w:sz w:val="34"/>
          <w:szCs w:val="34"/>
          <w:rtl/>
        </w:rPr>
        <w:t xml:space="preserve"> أن</w:t>
      </w:r>
      <w:r>
        <w:rPr>
          <w:rFonts w:cs="Traditional Arabic"/>
          <w:sz w:val="34"/>
          <w:szCs w:val="34"/>
          <w:rtl/>
        </w:rPr>
        <w:t>َّ</w:t>
      </w:r>
      <w:r w:rsidRPr="001B2AB3">
        <w:rPr>
          <w:rFonts w:cs="Traditional Arabic"/>
          <w:sz w:val="34"/>
          <w:szCs w:val="34"/>
          <w:rtl/>
        </w:rPr>
        <w:t xml:space="preserve"> النب</w:t>
      </w:r>
      <w:r w:rsidRPr="001B2AB3">
        <w:rPr>
          <w:rFonts w:cs="Traditional Arabic" w:hint="cs"/>
          <w:sz w:val="34"/>
          <w:szCs w:val="34"/>
          <w:rtl/>
        </w:rPr>
        <w:t>ي</w:t>
      </w:r>
      <w:r>
        <w:rPr>
          <w:rFonts w:cs="Traditional Arabic"/>
          <w:sz w:val="34"/>
          <w:szCs w:val="34"/>
          <w:rtl/>
        </w:rPr>
        <w:t xml:space="preserve">َّ - صلَّى الله عليه وسلَّم - </w:t>
      </w:r>
      <w:r w:rsidRPr="001B2AB3">
        <w:rPr>
          <w:rFonts w:cs="Traditional Arabic"/>
          <w:sz w:val="34"/>
          <w:szCs w:val="34"/>
          <w:rtl/>
        </w:rPr>
        <w:t>ل</w:t>
      </w:r>
      <w:r>
        <w:rPr>
          <w:rFonts w:cs="Traditional Arabic" w:hint="cs"/>
          <w:sz w:val="34"/>
          <w:szCs w:val="34"/>
          <w:rtl/>
        </w:rPr>
        <w:t>َ</w:t>
      </w:r>
      <w:r w:rsidRPr="001B2AB3">
        <w:rPr>
          <w:rFonts w:cs="Traditional Arabic"/>
          <w:sz w:val="34"/>
          <w:szCs w:val="34"/>
          <w:rtl/>
        </w:rPr>
        <w:t>م</w:t>
      </w:r>
      <w:r>
        <w:rPr>
          <w:rFonts w:cs="Traditional Arabic"/>
          <w:sz w:val="34"/>
          <w:szCs w:val="34"/>
          <w:rtl/>
        </w:rPr>
        <w:t>َّ</w:t>
      </w:r>
      <w:r w:rsidRPr="001B2AB3">
        <w:rPr>
          <w:rFonts w:cs="Traditional Arabic"/>
          <w:sz w:val="34"/>
          <w:szCs w:val="34"/>
          <w:rtl/>
        </w:rPr>
        <w:t>ا عرج به إلى الس</w:t>
      </w:r>
      <w:r w:rsidRPr="001B2AB3">
        <w:rPr>
          <w:rFonts w:cs="Traditional Arabic" w:hint="cs"/>
          <w:sz w:val="34"/>
          <w:szCs w:val="34"/>
          <w:rtl/>
        </w:rPr>
        <w:t>م</w:t>
      </w:r>
      <w:r w:rsidRPr="001B2AB3">
        <w:rPr>
          <w:rFonts w:cs="Traditional Arabic"/>
          <w:sz w:val="34"/>
          <w:szCs w:val="34"/>
          <w:rtl/>
        </w:rPr>
        <w:t>ا</w:t>
      </w:r>
      <w:r w:rsidRPr="001B2AB3">
        <w:rPr>
          <w:rFonts w:cs="Traditional Arabic" w:hint="cs"/>
          <w:sz w:val="34"/>
          <w:szCs w:val="34"/>
          <w:rtl/>
        </w:rPr>
        <w:t>وا</w:t>
      </w:r>
      <w:r w:rsidRPr="001B2AB3">
        <w:rPr>
          <w:rFonts w:cs="Traditional Arabic"/>
          <w:sz w:val="34"/>
          <w:szCs w:val="34"/>
          <w:rtl/>
        </w:rPr>
        <w:t>ت رآها ت</w:t>
      </w:r>
      <w:r>
        <w:rPr>
          <w:rFonts w:cs="Traditional Arabic" w:hint="cs"/>
          <w:sz w:val="34"/>
          <w:szCs w:val="34"/>
          <w:rtl/>
        </w:rPr>
        <w:t>َ</w:t>
      </w:r>
      <w:r w:rsidRPr="001B2AB3">
        <w:rPr>
          <w:rFonts w:cs="Traditional Arabic"/>
          <w:sz w:val="34"/>
          <w:szCs w:val="34"/>
          <w:rtl/>
        </w:rPr>
        <w:t>م</w:t>
      </w:r>
      <w:r>
        <w:rPr>
          <w:rFonts w:cs="Traditional Arabic" w:hint="cs"/>
          <w:sz w:val="34"/>
          <w:szCs w:val="34"/>
          <w:rtl/>
        </w:rPr>
        <w:t>ُ</w:t>
      </w:r>
      <w:r w:rsidRPr="001B2AB3">
        <w:rPr>
          <w:rFonts w:cs="Traditional Arabic"/>
          <w:sz w:val="34"/>
          <w:szCs w:val="34"/>
          <w:rtl/>
        </w:rPr>
        <w:t>وج بأص</w:t>
      </w:r>
      <w:r>
        <w:rPr>
          <w:rFonts w:cs="Traditional Arabic" w:hint="cs"/>
          <w:sz w:val="34"/>
          <w:szCs w:val="34"/>
          <w:rtl/>
        </w:rPr>
        <w:t>ْ</w:t>
      </w:r>
      <w:r w:rsidRPr="001B2AB3">
        <w:rPr>
          <w:rFonts w:cs="Traditional Arabic"/>
          <w:sz w:val="34"/>
          <w:szCs w:val="34"/>
          <w:rtl/>
        </w:rPr>
        <w:t>ناف الملائكة الك</w:t>
      </w:r>
      <w:r>
        <w:rPr>
          <w:rFonts w:cs="Traditional Arabic" w:hint="cs"/>
          <w:sz w:val="34"/>
          <w:szCs w:val="34"/>
          <w:rtl/>
        </w:rPr>
        <w:t>ِ</w:t>
      </w:r>
      <w:r w:rsidRPr="001B2AB3">
        <w:rPr>
          <w:rFonts w:cs="Traditional Arabic"/>
          <w:sz w:val="34"/>
          <w:szCs w:val="34"/>
          <w:rtl/>
        </w:rPr>
        <w:t>رام الذين لا ي</w:t>
      </w:r>
      <w:r>
        <w:rPr>
          <w:rFonts w:cs="Traditional Arabic" w:hint="cs"/>
          <w:sz w:val="34"/>
          <w:szCs w:val="34"/>
          <w:rtl/>
        </w:rPr>
        <w:t>ُ</w:t>
      </w:r>
      <w:r w:rsidRPr="001B2AB3">
        <w:rPr>
          <w:rFonts w:cs="Traditional Arabic"/>
          <w:sz w:val="34"/>
          <w:szCs w:val="34"/>
          <w:rtl/>
        </w:rPr>
        <w:t>حص</w:t>
      </w:r>
      <w:r>
        <w:rPr>
          <w:rFonts w:cs="Traditional Arabic" w:hint="cs"/>
          <w:sz w:val="34"/>
          <w:szCs w:val="34"/>
          <w:rtl/>
        </w:rPr>
        <w:t>ِ</w:t>
      </w:r>
      <w:r w:rsidRPr="001B2AB3">
        <w:rPr>
          <w:rFonts w:cs="Traditional Arabic"/>
          <w:sz w:val="34"/>
          <w:szCs w:val="34"/>
          <w:rtl/>
        </w:rPr>
        <w:t xml:space="preserve">يهم إلا </w:t>
      </w:r>
      <w:r w:rsidRPr="001B2AB3">
        <w:rPr>
          <w:rFonts w:cs="Traditional Arabic" w:hint="cs"/>
          <w:sz w:val="34"/>
          <w:szCs w:val="34"/>
          <w:rtl/>
        </w:rPr>
        <w:t>الله</w:t>
      </w:r>
      <w:r w:rsidRPr="001B2AB3">
        <w:rPr>
          <w:rFonts w:cs="Traditional Arabic"/>
          <w:sz w:val="34"/>
          <w:szCs w:val="34"/>
          <w:rtl/>
        </w:rPr>
        <w:t xml:space="preserve"> </w:t>
      </w:r>
      <w:r>
        <w:rPr>
          <w:rFonts w:cs="Traditional Arabic" w:hint="cs"/>
          <w:sz w:val="34"/>
          <w:szCs w:val="34"/>
          <w:rtl/>
        </w:rPr>
        <w:t xml:space="preserve">- </w:t>
      </w:r>
      <w:r w:rsidRPr="001B2AB3">
        <w:rPr>
          <w:rFonts w:cs="Traditional Arabic"/>
          <w:sz w:val="34"/>
          <w:szCs w:val="34"/>
          <w:rtl/>
        </w:rPr>
        <w:t>سبحانه</w:t>
      </w:r>
      <w:r>
        <w:rPr>
          <w:rFonts w:cs="Traditional Arabic" w:hint="cs"/>
          <w:sz w:val="34"/>
          <w:szCs w:val="34"/>
          <w:rtl/>
        </w:rPr>
        <w:t xml:space="preserve"> -: </w:t>
      </w:r>
      <w:r w:rsidRPr="001B2AB3">
        <w:rPr>
          <w:rFonts w:cs="Traditional Arabic"/>
          <w:sz w:val="34"/>
          <w:szCs w:val="34"/>
          <w:rtl/>
        </w:rPr>
        <w:t>{وَمَا يَعْلَمُ جُنُودَ رَبِّكَ إِ</w:t>
      </w:r>
      <w:r>
        <w:rPr>
          <w:rFonts w:cs="Traditional Arabic"/>
          <w:sz w:val="34"/>
          <w:szCs w:val="34"/>
          <w:rtl/>
        </w:rPr>
        <w:t>لاَّ</w:t>
      </w:r>
      <w:r w:rsidRPr="001B2AB3">
        <w:rPr>
          <w:rFonts w:cs="Traditional Arabic"/>
          <w:sz w:val="34"/>
          <w:szCs w:val="34"/>
          <w:rtl/>
        </w:rPr>
        <w:t xml:space="preserve"> هُوَ} [المدثر</w:t>
      </w:r>
      <w:r>
        <w:rPr>
          <w:rFonts w:cs="Traditional Arabic"/>
          <w:sz w:val="34"/>
          <w:szCs w:val="34"/>
          <w:rtl/>
        </w:rPr>
        <w:t xml:space="preserve">: </w:t>
      </w:r>
      <w:r w:rsidRPr="001B2AB3">
        <w:rPr>
          <w:rFonts w:cs="Traditional Arabic"/>
          <w:sz w:val="34"/>
          <w:szCs w:val="34"/>
          <w:rtl/>
        </w:rPr>
        <w:t>31]</w:t>
      </w:r>
      <w:r>
        <w:rPr>
          <w:rFonts w:cs="Traditional Arabic" w:hint="eastAsia"/>
          <w:sz w:val="34"/>
          <w:szCs w:val="34"/>
          <w:rtl/>
        </w:rPr>
        <w:t>،</w:t>
      </w:r>
      <w:r w:rsidRPr="001B2AB3">
        <w:rPr>
          <w:rFonts w:cs="Traditional Arabic" w:hint="cs"/>
          <w:sz w:val="34"/>
          <w:szCs w:val="34"/>
          <w:rtl/>
        </w:rPr>
        <w:t xml:space="preserve"> </w:t>
      </w:r>
      <w:r w:rsidRPr="001B2AB3">
        <w:rPr>
          <w:rFonts w:cs="Traditional Arabic"/>
          <w:sz w:val="34"/>
          <w:szCs w:val="34"/>
          <w:rtl/>
        </w:rPr>
        <w:t>ورأى من ع</w:t>
      </w:r>
      <w:r>
        <w:rPr>
          <w:rFonts w:cs="Traditional Arabic" w:hint="cs"/>
          <w:sz w:val="34"/>
          <w:szCs w:val="34"/>
          <w:rtl/>
        </w:rPr>
        <w:t>ِ</w:t>
      </w:r>
      <w:r w:rsidRPr="001B2AB3">
        <w:rPr>
          <w:rFonts w:cs="Traditional Arabic"/>
          <w:sz w:val="34"/>
          <w:szCs w:val="34"/>
          <w:rtl/>
        </w:rPr>
        <w:t>با</w:t>
      </w:r>
      <w:r w:rsidRPr="001B2AB3">
        <w:rPr>
          <w:rFonts w:cs="Traditional Arabic" w:hint="cs"/>
          <w:sz w:val="34"/>
          <w:szCs w:val="34"/>
          <w:rtl/>
        </w:rPr>
        <w:t>د</w:t>
      </w:r>
      <w:r w:rsidRPr="001B2AB3">
        <w:rPr>
          <w:rFonts w:cs="Traditional Arabic"/>
          <w:sz w:val="34"/>
          <w:szCs w:val="34"/>
          <w:rtl/>
        </w:rPr>
        <w:t>تهم أمر</w:t>
      </w:r>
      <w:r>
        <w:rPr>
          <w:rFonts w:cs="Traditional Arabic" w:hint="cs"/>
          <w:sz w:val="34"/>
          <w:szCs w:val="34"/>
          <w:rtl/>
        </w:rPr>
        <w:t>ً</w:t>
      </w:r>
      <w:r w:rsidRPr="001B2AB3">
        <w:rPr>
          <w:rFonts w:cs="Traditional Arabic"/>
          <w:sz w:val="34"/>
          <w:szCs w:val="34"/>
          <w:rtl/>
        </w:rPr>
        <w:t>ا عجب</w:t>
      </w:r>
      <w:r>
        <w:rPr>
          <w:rFonts w:cs="Traditional Arabic" w:hint="cs"/>
          <w:sz w:val="34"/>
          <w:szCs w:val="34"/>
          <w:rtl/>
        </w:rPr>
        <w:t>ً</w:t>
      </w:r>
      <w:r w:rsidRPr="001B2AB3">
        <w:rPr>
          <w:rFonts w:cs="Traditional Arabic"/>
          <w:sz w:val="34"/>
          <w:szCs w:val="34"/>
          <w:rtl/>
        </w:rPr>
        <w:t>ا</w:t>
      </w:r>
      <w:r>
        <w:rPr>
          <w:rFonts w:cs="Traditional Arabic"/>
          <w:sz w:val="34"/>
          <w:szCs w:val="34"/>
          <w:rtl/>
        </w:rPr>
        <w:t xml:space="preserve">، </w:t>
      </w:r>
      <w:r w:rsidRPr="001B2AB3">
        <w:rPr>
          <w:rFonts w:cs="Traditional Arabic"/>
          <w:sz w:val="34"/>
          <w:szCs w:val="34"/>
          <w:rtl/>
        </w:rPr>
        <w:t>ف</w:t>
      </w:r>
      <w:r w:rsidRPr="001B2AB3">
        <w:rPr>
          <w:rFonts w:cs="Traditional Arabic" w:hint="cs"/>
          <w:sz w:val="34"/>
          <w:szCs w:val="34"/>
          <w:rtl/>
        </w:rPr>
        <w:t>م</w:t>
      </w:r>
      <w:r w:rsidRPr="001B2AB3">
        <w:rPr>
          <w:rFonts w:cs="Traditional Arabic"/>
          <w:sz w:val="34"/>
          <w:szCs w:val="34"/>
          <w:rtl/>
        </w:rPr>
        <w:t>نهم القائم فلا يقعد</w:t>
      </w:r>
      <w:r>
        <w:rPr>
          <w:rFonts w:cs="Traditional Arabic"/>
          <w:sz w:val="34"/>
          <w:szCs w:val="34"/>
          <w:rtl/>
        </w:rPr>
        <w:t xml:space="preserve">، </w:t>
      </w:r>
      <w:r w:rsidRPr="001B2AB3">
        <w:rPr>
          <w:rFonts w:cs="Traditional Arabic"/>
          <w:sz w:val="34"/>
          <w:szCs w:val="34"/>
          <w:rtl/>
        </w:rPr>
        <w:t>وال</w:t>
      </w:r>
      <w:r w:rsidRPr="001B2AB3">
        <w:rPr>
          <w:rFonts w:cs="Traditional Arabic" w:hint="cs"/>
          <w:sz w:val="34"/>
          <w:szCs w:val="34"/>
          <w:rtl/>
        </w:rPr>
        <w:t>ر</w:t>
      </w:r>
      <w:r w:rsidRPr="001B2AB3">
        <w:rPr>
          <w:rFonts w:cs="Traditional Arabic"/>
          <w:sz w:val="34"/>
          <w:szCs w:val="34"/>
          <w:rtl/>
        </w:rPr>
        <w:t>ا</w:t>
      </w:r>
      <w:r w:rsidRPr="001B2AB3">
        <w:rPr>
          <w:rFonts w:cs="Traditional Arabic" w:hint="cs"/>
          <w:sz w:val="34"/>
          <w:szCs w:val="34"/>
          <w:rtl/>
        </w:rPr>
        <w:t>كع</w:t>
      </w:r>
      <w:r w:rsidRPr="001B2AB3">
        <w:rPr>
          <w:rFonts w:cs="Traditional Arabic" w:hint="cs"/>
          <w:sz w:val="34"/>
          <w:szCs w:val="34"/>
          <w:rtl/>
          <w:lang w:bidi="ar-EG"/>
        </w:rPr>
        <w:t xml:space="preserve"> </w:t>
      </w:r>
      <w:r w:rsidRPr="001B2AB3">
        <w:rPr>
          <w:rFonts w:cs="Traditional Arabic"/>
          <w:sz w:val="34"/>
          <w:szCs w:val="34"/>
          <w:rtl/>
        </w:rPr>
        <w:t>فلا يسجد</w:t>
      </w:r>
      <w:r>
        <w:rPr>
          <w:rFonts w:cs="Traditional Arabic"/>
          <w:sz w:val="34"/>
          <w:szCs w:val="34"/>
          <w:rtl/>
        </w:rPr>
        <w:t xml:space="preserve">، </w:t>
      </w:r>
      <w:r w:rsidRPr="001B2AB3">
        <w:rPr>
          <w:rFonts w:cs="Traditional Arabic"/>
          <w:sz w:val="34"/>
          <w:szCs w:val="34"/>
          <w:rtl/>
        </w:rPr>
        <w:t>والساجد فلا يرف</w:t>
      </w:r>
      <w:r>
        <w:rPr>
          <w:rFonts w:cs="Traditional Arabic" w:hint="cs"/>
          <w:sz w:val="34"/>
          <w:szCs w:val="34"/>
          <w:rtl/>
        </w:rPr>
        <w:t>َ</w:t>
      </w:r>
      <w:r w:rsidRPr="001B2AB3">
        <w:rPr>
          <w:rFonts w:cs="Traditional Arabic"/>
          <w:sz w:val="34"/>
          <w:szCs w:val="34"/>
          <w:rtl/>
        </w:rPr>
        <w:t>ع رأسه</w:t>
      </w:r>
      <w:r>
        <w:rPr>
          <w:rFonts w:cs="Traditional Arabic"/>
          <w:sz w:val="34"/>
          <w:szCs w:val="34"/>
          <w:rtl/>
        </w:rPr>
        <w:t xml:space="preserve">، </w:t>
      </w:r>
      <w:r w:rsidRPr="001B2AB3">
        <w:rPr>
          <w:rFonts w:cs="Traditional Arabic"/>
          <w:sz w:val="34"/>
          <w:szCs w:val="34"/>
          <w:rtl/>
        </w:rPr>
        <w:t>فجم</w:t>
      </w:r>
      <w:r>
        <w:rPr>
          <w:rFonts w:cs="Traditional Arabic" w:hint="cs"/>
          <w:sz w:val="34"/>
          <w:szCs w:val="34"/>
          <w:rtl/>
        </w:rPr>
        <w:t>َ</w:t>
      </w:r>
      <w:r w:rsidRPr="001B2AB3">
        <w:rPr>
          <w:rFonts w:cs="Traditional Arabic"/>
          <w:sz w:val="34"/>
          <w:szCs w:val="34"/>
          <w:rtl/>
        </w:rPr>
        <w:t>ع الله له ولأم</w:t>
      </w:r>
      <w:r>
        <w:rPr>
          <w:rFonts w:cs="Traditional Arabic"/>
          <w:sz w:val="34"/>
          <w:szCs w:val="34"/>
          <w:rtl/>
        </w:rPr>
        <w:t>َّ</w:t>
      </w:r>
      <w:r w:rsidRPr="001B2AB3">
        <w:rPr>
          <w:rFonts w:cs="Traditional Arabic"/>
          <w:sz w:val="34"/>
          <w:szCs w:val="34"/>
          <w:rtl/>
        </w:rPr>
        <w:t>ته تلك العبادات كلها في كل</w:t>
      </w:r>
      <w:r>
        <w:rPr>
          <w:rFonts w:cs="Traditional Arabic" w:hint="eastAsia"/>
          <w:sz w:val="34"/>
          <w:szCs w:val="34"/>
          <w:rtl/>
        </w:rPr>
        <w:t>ِّ</w:t>
      </w:r>
      <w:r w:rsidRPr="001B2AB3">
        <w:rPr>
          <w:rFonts w:cs="Traditional Arabic" w:hint="cs"/>
          <w:sz w:val="34"/>
          <w:szCs w:val="34"/>
          <w:rtl/>
        </w:rPr>
        <w:t xml:space="preserve"> </w:t>
      </w:r>
      <w:r w:rsidRPr="001B2AB3">
        <w:rPr>
          <w:rFonts w:cs="Traditional Arabic"/>
          <w:sz w:val="34"/>
          <w:szCs w:val="34"/>
          <w:rtl/>
        </w:rPr>
        <w:t>ركعة ي</w:t>
      </w:r>
      <w:r>
        <w:rPr>
          <w:rFonts w:cs="Traditional Arabic" w:hint="cs"/>
          <w:sz w:val="34"/>
          <w:szCs w:val="34"/>
          <w:rtl/>
        </w:rPr>
        <w:t>ُ</w:t>
      </w:r>
      <w:r w:rsidRPr="001B2AB3">
        <w:rPr>
          <w:rFonts w:cs="Traditional Arabic"/>
          <w:sz w:val="34"/>
          <w:szCs w:val="34"/>
          <w:rtl/>
        </w:rPr>
        <w:t>صل</w:t>
      </w:r>
      <w:r>
        <w:rPr>
          <w:rFonts w:cs="Traditional Arabic"/>
          <w:sz w:val="34"/>
          <w:szCs w:val="34"/>
          <w:rtl/>
        </w:rPr>
        <w:t>ِّ</w:t>
      </w:r>
      <w:r w:rsidRPr="001B2AB3">
        <w:rPr>
          <w:rFonts w:cs="Traditional Arabic"/>
          <w:sz w:val="34"/>
          <w:szCs w:val="34"/>
          <w:rtl/>
        </w:rPr>
        <w:t>يها العبد</w:t>
      </w:r>
      <w:r>
        <w:rPr>
          <w:rFonts w:cs="Traditional Arabic" w:hint="cs"/>
          <w:sz w:val="34"/>
          <w:szCs w:val="34"/>
          <w:rtl/>
        </w:rPr>
        <w:t>ُ</w:t>
      </w:r>
      <w:r w:rsidRPr="001B2AB3">
        <w:rPr>
          <w:rFonts w:cs="Traditional Arabic"/>
          <w:sz w:val="34"/>
          <w:szCs w:val="34"/>
          <w:rtl/>
        </w:rPr>
        <w:t xml:space="preserve"> بش</w:t>
      </w:r>
      <w:r>
        <w:rPr>
          <w:rFonts w:cs="Traditional Arabic" w:hint="cs"/>
          <w:sz w:val="34"/>
          <w:szCs w:val="34"/>
          <w:rtl/>
        </w:rPr>
        <w:t>َ</w:t>
      </w:r>
      <w:r w:rsidRPr="001B2AB3">
        <w:rPr>
          <w:rFonts w:cs="Traditional Arabic"/>
          <w:sz w:val="34"/>
          <w:szCs w:val="34"/>
          <w:rtl/>
        </w:rPr>
        <w:t>رائطها من الطمأني</w:t>
      </w:r>
      <w:r w:rsidRPr="001B2AB3">
        <w:rPr>
          <w:rFonts w:cs="Traditional Arabic" w:hint="cs"/>
          <w:sz w:val="34"/>
          <w:szCs w:val="34"/>
          <w:rtl/>
        </w:rPr>
        <w:t>ن</w:t>
      </w:r>
      <w:r w:rsidRPr="001B2AB3">
        <w:rPr>
          <w:rFonts w:cs="Traditional Arabic"/>
          <w:sz w:val="34"/>
          <w:szCs w:val="34"/>
          <w:rtl/>
        </w:rPr>
        <w:t>ة والإخلاص</w:t>
      </w:r>
      <w:r>
        <w:rPr>
          <w:rFonts w:cs="Traditional Arabic"/>
          <w:sz w:val="34"/>
          <w:szCs w:val="34"/>
          <w:rtl/>
        </w:rPr>
        <w:t xml:space="preserve"> </w:t>
      </w:r>
      <w:r w:rsidRPr="001B2AB3">
        <w:rPr>
          <w:rFonts w:cs="Traditional Arabic"/>
          <w:sz w:val="34"/>
          <w:szCs w:val="34"/>
          <w:rtl/>
        </w:rPr>
        <w:t>والخشوع</w:t>
      </w:r>
      <w:r>
        <w:rPr>
          <w:rFonts w:cs="Traditional Arabic"/>
          <w:sz w:val="34"/>
          <w:szCs w:val="34"/>
          <w:rtl/>
        </w:rPr>
        <w:t>،</w:t>
      </w:r>
      <w:r w:rsidRPr="001B2AB3">
        <w:rPr>
          <w:rFonts w:cs="Traditional Arabic"/>
          <w:sz w:val="34"/>
          <w:szCs w:val="34"/>
          <w:rtl/>
        </w:rPr>
        <w:t xml:space="preserve"> وهذا شيء</w:t>
      </w:r>
      <w:r>
        <w:rPr>
          <w:rFonts w:cs="Traditional Arabic" w:hint="cs"/>
          <w:sz w:val="34"/>
          <w:szCs w:val="34"/>
          <w:rtl/>
        </w:rPr>
        <w:t>ٌ</w:t>
      </w:r>
      <w:r w:rsidRPr="001B2AB3">
        <w:rPr>
          <w:rFonts w:cs="Traditional Arabic"/>
          <w:sz w:val="34"/>
          <w:szCs w:val="34"/>
          <w:rtl/>
        </w:rPr>
        <w:t xml:space="preserve"> وإن</w:t>
      </w:r>
      <w:r>
        <w:rPr>
          <w:rFonts w:cs="Traditional Arabic" w:hint="cs"/>
          <w:sz w:val="34"/>
          <w:szCs w:val="34"/>
          <w:rtl/>
        </w:rPr>
        <w:t>ْ</w:t>
      </w:r>
      <w:r w:rsidRPr="001B2AB3">
        <w:rPr>
          <w:rFonts w:cs="Traditional Arabic"/>
          <w:sz w:val="34"/>
          <w:szCs w:val="34"/>
          <w:rtl/>
        </w:rPr>
        <w:t xml:space="preserve"> كان سب</w:t>
      </w:r>
      <w:r>
        <w:rPr>
          <w:rFonts w:cs="Traditional Arabic" w:hint="cs"/>
          <w:sz w:val="34"/>
          <w:szCs w:val="34"/>
          <w:rtl/>
        </w:rPr>
        <w:t>َ</w:t>
      </w:r>
      <w:r w:rsidRPr="001B2AB3">
        <w:rPr>
          <w:rFonts w:cs="Traditional Arabic"/>
          <w:sz w:val="34"/>
          <w:szCs w:val="34"/>
          <w:rtl/>
        </w:rPr>
        <w:t>ق به القضاء الأ</w:t>
      </w:r>
      <w:r w:rsidRPr="001B2AB3">
        <w:rPr>
          <w:rFonts w:cs="Traditional Arabic" w:hint="cs"/>
          <w:sz w:val="34"/>
          <w:szCs w:val="34"/>
          <w:rtl/>
        </w:rPr>
        <w:t>ز</w:t>
      </w:r>
      <w:r>
        <w:rPr>
          <w:rFonts w:cs="Traditional Arabic" w:hint="cs"/>
          <w:sz w:val="34"/>
          <w:szCs w:val="34"/>
          <w:rtl/>
        </w:rPr>
        <w:t>َ</w:t>
      </w:r>
      <w:r w:rsidRPr="001B2AB3">
        <w:rPr>
          <w:rFonts w:cs="Traditional Arabic"/>
          <w:sz w:val="34"/>
          <w:szCs w:val="34"/>
          <w:rtl/>
        </w:rPr>
        <w:t>ل</w:t>
      </w:r>
      <w:r w:rsidRPr="001B2AB3">
        <w:rPr>
          <w:rFonts w:cs="Traditional Arabic" w:hint="cs"/>
          <w:sz w:val="34"/>
          <w:szCs w:val="34"/>
          <w:rtl/>
        </w:rPr>
        <w:t>ي</w:t>
      </w:r>
      <w:r w:rsidRPr="001B2AB3">
        <w:rPr>
          <w:rFonts w:cs="Traditional Arabic"/>
          <w:sz w:val="34"/>
          <w:szCs w:val="34"/>
          <w:rtl/>
        </w:rPr>
        <w:t xml:space="preserve"> إلا أن</w:t>
      </w:r>
      <w:r>
        <w:rPr>
          <w:rFonts w:cs="Traditional Arabic"/>
          <w:sz w:val="34"/>
          <w:szCs w:val="34"/>
          <w:rtl/>
        </w:rPr>
        <w:t>َّ</w:t>
      </w:r>
      <w:r w:rsidRPr="001B2AB3">
        <w:rPr>
          <w:rFonts w:cs="Traditional Arabic"/>
          <w:sz w:val="34"/>
          <w:szCs w:val="34"/>
          <w:rtl/>
        </w:rPr>
        <w:t xml:space="preserve"> الله </w:t>
      </w:r>
      <w:r>
        <w:rPr>
          <w:rFonts w:cs="Traditional Arabic" w:hint="cs"/>
          <w:sz w:val="34"/>
          <w:szCs w:val="34"/>
          <w:rtl/>
        </w:rPr>
        <w:t xml:space="preserve">- </w:t>
      </w:r>
      <w:r w:rsidRPr="001B2AB3">
        <w:rPr>
          <w:rFonts w:cs="Traditional Arabic"/>
          <w:sz w:val="34"/>
          <w:szCs w:val="34"/>
          <w:rtl/>
        </w:rPr>
        <w:t xml:space="preserve">سبحانه </w:t>
      </w:r>
      <w:r>
        <w:rPr>
          <w:rFonts w:cs="Traditional Arabic" w:hint="cs"/>
          <w:sz w:val="34"/>
          <w:szCs w:val="34"/>
          <w:rtl/>
        </w:rPr>
        <w:t xml:space="preserve">- </w:t>
      </w:r>
      <w:r w:rsidRPr="001B2AB3">
        <w:rPr>
          <w:rFonts w:cs="Traditional Arabic"/>
          <w:sz w:val="34"/>
          <w:szCs w:val="34"/>
          <w:rtl/>
        </w:rPr>
        <w:t>أظ</w:t>
      </w:r>
      <w:r w:rsidRPr="001B2AB3">
        <w:rPr>
          <w:rFonts w:cs="Traditional Arabic" w:hint="cs"/>
          <w:sz w:val="34"/>
          <w:szCs w:val="34"/>
          <w:rtl/>
        </w:rPr>
        <w:t>ه</w:t>
      </w:r>
      <w:r>
        <w:rPr>
          <w:rFonts w:cs="Traditional Arabic" w:hint="cs"/>
          <w:sz w:val="34"/>
          <w:szCs w:val="34"/>
          <w:rtl/>
        </w:rPr>
        <w:t>َ</w:t>
      </w:r>
      <w:r w:rsidRPr="001B2AB3">
        <w:rPr>
          <w:rFonts w:cs="Traditional Arabic" w:hint="cs"/>
          <w:sz w:val="34"/>
          <w:szCs w:val="34"/>
          <w:rtl/>
        </w:rPr>
        <w:t>ر</w:t>
      </w:r>
      <w:r>
        <w:rPr>
          <w:rFonts w:cs="Traditional Arabic" w:hint="cs"/>
          <w:sz w:val="34"/>
          <w:szCs w:val="34"/>
          <w:rtl/>
        </w:rPr>
        <w:t>َ</w:t>
      </w:r>
      <w:r w:rsidRPr="001B2AB3">
        <w:rPr>
          <w:rFonts w:cs="Traditional Arabic"/>
          <w:sz w:val="34"/>
          <w:szCs w:val="34"/>
          <w:rtl/>
        </w:rPr>
        <w:t>ه بعد وجود ما يقت</w:t>
      </w:r>
      <w:r>
        <w:rPr>
          <w:rFonts w:cs="Traditional Arabic" w:hint="cs"/>
          <w:sz w:val="34"/>
          <w:szCs w:val="34"/>
          <w:rtl/>
        </w:rPr>
        <w:t>َ</w:t>
      </w:r>
      <w:r w:rsidRPr="001B2AB3">
        <w:rPr>
          <w:rFonts w:cs="Traditional Arabic"/>
          <w:sz w:val="34"/>
          <w:szCs w:val="34"/>
          <w:rtl/>
        </w:rPr>
        <w:t>ض</w:t>
      </w:r>
      <w:r>
        <w:rPr>
          <w:rFonts w:cs="Traditional Arabic" w:hint="cs"/>
          <w:sz w:val="34"/>
          <w:szCs w:val="34"/>
          <w:rtl/>
        </w:rPr>
        <w:t>ِ</w:t>
      </w:r>
      <w:r w:rsidRPr="001B2AB3">
        <w:rPr>
          <w:rFonts w:cs="Traditional Arabic"/>
          <w:sz w:val="34"/>
          <w:szCs w:val="34"/>
          <w:rtl/>
        </w:rPr>
        <w:t>يه</w:t>
      </w:r>
      <w:r>
        <w:rPr>
          <w:rFonts w:cs="Traditional Arabic"/>
          <w:sz w:val="34"/>
          <w:szCs w:val="34"/>
          <w:rtl/>
        </w:rPr>
        <w:t xml:space="preserve">، </w:t>
      </w:r>
      <w:r w:rsidRPr="001B2AB3">
        <w:rPr>
          <w:rFonts w:cs="Traditional Arabic"/>
          <w:sz w:val="34"/>
          <w:szCs w:val="34"/>
          <w:rtl/>
        </w:rPr>
        <w:t>و</w:t>
      </w:r>
      <w:r>
        <w:rPr>
          <w:rFonts w:cs="Traditional Arabic"/>
          <w:sz w:val="34"/>
          <w:szCs w:val="34"/>
          <w:rtl/>
        </w:rPr>
        <w:t>ف</w:t>
      </w:r>
      <w:r>
        <w:rPr>
          <w:rFonts w:cs="Traditional Arabic" w:hint="cs"/>
          <w:sz w:val="34"/>
          <w:szCs w:val="34"/>
          <w:rtl/>
        </w:rPr>
        <w:t>ي</w:t>
      </w:r>
      <w:r w:rsidRPr="001B2AB3">
        <w:rPr>
          <w:rFonts w:cs="Traditional Arabic"/>
          <w:sz w:val="34"/>
          <w:szCs w:val="34"/>
          <w:rtl/>
        </w:rPr>
        <w:t xml:space="preserve"> اخت</w:t>
      </w:r>
      <w:r>
        <w:rPr>
          <w:rFonts w:cs="Traditional Arabic" w:hint="cs"/>
          <w:sz w:val="34"/>
          <w:szCs w:val="34"/>
          <w:rtl/>
        </w:rPr>
        <w:t>ِ</w:t>
      </w:r>
      <w:r w:rsidRPr="001B2AB3">
        <w:rPr>
          <w:rFonts w:cs="Traditional Arabic"/>
          <w:sz w:val="34"/>
          <w:szCs w:val="34"/>
          <w:rtl/>
        </w:rPr>
        <w:t>صاص</w:t>
      </w:r>
      <w:r>
        <w:rPr>
          <w:rFonts w:cs="Traditional Arabic" w:hint="cs"/>
          <w:sz w:val="34"/>
          <w:szCs w:val="34"/>
          <w:rtl/>
        </w:rPr>
        <w:t xml:space="preserve"> </w:t>
      </w:r>
      <w:r w:rsidRPr="001B2AB3">
        <w:rPr>
          <w:rFonts w:cs="Traditional Arabic"/>
          <w:sz w:val="34"/>
          <w:szCs w:val="34"/>
          <w:rtl/>
        </w:rPr>
        <w:t>فر</w:t>
      </w:r>
      <w:r>
        <w:rPr>
          <w:rFonts w:cs="Traditional Arabic" w:hint="cs"/>
          <w:sz w:val="34"/>
          <w:szCs w:val="34"/>
          <w:rtl/>
        </w:rPr>
        <w:t>ْ</w:t>
      </w:r>
      <w:r w:rsidRPr="001B2AB3">
        <w:rPr>
          <w:rFonts w:cs="Traditional Arabic"/>
          <w:sz w:val="34"/>
          <w:szCs w:val="34"/>
          <w:rtl/>
        </w:rPr>
        <w:t xml:space="preserve">ض الصلاة بهذه الليلة وكونها من غير وساطة بل بكلام </w:t>
      </w:r>
      <w:r w:rsidRPr="001B2AB3">
        <w:rPr>
          <w:rFonts w:cs="Traditional Arabic" w:hint="cs"/>
          <w:sz w:val="34"/>
          <w:szCs w:val="34"/>
          <w:rtl/>
        </w:rPr>
        <w:t>الله</w:t>
      </w:r>
      <w:r w:rsidRPr="001B2AB3">
        <w:rPr>
          <w:rFonts w:cs="Traditional Arabic"/>
          <w:sz w:val="34"/>
          <w:szCs w:val="34"/>
          <w:rtl/>
        </w:rPr>
        <w:t xml:space="preserve"> من و</w:t>
      </w:r>
      <w:r>
        <w:rPr>
          <w:rFonts w:cs="Traditional Arabic" w:hint="cs"/>
          <w:sz w:val="34"/>
          <w:szCs w:val="34"/>
          <w:rtl/>
        </w:rPr>
        <w:t>َ</w:t>
      </w:r>
      <w:r w:rsidRPr="001B2AB3">
        <w:rPr>
          <w:rFonts w:cs="Traditional Arabic"/>
          <w:sz w:val="34"/>
          <w:szCs w:val="34"/>
          <w:rtl/>
        </w:rPr>
        <w:t>راء حجاب تشريف</w:t>
      </w:r>
      <w:r>
        <w:rPr>
          <w:rFonts w:cs="Traditional Arabic" w:hint="cs"/>
          <w:sz w:val="34"/>
          <w:szCs w:val="34"/>
          <w:rtl/>
        </w:rPr>
        <w:t>ٌ</w:t>
      </w:r>
      <w:r w:rsidRPr="001B2AB3">
        <w:rPr>
          <w:rFonts w:cs="Traditional Arabic"/>
          <w:sz w:val="34"/>
          <w:szCs w:val="34"/>
          <w:rtl/>
        </w:rPr>
        <w:t xml:space="preserve"> لها</w:t>
      </w:r>
      <w:r w:rsidRPr="001B2AB3">
        <w:rPr>
          <w:rFonts w:cs="Traditional Arabic" w:hint="cs"/>
          <w:sz w:val="34"/>
          <w:szCs w:val="34"/>
          <w:rtl/>
        </w:rPr>
        <w:t xml:space="preserve"> </w:t>
      </w:r>
      <w:r w:rsidRPr="001B2AB3">
        <w:rPr>
          <w:rFonts w:cs="Traditional Arabic"/>
          <w:sz w:val="34"/>
          <w:szCs w:val="34"/>
          <w:rtl/>
        </w:rPr>
        <w:t>وب</w:t>
      </w:r>
      <w:r>
        <w:rPr>
          <w:rFonts w:cs="Traditional Arabic" w:hint="cs"/>
          <w:sz w:val="34"/>
          <w:szCs w:val="34"/>
          <w:rtl/>
        </w:rPr>
        <w:t>َ</w:t>
      </w:r>
      <w:r w:rsidRPr="001B2AB3">
        <w:rPr>
          <w:rFonts w:cs="Traditional Arabic"/>
          <w:sz w:val="34"/>
          <w:szCs w:val="34"/>
          <w:rtl/>
        </w:rPr>
        <w:t>يان</w:t>
      </w:r>
      <w:r>
        <w:rPr>
          <w:rFonts w:cs="Traditional Arabic" w:hint="cs"/>
          <w:sz w:val="34"/>
          <w:szCs w:val="34"/>
          <w:rtl/>
        </w:rPr>
        <w:t>ٌ</w:t>
      </w:r>
      <w:r w:rsidRPr="001B2AB3">
        <w:rPr>
          <w:rFonts w:cs="Traditional Arabic"/>
          <w:sz w:val="34"/>
          <w:szCs w:val="34"/>
          <w:rtl/>
        </w:rPr>
        <w:t xml:space="preserve"> لعظم مكانتها في الإسلام</w:t>
      </w:r>
      <w:r>
        <w:rPr>
          <w:rFonts w:cs="Traditional Arabic"/>
          <w:sz w:val="34"/>
          <w:szCs w:val="34"/>
          <w:rtl/>
        </w:rPr>
        <w:t>.</w:t>
      </w:r>
    </w:p>
    <w:p w:rsidR="002E12A2" w:rsidRPr="00CC5054" w:rsidRDefault="002E12A2" w:rsidP="002E12A2">
      <w:pPr>
        <w:jc w:val="both"/>
        <w:rPr>
          <w:rFonts w:cs="Traditional Arabic"/>
          <w:b/>
          <w:bCs/>
          <w:sz w:val="34"/>
          <w:szCs w:val="34"/>
        </w:rPr>
      </w:pPr>
      <w:r w:rsidRPr="00CC5054">
        <w:rPr>
          <w:rFonts w:cs="Traditional Arabic"/>
          <w:b/>
          <w:bCs/>
          <w:sz w:val="34"/>
          <w:szCs w:val="34"/>
          <w:rtl/>
        </w:rPr>
        <w:t>هل رأى النبي - صلَّى الله عليه وسلَّم - رب</w:t>
      </w:r>
      <w:r>
        <w:rPr>
          <w:rFonts w:cs="Traditional Arabic"/>
          <w:b/>
          <w:bCs/>
          <w:sz w:val="34"/>
          <w:szCs w:val="34"/>
          <w:rtl/>
        </w:rPr>
        <w:t>َّ</w:t>
      </w:r>
      <w:r w:rsidRPr="00CC5054">
        <w:rPr>
          <w:rFonts w:cs="Traditional Arabic"/>
          <w:b/>
          <w:bCs/>
          <w:sz w:val="34"/>
          <w:szCs w:val="34"/>
          <w:rtl/>
        </w:rPr>
        <w:t>ه ليلة ال</w:t>
      </w:r>
      <w:r w:rsidRPr="00CC5054">
        <w:rPr>
          <w:rFonts w:cs="Traditional Arabic" w:hint="cs"/>
          <w:b/>
          <w:bCs/>
          <w:sz w:val="34"/>
          <w:szCs w:val="34"/>
          <w:rtl/>
        </w:rPr>
        <w:t>م</w:t>
      </w:r>
      <w:r w:rsidRPr="00CC5054">
        <w:rPr>
          <w:rFonts w:cs="Traditional Arabic"/>
          <w:b/>
          <w:bCs/>
          <w:sz w:val="34"/>
          <w:szCs w:val="34"/>
          <w:rtl/>
        </w:rPr>
        <w:t>عرا</w:t>
      </w:r>
      <w:r w:rsidRPr="00CC5054">
        <w:rPr>
          <w:rFonts w:cs="Traditional Arabic" w:hint="cs"/>
          <w:b/>
          <w:bCs/>
          <w:sz w:val="34"/>
          <w:szCs w:val="34"/>
          <w:rtl/>
        </w:rPr>
        <w:t>ج؟</w:t>
      </w:r>
    </w:p>
    <w:p w:rsidR="002E12A2" w:rsidRPr="001B2AB3" w:rsidRDefault="002E12A2" w:rsidP="002E12A2">
      <w:pPr>
        <w:jc w:val="both"/>
        <w:rPr>
          <w:rFonts w:cs="Traditional Arabic"/>
          <w:sz w:val="34"/>
          <w:szCs w:val="34"/>
        </w:rPr>
      </w:pPr>
      <w:r w:rsidRPr="001B2AB3">
        <w:rPr>
          <w:rFonts w:cs="Traditional Arabic"/>
          <w:sz w:val="34"/>
          <w:szCs w:val="34"/>
          <w:rtl/>
        </w:rPr>
        <w:t>هذا البحث من ال</w:t>
      </w:r>
      <w:r>
        <w:rPr>
          <w:rFonts w:cs="Traditional Arabic" w:hint="cs"/>
          <w:sz w:val="34"/>
          <w:szCs w:val="34"/>
          <w:rtl/>
        </w:rPr>
        <w:t>م</w:t>
      </w:r>
      <w:r w:rsidRPr="001B2AB3">
        <w:rPr>
          <w:rFonts w:cs="Traditional Arabic"/>
          <w:sz w:val="34"/>
          <w:szCs w:val="34"/>
          <w:rtl/>
        </w:rPr>
        <w:t>باحث التي اخت</w:t>
      </w:r>
      <w:r>
        <w:rPr>
          <w:rFonts w:cs="Traditional Arabic" w:hint="cs"/>
          <w:sz w:val="34"/>
          <w:szCs w:val="34"/>
          <w:rtl/>
        </w:rPr>
        <w:t>َ</w:t>
      </w:r>
      <w:r w:rsidRPr="001B2AB3">
        <w:rPr>
          <w:rFonts w:cs="Traditional Arabic"/>
          <w:sz w:val="34"/>
          <w:szCs w:val="34"/>
          <w:rtl/>
        </w:rPr>
        <w:t>لفت</w:t>
      </w:r>
      <w:r>
        <w:rPr>
          <w:rFonts w:cs="Traditional Arabic" w:hint="cs"/>
          <w:sz w:val="34"/>
          <w:szCs w:val="34"/>
          <w:rtl/>
        </w:rPr>
        <w:t>ْ</w:t>
      </w:r>
      <w:r w:rsidRPr="001B2AB3">
        <w:rPr>
          <w:rFonts w:cs="Traditional Arabic"/>
          <w:sz w:val="34"/>
          <w:szCs w:val="34"/>
          <w:rtl/>
        </w:rPr>
        <w:t xml:space="preserve"> فيها أن</w:t>
      </w:r>
      <w:r>
        <w:rPr>
          <w:rFonts w:cs="Traditional Arabic" w:hint="cs"/>
          <w:sz w:val="34"/>
          <w:szCs w:val="34"/>
          <w:rtl/>
        </w:rPr>
        <w:t>ْ</w:t>
      </w:r>
      <w:r w:rsidRPr="001B2AB3">
        <w:rPr>
          <w:rFonts w:cs="Traditional Arabic"/>
          <w:sz w:val="34"/>
          <w:szCs w:val="34"/>
          <w:rtl/>
        </w:rPr>
        <w:t>ظار الع</w:t>
      </w:r>
      <w:r>
        <w:rPr>
          <w:rFonts w:cs="Traditional Arabic" w:hint="cs"/>
          <w:sz w:val="34"/>
          <w:szCs w:val="34"/>
          <w:rtl/>
        </w:rPr>
        <w:t>ُ</w:t>
      </w:r>
      <w:r w:rsidRPr="001B2AB3">
        <w:rPr>
          <w:rFonts w:cs="Traditional Arabic"/>
          <w:sz w:val="34"/>
          <w:szCs w:val="34"/>
          <w:rtl/>
        </w:rPr>
        <w:t>ل</w:t>
      </w:r>
      <w:r>
        <w:rPr>
          <w:rFonts w:cs="Traditional Arabic" w:hint="cs"/>
          <w:sz w:val="34"/>
          <w:szCs w:val="34"/>
          <w:rtl/>
        </w:rPr>
        <w:t>َ</w:t>
      </w:r>
      <w:r w:rsidRPr="001B2AB3">
        <w:rPr>
          <w:rFonts w:cs="Traditional Arabic"/>
          <w:sz w:val="34"/>
          <w:szCs w:val="34"/>
          <w:rtl/>
        </w:rPr>
        <w:t>ماء قديم</w:t>
      </w:r>
      <w:r>
        <w:rPr>
          <w:rFonts w:cs="Traditional Arabic" w:hint="cs"/>
          <w:sz w:val="34"/>
          <w:szCs w:val="34"/>
          <w:rtl/>
        </w:rPr>
        <w:t>ً</w:t>
      </w:r>
      <w:r w:rsidRPr="001B2AB3">
        <w:rPr>
          <w:rFonts w:cs="Traditional Arabic"/>
          <w:sz w:val="34"/>
          <w:szCs w:val="34"/>
          <w:rtl/>
        </w:rPr>
        <w:t>ا وحديث</w:t>
      </w:r>
      <w:r>
        <w:rPr>
          <w:rFonts w:cs="Traditional Arabic"/>
          <w:sz w:val="34"/>
          <w:szCs w:val="34"/>
          <w:rtl/>
        </w:rPr>
        <w:t xml:space="preserve">ًا، </w:t>
      </w:r>
      <w:r w:rsidRPr="001B2AB3">
        <w:rPr>
          <w:rFonts w:cs="Traditional Arabic"/>
          <w:sz w:val="34"/>
          <w:szCs w:val="34"/>
          <w:rtl/>
        </w:rPr>
        <w:t>ف</w:t>
      </w:r>
      <w:r w:rsidRPr="001B2AB3">
        <w:rPr>
          <w:rFonts w:cs="Traditional Arabic" w:hint="cs"/>
          <w:sz w:val="34"/>
          <w:szCs w:val="34"/>
          <w:rtl/>
        </w:rPr>
        <w:t>م</w:t>
      </w:r>
      <w:r w:rsidRPr="001B2AB3">
        <w:rPr>
          <w:rFonts w:cs="Traditional Arabic"/>
          <w:sz w:val="34"/>
          <w:szCs w:val="34"/>
          <w:rtl/>
        </w:rPr>
        <w:t>ن م</w:t>
      </w:r>
      <w:r>
        <w:rPr>
          <w:rFonts w:cs="Traditional Arabic" w:hint="cs"/>
          <w:sz w:val="34"/>
          <w:szCs w:val="34"/>
          <w:rtl/>
        </w:rPr>
        <w:t>ُ</w:t>
      </w:r>
      <w:r w:rsidRPr="001B2AB3">
        <w:rPr>
          <w:rFonts w:cs="Traditional Arabic"/>
          <w:sz w:val="34"/>
          <w:szCs w:val="34"/>
          <w:rtl/>
        </w:rPr>
        <w:t>ثب</w:t>
      </w:r>
      <w:r>
        <w:rPr>
          <w:rFonts w:cs="Traditional Arabic" w:hint="cs"/>
          <w:sz w:val="34"/>
          <w:szCs w:val="34"/>
          <w:rtl/>
        </w:rPr>
        <w:t>ِ</w:t>
      </w:r>
      <w:r w:rsidRPr="001B2AB3">
        <w:rPr>
          <w:rFonts w:cs="Traditional Arabic"/>
          <w:sz w:val="34"/>
          <w:szCs w:val="34"/>
          <w:rtl/>
        </w:rPr>
        <w:t>ت</w:t>
      </w:r>
      <w:r>
        <w:rPr>
          <w:rFonts w:cs="Traditional Arabic" w:hint="cs"/>
          <w:sz w:val="34"/>
          <w:szCs w:val="34"/>
          <w:rtl/>
        </w:rPr>
        <w:t>ٍ</w:t>
      </w:r>
      <w:r w:rsidRPr="001B2AB3">
        <w:rPr>
          <w:rFonts w:cs="Traditional Arabic"/>
          <w:sz w:val="34"/>
          <w:szCs w:val="34"/>
          <w:rtl/>
        </w:rPr>
        <w:t xml:space="preserve"> </w:t>
      </w:r>
      <w:r w:rsidRPr="001B2AB3">
        <w:rPr>
          <w:rFonts w:cs="Traditional Arabic" w:hint="cs"/>
          <w:sz w:val="34"/>
          <w:szCs w:val="34"/>
          <w:rtl/>
        </w:rPr>
        <w:t>للرؤية</w:t>
      </w:r>
      <w:r>
        <w:rPr>
          <w:rFonts w:cs="Traditional Arabic"/>
          <w:sz w:val="34"/>
          <w:szCs w:val="34"/>
          <w:rtl/>
        </w:rPr>
        <w:t xml:space="preserve">، </w:t>
      </w:r>
      <w:r w:rsidRPr="001B2AB3">
        <w:rPr>
          <w:rFonts w:cs="Traditional Arabic"/>
          <w:sz w:val="34"/>
          <w:szCs w:val="34"/>
          <w:rtl/>
        </w:rPr>
        <w:t>ومن ناف</w:t>
      </w:r>
      <w:r>
        <w:rPr>
          <w:rFonts w:cs="Traditional Arabic" w:hint="cs"/>
          <w:sz w:val="34"/>
          <w:szCs w:val="34"/>
          <w:rtl/>
        </w:rPr>
        <w:t>ٍ</w:t>
      </w:r>
      <w:r w:rsidRPr="001B2AB3">
        <w:rPr>
          <w:rFonts w:cs="Traditional Arabic"/>
          <w:sz w:val="34"/>
          <w:szCs w:val="34"/>
          <w:rtl/>
        </w:rPr>
        <w:t xml:space="preserve"> لها</w:t>
      </w:r>
      <w:r>
        <w:rPr>
          <w:rFonts w:cs="Traditional Arabic"/>
          <w:sz w:val="34"/>
          <w:szCs w:val="34"/>
          <w:rtl/>
        </w:rPr>
        <w:t xml:space="preserve">، </w:t>
      </w:r>
      <w:r w:rsidRPr="001B2AB3">
        <w:rPr>
          <w:rFonts w:cs="Traditional Arabic"/>
          <w:sz w:val="34"/>
          <w:szCs w:val="34"/>
          <w:rtl/>
        </w:rPr>
        <w:t xml:space="preserve">والبعض </w:t>
      </w:r>
      <w:r w:rsidRPr="001B2AB3">
        <w:rPr>
          <w:rFonts w:cs="Traditional Arabic" w:hint="cs"/>
          <w:sz w:val="34"/>
          <w:szCs w:val="34"/>
          <w:rtl/>
        </w:rPr>
        <w:t>ت</w:t>
      </w:r>
      <w:r w:rsidRPr="001B2AB3">
        <w:rPr>
          <w:rFonts w:cs="Traditional Arabic"/>
          <w:sz w:val="34"/>
          <w:szCs w:val="34"/>
          <w:rtl/>
        </w:rPr>
        <w:t>وق</w:t>
      </w:r>
      <w:r>
        <w:rPr>
          <w:rFonts w:cs="Traditional Arabic"/>
          <w:sz w:val="34"/>
          <w:szCs w:val="34"/>
          <w:rtl/>
        </w:rPr>
        <w:t>َّ</w:t>
      </w:r>
      <w:r w:rsidRPr="001B2AB3">
        <w:rPr>
          <w:rFonts w:cs="Traditional Arabic"/>
          <w:sz w:val="34"/>
          <w:szCs w:val="34"/>
          <w:rtl/>
        </w:rPr>
        <w:t>ف</w:t>
      </w:r>
      <w:r>
        <w:rPr>
          <w:rFonts w:cs="Traditional Arabic" w:hint="cs"/>
          <w:sz w:val="34"/>
          <w:szCs w:val="34"/>
          <w:rtl/>
        </w:rPr>
        <w:t>َ</w:t>
      </w:r>
      <w:r w:rsidRPr="001B2AB3">
        <w:rPr>
          <w:rFonts w:cs="Traditional Arabic"/>
          <w:sz w:val="34"/>
          <w:szCs w:val="34"/>
          <w:rtl/>
        </w:rPr>
        <w:t xml:space="preserve"> في المسألة ولم ي</w:t>
      </w:r>
      <w:r>
        <w:rPr>
          <w:rFonts w:cs="Traditional Arabic" w:hint="cs"/>
          <w:sz w:val="34"/>
          <w:szCs w:val="34"/>
          <w:rtl/>
        </w:rPr>
        <w:t>ُ</w:t>
      </w:r>
      <w:r w:rsidRPr="001B2AB3">
        <w:rPr>
          <w:rFonts w:cs="Traditional Arabic"/>
          <w:sz w:val="34"/>
          <w:szCs w:val="34"/>
          <w:rtl/>
        </w:rPr>
        <w:t>د</w:t>
      </w:r>
      <w:r>
        <w:rPr>
          <w:rFonts w:cs="Traditional Arabic" w:hint="cs"/>
          <w:sz w:val="34"/>
          <w:szCs w:val="34"/>
          <w:rtl/>
        </w:rPr>
        <w:t>ْ</w:t>
      </w:r>
      <w:r w:rsidRPr="001B2AB3">
        <w:rPr>
          <w:rFonts w:cs="Traditional Arabic"/>
          <w:sz w:val="34"/>
          <w:szCs w:val="34"/>
          <w:rtl/>
        </w:rPr>
        <w:t>ل</w:t>
      </w:r>
      <w:r>
        <w:rPr>
          <w:rFonts w:cs="Traditional Arabic" w:hint="cs"/>
          <w:sz w:val="34"/>
          <w:szCs w:val="34"/>
          <w:rtl/>
        </w:rPr>
        <w:t>ِ</w:t>
      </w:r>
      <w:r w:rsidRPr="001B2AB3">
        <w:rPr>
          <w:rFonts w:cs="Traditional Arabic"/>
          <w:sz w:val="34"/>
          <w:szCs w:val="34"/>
          <w:rtl/>
        </w:rPr>
        <w:t xml:space="preserve"> برأي فيها</w:t>
      </w:r>
      <w:r>
        <w:rPr>
          <w:rFonts w:cs="Traditional Arabic" w:hint="cs"/>
          <w:sz w:val="34"/>
          <w:szCs w:val="34"/>
          <w:rtl/>
        </w:rPr>
        <w:t>؛</w:t>
      </w:r>
      <w:r w:rsidRPr="001B2AB3">
        <w:rPr>
          <w:rFonts w:cs="Traditional Arabic"/>
          <w:sz w:val="34"/>
          <w:szCs w:val="34"/>
          <w:rtl/>
        </w:rPr>
        <w:t xml:space="preserve"> وذلك لتعار</w:t>
      </w:r>
      <w:r>
        <w:rPr>
          <w:rFonts w:cs="Traditional Arabic" w:hint="cs"/>
          <w:sz w:val="34"/>
          <w:szCs w:val="34"/>
          <w:rtl/>
        </w:rPr>
        <w:t>ُ</w:t>
      </w:r>
      <w:r w:rsidRPr="001B2AB3">
        <w:rPr>
          <w:rFonts w:cs="Traditional Arabic"/>
          <w:sz w:val="34"/>
          <w:szCs w:val="34"/>
          <w:rtl/>
        </w:rPr>
        <w:t>ض الأدل</w:t>
      </w:r>
      <w:r>
        <w:rPr>
          <w:rFonts w:cs="Traditional Arabic"/>
          <w:sz w:val="34"/>
          <w:szCs w:val="34"/>
          <w:rtl/>
        </w:rPr>
        <w:t>َّ</w:t>
      </w:r>
      <w:r w:rsidRPr="001B2AB3">
        <w:rPr>
          <w:rFonts w:cs="Traditional Arabic"/>
          <w:sz w:val="34"/>
          <w:szCs w:val="34"/>
          <w:rtl/>
        </w:rPr>
        <w:t>ة</w:t>
      </w:r>
      <w:r>
        <w:rPr>
          <w:rFonts w:cs="Traditional Arabic"/>
          <w:sz w:val="34"/>
          <w:szCs w:val="34"/>
          <w:rtl/>
        </w:rPr>
        <w:t xml:space="preserve"> </w:t>
      </w:r>
      <w:r w:rsidRPr="001B2AB3">
        <w:rPr>
          <w:rFonts w:cs="Traditional Arabic"/>
          <w:sz w:val="34"/>
          <w:szCs w:val="34"/>
          <w:rtl/>
        </w:rPr>
        <w:t>واختلاف الروايات في ذلك</w:t>
      </w:r>
      <w:r>
        <w:rPr>
          <w:rFonts w:cs="Traditional Arabic"/>
          <w:sz w:val="34"/>
          <w:szCs w:val="34"/>
          <w:rtl/>
        </w:rPr>
        <w:t>.</w:t>
      </w:r>
    </w:p>
    <w:p w:rsidR="002E12A2" w:rsidRPr="001B2AB3" w:rsidRDefault="002E12A2" w:rsidP="002E12A2">
      <w:pPr>
        <w:jc w:val="both"/>
        <w:rPr>
          <w:rFonts w:cs="Traditional Arabic"/>
          <w:sz w:val="34"/>
          <w:szCs w:val="34"/>
          <w:rtl/>
        </w:rPr>
      </w:pPr>
      <w:r w:rsidRPr="001B2AB3">
        <w:rPr>
          <w:rFonts w:cs="Traditional Arabic"/>
          <w:sz w:val="34"/>
          <w:szCs w:val="34"/>
          <w:rtl/>
        </w:rPr>
        <w:t>وها أن</w:t>
      </w:r>
      <w:r w:rsidRPr="001B2AB3">
        <w:rPr>
          <w:rFonts w:cs="Traditional Arabic" w:hint="cs"/>
          <w:sz w:val="34"/>
          <w:szCs w:val="34"/>
          <w:rtl/>
        </w:rPr>
        <w:t>ذ</w:t>
      </w:r>
      <w:r w:rsidRPr="001B2AB3">
        <w:rPr>
          <w:rFonts w:cs="Traditional Arabic"/>
          <w:sz w:val="34"/>
          <w:szCs w:val="34"/>
          <w:rtl/>
        </w:rPr>
        <w:t>ا أ</w:t>
      </w:r>
      <w:r>
        <w:rPr>
          <w:rFonts w:cs="Traditional Arabic" w:hint="cs"/>
          <w:sz w:val="34"/>
          <w:szCs w:val="34"/>
          <w:rtl/>
        </w:rPr>
        <w:t>ُ</w:t>
      </w:r>
      <w:r w:rsidRPr="001B2AB3">
        <w:rPr>
          <w:rFonts w:cs="Traditional Arabic"/>
          <w:sz w:val="34"/>
          <w:szCs w:val="34"/>
          <w:rtl/>
        </w:rPr>
        <w:t>حاو</w:t>
      </w:r>
      <w:r>
        <w:rPr>
          <w:rFonts w:cs="Traditional Arabic" w:hint="cs"/>
          <w:sz w:val="34"/>
          <w:szCs w:val="34"/>
          <w:rtl/>
        </w:rPr>
        <w:t>ِ</w:t>
      </w:r>
      <w:r w:rsidRPr="001B2AB3">
        <w:rPr>
          <w:rFonts w:cs="Traditional Arabic"/>
          <w:sz w:val="34"/>
          <w:szCs w:val="34"/>
          <w:rtl/>
        </w:rPr>
        <w:t>ل تج</w:t>
      </w:r>
      <w:r w:rsidRPr="001B2AB3">
        <w:rPr>
          <w:rFonts w:cs="Traditional Arabic" w:hint="cs"/>
          <w:sz w:val="34"/>
          <w:szCs w:val="34"/>
          <w:rtl/>
        </w:rPr>
        <w:t>ل</w:t>
      </w:r>
      <w:r w:rsidRPr="001B2AB3">
        <w:rPr>
          <w:rFonts w:cs="Traditional Arabic"/>
          <w:sz w:val="34"/>
          <w:szCs w:val="34"/>
          <w:rtl/>
        </w:rPr>
        <w:t>ي</w:t>
      </w:r>
      <w:r w:rsidRPr="001B2AB3">
        <w:rPr>
          <w:rFonts w:cs="Traditional Arabic" w:hint="cs"/>
          <w:sz w:val="34"/>
          <w:szCs w:val="34"/>
          <w:rtl/>
        </w:rPr>
        <w:t>ة</w:t>
      </w:r>
      <w:r>
        <w:rPr>
          <w:rFonts w:cs="Traditional Arabic" w:hint="cs"/>
          <w:sz w:val="34"/>
          <w:szCs w:val="34"/>
          <w:rtl/>
        </w:rPr>
        <w:t>َ</w:t>
      </w:r>
      <w:r w:rsidRPr="001B2AB3">
        <w:rPr>
          <w:rFonts w:cs="Traditional Arabic"/>
          <w:sz w:val="34"/>
          <w:szCs w:val="34"/>
          <w:rtl/>
        </w:rPr>
        <w:t xml:space="preserve"> هذا الموضوع وب</w:t>
      </w:r>
      <w:r>
        <w:rPr>
          <w:rFonts w:cs="Traditional Arabic" w:hint="cs"/>
          <w:sz w:val="34"/>
          <w:szCs w:val="34"/>
          <w:rtl/>
        </w:rPr>
        <w:t>َ</w:t>
      </w:r>
      <w:r w:rsidRPr="001B2AB3">
        <w:rPr>
          <w:rFonts w:cs="Traditional Arabic"/>
          <w:sz w:val="34"/>
          <w:szCs w:val="34"/>
          <w:rtl/>
        </w:rPr>
        <w:t>يان الحق</w:t>
      </w:r>
      <w:r>
        <w:rPr>
          <w:rFonts w:cs="Traditional Arabic"/>
          <w:sz w:val="34"/>
          <w:szCs w:val="34"/>
          <w:rtl/>
        </w:rPr>
        <w:t>ِّ</w:t>
      </w:r>
      <w:r w:rsidRPr="001B2AB3">
        <w:rPr>
          <w:rFonts w:cs="Traditional Arabic"/>
          <w:sz w:val="34"/>
          <w:szCs w:val="34"/>
          <w:rtl/>
        </w:rPr>
        <w:t xml:space="preserve"> فيه معتمد</w:t>
      </w:r>
      <w:r>
        <w:rPr>
          <w:rFonts w:cs="Traditional Arabic" w:hint="cs"/>
          <w:sz w:val="34"/>
          <w:szCs w:val="34"/>
          <w:rtl/>
        </w:rPr>
        <w:t>ً</w:t>
      </w:r>
      <w:r w:rsidRPr="001B2AB3">
        <w:rPr>
          <w:rFonts w:cs="Traditional Arabic"/>
          <w:sz w:val="34"/>
          <w:szCs w:val="34"/>
          <w:rtl/>
        </w:rPr>
        <w:t>ا عل</w:t>
      </w:r>
      <w:r w:rsidRPr="001B2AB3">
        <w:rPr>
          <w:rFonts w:cs="Traditional Arabic" w:hint="cs"/>
          <w:sz w:val="34"/>
          <w:szCs w:val="34"/>
          <w:rtl/>
        </w:rPr>
        <w:t>ى</w:t>
      </w:r>
      <w:r w:rsidRPr="001B2AB3">
        <w:rPr>
          <w:rFonts w:cs="Traditional Arabic"/>
          <w:sz w:val="34"/>
          <w:szCs w:val="34"/>
          <w:rtl/>
        </w:rPr>
        <w:t xml:space="preserve"> ما ثب</w:t>
      </w:r>
      <w:r>
        <w:rPr>
          <w:rFonts w:cs="Traditional Arabic" w:hint="cs"/>
          <w:sz w:val="34"/>
          <w:szCs w:val="34"/>
          <w:rtl/>
        </w:rPr>
        <w:t>َ</w:t>
      </w:r>
      <w:r w:rsidRPr="001B2AB3">
        <w:rPr>
          <w:rFonts w:cs="Traditional Arabic"/>
          <w:sz w:val="34"/>
          <w:szCs w:val="34"/>
          <w:rtl/>
        </w:rPr>
        <w:t>ت من الروايات</w:t>
      </w:r>
      <w:r>
        <w:rPr>
          <w:rFonts w:cs="Traditional Arabic"/>
          <w:sz w:val="34"/>
          <w:szCs w:val="34"/>
          <w:rtl/>
        </w:rPr>
        <w:t xml:space="preserve">، </w:t>
      </w:r>
      <w:r w:rsidRPr="001B2AB3">
        <w:rPr>
          <w:rFonts w:cs="Traditional Arabic"/>
          <w:sz w:val="34"/>
          <w:szCs w:val="34"/>
          <w:rtl/>
        </w:rPr>
        <w:t>وم</w:t>
      </w:r>
      <w:r w:rsidRPr="001B2AB3">
        <w:rPr>
          <w:rFonts w:cs="Traditional Arabic" w:hint="cs"/>
          <w:sz w:val="34"/>
          <w:szCs w:val="34"/>
          <w:rtl/>
        </w:rPr>
        <w:t>و</w:t>
      </w:r>
      <w:r w:rsidRPr="001B2AB3">
        <w:rPr>
          <w:rFonts w:cs="Traditional Arabic"/>
          <w:sz w:val="34"/>
          <w:szCs w:val="34"/>
          <w:rtl/>
        </w:rPr>
        <w:t>فق</w:t>
      </w:r>
      <w:r>
        <w:rPr>
          <w:rFonts w:cs="Traditional Arabic" w:hint="cs"/>
          <w:sz w:val="34"/>
          <w:szCs w:val="34"/>
          <w:rtl/>
        </w:rPr>
        <w:t>ً</w:t>
      </w:r>
      <w:r w:rsidRPr="001B2AB3">
        <w:rPr>
          <w:rFonts w:cs="Traditional Arabic"/>
          <w:sz w:val="34"/>
          <w:szCs w:val="34"/>
          <w:rtl/>
        </w:rPr>
        <w:t>ا بين ما ظاه</w:t>
      </w:r>
      <w:r>
        <w:rPr>
          <w:rFonts w:cs="Traditional Arabic" w:hint="cs"/>
          <w:sz w:val="34"/>
          <w:szCs w:val="34"/>
          <w:rtl/>
        </w:rPr>
        <w:t>ِ</w:t>
      </w:r>
      <w:r w:rsidRPr="001B2AB3">
        <w:rPr>
          <w:rFonts w:cs="Traditional Arabic"/>
          <w:sz w:val="34"/>
          <w:szCs w:val="34"/>
          <w:rtl/>
        </w:rPr>
        <w:t>ر</w:t>
      </w:r>
      <w:r>
        <w:rPr>
          <w:rFonts w:cs="Traditional Arabic" w:hint="cs"/>
          <w:sz w:val="34"/>
          <w:szCs w:val="34"/>
          <w:rtl/>
        </w:rPr>
        <w:t>ُ</w:t>
      </w:r>
      <w:r w:rsidRPr="001B2AB3">
        <w:rPr>
          <w:rFonts w:cs="Traditional Arabic"/>
          <w:sz w:val="34"/>
          <w:szCs w:val="34"/>
          <w:rtl/>
        </w:rPr>
        <w:t>ه التعار</w:t>
      </w:r>
      <w:r>
        <w:rPr>
          <w:rFonts w:cs="Traditional Arabic" w:hint="cs"/>
          <w:sz w:val="34"/>
          <w:szCs w:val="34"/>
          <w:rtl/>
        </w:rPr>
        <w:t>ُ</w:t>
      </w:r>
      <w:r w:rsidRPr="001B2AB3">
        <w:rPr>
          <w:rFonts w:cs="Traditional Arabic"/>
          <w:sz w:val="34"/>
          <w:szCs w:val="34"/>
          <w:rtl/>
        </w:rPr>
        <w:t>ض منها</w:t>
      </w:r>
      <w:r>
        <w:rPr>
          <w:rFonts w:cs="Traditional Arabic" w:hint="cs"/>
          <w:sz w:val="34"/>
          <w:szCs w:val="34"/>
          <w:rtl/>
        </w:rPr>
        <w:t>؛</w:t>
      </w:r>
      <w:r>
        <w:rPr>
          <w:rFonts w:cs="Traditional Arabic"/>
          <w:sz w:val="34"/>
          <w:szCs w:val="34"/>
          <w:rtl/>
        </w:rPr>
        <w:t xml:space="preserve"> كي أصل إلى رأ</w:t>
      </w:r>
      <w:r>
        <w:rPr>
          <w:rFonts w:cs="Traditional Arabic" w:hint="cs"/>
          <w:sz w:val="34"/>
          <w:szCs w:val="34"/>
          <w:rtl/>
        </w:rPr>
        <w:t>يٍ</w:t>
      </w:r>
      <w:r w:rsidRPr="001B2AB3">
        <w:rPr>
          <w:rFonts w:cs="Traditional Arabic"/>
          <w:sz w:val="34"/>
          <w:szCs w:val="34"/>
          <w:rtl/>
        </w:rPr>
        <w:t xml:space="preserve"> راجح تدع</w:t>
      </w:r>
      <w:r>
        <w:rPr>
          <w:rFonts w:cs="Traditional Arabic" w:hint="cs"/>
          <w:sz w:val="34"/>
          <w:szCs w:val="34"/>
          <w:rtl/>
        </w:rPr>
        <w:t>َ</w:t>
      </w:r>
      <w:r w:rsidRPr="001B2AB3">
        <w:rPr>
          <w:rFonts w:cs="Traditional Arabic"/>
          <w:sz w:val="34"/>
          <w:szCs w:val="34"/>
          <w:rtl/>
        </w:rPr>
        <w:t>م</w:t>
      </w:r>
      <w:r>
        <w:rPr>
          <w:rFonts w:cs="Traditional Arabic" w:hint="cs"/>
          <w:sz w:val="34"/>
          <w:szCs w:val="34"/>
          <w:rtl/>
        </w:rPr>
        <w:t>ُ</w:t>
      </w:r>
      <w:r w:rsidRPr="001B2AB3">
        <w:rPr>
          <w:rFonts w:cs="Traditional Arabic"/>
          <w:sz w:val="34"/>
          <w:szCs w:val="34"/>
          <w:rtl/>
        </w:rPr>
        <w:t>ه الأدل</w:t>
      </w:r>
      <w:r>
        <w:rPr>
          <w:rFonts w:cs="Traditional Arabic"/>
          <w:sz w:val="34"/>
          <w:szCs w:val="34"/>
          <w:rtl/>
        </w:rPr>
        <w:t>َّ</w:t>
      </w:r>
      <w:r w:rsidRPr="001B2AB3">
        <w:rPr>
          <w:rFonts w:cs="Traditional Arabic"/>
          <w:sz w:val="34"/>
          <w:szCs w:val="34"/>
          <w:rtl/>
        </w:rPr>
        <w:t>ة</w:t>
      </w:r>
      <w:r>
        <w:rPr>
          <w:rFonts w:cs="Traditional Arabic"/>
          <w:sz w:val="34"/>
          <w:szCs w:val="34"/>
          <w:rtl/>
        </w:rPr>
        <w:t>.</w:t>
      </w:r>
    </w:p>
    <w:p w:rsidR="002E12A2" w:rsidRPr="001B2AB3" w:rsidRDefault="002E12A2" w:rsidP="002E12A2">
      <w:pPr>
        <w:jc w:val="both"/>
        <w:rPr>
          <w:rFonts w:cs="Traditional Arabic"/>
          <w:sz w:val="34"/>
          <w:szCs w:val="34"/>
        </w:rPr>
      </w:pPr>
      <w:r w:rsidRPr="001B2AB3">
        <w:rPr>
          <w:rFonts w:cs="Traditional Arabic"/>
          <w:sz w:val="34"/>
          <w:szCs w:val="34"/>
          <w:rtl/>
        </w:rPr>
        <w:t>وهذا الخ</w:t>
      </w:r>
      <w:r>
        <w:rPr>
          <w:rFonts w:cs="Traditional Arabic" w:hint="cs"/>
          <w:sz w:val="34"/>
          <w:szCs w:val="34"/>
          <w:rtl/>
        </w:rPr>
        <w:t>ِ</w:t>
      </w:r>
      <w:r w:rsidRPr="001B2AB3">
        <w:rPr>
          <w:rFonts w:cs="Traditional Arabic"/>
          <w:sz w:val="34"/>
          <w:szCs w:val="34"/>
          <w:rtl/>
        </w:rPr>
        <w:t>لاف تمتد</w:t>
      </w:r>
      <w:r>
        <w:rPr>
          <w:rFonts w:cs="Traditional Arabic"/>
          <w:sz w:val="34"/>
          <w:szCs w:val="34"/>
          <w:rtl/>
        </w:rPr>
        <w:t>ُّ</w:t>
      </w:r>
      <w:r w:rsidRPr="001B2AB3">
        <w:rPr>
          <w:rFonts w:cs="Traditional Arabic"/>
          <w:sz w:val="34"/>
          <w:szCs w:val="34"/>
          <w:rtl/>
        </w:rPr>
        <w:t xml:space="preserve"> ج</w:t>
      </w:r>
      <w:r>
        <w:rPr>
          <w:rFonts w:cs="Traditional Arabic" w:hint="cs"/>
          <w:sz w:val="34"/>
          <w:szCs w:val="34"/>
          <w:rtl/>
        </w:rPr>
        <w:t>ُ</w:t>
      </w:r>
      <w:r w:rsidRPr="001B2AB3">
        <w:rPr>
          <w:rFonts w:cs="Traditional Arabic"/>
          <w:sz w:val="34"/>
          <w:szCs w:val="34"/>
          <w:rtl/>
        </w:rPr>
        <w:t>ذوره إلى الصحابة</w:t>
      </w:r>
      <w:r>
        <w:rPr>
          <w:rFonts w:cs="Traditional Arabic" w:hint="cs"/>
          <w:sz w:val="34"/>
          <w:szCs w:val="34"/>
          <w:rtl/>
        </w:rPr>
        <w:t xml:space="preserve"> </w:t>
      </w:r>
      <w:r w:rsidRPr="001B2AB3">
        <w:rPr>
          <w:rFonts w:cs="Traditional Arabic"/>
          <w:sz w:val="34"/>
          <w:szCs w:val="34"/>
          <w:rtl/>
        </w:rPr>
        <w:t>- رضوان الله عليهم</w:t>
      </w:r>
      <w:r>
        <w:rPr>
          <w:rFonts w:cs="Traditional Arabic" w:hint="cs"/>
          <w:sz w:val="34"/>
          <w:szCs w:val="34"/>
          <w:rtl/>
        </w:rPr>
        <w:t xml:space="preserve"> </w:t>
      </w:r>
      <w:r w:rsidRPr="001B2AB3">
        <w:rPr>
          <w:rFonts w:cs="Traditional Arabic"/>
          <w:sz w:val="34"/>
          <w:szCs w:val="34"/>
          <w:rtl/>
        </w:rPr>
        <w:t>- ف</w:t>
      </w:r>
      <w:r w:rsidRPr="001B2AB3">
        <w:rPr>
          <w:rFonts w:cs="Traditional Arabic" w:hint="cs"/>
          <w:sz w:val="34"/>
          <w:szCs w:val="34"/>
          <w:rtl/>
        </w:rPr>
        <w:t>م</w:t>
      </w:r>
      <w:r w:rsidRPr="001B2AB3">
        <w:rPr>
          <w:rFonts w:cs="Traditional Arabic"/>
          <w:sz w:val="34"/>
          <w:szCs w:val="34"/>
          <w:rtl/>
        </w:rPr>
        <w:t>نهم م</w:t>
      </w:r>
      <w:r>
        <w:rPr>
          <w:rFonts w:cs="Traditional Arabic" w:hint="cs"/>
          <w:sz w:val="34"/>
          <w:szCs w:val="34"/>
          <w:rtl/>
        </w:rPr>
        <w:t>َ</w:t>
      </w:r>
      <w:r w:rsidRPr="001B2AB3">
        <w:rPr>
          <w:rFonts w:cs="Traditional Arabic"/>
          <w:sz w:val="34"/>
          <w:szCs w:val="34"/>
          <w:rtl/>
        </w:rPr>
        <w:t xml:space="preserve">ن أثبت </w:t>
      </w:r>
      <w:r w:rsidRPr="001B2AB3">
        <w:rPr>
          <w:rFonts w:cs="Traditional Arabic" w:hint="cs"/>
          <w:sz w:val="34"/>
          <w:szCs w:val="34"/>
          <w:rtl/>
        </w:rPr>
        <w:t>ال</w:t>
      </w:r>
      <w:r w:rsidRPr="001B2AB3">
        <w:rPr>
          <w:rFonts w:cs="Traditional Arabic"/>
          <w:sz w:val="34"/>
          <w:szCs w:val="34"/>
          <w:rtl/>
        </w:rPr>
        <w:t>ر</w:t>
      </w:r>
      <w:r>
        <w:rPr>
          <w:rFonts w:cs="Traditional Arabic"/>
          <w:sz w:val="34"/>
          <w:szCs w:val="34"/>
          <w:rtl/>
        </w:rPr>
        <w:t>ُّ</w:t>
      </w:r>
      <w:r w:rsidRPr="001B2AB3">
        <w:rPr>
          <w:rFonts w:cs="Traditional Arabic"/>
          <w:sz w:val="34"/>
          <w:szCs w:val="34"/>
          <w:rtl/>
        </w:rPr>
        <w:t>ؤية</w:t>
      </w:r>
      <w:r w:rsidRPr="001B2AB3">
        <w:rPr>
          <w:rFonts w:cs="Traditional Arabic" w:hint="cs"/>
          <w:sz w:val="34"/>
          <w:szCs w:val="34"/>
          <w:rtl/>
        </w:rPr>
        <w:t xml:space="preserve"> </w:t>
      </w:r>
      <w:r w:rsidRPr="001B2AB3">
        <w:rPr>
          <w:rFonts w:cs="Traditional Arabic"/>
          <w:sz w:val="34"/>
          <w:szCs w:val="34"/>
          <w:rtl/>
        </w:rPr>
        <w:t>و</w:t>
      </w:r>
      <w:r w:rsidRPr="001B2AB3">
        <w:rPr>
          <w:rFonts w:cs="Traditional Arabic" w:hint="cs"/>
          <w:sz w:val="34"/>
          <w:szCs w:val="34"/>
          <w:rtl/>
        </w:rPr>
        <w:t>من</w:t>
      </w:r>
      <w:r w:rsidRPr="001B2AB3">
        <w:rPr>
          <w:rFonts w:cs="Traditional Arabic"/>
          <w:sz w:val="34"/>
          <w:szCs w:val="34"/>
          <w:rtl/>
        </w:rPr>
        <w:t xml:space="preserve">هم </w:t>
      </w:r>
      <w:r w:rsidRPr="001B2AB3">
        <w:rPr>
          <w:rFonts w:cs="Traditional Arabic" w:hint="cs"/>
          <w:sz w:val="34"/>
          <w:szCs w:val="34"/>
          <w:rtl/>
        </w:rPr>
        <w:t>م</w:t>
      </w:r>
      <w:r>
        <w:rPr>
          <w:rFonts w:cs="Traditional Arabic" w:hint="cs"/>
          <w:sz w:val="34"/>
          <w:szCs w:val="34"/>
          <w:rtl/>
        </w:rPr>
        <w:t>َ</w:t>
      </w:r>
      <w:r w:rsidRPr="001B2AB3">
        <w:rPr>
          <w:rFonts w:cs="Traditional Arabic"/>
          <w:sz w:val="34"/>
          <w:szCs w:val="34"/>
          <w:rtl/>
        </w:rPr>
        <w:t>ن ن</w:t>
      </w:r>
      <w:r>
        <w:rPr>
          <w:rFonts w:cs="Traditional Arabic" w:hint="cs"/>
          <w:sz w:val="34"/>
          <w:szCs w:val="34"/>
          <w:rtl/>
        </w:rPr>
        <w:t>َ</w:t>
      </w:r>
      <w:r w:rsidRPr="001B2AB3">
        <w:rPr>
          <w:rFonts w:cs="Traditional Arabic"/>
          <w:sz w:val="34"/>
          <w:szCs w:val="34"/>
          <w:rtl/>
        </w:rPr>
        <w:t>فاها</w:t>
      </w:r>
      <w:r>
        <w:rPr>
          <w:rFonts w:cs="Traditional Arabic"/>
          <w:sz w:val="34"/>
          <w:szCs w:val="34"/>
          <w:rtl/>
        </w:rPr>
        <w:t>.</w:t>
      </w:r>
    </w:p>
    <w:p w:rsidR="002E12A2" w:rsidRPr="00043DCD" w:rsidRDefault="002E12A2" w:rsidP="002E12A2">
      <w:pPr>
        <w:jc w:val="both"/>
        <w:rPr>
          <w:rFonts w:cs="Traditional Arabic"/>
          <w:b/>
          <w:bCs/>
          <w:sz w:val="34"/>
          <w:szCs w:val="34"/>
          <w:rtl/>
        </w:rPr>
      </w:pPr>
      <w:r w:rsidRPr="00043DCD">
        <w:rPr>
          <w:rFonts w:cs="Traditional Arabic"/>
          <w:b/>
          <w:bCs/>
          <w:sz w:val="34"/>
          <w:szCs w:val="34"/>
          <w:rtl/>
        </w:rPr>
        <w:t>النافون للرؤية</w:t>
      </w:r>
      <w:r w:rsidRPr="00043DCD">
        <w:rPr>
          <w:rFonts w:cs="Traditional Arabic" w:hint="cs"/>
          <w:b/>
          <w:bCs/>
          <w:sz w:val="34"/>
          <w:szCs w:val="34"/>
          <w:rtl/>
        </w:rPr>
        <w:t>:</w:t>
      </w:r>
    </w:p>
    <w:p w:rsidR="002E12A2" w:rsidRPr="001B2AB3" w:rsidRDefault="002E12A2" w:rsidP="002E12A2">
      <w:pPr>
        <w:jc w:val="both"/>
        <w:rPr>
          <w:rFonts w:cs="Traditional Arabic"/>
          <w:sz w:val="34"/>
          <w:szCs w:val="34"/>
        </w:rPr>
      </w:pPr>
      <w:r w:rsidRPr="001B2AB3">
        <w:rPr>
          <w:rFonts w:cs="Traditional Arabic"/>
          <w:sz w:val="34"/>
          <w:szCs w:val="34"/>
          <w:rtl/>
        </w:rPr>
        <w:t>فذ</w:t>
      </w:r>
      <w:r w:rsidRPr="001B2AB3">
        <w:rPr>
          <w:rFonts w:cs="Traditional Arabic" w:hint="cs"/>
          <w:sz w:val="34"/>
          <w:szCs w:val="34"/>
          <w:rtl/>
        </w:rPr>
        <w:t>هبت</w:t>
      </w:r>
      <w:r w:rsidRPr="001B2AB3">
        <w:rPr>
          <w:rFonts w:cs="Traditional Arabic"/>
          <w:sz w:val="34"/>
          <w:szCs w:val="34"/>
          <w:rtl/>
        </w:rPr>
        <w:t xml:space="preserve"> </w:t>
      </w:r>
      <w:r w:rsidRPr="001B2AB3">
        <w:rPr>
          <w:rFonts w:cs="Traditional Arabic" w:hint="cs"/>
          <w:sz w:val="34"/>
          <w:szCs w:val="34"/>
          <w:rtl/>
        </w:rPr>
        <w:t>السي</w:t>
      </w:r>
      <w:r>
        <w:rPr>
          <w:rFonts w:cs="Traditional Arabic" w:hint="eastAsia"/>
          <w:sz w:val="34"/>
          <w:szCs w:val="34"/>
          <w:rtl/>
        </w:rPr>
        <w:t>ِّ</w:t>
      </w:r>
      <w:r w:rsidRPr="001B2AB3">
        <w:rPr>
          <w:rFonts w:cs="Traditional Arabic" w:hint="cs"/>
          <w:sz w:val="34"/>
          <w:szCs w:val="34"/>
          <w:rtl/>
        </w:rPr>
        <w:t>دة عائشة</w:t>
      </w:r>
      <w:r>
        <w:rPr>
          <w:rFonts w:cs="Traditional Arabic"/>
          <w:sz w:val="34"/>
          <w:szCs w:val="34"/>
          <w:rtl/>
        </w:rPr>
        <w:t xml:space="preserve"> </w:t>
      </w:r>
      <w:r w:rsidRPr="001B2AB3">
        <w:rPr>
          <w:rFonts w:cs="Traditional Arabic"/>
          <w:sz w:val="34"/>
          <w:szCs w:val="34"/>
          <w:rtl/>
        </w:rPr>
        <w:t>وابن مسعود</w:t>
      </w:r>
      <w:r>
        <w:rPr>
          <w:rFonts w:cs="Traditional Arabic"/>
          <w:sz w:val="34"/>
          <w:szCs w:val="34"/>
          <w:rtl/>
        </w:rPr>
        <w:t xml:space="preserve"> - رضِي الله عنه</w:t>
      </w:r>
      <w:r>
        <w:rPr>
          <w:rFonts w:cs="Traditional Arabic" w:hint="cs"/>
          <w:sz w:val="34"/>
          <w:szCs w:val="34"/>
          <w:rtl/>
        </w:rPr>
        <w:t>ما</w:t>
      </w:r>
      <w:r>
        <w:rPr>
          <w:rFonts w:cs="Traditional Arabic"/>
          <w:sz w:val="34"/>
          <w:szCs w:val="34"/>
          <w:rtl/>
        </w:rPr>
        <w:t xml:space="preserve"> - </w:t>
      </w:r>
      <w:r w:rsidRPr="001B2AB3">
        <w:rPr>
          <w:rFonts w:cs="Traditional Arabic"/>
          <w:sz w:val="34"/>
          <w:szCs w:val="34"/>
          <w:rtl/>
        </w:rPr>
        <w:t>إلى إن</w:t>
      </w:r>
      <w:r>
        <w:rPr>
          <w:rFonts w:cs="Traditional Arabic" w:hint="cs"/>
          <w:sz w:val="34"/>
          <w:szCs w:val="34"/>
          <w:rtl/>
        </w:rPr>
        <w:t>ْ</w:t>
      </w:r>
      <w:r w:rsidRPr="001B2AB3">
        <w:rPr>
          <w:rFonts w:cs="Traditional Arabic"/>
          <w:sz w:val="34"/>
          <w:szCs w:val="34"/>
          <w:rtl/>
        </w:rPr>
        <w:t xml:space="preserve">كار </w:t>
      </w:r>
      <w:r w:rsidRPr="001B2AB3">
        <w:rPr>
          <w:rFonts w:cs="Traditional Arabic" w:hint="cs"/>
          <w:sz w:val="34"/>
          <w:szCs w:val="34"/>
          <w:rtl/>
        </w:rPr>
        <w:t>الرؤية في</w:t>
      </w:r>
      <w:r w:rsidRPr="001B2AB3">
        <w:rPr>
          <w:rFonts w:cs="Traditional Arabic"/>
          <w:sz w:val="34"/>
          <w:szCs w:val="34"/>
          <w:rtl/>
        </w:rPr>
        <w:t xml:space="preserve"> هذه</w:t>
      </w:r>
      <w:r w:rsidRPr="001B2AB3">
        <w:rPr>
          <w:rFonts w:cs="Traditional Arabic" w:hint="cs"/>
          <w:sz w:val="34"/>
          <w:szCs w:val="34"/>
          <w:rtl/>
        </w:rPr>
        <w:t xml:space="preserve"> </w:t>
      </w:r>
      <w:r w:rsidRPr="001B2AB3">
        <w:rPr>
          <w:rFonts w:cs="Traditional Arabic"/>
          <w:sz w:val="34"/>
          <w:szCs w:val="34"/>
          <w:rtl/>
        </w:rPr>
        <w:t>الليلة</w:t>
      </w:r>
      <w:r>
        <w:rPr>
          <w:rFonts w:cs="Traditional Arabic"/>
          <w:sz w:val="34"/>
          <w:szCs w:val="34"/>
          <w:rtl/>
        </w:rPr>
        <w:t xml:space="preserve">، </w:t>
      </w:r>
      <w:r w:rsidRPr="001B2AB3">
        <w:rPr>
          <w:rFonts w:cs="Traditional Arabic"/>
          <w:sz w:val="34"/>
          <w:szCs w:val="34"/>
          <w:rtl/>
        </w:rPr>
        <w:t xml:space="preserve">قال القاضي </w:t>
      </w:r>
      <w:r w:rsidRPr="001B2AB3">
        <w:rPr>
          <w:rFonts w:cs="Traditional Arabic" w:hint="cs"/>
          <w:sz w:val="34"/>
          <w:szCs w:val="34"/>
          <w:rtl/>
        </w:rPr>
        <w:t>ع</w:t>
      </w:r>
      <w:r w:rsidRPr="001B2AB3">
        <w:rPr>
          <w:rFonts w:cs="Traditional Arabic"/>
          <w:sz w:val="34"/>
          <w:szCs w:val="34"/>
          <w:rtl/>
        </w:rPr>
        <w:t>ياض</w:t>
      </w:r>
      <w:r>
        <w:rPr>
          <w:rFonts w:cs="Traditional Arabic"/>
          <w:sz w:val="34"/>
          <w:szCs w:val="34"/>
          <w:rtl/>
        </w:rPr>
        <w:t xml:space="preserve">: </w:t>
      </w:r>
      <w:r w:rsidRPr="001B2AB3">
        <w:rPr>
          <w:rFonts w:cs="Traditional Arabic"/>
          <w:sz w:val="34"/>
          <w:szCs w:val="34"/>
          <w:rtl/>
        </w:rPr>
        <w:t>وإليه ذه</w:t>
      </w:r>
      <w:r>
        <w:rPr>
          <w:rFonts w:cs="Traditional Arabic" w:hint="cs"/>
          <w:sz w:val="34"/>
          <w:szCs w:val="34"/>
          <w:rtl/>
        </w:rPr>
        <w:t>َ</w:t>
      </w:r>
      <w:r w:rsidRPr="001B2AB3">
        <w:rPr>
          <w:rFonts w:cs="Traditional Arabic"/>
          <w:sz w:val="34"/>
          <w:szCs w:val="34"/>
          <w:rtl/>
        </w:rPr>
        <w:t>ب جماعة</w:t>
      </w:r>
      <w:r>
        <w:rPr>
          <w:rFonts w:cs="Traditional Arabic" w:hint="cs"/>
          <w:sz w:val="34"/>
          <w:szCs w:val="34"/>
          <w:rtl/>
        </w:rPr>
        <w:t>ٌ</w:t>
      </w:r>
      <w:r w:rsidRPr="001B2AB3">
        <w:rPr>
          <w:rFonts w:cs="Traditional Arabic"/>
          <w:sz w:val="34"/>
          <w:szCs w:val="34"/>
          <w:rtl/>
        </w:rPr>
        <w:t xml:space="preserve"> من المحد</w:t>
      </w:r>
      <w:r>
        <w:rPr>
          <w:rFonts w:cs="Traditional Arabic"/>
          <w:sz w:val="34"/>
          <w:szCs w:val="34"/>
          <w:rtl/>
        </w:rPr>
        <w:t>ِّ</w:t>
      </w:r>
      <w:r w:rsidRPr="001B2AB3">
        <w:rPr>
          <w:rFonts w:cs="Traditional Arabic"/>
          <w:sz w:val="34"/>
          <w:szCs w:val="34"/>
          <w:rtl/>
        </w:rPr>
        <w:t>ثين والمتكل</w:t>
      </w:r>
      <w:r>
        <w:rPr>
          <w:rFonts w:cs="Traditional Arabic"/>
          <w:sz w:val="34"/>
          <w:szCs w:val="34"/>
          <w:rtl/>
        </w:rPr>
        <w:t>ِّ</w:t>
      </w:r>
      <w:r w:rsidRPr="001B2AB3">
        <w:rPr>
          <w:rFonts w:cs="Traditional Arabic"/>
          <w:sz w:val="34"/>
          <w:szCs w:val="34"/>
          <w:rtl/>
        </w:rPr>
        <w:t>مين</w:t>
      </w:r>
      <w:r>
        <w:rPr>
          <w:rFonts w:cs="Traditional Arabic"/>
          <w:sz w:val="34"/>
          <w:szCs w:val="34"/>
          <w:rtl/>
        </w:rPr>
        <w:t>.</w:t>
      </w:r>
    </w:p>
    <w:p w:rsidR="002E12A2" w:rsidRPr="001B2AB3" w:rsidRDefault="002E12A2" w:rsidP="002E12A2">
      <w:pPr>
        <w:jc w:val="both"/>
        <w:rPr>
          <w:rFonts w:cs="Traditional Arabic"/>
          <w:sz w:val="34"/>
          <w:szCs w:val="34"/>
          <w:rtl/>
        </w:rPr>
      </w:pPr>
      <w:r w:rsidRPr="001B2AB3">
        <w:rPr>
          <w:rFonts w:cs="Traditional Arabic"/>
          <w:sz w:val="34"/>
          <w:szCs w:val="34"/>
          <w:rtl/>
        </w:rPr>
        <w:t>وكانت عائشة ت</w:t>
      </w:r>
      <w:r>
        <w:rPr>
          <w:rFonts w:cs="Traditional Arabic" w:hint="cs"/>
          <w:sz w:val="34"/>
          <w:szCs w:val="34"/>
          <w:rtl/>
        </w:rPr>
        <w:t>ُ</w:t>
      </w:r>
      <w:r w:rsidRPr="001B2AB3">
        <w:rPr>
          <w:rFonts w:cs="Traditional Arabic"/>
          <w:sz w:val="34"/>
          <w:szCs w:val="34"/>
          <w:rtl/>
        </w:rPr>
        <w:t>نك</w:t>
      </w:r>
      <w:r>
        <w:rPr>
          <w:rFonts w:cs="Traditional Arabic" w:hint="cs"/>
          <w:sz w:val="34"/>
          <w:szCs w:val="34"/>
          <w:rtl/>
        </w:rPr>
        <w:t>ِ</w:t>
      </w:r>
      <w:r w:rsidRPr="001B2AB3">
        <w:rPr>
          <w:rFonts w:cs="Traditional Arabic"/>
          <w:sz w:val="34"/>
          <w:szCs w:val="34"/>
          <w:rtl/>
        </w:rPr>
        <w:t>ر على م</w:t>
      </w:r>
      <w:r>
        <w:rPr>
          <w:rFonts w:cs="Traditional Arabic" w:hint="cs"/>
          <w:sz w:val="34"/>
          <w:szCs w:val="34"/>
          <w:rtl/>
        </w:rPr>
        <w:t>َ</w:t>
      </w:r>
      <w:r w:rsidRPr="001B2AB3">
        <w:rPr>
          <w:rFonts w:cs="Traditional Arabic"/>
          <w:sz w:val="34"/>
          <w:szCs w:val="34"/>
          <w:rtl/>
        </w:rPr>
        <w:t>ن يقول بالرؤية وتشتد</w:t>
      </w:r>
      <w:r>
        <w:rPr>
          <w:rFonts w:cs="Traditional Arabic"/>
          <w:sz w:val="34"/>
          <w:szCs w:val="34"/>
          <w:rtl/>
        </w:rPr>
        <w:t>ُّ</w:t>
      </w:r>
      <w:r w:rsidRPr="001B2AB3">
        <w:rPr>
          <w:rFonts w:cs="Traditional Arabic"/>
          <w:sz w:val="34"/>
          <w:szCs w:val="34"/>
          <w:rtl/>
        </w:rPr>
        <w:t xml:space="preserve"> في الإنكار</w:t>
      </w:r>
      <w:r>
        <w:rPr>
          <w:rFonts w:cs="Traditional Arabic"/>
          <w:sz w:val="34"/>
          <w:szCs w:val="34"/>
          <w:rtl/>
        </w:rPr>
        <w:t xml:space="preserve">، </w:t>
      </w:r>
      <w:r w:rsidRPr="001B2AB3">
        <w:rPr>
          <w:rFonts w:cs="Traditional Arabic"/>
          <w:sz w:val="34"/>
          <w:szCs w:val="34"/>
          <w:rtl/>
        </w:rPr>
        <w:t>روى الإمام مس</w:t>
      </w:r>
      <w:r w:rsidRPr="001B2AB3">
        <w:rPr>
          <w:rFonts w:cs="Traditional Arabic" w:hint="cs"/>
          <w:sz w:val="34"/>
          <w:szCs w:val="34"/>
          <w:rtl/>
        </w:rPr>
        <w:t>ل</w:t>
      </w:r>
      <w:r w:rsidRPr="001B2AB3">
        <w:rPr>
          <w:rFonts w:cs="Traditional Arabic"/>
          <w:sz w:val="34"/>
          <w:szCs w:val="34"/>
          <w:rtl/>
        </w:rPr>
        <w:t>م</w:t>
      </w:r>
      <w:r>
        <w:rPr>
          <w:rFonts w:cs="Traditional Arabic" w:hint="cs"/>
          <w:sz w:val="34"/>
          <w:szCs w:val="34"/>
          <w:rtl/>
        </w:rPr>
        <w:t>ٌ</w:t>
      </w:r>
      <w:r w:rsidRPr="001B2AB3">
        <w:rPr>
          <w:rFonts w:cs="Traditional Arabic"/>
          <w:sz w:val="34"/>
          <w:szCs w:val="34"/>
          <w:rtl/>
        </w:rPr>
        <w:t xml:space="preserve"> في </w:t>
      </w:r>
      <w:r>
        <w:rPr>
          <w:rFonts w:cs="Traditional Arabic"/>
          <w:sz w:val="34"/>
          <w:szCs w:val="34"/>
          <w:rtl/>
        </w:rPr>
        <w:t>"</w:t>
      </w:r>
      <w:r w:rsidRPr="001B2AB3">
        <w:rPr>
          <w:rFonts w:cs="Traditional Arabic"/>
          <w:sz w:val="34"/>
          <w:szCs w:val="34"/>
          <w:rtl/>
        </w:rPr>
        <w:t>صحيحه</w:t>
      </w:r>
      <w:r>
        <w:rPr>
          <w:rFonts w:cs="Traditional Arabic"/>
          <w:sz w:val="34"/>
          <w:szCs w:val="34"/>
          <w:rtl/>
        </w:rPr>
        <w:t>"</w:t>
      </w:r>
      <w:r w:rsidRPr="001B2AB3">
        <w:rPr>
          <w:rFonts w:cs="Traditional Arabic"/>
          <w:sz w:val="34"/>
          <w:szCs w:val="34"/>
          <w:rtl/>
        </w:rPr>
        <w:t xml:space="preserve"> بسنده عن مسروق قال</w:t>
      </w:r>
      <w:r>
        <w:rPr>
          <w:rFonts w:cs="Traditional Arabic" w:hint="cs"/>
          <w:sz w:val="34"/>
          <w:szCs w:val="34"/>
          <w:rtl/>
        </w:rPr>
        <w:t xml:space="preserve">: </w:t>
      </w:r>
      <w:r w:rsidRPr="001B2AB3">
        <w:rPr>
          <w:rFonts w:cs="Traditional Arabic"/>
          <w:sz w:val="34"/>
          <w:szCs w:val="34"/>
          <w:rtl/>
        </w:rPr>
        <w:t xml:space="preserve">كنت </w:t>
      </w:r>
      <w:r w:rsidRPr="001B2AB3">
        <w:rPr>
          <w:rFonts w:cs="Traditional Arabic" w:hint="cs"/>
          <w:sz w:val="34"/>
          <w:szCs w:val="34"/>
          <w:rtl/>
        </w:rPr>
        <w:t>عند</w:t>
      </w:r>
      <w:r w:rsidRPr="001B2AB3">
        <w:rPr>
          <w:rFonts w:cs="Traditional Arabic"/>
          <w:sz w:val="34"/>
          <w:szCs w:val="34"/>
          <w:rtl/>
        </w:rPr>
        <w:t xml:space="preserve"> عائشة فقالت</w:t>
      </w:r>
      <w:r>
        <w:rPr>
          <w:rFonts w:cs="Traditional Arabic"/>
          <w:sz w:val="34"/>
          <w:szCs w:val="34"/>
          <w:rtl/>
        </w:rPr>
        <w:t xml:space="preserve">: </w:t>
      </w:r>
      <w:r w:rsidRPr="001B2AB3">
        <w:rPr>
          <w:rFonts w:cs="Traditional Arabic"/>
          <w:sz w:val="34"/>
          <w:szCs w:val="34"/>
          <w:rtl/>
        </w:rPr>
        <w:t>يا أبا عائشة</w:t>
      </w:r>
      <w:r w:rsidRPr="001B2AB3">
        <w:rPr>
          <w:rStyle w:val="FootnoteReference"/>
          <w:rFonts w:cs="Traditional Arabic"/>
          <w:sz w:val="34"/>
          <w:szCs w:val="34"/>
          <w:rtl/>
        </w:rPr>
        <w:footnoteReference w:id="78"/>
      </w:r>
      <w:r w:rsidRPr="001B2AB3">
        <w:rPr>
          <w:rFonts w:cs="Traditional Arabic" w:hint="cs"/>
          <w:sz w:val="34"/>
          <w:szCs w:val="34"/>
          <w:rtl/>
        </w:rPr>
        <w:t xml:space="preserve"> </w:t>
      </w:r>
      <w:r>
        <w:rPr>
          <w:rFonts w:cs="Traditional Arabic" w:hint="cs"/>
          <w:sz w:val="34"/>
          <w:szCs w:val="34"/>
          <w:rtl/>
        </w:rPr>
        <w:t>ث</w:t>
      </w:r>
      <w:r w:rsidRPr="001B2AB3">
        <w:rPr>
          <w:rFonts w:cs="Traditional Arabic"/>
          <w:sz w:val="34"/>
          <w:szCs w:val="34"/>
          <w:rtl/>
        </w:rPr>
        <w:t>ل</w:t>
      </w:r>
      <w:r>
        <w:rPr>
          <w:rFonts w:cs="Traditional Arabic" w:hint="cs"/>
          <w:sz w:val="34"/>
          <w:szCs w:val="34"/>
          <w:rtl/>
        </w:rPr>
        <w:t>ا</w:t>
      </w:r>
      <w:r w:rsidRPr="001B2AB3">
        <w:rPr>
          <w:rFonts w:cs="Traditional Arabic"/>
          <w:sz w:val="34"/>
          <w:szCs w:val="34"/>
          <w:rtl/>
        </w:rPr>
        <w:t>ث</w:t>
      </w:r>
      <w:r>
        <w:rPr>
          <w:rFonts w:cs="Traditional Arabic" w:hint="cs"/>
          <w:sz w:val="34"/>
          <w:szCs w:val="34"/>
          <w:rtl/>
        </w:rPr>
        <w:t>ٌ</w:t>
      </w:r>
      <w:r w:rsidRPr="001B2AB3">
        <w:rPr>
          <w:rFonts w:cs="Traditional Arabic"/>
          <w:sz w:val="34"/>
          <w:szCs w:val="34"/>
          <w:rtl/>
        </w:rPr>
        <w:t xml:space="preserve"> م</w:t>
      </w:r>
      <w:r>
        <w:rPr>
          <w:rFonts w:cs="Traditional Arabic" w:hint="cs"/>
          <w:sz w:val="34"/>
          <w:szCs w:val="34"/>
          <w:rtl/>
        </w:rPr>
        <w:t>َ</w:t>
      </w:r>
      <w:r w:rsidRPr="001B2AB3">
        <w:rPr>
          <w:rFonts w:cs="Traditional Arabic"/>
          <w:sz w:val="34"/>
          <w:szCs w:val="34"/>
          <w:rtl/>
        </w:rPr>
        <w:t>ن تك</w:t>
      </w:r>
      <w:r w:rsidRPr="001B2AB3">
        <w:rPr>
          <w:rFonts w:cs="Traditional Arabic" w:hint="cs"/>
          <w:sz w:val="34"/>
          <w:szCs w:val="34"/>
          <w:rtl/>
        </w:rPr>
        <w:t>ل</w:t>
      </w:r>
      <w:r w:rsidRPr="001B2AB3">
        <w:rPr>
          <w:rFonts w:cs="Traditional Arabic"/>
          <w:sz w:val="34"/>
          <w:szCs w:val="34"/>
          <w:rtl/>
        </w:rPr>
        <w:t>م بواحد</w:t>
      </w:r>
      <w:r w:rsidRPr="001B2AB3">
        <w:rPr>
          <w:rFonts w:cs="Traditional Arabic" w:hint="cs"/>
          <w:sz w:val="34"/>
          <w:szCs w:val="34"/>
          <w:rtl/>
        </w:rPr>
        <w:t>ة</w:t>
      </w:r>
      <w:r>
        <w:rPr>
          <w:rFonts w:cs="Traditional Arabic" w:hint="cs"/>
          <w:sz w:val="34"/>
          <w:szCs w:val="34"/>
          <w:rtl/>
        </w:rPr>
        <w:t>ٍ</w:t>
      </w:r>
      <w:r w:rsidRPr="001B2AB3">
        <w:rPr>
          <w:rFonts w:cs="Traditional Arabic"/>
          <w:sz w:val="34"/>
          <w:szCs w:val="34"/>
          <w:rtl/>
        </w:rPr>
        <w:t xml:space="preserve"> م</w:t>
      </w:r>
      <w:r w:rsidRPr="001B2AB3">
        <w:rPr>
          <w:rFonts w:cs="Traditional Arabic" w:hint="cs"/>
          <w:sz w:val="34"/>
          <w:szCs w:val="34"/>
          <w:rtl/>
        </w:rPr>
        <w:t>ن</w:t>
      </w:r>
      <w:r w:rsidRPr="001B2AB3">
        <w:rPr>
          <w:rFonts w:cs="Traditional Arabic"/>
          <w:sz w:val="34"/>
          <w:szCs w:val="34"/>
          <w:rtl/>
        </w:rPr>
        <w:t>ها فقد أع</w:t>
      </w:r>
      <w:r w:rsidRPr="001B2AB3">
        <w:rPr>
          <w:rFonts w:cs="Traditional Arabic" w:hint="cs"/>
          <w:sz w:val="34"/>
          <w:szCs w:val="34"/>
          <w:rtl/>
        </w:rPr>
        <w:t>ظ</w:t>
      </w:r>
      <w:r w:rsidRPr="001B2AB3">
        <w:rPr>
          <w:rFonts w:cs="Traditional Arabic"/>
          <w:sz w:val="34"/>
          <w:szCs w:val="34"/>
          <w:rtl/>
        </w:rPr>
        <w:t>م عل</w:t>
      </w:r>
      <w:r w:rsidRPr="001B2AB3">
        <w:rPr>
          <w:rFonts w:cs="Traditional Arabic" w:hint="cs"/>
          <w:sz w:val="34"/>
          <w:szCs w:val="34"/>
          <w:rtl/>
        </w:rPr>
        <w:t>ى</w:t>
      </w:r>
      <w:r w:rsidRPr="001B2AB3">
        <w:rPr>
          <w:rFonts w:cs="Traditional Arabic"/>
          <w:sz w:val="34"/>
          <w:szCs w:val="34"/>
          <w:rtl/>
        </w:rPr>
        <w:t xml:space="preserve"> الله ال</w:t>
      </w:r>
      <w:r w:rsidRPr="001B2AB3">
        <w:rPr>
          <w:rFonts w:cs="Traditional Arabic" w:hint="cs"/>
          <w:sz w:val="34"/>
          <w:szCs w:val="34"/>
          <w:rtl/>
        </w:rPr>
        <w:t>ف</w:t>
      </w:r>
      <w:r w:rsidRPr="001B2AB3">
        <w:rPr>
          <w:rFonts w:cs="Traditional Arabic"/>
          <w:sz w:val="34"/>
          <w:szCs w:val="34"/>
          <w:rtl/>
        </w:rPr>
        <w:t>ر</w:t>
      </w:r>
      <w:r w:rsidRPr="001B2AB3">
        <w:rPr>
          <w:rFonts w:cs="Traditional Arabic" w:hint="cs"/>
          <w:sz w:val="34"/>
          <w:szCs w:val="34"/>
          <w:rtl/>
        </w:rPr>
        <w:t>ي</w:t>
      </w:r>
      <w:r w:rsidRPr="001B2AB3">
        <w:rPr>
          <w:rFonts w:cs="Traditional Arabic"/>
          <w:sz w:val="34"/>
          <w:szCs w:val="34"/>
          <w:rtl/>
        </w:rPr>
        <w:t>ة قلت</w:t>
      </w:r>
      <w:r>
        <w:rPr>
          <w:rFonts w:cs="Traditional Arabic"/>
          <w:sz w:val="34"/>
          <w:szCs w:val="34"/>
          <w:rtl/>
        </w:rPr>
        <w:t xml:space="preserve">: </w:t>
      </w:r>
      <w:r w:rsidRPr="001B2AB3">
        <w:rPr>
          <w:rFonts w:cs="Traditional Arabic"/>
          <w:sz w:val="34"/>
          <w:szCs w:val="34"/>
          <w:rtl/>
        </w:rPr>
        <w:t>ما هي</w:t>
      </w:r>
      <w:r>
        <w:rPr>
          <w:rFonts w:cs="Traditional Arabic"/>
          <w:sz w:val="34"/>
          <w:szCs w:val="34"/>
          <w:rtl/>
        </w:rPr>
        <w:t xml:space="preserve">؟ </w:t>
      </w:r>
      <w:r w:rsidRPr="001B2AB3">
        <w:rPr>
          <w:rFonts w:cs="Traditional Arabic"/>
          <w:sz w:val="34"/>
          <w:szCs w:val="34"/>
          <w:rtl/>
        </w:rPr>
        <w:t>قالت</w:t>
      </w:r>
      <w:r>
        <w:rPr>
          <w:rFonts w:cs="Traditional Arabic"/>
          <w:sz w:val="34"/>
          <w:szCs w:val="34"/>
          <w:rtl/>
        </w:rPr>
        <w:t xml:space="preserve">: </w:t>
      </w:r>
      <w:r w:rsidRPr="001B2AB3">
        <w:rPr>
          <w:rFonts w:cs="Traditional Arabic"/>
          <w:sz w:val="34"/>
          <w:szCs w:val="34"/>
          <w:rtl/>
        </w:rPr>
        <w:t>م</w:t>
      </w:r>
      <w:r>
        <w:rPr>
          <w:rFonts w:cs="Traditional Arabic" w:hint="cs"/>
          <w:sz w:val="34"/>
          <w:szCs w:val="34"/>
          <w:rtl/>
        </w:rPr>
        <w:t>َ</w:t>
      </w:r>
      <w:r w:rsidRPr="001B2AB3">
        <w:rPr>
          <w:rFonts w:cs="Traditional Arabic"/>
          <w:sz w:val="34"/>
          <w:szCs w:val="34"/>
          <w:rtl/>
        </w:rPr>
        <w:t xml:space="preserve">ن </w:t>
      </w:r>
      <w:r>
        <w:rPr>
          <w:rFonts w:cs="Traditional Arabic" w:hint="cs"/>
          <w:sz w:val="34"/>
          <w:szCs w:val="34"/>
          <w:rtl/>
        </w:rPr>
        <w:t>زعَ</w:t>
      </w:r>
      <w:r w:rsidRPr="001B2AB3">
        <w:rPr>
          <w:rFonts w:cs="Traditional Arabic"/>
          <w:sz w:val="34"/>
          <w:szCs w:val="34"/>
          <w:rtl/>
        </w:rPr>
        <w:t>م أن</w:t>
      </w:r>
      <w:r>
        <w:rPr>
          <w:rFonts w:cs="Traditional Arabic"/>
          <w:sz w:val="34"/>
          <w:szCs w:val="34"/>
          <w:rtl/>
        </w:rPr>
        <w:t>َّ</w:t>
      </w:r>
      <w:r w:rsidRPr="001B2AB3">
        <w:rPr>
          <w:rFonts w:cs="Traditional Arabic"/>
          <w:sz w:val="34"/>
          <w:szCs w:val="34"/>
          <w:rtl/>
        </w:rPr>
        <w:t xml:space="preserve"> محمد</w:t>
      </w:r>
      <w:r>
        <w:rPr>
          <w:rFonts w:cs="Traditional Arabic"/>
          <w:sz w:val="34"/>
          <w:szCs w:val="34"/>
          <w:rtl/>
        </w:rPr>
        <w:t>ًا</w:t>
      </w:r>
      <w:r w:rsidRPr="001B2AB3">
        <w:rPr>
          <w:rFonts w:cs="Traditional Arabic" w:hint="cs"/>
          <w:sz w:val="34"/>
          <w:szCs w:val="34"/>
          <w:rtl/>
        </w:rPr>
        <w:t xml:space="preserve"> </w:t>
      </w:r>
      <w:r w:rsidRPr="001B2AB3">
        <w:rPr>
          <w:rFonts w:cs="Traditional Arabic"/>
          <w:sz w:val="34"/>
          <w:szCs w:val="34"/>
          <w:rtl/>
        </w:rPr>
        <w:t>رأى ر</w:t>
      </w:r>
      <w:r>
        <w:rPr>
          <w:rFonts w:cs="Traditional Arabic" w:hint="cs"/>
          <w:sz w:val="34"/>
          <w:szCs w:val="34"/>
          <w:rtl/>
        </w:rPr>
        <w:t>ب</w:t>
      </w:r>
      <w:r w:rsidRPr="001B2AB3">
        <w:rPr>
          <w:rFonts w:cs="Traditional Arabic"/>
          <w:sz w:val="34"/>
          <w:szCs w:val="34"/>
          <w:rtl/>
        </w:rPr>
        <w:t xml:space="preserve">ه فقد أعظم على </w:t>
      </w:r>
      <w:r w:rsidRPr="001B2AB3">
        <w:rPr>
          <w:rFonts w:cs="Traditional Arabic" w:hint="cs"/>
          <w:sz w:val="34"/>
          <w:szCs w:val="34"/>
          <w:rtl/>
        </w:rPr>
        <w:t>الله</w:t>
      </w:r>
      <w:r w:rsidRPr="001B2AB3">
        <w:rPr>
          <w:rFonts w:cs="Traditional Arabic"/>
          <w:sz w:val="34"/>
          <w:szCs w:val="34"/>
          <w:rtl/>
        </w:rPr>
        <w:t xml:space="preserve"> ال</w:t>
      </w:r>
      <w:r w:rsidRPr="001B2AB3">
        <w:rPr>
          <w:rFonts w:cs="Traditional Arabic" w:hint="cs"/>
          <w:sz w:val="34"/>
          <w:szCs w:val="34"/>
          <w:rtl/>
        </w:rPr>
        <w:t>ف</w:t>
      </w:r>
      <w:r w:rsidRPr="001B2AB3">
        <w:rPr>
          <w:rFonts w:cs="Traditional Arabic"/>
          <w:sz w:val="34"/>
          <w:szCs w:val="34"/>
          <w:rtl/>
        </w:rPr>
        <w:t>رية قال</w:t>
      </w:r>
      <w:r>
        <w:rPr>
          <w:rFonts w:cs="Traditional Arabic"/>
          <w:sz w:val="34"/>
          <w:szCs w:val="34"/>
          <w:rtl/>
        </w:rPr>
        <w:t xml:space="preserve">: </w:t>
      </w:r>
      <w:r w:rsidRPr="001B2AB3">
        <w:rPr>
          <w:rFonts w:cs="Traditional Arabic"/>
          <w:sz w:val="34"/>
          <w:szCs w:val="34"/>
          <w:rtl/>
        </w:rPr>
        <w:t>وكنت مت</w:t>
      </w:r>
      <w:r w:rsidRPr="001B2AB3">
        <w:rPr>
          <w:rFonts w:cs="Traditional Arabic" w:hint="cs"/>
          <w:sz w:val="34"/>
          <w:szCs w:val="34"/>
          <w:rtl/>
        </w:rPr>
        <w:t>كئ</w:t>
      </w:r>
      <w:r>
        <w:rPr>
          <w:rFonts w:cs="Traditional Arabic" w:hint="cs"/>
          <w:sz w:val="34"/>
          <w:szCs w:val="34"/>
          <w:rtl/>
        </w:rPr>
        <w:t>ً</w:t>
      </w:r>
      <w:r w:rsidRPr="001B2AB3">
        <w:rPr>
          <w:rFonts w:cs="Traditional Arabic"/>
          <w:sz w:val="34"/>
          <w:szCs w:val="34"/>
          <w:rtl/>
        </w:rPr>
        <w:t>ا ف</w:t>
      </w:r>
      <w:r w:rsidRPr="001B2AB3">
        <w:rPr>
          <w:rFonts w:cs="Traditional Arabic" w:hint="cs"/>
          <w:sz w:val="34"/>
          <w:szCs w:val="34"/>
          <w:rtl/>
        </w:rPr>
        <w:t>جلس</w:t>
      </w:r>
      <w:r w:rsidRPr="001B2AB3">
        <w:rPr>
          <w:rFonts w:cs="Traditional Arabic"/>
          <w:sz w:val="34"/>
          <w:szCs w:val="34"/>
          <w:rtl/>
        </w:rPr>
        <w:t>ت فقلت</w:t>
      </w:r>
      <w:r>
        <w:rPr>
          <w:rFonts w:cs="Traditional Arabic"/>
          <w:sz w:val="34"/>
          <w:szCs w:val="34"/>
          <w:rtl/>
        </w:rPr>
        <w:t xml:space="preserve">: </w:t>
      </w:r>
      <w:r w:rsidRPr="001B2AB3">
        <w:rPr>
          <w:rFonts w:cs="Traditional Arabic"/>
          <w:sz w:val="34"/>
          <w:szCs w:val="34"/>
          <w:rtl/>
        </w:rPr>
        <w:t>يا أم المؤ</w:t>
      </w:r>
      <w:r w:rsidRPr="001B2AB3">
        <w:rPr>
          <w:rFonts w:cs="Traditional Arabic" w:hint="cs"/>
          <w:sz w:val="34"/>
          <w:szCs w:val="34"/>
          <w:rtl/>
        </w:rPr>
        <w:t>من</w:t>
      </w:r>
      <w:r w:rsidRPr="001B2AB3">
        <w:rPr>
          <w:rFonts w:cs="Traditional Arabic"/>
          <w:sz w:val="34"/>
          <w:szCs w:val="34"/>
          <w:rtl/>
        </w:rPr>
        <w:t>ين</w:t>
      </w:r>
      <w:r w:rsidRPr="001B2AB3">
        <w:rPr>
          <w:rFonts w:cs="Traditional Arabic" w:hint="cs"/>
          <w:sz w:val="34"/>
          <w:szCs w:val="34"/>
          <w:rtl/>
        </w:rPr>
        <w:t xml:space="preserve"> </w:t>
      </w:r>
      <w:r w:rsidRPr="001B2AB3">
        <w:rPr>
          <w:rFonts w:cs="Traditional Arabic"/>
          <w:sz w:val="34"/>
          <w:szCs w:val="34"/>
          <w:rtl/>
        </w:rPr>
        <w:t>أ</w:t>
      </w:r>
      <w:r w:rsidRPr="001B2AB3">
        <w:rPr>
          <w:rFonts w:cs="Traditional Arabic" w:hint="cs"/>
          <w:sz w:val="34"/>
          <w:szCs w:val="34"/>
          <w:rtl/>
        </w:rPr>
        <w:t>نظ</w:t>
      </w:r>
      <w:r w:rsidRPr="001B2AB3">
        <w:rPr>
          <w:rFonts w:cs="Traditional Arabic"/>
          <w:sz w:val="34"/>
          <w:szCs w:val="34"/>
          <w:rtl/>
        </w:rPr>
        <w:t>ري</w:t>
      </w:r>
      <w:r w:rsidRPr="001B2AB3">
        <w:rPr>
          <w:rFonts w:cs="Traditional Arabic" w:hint="cs"/>
          <w:sz w:val="34"/>
          <w:szCs w:val="34"/>
          <w:rtl/>
        </w:rPr>
        <w:t>ني</w:t>
      </w:r>
      <w:r w:rsidRPr="001B2AB3">
        <w:rPr>
          <w:rFonts w:cs="Traditional Arabic"/>
          <w:sz w:val="34"/>
          <w:szCs w:val="34"/>
          <w:rtl/>
        </w:rPr>
        <w:t xml:space="preserve"> ولا </w:t>
      </w:r>
      <w:r w:rsidRPr="001B2AB3">
        <w:rPr>
          <w:rFonts w:cs="Traditional Arabic" w:hint="cs"/>
          <w:sz w:val="34"/>
          <w:szCs w:val="34"/>
          <w:rtl/>
        </w:rPr>
        <w:t>تع</w:t>
      </w:r>
      <w:r w:rsidRPr="001B2AB3">
        <w:rPr>
          <w:rFonts w:cs="Traditional Arabic"/>
          <w:sz w:val="34"/>
          <w:szCs w:val="34"/>
          <w:rtl/>
        </w:rPr>
        <w:t>ج</w:t>
      </w:r>
      <w:r w:rsidRPr="001B2AB3">
        <w:rPr>
          <w:rFonts w:cs="Traditional Arabic" w:hint="cs"/>
          <w:sz w:val="34"/>
          <w:szCs w:val="34"/>
          <w:rtl/>
        </w:rPr>
        <w:t>لي</w:t>
      </w:r>
      <w:r w:rsidRPr="001B2AB3">
        <w:rPr>
          <w:rFonts w:cs="Traditional Arabic"/>
          <w:sz w:val="34"/>
          <w:szCs w:val="34"/>
          <w:rtl/>
        </w:rPr>
        <w:t>ن</w:t>
      </w:r>
      <w:r w:rsidRPr="001B2AB3">
        <w:rPr>
          <w:rFonts w:cs="Traditional Arabic" w:hint="cs"/>
          <w:sz w:val="34"/>
          <w:szCs w:val="34"/>
          <w:rtl/>
        </w:rPr>
        <w:t>ي</w:t>
      </w:r>
      <w:r>
        <w:rPr>
          <w:rFonts w:cs="Traditional Arabic"/>
          <w:sz w:val="34"/>
          <w:szCs w:val="34"/>
          <w:rtl/>
        </w:rPr>
        <w:t xml:space="preserve">، </w:t>
      </w:r>
      <w:r w:rsidRPr="001B2AB3">
        <w:rPr>
          <w:rFonts w:cs="Traditional Arabic"/>
          <w:sz w:val="34"/>
          <w:szCs w:val="34"/>
          <w:rtl/>
        </w:rPr>
        <w:t>أ</w:t>
      </w:r>
      <w:r w:rsidRPr="001B2AB3">
        <w:rPr>
          <w:rFonts w:cs="Traditional Arabic" w:hint="cs"/>
          <w:sz w:val="34"/>
          <w:szCs w:val="34"/>
          <w:rtl/>
        </w:rPr>
        <w:t>لم</w:t>
      </w:r>
      <w:r w:rsidRPr="001B2AB3">
        <w:rPr>
          <w:rFonts w:cs="Traditional Arabic"/>
          <w:sz w:val="34"/>
          <w:szCs w:val="34"/>
          <w:rtl/>
        </w:rPr>
        <w:t xml:space="preserve"> </w:t>
      </w:r>
      <w:r w:rsidRPr="001B2AB3">
        <w:rPr>
          <w:rFonts w:cs="Traditional Arabic" w:hint="cs"/>
          <w:sz w:val="34"/>
          <w:szCs w:val="34"/>
          <w:rtl/>
        </w:rPr>
        <w:t>ي</w:t>
      </w:r>
      <w:r w:rsidRPr="001B2AB3">
        <w:rPr>
          <w:rFonts w:cs="Traditional Arabic"/>
          <w:sz w:val="34"/>
          <w:szCs w:val="34"/>
          <w:rtl/>
        </w:rPr>
        <w:t>قل</w:t>
      </w:r>
      <w:r>
        <w:rPr>
          <w:rFonts w:cs="Traditional Arabic" w:hint="cs"/>
          <w:sz w:val="34"/>
          <w:szCs w:val="34"/>
          <w:rtl/>
        </w:rPr>
        <w:t>ِ</w:t>
      </w:r>
      <w:r w:rsidRPr="001B2AB3">
        <w:rPr>
          <w:rFonts w:cs="Traditional Arabic"/>
          <w:sz w:val="34"/>
          <w:szCs w:val="34"/>
          <w:rtl/>
        </w:rPr>
        <w:t xml:space="preserve"> </w:t>
      </w:r>
      <w:r w:rsidRPr="001B2AB3">
        <w:rPr>
          <w:rFonts w:cs="Traditional Arabic" w:hint="cs"/>
          <w:sz w:val="34"/>
          <w:szCs w:val="34"/>
          <w:rtl/>
        </w:rPr>
        <w:t>الله</w:t>
      </w:r>
      <w:r w:rsidRPr="001B2AB3">
        <w:rPr>
          <w:rFonts w:cs="Traditional Arabic"/>
          <w:sz w:val="34"/>
          <w:szCs w:val="34"/>
          <w:rtl/>
        </w:rPr>
        <w:t xml:space="preserve"> </w:t>
      </w:r>
      <w:r>
        <w:rPr>
          <w:rFonts w:cs="Traditional Arabic"/>
          <w:sz w:val="34"/>
          <w:szCs w:val="34"/>
          <w:rtl/>
        </w:rPr>
        <w:t xml:space="preserve">- عزَّ وجلَّ -: </w:t>
      </w:r>
      <w:r w:rsidRPr="001B2AB3">
        <w:rPr>
          <w:rFonts w:cs="Traditional Arabic"/>
          <w:sz w:val="34"/>
          <w:szCs w:val="34"/>
          <w:rtl/>
        </w:rPr>
        <w:lastRenderedPageBreak/>
        <w:t>{وَلَقَدْ رَآهُ بِالْأُفُقِ الْمُبِينِ}</w:t>
      </w:r>
      <w:r>
        <w:rPr>
          <w:rFonts w:cs="Traditional Arabic" w:hint="cs"/>
          <w:sz w:val="34"/>
          <w:szCs w:val="34"/>
          <w:rtl/>
        </w:rPr>
        <w:t xml:space="preserve"> </w:t>
      </w:r>
      <w:r w:rsidRPr="00CA2D5C">
        <w:rPr>
          <w:rFonts w:cs="Traditional Arabic"/>
          <w:sz w:val="34"/>
          <w:szCs w:val="34"/>
          <w:rtl/>
        </w:rPr>
        <w:t>[التكوير: 23]</w:t>
      </w:r>
      <w:r>
        <w:rPr>
          <w:rFonts w:cs="Traditional Arabic" w:hint="cs"/>
          <w:sz w:val="34"/>
          <w:szCs w:val="34"/>
          <w:rtl/>
        </w:rPr>
        <w:t xml:space="preserve">، </w:t>
      </w:r>
      <w:r w:rsidRPr="001B2AB3">
        <w:rPr>
          <w:rFonts w:cs="Traditional Arabic"/>
          <w:sz w:val="34"/>
          <w:szCs w:val="34"/>
          <w:rtl/>
        </w:rPr>
        <w:t>{وَلَقَدْ رَآهُ نَزْلَةً أُخْرَى}</w:t>
      </w:r>
      <w:r>
        <w:rPr>
          <w:rFonts w:cs="Traditional Arabic" w:hint="cs"/>
          <w:sz w:val="34"/>
          <w:szCs w:val="34"/>
          <w:rtl/>
        </w:rPr>
        <w:t xml:space="preserve"> </w:t>
      </w:r>
      <w:r w:rsidRPr="00CA2D5C">
        <w:rPr>
          <w:rFonts w:cs="Traditional Arabic"/>
          <w:sz w:val="34"/>
          <w:szCs w:val="34"/>
          <w:rtl/>
        </w:rPr>
        <w:t>[النجم: 13]</w:t>
      </w:r>
      <w:r>
        <w:rPr>
          <w:rFonts w:cs="Traditional Arabic" w:hint="cs"/>
          <w:sz w:val="34"/>
          <w:szCs w:val="34"/>
          <w:rtl/>
        </w:rPr>
        <w:t>؟!</w:t>
      </w:r>
      <w:r w:rsidRPr="001B2AB3">
        <w:rPr>
          <w:rFonts w:cs="Traditional Arabic" w:hint="cs"/>
          <w:sz w:val="34"/>
          <w:szCs w:val="34"/>
          <w:rtl/>
        </w:rPr>
        <w:t xml:space="preserve"> </w:t>
      </w:r>
      <w:r w:rsidRPr="001B2AB3">
        <w:rPr>
          <w:rFonts w:cs="Traditional Arabic"/>
          <w:sz w:val="34"/>
          <w:szCs w:val="34"/>
          <w:rtl/>
        </w:rPr>
        <w:t>فقالت</w:t>
      </w:r>
      <w:r>
        <w:rPr>
          <w:rFonts w:cs="Traditional Arabic" w:hint="cs"/>
          <w:sz w:val="34"/>
          <w:szCs w:val="34"/>
          <w:rtl/>
        </w:rPr>
        <w:t xml:space="preserve">: </w:t>
      </w:r>
      <w:r w:rsidRPr="001B2AB3">
        <w:rPr>
          <w:rFonts w:cs="Traditional Arabic"/>
          <w:sz w:val="34"/>
          <w:szCs w:val="34"/>
          <w:rtl/>
        </w:rPr>
        <w:t>أنا أو</w:t>
      </w:r>
      <w:r>
        <w:rPr>
          <w:rFonts w:cs="Traditional Arabic"/>
          <w:sz w:val="34"/>
          <w:szCs w:val="34"/>
          <w:rtl/>
        </w:rPr>
        <w:t>َّ</w:t>
      </w:r>
      <w:r w:rsidRPr="001B2AB3">
        <w:rPr>
          <w:rFonts w:cs="Traditional Arabic" w:hint="cs"/>
          <w:sz w:val="34"/>
          <w:szCs w:val="34"/>
          <w:rtl/>
        </w:rPr>
        <w:t>ل</w:t>
      </w:r>
      <w:r w:rsidRPr="001B2AB3">
        <w:rPr>
          <w:rFonts w:cs="Traditional Arabic"/>
          <w:sz w:val="34"/>
          <w:szCs w:val="34"/>
          <w:rtl/>
        </w:rPr>
        <w:t xml:space="preserve"> هذه الأم</w:t>
      </w:r>
      <w:r>
        <w:rPr>
          <w:rFonts w:cs="Traditional Arabic"/>
          <w:sz w:val="34"/>
          <w:szCs w:val="34"/>
          <w:rtl/>
        </w:rPr>
        <w:t>َّ</w:t>
      </w:r>
      <w:r w:rsidRPr="001B2AB3">
        <w:rPr>
          <w:rFonts w:cs="Traditional Arabic"/>
          <w:sz w:val="34"/>
          <w:szCs w:val="34"/>
          <w:rtl/>
        </w:rPr>
        <w:t>ة سأل رسول الله</w:t>
      </w:r>
      <w:r>
        <w:rPr>
          <w:rFonts w:cs="Traditional Arabic"/>
          <w:sz w:val="34"/>
          <w:szCs w:val="34"/>
          <w:rtl/>
        </w:rPr>
        <w:t xml:space="preserve"> - صلَّى الله عليه وسلَّم - </w:t>
      </w:r>
      <w:r w:rsidRPr="001B2AB3">
        <w:rPr>
          <w:rFonts w:cs="Traditional Arabic"/>
          <w:sz w:val="34"/>
          <w:szCs w:val="34"/>
          <w:rtl/>
        </w:rPr>
        <w:t>عن ذلك فقال</w:t>
      </w:r>
      <w:r>
        <w:rPr>
          <w:rFonts w:cs="Traditional Arabic"/>
          <w:sz w:val="34"/>
          <w:szCs w:val="34"/>
          <w:rtl/>
        </w:rPr>
        <w:t>: ((</w:t>
      </w:r>
      <w:r w:rsidRPr="001B2AB3">
        <w:rPr>
          <w:rFonts w:cs="Traditional Arabic" w:hint="cs"/>
          <w:sz w:val="34"/>
          <w:szCs w:val="34"/>
          <w:rtl/>
        </w:rPr>
        <w:t>إنما هو جبريل لم أره على صورته التي خ</w:t>
      </w:r>
      <w:r>
        <w:rPr>
          <w:rFonts w:cs="Traditional Arabic" w:hint="cs"/>
          <w:sz w:val="34"/>
          <w:szCs w:val="34"/>
          <w:rtl/>
        </w:rPr>
        <w:t>ُ</w:t>
      </w:r>
      <w:r w:rsidRPr="001B2AB3">
        <w:rPr>
          <w:rFonts w:cs="Traditional Arabic" w:hint="cs"/>
          <w:sz w:val="34"/>
          <w:szCs w:val="34"/>
          <w:rtl/>
        </w:rPr>
        <w:t>ل</w:t>
      </w:r>
      <w:r>
        <w:rPr>
          <w:rFonts w:cs="Traditional Arabic" w:hint="cs"/>
          <w:sz w:val="34"/>
          <w:szCs w:val="34"/>
          <w:rtl/>
        </w:rPr>
        <w:t>ِ</w:t>
      </w:r>
      <w:r w:rsidRPr="001B2AB3">
        <w:rPr>
          <w:rFonts w:cs="Traditional Arabic" w:hint="cs"/>
          <w:sz w:val="34"/>
          <w:szCs w:val="34"/>
          <w:rtl/>
        </w:rPr>
        <w:t>ق</w:t>
      </w:r>
      <w:r>
        <w:rPr>
          <w:rFonts w:cs="Traditional Arabic" w:hint="cs"/>
          <w:sz w:val="34"/>
          <w:szCs w:val="34"/>
          <w:rtl/>
        </w:rPr>
        <w:t>َ</w:t>
      </w:r>
      <w:r w:rsidRPr="001B2AB3">
        <w:rPr>
          <w:rFonts w:cs="Traditional Arabic" w:hint="cs"/>
          <w:sz w:val="34"/>
          <w:szCs w:val="34"/>
          <w:rtl/>
        </w:rPr>
        <w:t xml:space="preserve"> عليها غير هاتين المرتين</w:t>
      </w:r>
      <w:r>
        <w:rPr>
          <w:rFonts w:cs="Traditional Arabic"/>
          <w:sz w:val="34"/>
          <w:szCs w:val="34"/>
          <w:rtl/>
        </w:rPr>
        <w:t xml:space="preserve">))، </w:t>
      </w:r>
      <w:r w:rsidRPr="001B2AB3">
        <w:rPr>
          <w:rFonts w:cs="Traditional Arabic"/>
          <w:sz w:val="34"/>
          <w:szCs w:val="34"/>
          <w:rtl/>
        </w:rPr>
        <w:t>رآه م</w:t>
      </w:r>
      <w:r w:rsidRPr="001B2AB3">
        <w:rPr>
          <w:rFonts w:cs="Traditional Arabic" w:hint="cs"/>
          <w:sz w:val="34"/>
          <w:szCs w:val="34"/>
          <w:rtl/>
        </w:rPr>
        <w:t>ن</w:t>
      </w:r>
      <w:r w:rsidRPr="001B2AB3">
        <w:rPr>
          <w:rFonts w:cs="Traditional Arabic"/>
          <w:sz w:val="34"/>
          <w:szCs w:val="34"/>
          <w:rtl/>
        </w:rPr>
        <w:t>ه</w:t>
      </w:r>
      <w:r w:rsidRPr="001B2AB3">
        <w:rPr>
          <w:rFonts w:cs="Traditional Arabic" w:hint="cs"/>
          <w:sz w:val="34"/>
          <w:szCs w:val="34"/>
          <w:rtl/>
        </w:rPr>
        <w:t>ب</w:t>
      </w:r>
      <w:r w:rsidRPr="001B2AB3">
        <w:rPr>
          <w:rFonts w:cs="Traditional Arabic"/>
          <w:sz w:val="34"/>
          <w:szCs w:val="34"/>
          <w:rtl/>
        </w:rPr>
        <w:t>ط</w:t>
      </w:r>
      <w:r>
        <w:rPr>
          <w:rFonts w:cs="Traditional Arabic" w:hint="cs"/>
          <w:sz w:val="34"/>
          <w:szCs w:val="34"/>
          <w:rtl/>
        </w:rPr>
        <w:t>ً</w:t>
      </w:r>
      <w:r w:rsidRPr="001B2AB3">
        <w:rPr>
          <w:rFonts w:cs="Traditional Arabic"/>
          <w:sz w:val="34"/>
          <w:szCs w:val="34"/>
          <w:rtl/>
        </w:rPr>
        <w:t xml:space="preserve">ا من السماء </w:t>
      </w:r>
      <w:r w:rsidRPr="001B2AB3">
        <w:rPr>
          <w:rFonts w:cs="Traditional Arabic" w:hint="cs"/>
          <w:sz w:val="34"/>
          <w:szCs w:val="34"/>
          <w:rtl/>
        </w:rPr>
        <w:t>س</w:t>
      </w:r>
      <w:r w:rsidRPr="001B2AB3">
        <w:rPr>
          <w:rFonts w:cs="Traditional Arabic"/>
          <w:sz w:val="34"/>
          <w:szCs w:val="34"/>
          <w:rtl/>
        </w:rPr>
        <w:t>ا</w:t>
      </w:r>
      <w:r w:rsidRPr="001B2AB3">
        <w:rPr>
          <w:rFonts w:cs="Traditional Arabic" w:hint="cs"/>
          <w:sz w:val="34"/>
          <w:szCs w:val="34"/>
          <w:rtl/>
        </w:rPr>
        <w:t>د</w:t>
      </w:r>
      <w:r>
        <w:rPr>
          <w:rFonts w:cs="Traditional Arabic" w:hint="cs"/>
          <w:sz w:val="34"/>
          <w:szCs w:val="34"/>
          <w:rtl/>
        </w:rPr>
        <w:t>ًّ</w:t>
      </w:r>
      <w:r w:rsidRPr="001B2AB3">
        <w:rPr>
          <w:rFonts w:cs="Traditional Arabic"/>
          <w:sz w:val="34"/>
          <w:szCs w:val="34"/>
          <w:rtl/>
        </w:rPr>
        <w:t>ا عظم خلقه ما بين السماء والأرض</w:t>
      </w:r>
      <w:r>
        <w:rPr>
          <w:rFonts w:cs="Traditional Arabic"/>
          <w:sz w:val="34"/>
          <w:szCs w:val="34"/>
          <w:rtl/>
        </w:rPr>
        <w:t>،</w:t>
      </w:r>
      <w:r w:rsidRPr="001B2AB3">
        <w:rPr>
          <w:rFonts w:cs="Traditional Arabic"/>
          <w:sz w:val="34"/>
          <w:szCs w:val="34"/>
          <w:rtl/>
        </w:rPr>
        <w:t xml:space="preserve"> فقالت</w:t>
      </w:r>
      <w:r>
        <w:rPr>
          <w:rFonts w:cs="Traditional Arabic"/>
          <w:sz w:val="34"/>
          <w:szCs w:val="34"/>
          <w:rtl/>
        </w:rPr>
        <w:t xml:space="preserve">: </w:t>
      </w:r>
      <w:r w:rsidRPr="001B2AB3">
        <w:rPr>
          <w:rFonts w:cs="Traditional Arabic"/>
          <w:sz w:val="34"/>
          <w:szCs w:val="34"/>
          <w:rtl/>
        </w:rPr>
        <w:t>أو</w:t>
      </w:r>
      <w:r>
        <w:rPr>
          <w:rFonts w:cs="Traditional Arabic" w:hint="cs"/>
          <w:sz w:val="34"/>
          <w:szCs w:val="34"/>
          <w:rtl/>
        </w:rPr>
        <w:t>َ</w:t>
      </w:r>
      <w:r w:rsidRPr="001B2AB3">
        <w:rPr>
          <w:rFonts w:cs="Traditional Arabic"/>
          <w:sz w:val="34"/>
          <w:szCs w:val="34"/>
          <w:rtl/>
        </w:rPr>
        <w:t>لم تسمع الله</w:t>
      </w:r>
      <w:r w:rsidRPr="001B2AB3">
        <w:rPr>
          <w:rFonts w:cs="Traditional Arabic" w:hint="cs"/>
          <w:sz w:val="34"/>
          <w:szCs w:val="34"/>
          <w:rtl/>
        </w:rPr>
        <w:t xml:space="preserve"> يقول</w:t>
      </w:r>
      <w:r>
        <w:rPr>
          <w:rFonts w:cs="Traditional Arabic" w:hint="cs"/>
          <w:sz w:val="34"/>
          <w:szCs w:val="34"/>
          <w:rtl/>
        </w:rPr>
        <w:t xml:space="preserve">: </w:t>
      </w:r>
      <w:r w:rsidRPr="001B2AB3">
        <w:rPr>
          <w:rFonts w:cs="Traditional Arabic"/>
          <w:sz w:val="34"/>
          <w:szCs w:val="34"/>
          <w:rtl/>
        </w:rPr>
        <w:t>{</w:t>
      </w:r>
      <w:r>
        <w:rPr>
          <w:rFonts w:cs="Traditional Arabic"/>
          <w:sz w:val="34"/>
          <w:szCs w:val="34"/>
          <w:rtl/>
        </w:rPr>
        <w:t>لاَ</w:t>
      </w:r>
      <w:r w:rsidRPr="001B2AB3">
        <w:rPr>
          <w:rFonts w:cs="Traditional Arabic"/>
          <w:sz w:val="34"/>
          <w:szCs w:val="34"/>
          <w:rtl/>
        </w:rPr>
        <w:t xml:space="preserve"> تُدْرِكُهُ الْأَبْصَارُ وَهُوَ يُدْرِكُ الْأَبْصَارَ وَهُوَ اللَّطِيفُ الْخَبِيرُ}</w:t>
      </w:r>
      <w:r>
        <w:rPr>
          <w:rFonts w:cs="Traditional Arabic" w:hint="cs"/>
          <w:sz w:val="34"/>
          <w:szCs w:val="34"/>
          <w:rtl/>
        </w:rPr>
        <w:t xml:space="preserve"> </w:t>
      </w:r>
      <w:r w:rsidRPr="00CA2D5C">
        <w:rPr>
          <w:rFonts w:cs="Traditional Arabic"/>
          <w:sz w:val="34"/>
          <w:szCs w:val="34"/>
          <w:rtl/>
        </w:rPr>
        <w:t>[الأنعام: 103]</w:t>
      </w:r>
      <w:r>
        <w:rPr>
          <w:rFonts w:cs="Traditional Arabic" w:hint="cs"/>
          <w:sz w:val="34"/>
          <w:szCs w:val="34"/>
          <w:rtl/>
        </w:rPr>
        <w:t xml:space="preserve">، </w:t>
      </w:r>
      <w:r w:rsidRPr="001B2AB3">
        <w:rPr>
          <w:rFonts w:cs="Traditional Arabic" w:hint="cs"/>
          <w:sz w:val="34"/>
          <w:szCs w:val="34"/>
          <w:rtl/>
        </w:rPr>
        <w:t>وأن</w:t>
      </w:r>
      <w:r>
        <w:rPr>
          <w:rFonts w:cs="Traditional Arabic" w:hint="eastAsia"/>
          <w:sz w:val="34"/>
          <w:szCs w:val="34"/>
          <w:rtl/>
        </w:rPr>
        <w:t>َّ</w:t>
      </w:r>
      <w:r w:rsidRPr="001B2AB3">
        <w:rPr>
          <w:rFonts w:cs="Traditional Arabic" w:hint="cs"/>
          <w:sz w:val="34"/>
          <w:szCs w:val="34"/>
          <w:rtl/>
        </w:rPr>
        <w:t xml:space="preserve"> الله يقول</w:t>
      </w:r>
      <w:r>
        <w:rPr>
          <w:rFonts w:cs="Traditional Arabic" w:hint="cs"/>
          <w:sz w:val="34"/>
          <w:szCs w:val="34"/>
          <w:rtl/>
        </w:rPr>
        <w:t xml:space="preserve">: </w:t>
      </w:r>
      <w:r>
        <w:rPr>
          <w:rFonts w:cs="Traditional Arabic"/>
          <w:sz w:val="34"/>
          <w:szCs w:val="34"/>
          <w:rtl/>
        </w:rPr>
        <w:t>{</w:t>
      </w:r>
      <w:r w:rsidRPr="001B2AB3">
        <w:rPr>
          <w:rFonts w:cs="Traditional Arabic"/>
          <w:sz w:val="34"/>
          <w:szCs w:val="34"/>
          <w:rtl/>
        </w:rPr>
        <w:t>وَمَا كَانَ لِبَشَرٍ أَنْ يُكَلِّمَهُ اللَّهُ إِ</w:t>
      </w:r>
      <w:r>
        <w:rPr>
          <w:rFonts w:cs="Traditional Arabic"/>
          <w:sz w:val="34"/>
          <w:szCs w:val="34"/>
          <w:rtl/>
        </w:rPr>
        <w:t>لاَّ</w:t>
      </w:r>
      <w:r w:rsidRPr="001B2AB3">
        <w:rPr>
          <w:rFonts w:cs="Traditional Arabic"/>
          <w:sz w:val="34"/>
          <w:szCs w:val="34"/>
          <w:rtl/>
        </w:rPr>
        <w:t xml:space="preserve"> وَحْيًا أَوْ مِنْ وَرَاءِ حِجَابٍ أَوْ يُرْسِلَ رَسُو</w:t>
      </w:r>
      <w:r>
        <w:rPr>
          <w:rFonts w:cs="Traditional Arabic"/>
          <w:sz w:val="34"/>
          <w:szCs w:val="34"/>
          <w:rtl/>
        </w:rPr>
        <w:t>لاً</w:t>
      </w:r>
      <w:r w:rsidRPr="001B2AB3">
        <w:rPr>
          <w:rFonts w:cs="Traditional Arabic"/>
          <w:sz w:val="34"/>
          <w:szCs w:val="34"/>
          <w:rtl/>
        </w:rPr>
        <w:t xml:space="preserve"> فَيُوحِيَ بِإِذْنِهِ مَا يَشَاءُ إِنَّهُ عَلِيٌّ حَكِيمٌ}</w:t>
      </w:r>
      <w:r>
        <w:rPr>
          <w:rFonts w:cs="Traditional Arabic" w:hint="cs"/>
          <w:sz w:val="34"/>
          <w:szCs w:val="34"/>
          <w:rtl/>
        </w:rPr>
        <w:t xml:space="preserve"> </w:t>
      </w:r>
      <w:r w:rsidRPr="00CA2D5C">
        <w:rPr>
          <w:rFonts w:cs="Traditional Arabic"/>
          <w:sz w:val="34"/>
          <w:szCs w:val="34"/>
          <w:rtl/>
        </w:rPr>
        <w:t>[الشورى: 51]</w:t>
      </w:r>
      <w:r>
        <w:rPr>
          <w:rFonts w:cs="Traditional Arabic" w:hint="cs"/>
          <w:sz w:val="34"/>
          <w:szCs w:val="34"/>
          <w:rtl/>
        </w:rPr>
        <w:t>.</w:t>
      </w:r>
    </w:p>
    <w:p w:rsidR="002E12A2" w:rsidRPr="001B2AB3" w:rsidRDefault="002E12A2" w:rsidP="002E12A2">
      <w:pPr>
        <w:jc w:val="both"/>
        <w:rPr>
          <w:rFonts w:cs="Traditional Arabic"/>
          <w:sz w:val="34"/>
          <w:szCs w:val="34"/>
        </w:rPr>
      </w:pPr>
      <w:r w:rsidRPr="001B2AB3">
        <w:rPr>
          <w:rFonts w:cs="Traditional Arabic"/>
          <w:sz w:val="34"/>
          <w:szCs w:val="34"/>
          <w:rtl/>
        </w:rPr>
        <w:t>قالت</w:t>
      </w:r>
      <w:r>
        <w:rPr>
          <w:rFonts w:cs="Traditional Arabic"/>
          <w:sz w:val="34"/>
          <w:szCs w:val="34"/>
          <w:rtl/>
        </w:rPr>
        <w:t xml:space="preserve">: </w:t>
      </w:r>
      <w:r w:rsidRPr="001B2AB3">
        <w:rPr>
          <w:rFonts w:cs="Traditional Arabic"/>
          <w:sz w:val="34"/>
          <w:szCs w:val="34"/>
          <w:rtl/>
        </w:rPr>
        <w:t>وم</w:t>
      </w:r>
      <w:r>
        <w:rPr>
          <w:rFonts w:cs="Traditional Arabic" w:hint="cs"/>
          <w:sz w:val="34"/>
          <w:szCs w:val="34"/>
          <w:rtl/>
        </w:rPr>
        <w:t>َ</w:t>
      </w:r>
      <w:r w:rsidRPr="001B2AB3">
        <w:rPr>
          <w:rFonts w:cs="Traditional Arabic"/>
          <w:sz w:val="34"/>
          <w:szCs w:val="34"/>
          <w:rtl/>
        </w:rPr>
        <w:t>ن زع</w:t>
      </w:r>
      <w:r>
        <w:rPr>
          <w:rFonts w:cs="Traditional Arabic" w:hint="cs"/>
          <w:sz w:val="34"/>
          <w:szCs w:val="34"/>
          <w:rtl/>
        </w:rPr>
        <w:t>َ</w:t>
      </w:r>
      <w:r w:rsidRPr="001B2AB3">
        <w:rPr>
          <w:rFonts w:cs="Traditional Arabic"/>
          <w:sz w:val="34"/>
          <w:szCs w:val="34"/>
          <w:rtl/>
        </w:rPr>
        <w:t>م أن</w:t>
      </w:r>
      <w:r>
        <w:rPr>
          <w:rFonts w:cs="Traditional Arabic"/>
          <w:sz w:val="34"/>
          <w:szCs w:val="34"/>
          <w:rtl/>
        </w:rPr>
        <w:t>َّ</w:t>
      </w:r>
      <w:r w:rsidRPr="001B2AB3">
        <w:rPr>
          <w:rFonts w:cs="Traditional Arabic"/>
          <w:sz w:val="34"/>
          <w:szCs w:val="34"/>
          <w:rtl/>
        </w:rPr>
        <w:t xml:space="preserve"> رسول</w:t>
      </w:r>
      <w:r>
        <w:rPr>
          <w:rFonts w:cs="Traditional Arabic" w:hint="cs"/>
          <w:sz w:val="34"/>
          <w:szCs w:val="34"/>
          <w:rtl/>
        </w:rPr>
        <w:t>َ</w:t>
      </w:r>
      <w:r w:rsidRPr="001B2AB3">
        <w:rPr>
          <w:rFonts w:cs="Traditional Arabic"/>
          <w:sz w:val="34"/>
          <w:szCs w:val="34"/>
          <w:rtl/>
        </w:rPr>
        <w:t xml:space="preserve"> الله</w:t>
      </w:r>
      <w:r>
        <w:rPr>
          <w:rFonts w:cs="Traditional Arabic"/>
          <w:sz w:val="34"/>
          <w:szCs w:val="34"/>
          <w:rtl/>
        </w:rPr>
        <w:t xml:space="preserve"> - صلَّى الله عليه وسلَّم - </w:t>
      </w:r>
      <w:r w:rsidRPr="001B2AB3">
        <w:rPr>
          <w:rFonts w:cs="Traditional Arabic"/>
          <w:sz w:val="34"/>
          <w:szCs w:val="34"/>
          <w:rtl/>
        </w:rPr>
        <w:t>كت</w:t>
      </w:r>
      <w:r>
        <w:rPr>
          <w:rFonts w:cs="Traditional Arabic" w:hint="cs"/>
          <w:sz w:val="34"/>
          <w:szCs w:val="34"/>
          <w:rtl/>
        </w:rPr>
        <w:t>َ</w:t>
      </w:r>
      <w:r w:rsidRPr="001B2AB3">
        <w:rPr>
          <w:rFonts w:cs="Traditional Arabic"/>
          <w:sz w:val="34"/>
          <w:szCs w:val="34"/>
          <w:rtl/>
        </w:rPr>
        <w:t>م شيئ</w:t>
      </w:r>
      <w:r>
        <w:rPr>
          <w:rFonts w:cs="Traditional Arabic" w:hint="cs"/>
          <w:sz w:val="34"/>
          <w:szCs w:val="34"/>
          <w:rtl/>
        </w:rPr>
        <w:t>ً</w:t>
      </w:r>
      <w:r w:rsidRPr="001B2AB3">
        <w:rPr>
          <w:rFonts w:cs="Traditional Arabic"/>
          <w:sz w:val="34"/>
          <w:szCs w:val="34"/>
          <w:rtl/>
        </w:rPr>
        <w:t>ا من كتاب الله فقد أعظ</w:t>
      </w:r>
      <w:r>
        <w:rPr>
          <w:rFonts w:cs="Traditional Arabic" w:hint="cs"/>
          <w:sz w:val="34"/>
          <w:szCs w:val="34"/>
          <w:rtl/>
        </w:rPr>
        <w:t>َ</w:t>
      </w:r>
      <w:r w:rsidRPr="001B2AB3">
        <w:rPr>
          <w:rFonts w:cs="Traditional Arabic"/>
          <w:sz w:val="34"/>
          <w:szCs w:val="34"/>
          <w:rtl/>
        </w:rPr>
        <w:t>م</w:t>
      </w:r>
      <w:r>
        <w:rPr>
          <w:rFonts w:cs="Traditional Arabic" w:hint="cs"/>
          <w:sz w:val="34"/>
          <w:szCs w:val="34"/>
          <w:rtl/>
        </w:rPr>
        <w:t>َ</w:t>
      </w:r>
      <w:r w:rsidRPr="001B2AB3">
        <w:rPr>
          <w:rFonts w:cs="Traditional Arabic"/>
          <w:sz w:val="34"/>
          <w:szCs w:val="34"/>
          <w:rtl/>
        </w:rPr>
        <w:t xml:space="preserve"> على الله ال</w:t>
      </w:r>
      <w:r w:rsidRPr="001B2AB3">
        <w:rPr>
          <w:rFonts w:cs="Traditional Arabic" w:hint="cs"/>
          <w:sz w:val="34"/>
          <w:szCs w:val="34"/>
          <w:rtl/>
        </w:rPr>
        <w:t>ف</w:t>
      </w:r>
      <w:r>
        <w:rPr>
          <w:rFonts w:cs="Traditional Arabic" w:hint="cs"/>
          <w:sz w:val="34"/>
          <w:szCs w:val="34"/>
          <w:rtl/>
        </w:rPr>
        <w:t>ِ</w:t>
      </w:r>
      <w:r w:rsidRPr="001B2AB3">
        <w:rPr>
          <w:rFonts w:cs="Traditional Arabic"/>
          <w:sz w:val="34"/>
          <w:szCs w:val="34"/>
          <w:rtl/>
        </w:rPr>
        <w:t>رية و</w:t>
      </w:r>
      <w:r w:rsidRPr="001B2AB3">
        <w:rPr>
          <w:rFonts w:cs="Traditional Arabic" w:hint="cs"/>
          <w:sz w:val="34"/>
          <w:szCs w:val="34"/>
          <w:rtl/>
        </w:rPr>
        <w:t xml:space="preserve">الله </w:t>
      </w:r>
      <w:r w:rsidRPr="001B2AB3">
        <w:rPr>
          <w:rFonts w:cs="Traditional Arabic"/>
          <w:sz w:val="34"/>
          <w:szCs w:val="34"/>
          <w:rtl/>
        </w:rPr>
        <w:t>يقول</w:t>
      </w:r>
      <w:r>
        <w:rPr>
          <w:rFonts w:cs="Traditional Arabic"/>
          <w:sz w:val="34"/>
          <w:szCs w:val="34"/>
          <w:rtl/>
        </w:rPr>
        <w:t>: {</w:t>
      </w:r>
      <w:r w:rsidRPr="001B2AB3">
        <w:rPr>
          <w:rFonts w:cs="Traditional Arabic"/>
          <w:sz w:val="34"/>
          <w:szCs w:val="34"/>
          <w:rtl/>
        </w:rPr>
        <w:t>يَا أَيُّهَا الرَّسُولُ بَلِّغْ مَا أُنْزِلَ إِلَيْكَ مِنْ رَبِّكَ وَإِنْ لَمْ تَفْعَلْ فَمَا بَلَّغْتَ رِسَالَتَهُ}</w:t>
      </w:r>
      <w:r>
        <w:rPr>
          <w:rFonts w:cs="Traditional Arabic" w:hint="cs"/>
          <w:sz w:val="34"/>
          <w:szCs w:val="34"/>
          <w:rtl/>
        </w:rPr>
        <w:t xml:space="preserve"> </w:t>
      </w:r>
      <w:r w:rsidRPr="00CA2D5C">
        <w:rPr>
          <w:rFonts w:cs="Traditional Arabic"/>
          <w:sz w:val="34"/>
          <w:szCs w:val="34"/>
          <w:rtl/>
        </w:rPr>
        <w:t>[المائدة: 67]</w:t>
      </w:r>
      <w:r>
        <w:rPr>
          <w:rFonts w:cs="Traditional Arabic"/>
          <w:sz w:val="34"/>
          <w:szCs w:val="34"/>
          <w:rtl/>
        </w:rPr>
        <w:t>.</w:t>
      </w:r>
    </w:p>
    <w:p w:rsidR="002E12A2" w:rsidRPr="001B2AB3" w:rsidRDefault="002E12A2" w:rsidP="002E12A2">
      <w:pPr>
        <w:jc w:val="both"/>
        <w:rPr>
          <w:rFonts w:cs="Traditional Arabic"/>
          <w:sz w:val="34"/>
          <w:szCs w:val="34"/>
        </w:rPr>
      </w:pPr>
      <w:r w:rsidRPr="001B2AB3">
        <w:rPr>
          <w:rFonts w:cs="Traditional Arabic"/>
          <w:sz w:val="34"/>
          <w:szCs w:val="34"/>
          <w:rtl/>
        </w:rPr>
        <w:t>قالت</w:t>
      </w:r>
      <w:r>
        <w:rPr>
          <w:rFonts w:cs="Traditional Arabic"/>
          <w:sz w:val="34"/>
          <w:szCs w:val="34"/>
          <w:rtl/>
        </w:rPr>
        <w:t xml:space="preserve">: </w:t>
      </w:r>
      <w:r w:rsidRPr="001B2AB3">
        <w:rPr>
          <w:rFonts w:cs="Traditional Arabic"/>
          <w:sz w:val="34"/>
          <w:szCs w:val="34"/>
          <w:rtl/>
        </w:rPr>
        <w:t>وم</w:t>
      </w:r>
      <w:r>
        <w:rPr>
          <w:rFonts w:cs="Traditional Arabic" w:hint="cs"/>
          <w:sz w:val="34"/>
          <w:szCs w:val="34"/>
          <w:rtl/>
        </w:rPr>
        <w:t>َ</w:t>
      </w:r>
      <w:r w:rsidRPr="001B2AB3">
        <w:rPr>
          <w:rFonts w:cs="Traditional Arabic"/>
          <w:sz w:val="34"/>
          <w:szCs w:val="34"/>
          <w:rtl/>
        </w:rPr>
        <w:t>ن زعم أن</w:t>
      </w:r>
      <w:r>
        <w:rPr>
          <w:rFonts w:cs="Traditional Arabic"/>
          <w:sz w:val="34"/>
          <w:szCs w:val="34"/>
          <w:rtl/>
        </w:rPr>
        <w:t>َّ</w:t>
      </w:r>
      <w:r w:rsidRPr="001B2AB3">
        <w:rPr>
          <w:rFonts w:cs="Traditional Arabic"/>
          <w:sz w:val="34"/>
          <w:szCs w:val="34"/>
          <w:rtl/>
        </w:rPr>
        <w:t>ه يخبر بما يكون في غد</w:t>
      </w:r>
      <w:r>
        <w:rPr>
          <w:rFonts w:cs="Traditional Arabic" w:hint="cs"/>
          <w:sz w:val="34"/>
          <w:szCs w:val="34"/>
          <w:rtl/>
        </w:rPr>
        <w:t>ٍ</w:t>
      </w:r>
      <w:r>
        <w:rPr>
          <w:rFonts w:cs="Traditional Arabic"/>
          <w:sz w:val="34"/>
          <w:szCs w:val="34"/>
          <w:rtl/>
        </w:rPr>
        <w:t xml:space="preserve"> </w:t>
      </w:r>
      <w:r w:rsidRPr="001B2AB3">
        <w:rPr>
          <w:rFonts w:cs="Traditional Arabic"/>
          <w:sz w:val="34"/>
          <w:szCs w:val="34"/>
          <w:rtl/>
        </w:rPr>
        <w:t>فقد أع</w:t>
      </w:r>
      <w:r w:rsidRPr="001B2AB3">
        <w:rPr>
          <w:rFonts w:cs="Traditional Arabic" w:hint="cs"/>
          <w:sz w:val="34"/>
          <w:szCs w:val="34"/>
          <w:rtl/>
        </w:rPr>
        <w:t>ظ</w:t>
      </w:r>
      <w:r w:rsidRPr="001B2AB3">
        <w:rPr>
          <w:rFonts w:cs="Traditional Arabic"/>
          <w:sz w:val="34"/>
          <w:szCs w:val="34"/>
          <w:rtl/>
        </w:rPr>
        <w:t>م على الله ال</w:t>
      </w:r>
      <w:r w:rsidRPr="001B2AB3">
        <w:rPr>
          <w:rFonts w:cs="Traditional Arabic" w:hint="cs"/>
          <w:sz w:val="34"/>
          <w:szCs w:val="34"/>
          <w:rtl/>
        </w:rPr>
        <w:t>ف</w:t>
      </w:r>
      <w:r w:rsidRPr="001B2AB3">
        <w:rPr>
          <w:rFonts w:cs="Traditional Arabic"/>
          <w:sz w:val="34"/>
          <w:szCs w:val="34"/>
          <w:rtl/>
        </w:rPr>
        <w:t>رية</w:t>
      </w:r>
      <w:r>
        <w:rPr>
          <w:rFonts w:cs="Traditional Arabic"/>
          <w:sz w:val="34"/>
          <w:szCs w:val="34"/>
          <w:rtl/>
        </w:rPr>
        <w:t xml:space="preserve">، </w:t>
      </w:r>
      <w:r w:rsidRPr="001B2AB3">
        <w:rPr>
          <w:rFonts w:cs="Traditional Arabic"/>
          <w:sz w:val="34"/>
          <w:szCs w:val="34"/>
          <w:rtl/>
        </w:rPr>
        <w:t>والله يقول</w:t>
      </w:r>
      <w:r>
        <w:rPr>
          <w:rFonts w:cs="Traditional Arabic"/>
          <w:sz w:val="34"/>
          <w:szCs w:val="34"/>
          <w:rtl/>
        </w:rPr>
        <w:t xml:space="preserve">: </w:t>
      </w:r>
      <w:r w:rsidRPr="001B2AB3">
        <w:rPr>
          <w:rFonts w:cs="Traditional Arabic"/>
          <w:sz w:val="34"/>
          <w:szCs w:val="34"/>
          <w:rtl/>
        </w:rPr>
        <w:t xml:space="preserve">{قُلْ </w:t>
      </w:r>
      <w:r>
        <w:rPr>
          <w:rFonts w:cs="Traditional Arabic"/>
          <w:sz w:val="34"/>
          <w:szCs w:val="34"/>
          <w:rtl/>
        </w:rPr>
        <w:t>لاَ</w:t>
      </w:r>
      <w:r w:rsidRPr="001B2AB3">
        <w:rPr>
          <w:rFonts w:cs="Traditional Arabic"/>
          <w:sz w:val="34"/>
          <w:szCs w:val="34"/>
          <w:rtl/>
        </w:rPr>
        <w:t xml:space="preserve"> يَعْلَمُ مَنْ فِي السَّمَاوَاتِ وَالْأَرْضِ الْغَيْبَ إِ</w:t>
      </w:r>
      <w:r>
        <w:rPr>
          <w:rFonts w:cs="Traditional Arabic"/>
          <w:sz w:val="34"/>
          <w:szCs w:val="34"/>
          <w:rtl/>
        </w:rPr>
        <w:t>لاَّ</w:t>
      </w:r>
      <w:r w:rsidRPr="001B2AB3">
        <w:rPr>
          <w:rFonts w:cs="Traditional Arabic"/>
          <w:sz w:val="34"/>
          <w:szCs w:val="34"/>
          <w:rtl/>
        </w:rPr>
        <w:t xml:space="preserve"> اللَّهُ}</w:t>
      </w:r>
      <w:r>
        <w:rPr>
          <w:rFonts w:cs="Traditional Arabic" w:hint="cs"/>
          <w:sz w:val="34"/>
          <w:szCs w:val="34"/>
          <w:rtl/>
        </w:rPr>
        <w:t xml:space="preserve"> </w:t>
      </w:r>
      <w:r w:rsidRPr="00CA2D5C">
        <w:rPr>
          <w:rFonts w:cs="Traditional Arabic"/>
          <w:sz w:val="34"/>
          <w:szCs w:val="34"/>
          <w:rtl/>
        </w:rPr>
        <w:t>[النمل: 65]</w:t>
      </w:r>
      <w:r>
        <w:rPr>
          <w:rFonts w:cs="Traditional Arabic"/>
          <w:sz w:val="34"/>
          <w:szCs w:val="34"/>
          <w:rtl/>
        </w:rPr>
        <w:t>.</w:t>
      </w:r>
    </w:p>
    <w:p w:rsidR="002E12A2" w:rsidRPr="001B2AB3" w:rsidRDefault="002E12A2" w:rsidP="002E12A2">
      <w:pPr>
        <w:jc w:val="both"/>
        <w:rPr>
          <w:rFonts w:cs="Traditional Arabic"/>
          <w:sz w:val="34"/>
          <w:szCs w:val="34"/>
        </w:rPr>
      </w:pPr>
      <w:r w:rsidRPr="001B2AB3">
        <w:rPr>
          <w:rFonts w:cs="Traditional Arabic"/>
          <w:sz w:val="34"/>
          <w:szCs w:val="34"/>
          <w:rtl/>
        </w:rPr>
        <w:t xml:space="preserve">فالسيدة عائشة </w:t>
      </w:r>
      <w:r w:rsidRPr="001B2AB3">
        <w:rPr>
          <w:rFonts w:cs="Traditional Arabic" w:hint="cs"/>
          <w:sz w:val="34"/>
          <w:szCs w:val="34"/>
          <w:rtl/>
        </w:rPr>
        <w:t>اع</w:t>
      </w:r>
      <w:r w:rsidRPr="001B2AB3">
        <w:rPr>
          <w:rFonts w:cs="Traditional Arabic"/>
          <w:sz w:val="34"/>
          <w:szCs w:val="34"/>
          <w:rtl/>
        </w:rPr>
        <w:t>ت</w:t>
      </w:r>
      <w:r>
        <w:rPr>
          <w:rFonts w:cs="Traditional Arabic" w:hint="cs"/>
          <w:sz w:val="34"/>
          <w:szCs w:val="34"/>
          <w:rtl/>
        </w:rPr>
        <w:t>َ</w:t>
      </w:r>
      <w:r w:rsidRPr="001B2AB3">
        <w:rPr>
          <w:rFonts w:cs="Traditional Arabic"/>
          <w:sz w:val="34"/>
          <w:szCs w:val="34"/>
          <w:rtl/>
        </w:rPr>
        <w:t>م</w:t>
      </w:r>
      <w:r>
        <w:rPr>
          <w:rFonts w:cs="Traditional Arabic" w:hint="cs"/>
          <w:sz w:val="34"/>
          <w:szCs w:val="34"/>
          <w:rtl/>
        </w:rPr>
        <w:t>دَ</w:t>
      </w:r>
      <w:r w:rsidRPr="001B2AB3">
        <w:rPr>
          <w:rFonts w:cs="Traditional Arabic"/>
          <w:sz w:val="34"/>
          <w:szCs w:val="34"/>
          <w:rtl/>
        </w:rPr>
        <w:t>ت</w:t>
      </w:r>
      <w:r>
        <w:rPr>
          <w:rFonts w:cs="Traditional Arabic" w:hint="cs"/>
          <w:sz w:val="34"/>
          <w:szCs w:val="34"/>
          <w:rtl/>
        </w:rPr>
        <w:t>ْ</w:t>
      </w:r>
      <w:r w:rsidRPr="001B2AB3">
        <w:rPr>
          <w:rFonts w:cs="Traditional Arabic"/>
          <w:sz w:val="34"/>
          <w:szCs w:val="34"/>
          <w:rtl/>
        </w:rPr>
        <w:t xml:space="preserve"> في إن</w:t>
      </w:r>
      <w:r>
        <w:rPr>
          <w:rFonts w:cs="Traditional Arabic" w:hint="cs"/>
          <w:sz w:val="34"/>
          <w:szCs w:val="34"/>
          <w:rtl/>
        </w:rPr>
        <w:t>ْ</w:t>
      </w:r>
      <w:r w:rsidRPr="001B2AB3">
        <w:rPr>
          <w:rFonts w:cs="Traditional Arabic"/>
          <w:sz w:val="34"/>
          <w:szCs w:val="34"/>
          <w:rtl/>
        </w:rPr>
        <w:t>كارها على أن</w:t>
      </w:r>
      <w:r>
        <w:rPr>
          <w:rFonts w:cs="Traditional Arabic"/>
          <w:sz w:val="34"/>
          <w:szCs w:val="34"/>
          <w:rtl/>
        </w:rPr>
        <w:t>َّ</w:t>
      </w:r>
      <w:r w:rsidRPr="001B2AB3">
        <w:rPr>
          <w:rFonts w:cs="Traditional Arabic"/>
          <w:sz w:val="34"/>
          <w:szCs w:val="34"/>
          <w:rtl/>
        </w:rPr>
        <w:t xml:space="preserve"> آية التكوير و</w:t>
      </w:r>
      <w:r w:rsidRPr="001B2AB3">
        <w:rPr>
          <w:rFonts w:cs="Traditional Arabic" w:hint="cs"/>
          <w:sz w:val="34"/>
          <w:szCs w:val="34"/>
          <w:rtl/>
        </w:rPr>
        <w:t>آية</w:t>
      </w:r>
      <w:r w:rsidRPr="001B2AB3">
        <w:rPr>
          <w:rFonts w:cs="Traditional Arabic"/>
          <w:sz w:val="34"/>
          <w:szCs w:val="34"/>
          <w:rtl/>
        </w:rPr>
        <w:t xml:space="preserve"> النجم المراد بهما أن</w:t>
      </w:r>
      <w:r>
        <w:rPr>
          <w:rFonts w:cs="Traditional Arabic"/>
          <w:sz w:val="34"/>
          <w:szCs w:val="34"/>
          <w:rtl/>
        </w:rPr>
        <w:t>َّ</w:t>
      </w:r>
      <w:r w:rsidRPr="001B2AB3">
        <w:rPr>
          <w:rFonts w:cs="Traditional Arabic"/>
          <w:sz w:val="34"/>
          <w:szCs w:val="34"/>
          <w:rtl/>
        </w:rPr>
        <w:t xml:space="preserve"> ال</w:t>
      </w:r>
      <w:r w:rsidRPr="001B2AB3">
        <w:rPr>
          <w:rFonts w:cs="Traditional Arabic" w:hint="cs"/>
          <w:sz w:val="34"/>
          <w:szCs w:val="34"/>
          <w:rtl/>
        </w:rPr>
        <w:t>م</w:t>
      </w:r>
      <w:r w:rsidRPr="001B2AB3">
        <w:rPr>
          <w:rFonts w:cs="Traditional Arabic"/>
          <w:sz w:val="34"/>
          <w:szCs w:val="34"/>
          <w:rtl/>
        </w:rPr>
        <w:t>ر</w:t>
      </w:r>
      <w:r w:rsidRPr="001B2AB3">
        <w:rPr>
          <w:rFonts w:cs="Traditional Arabic" w:hint="cs"/>
          <w:sz w:val="34"/>
          <w:szCs w:val="34"/>
          <w:rtl/>
        </w:rPr>
        <w:t>ئي</w:t>
      </w:r>
      <w:r>
        <w:rPr>
          <w:rFonts w:cs="Traditional Arabic" w:hint="eastAsia"/>
          <w:sz w:val="34"/>
          <w:szCs w:val="34"/>
          <w:rtl/>
        </w:rPr>
        <w:t>َّ</w:t>
      </w:r>
      <w:r w:rsidRPr="001B2AB3">
        <w:rPr>
          <w:rFonts w:cs="Traditional Arabic"/>
          <w:sz w:val="34"/>
          <w:szCs w:val="34"/>
          <w:rtl/>
        </w:rPr>
        <w:t xml:space="preserve"> جبريل لا </w:t>
      </w:r>
      <w:r w:rsidRPr="001B2AB3">
        <w:rPr>
          <w:rFonts w:cs="Traditional Arabic" w:hint="cs"/>
          <w:sz w:val="34"/>
          <w:szCs w:val="34"/>
          <w:rtl/>
        </w:rPr>
        <w:t>الل</w:t>
      </w:r>
      <w:r w:rsidRPr="001B2AB3">
        <w:rPr>
          <w:rFonts w:cs="Traditional Arabic"/>
          <w:sz w:val="34"/>
          <w:szCs w:val="34"/>
          <w:rtl/>
        </w:rPr>
        <w:t xml:space="preserve">ه </w:t>
      </w:r>
      <w:r>
        <w:rPr>
          <w:rFonts w:cs="Traditional Arabic" w:hint="cs"/>
          <w:sz w:val="34"/>
          <w:szCs w:val="34"/>
          <w:rtl/>
        </w:rPr>
        <w:t xml:space="preserve">- </w:t>
      </w:r>
      <w:r w:rsidRPr="001B2AB3">
        <w:rPr>
          <w:rFonts w:cs="Traditional Arabic"/>
          <w:sz w:val="34"/>
          <w:szCs w:val="34"/>
          <w:rtl/>
        </w:rPr>
        <w:t xml:space="preserve">سبحانه </w:t>
      </w:r>
      <w:r>
        <w:rPr>
          <w:rFonts w:cs="Traditional Arabic" w:hint="cs"/>
          <w:sz w:val="34"/>
          <w:szCs w:val="34"/>
          <w:rtl/>
        </w:rPr>
        <w:t xml:space="preserve">- </w:t>
      </w:r>
      <w:r w:rsidRPr="001B2AB3">
        <w:rPr>
          <w:rFonts w:cs="Traditional Arabic"/>
          <w:sz w:val="34"/>
          <w:szCs w:val="34"/>
          <w:rtl/>
        </w:rPr>
        <w:t>ا</w:t>
      </w:r>
      <w:r w:rsidRPr="001B2AB3">
        <w:rPr>
          <w:rFonts w:cs="Traditional Arabic" w:hint="cs"/>
          <w:sz w:val="34"/>
          <w:szCs w:val="34"/>
          <w:rtl/>
        </w:rPr>
        <w:t>ع</w:t>
      </w:r>
      <w:r w:rsidRPr="001B2AB3">
        <w:rPr>
          <w:rFonts w:cs="Traditional Arabic"/>
          <w:sz w:val="34"/>
          <w:szCs w:val="34"/>
          <w:rtl/>
        </w:rPr>
        <w:t>تماد</w:t>
      </w:r>
      <w:r>
        <w:rPr>
          <w:rFonts w:cs="Traditional Arabic" w:hint="cs"/>
          <w:sz w:val="34"/>
          <w:szCs w:val="34"/>
          <w:rtl/>
        </w:rPr>
        <w:t>ً</w:t>
      </w:r>
      <w:r w:rsidRPr="001B2AB3">
        <w:rPr>
          <w:rFonts w:cs="Traditional Arabic"/>
          <w:sz w:val="34"/>
          <w:szCs w:val="34"/>
          <w:rtl/>
        </w:rPr>
        <w:t xml:space="preserve">ا على إخبار رسول </w:t>
      </w:r>
      <w:r w:rsidRPr="001B2AB3">
        <w:rPr>
          <w:rFonts w:cs="Traditional Arabic" w:hint="cs"/>
          <w:sz w:val="34"/>
          <w:szCs w:val="34"/>
          <w:rtl/>
        </w:rPr>
        <w:t>الله</w:t>
      </w:r>
      <w:r>
        <w:rPr>
          <w:rFonts w:cs="Traditional Arabic" w:hint="cs"/>
          <w:sz w:val="34"/>
          <w:szCs w:val="34"/>
          <w:rtl/>
        </w:rPr>
        <w:t xml:space="preserve"> </w:t>
      </w:r>
      <w:r>
        <w:rPr>
          <w:rFonts w:cs="Traditional Arabic"/>
          <w:sz w:val="34"/>
          <w:szCs w:val="34"/>
          <w:rtl/>
        </w:rPr>
        <w:t xml:space="preserve">- صلَّى الله عليه وسلَّم - </w:t>
      </w:r>
      <w:r w:rsidRPr="001B2AB3">
        <w:rPr>
          <w:rFonts w:cs="Traditional Arabic" w:hint="cs"/>
          <w:sz w:val="34"/>
          <w:szCs w:val="34"/>
          <w:rtl/>
        </w:rPr>
        <w:t>لها</w:t>
      </w:r>
      <w:r w:rsidRPr="001B2AB3">
        <w:rPr>
          <w:rFonts w:cs="Traditional Arabic"/>
          <w:sz w:val="34"/>
          <w:szCs w:val="34"/>
          <w:rtl/>
        </w:rPr>
        <w:t xml:space="preserve"> بذلك</w:t>
      </w:r>
      <w:r>
        <w:rPr>
          <w:rFonts w:cs="Traditional Arabic"/>
          <w:sz w:val="34"/>
          <w:szCs w:val="34"/>
          <w:rtl/>
        </w:rPr>
        <w:t>،</w:t>
      </w:r>
      <w:r w:rsidRPr="001B2AB3">
        <w:rPr>
          <w:rFonts w:cs="Traditional Arabic"/>
          <w:sz w:val="34"/>
          <w:szCs w:val="34"/>
          <w:rtl/>
        </w:rPr>
        <w:t xml:space="preserve"> وكذلك كان ابن م</w:t>
      </w:r>
      <w:r w:rsidRPr="001B2AB3">
        <w:rPr>
          <w:rFonts w:cs="Traditional Arabic" w:hint="cs"/>
          <w:sz w:val="34"/>
          <w:szCs w:val="34"/>
          <w:rtl/>
        </w:rPr>
        <w:t>س</w:t>
      </w:r>
      <w:r w:rsidRPr="001B2AB3">
        <w:rPr>
          <w:rFonts w:cs="Traditional Arabic"/>
          <w:sz w:val="34"/>
          <w:szCs w:val="34"/>
          <w:rtl/>
        </w:rPr>
        <w:t>عود يرى أن</w:t>
      </w:r>
      <w:r>
        <w:rPr>
          <w:rFonts w:cs="Traditional Arabic"/>
          <w:sz w:val="34"/>
          <w:szCs w:val="34"/>
          <w:rtl/>
        </w:rPr>
        <w:t>َّ</w:t>
      </w:r>
      <w:r w:rsidRPr="001B2AB3">
        <w:rPr>
          <w:rFonts w:cs="Traditional Arabic"/>
          <w:sz w:val="34"/>
          <w:szCs w:val="34"/>
          <w:rtl/>
        </w:rPr>
        <w:t xml:space="preserve"> المر</w:t>
      </w:r>
      <w:r w:rsidRPr="001B2AB3">
        <w:rPr>
          <w:rFonts w:cs="Traditional Arabic" w:hint="cs"/>
          <w:sz w:val="34"/>
          <w:szCs w:val="34"/>
          <w:rtl/>
        </w:rPr>
        <w:t>ئي</w:t>
      </w:r>
      <w:r>
        <w:rPr>
          <w:rFonts w:cs="Traditional Arabic"/>
          <w:sz w:val="34"/>
          <w:szCs w:val="34"/>
          <w:rtl/>
        </w:rPr>
        <w:t>َّ</w:t>
      </w:r>
      <w:r w:rsidRPr="001B2AB3">
        <w:rPr>
          <w:rFonts w:cs="Traditional Arabic"/>
          <w:sz w:val="34"/>
          <w:szCs w:val="34"/>
          <w:rtl/>
        </w:rPr>
        <w:t xml:space="preserve"> هو</w:t>
      </w:r>
      <w:r w:rsidRPr="001B2AB3">
        <w:rPr>
          <w:rFonts w:cs="Traditional Arabic" w:hint="cs"/>
          <w:sz w:val="34"/>
          <w:szCs w:val="34"/>
          <w:rtl/>
        </w:rPr>
        <w:t xml:space="preserve"> </w:t>
      </w:r>
      <w:r w:rsidRPr="001B2AB3">
        <w:rPr>
          <w:rFonts w:cs="Traditional Arabic"/>
          <w:sz w:val="34"/>
          <w:szCs w:val="34"/>
          <w:rtl/>
        </w:rPr>
        <w:t xml:space="preserve">جبريل </w:t>
      </w:r>
      <w:r>
        <w:rPr>
          <w:rFonts w:cs="Traditional Arabic"/>
          <w:sz w:val="34"/>
          <w:szCs w:val="34"/>
          <w:rtl/>
        </w:rPr>
        <w:t>- عليه السلام.</w:t>
      </w:r>
    </w:p>
    <w:p w:rsidR="002E12A2" w:rsidRPr="001B2AB3" w:rsidRDefault="002E12A2" w:rsidP="002E12A2">
      <w:pPr>
        <w:jc w:val="both"/>
        <w:rPr>
          <w:rFonts w:cs="Traditional Arabic"/>
          <w:sz w:val="34"/>
          <w:szCs w:val="34"/>
        </w:rPr>
      </w:pPr>
      <w:r w:rsidRPr="001B2AB3">
        <w:rPr>
          <w:rFonts w:cs="Traditional Arabic"/>
          <w:sz w:val="34"/>
          <w:szCs w:val="34"/>
          <w:rtl/>
        </w:rPr>
        <w:t>واعتمدت أيض</w:t>
      </w:r>
      <w:r>
        <w:rPr>
          <w:rFonts w:cs="Traditional Arabic" w:hint="cs"/>
          <w:sz w:val="34"/>
          <w:szCs w:val="34"/>
          <w:rtl/>
        </w:rPr>
        <w:t>ً</w:t>
      </w:r>
      <w:r w:rsidRPr="001B2AB3">
        <w:rPr>
          <w:rFonts w:cs="Traditional Arabic"/>
          <w:sz w:val="34"/>
          <w:szCs w:val="34"/>
          <w:rtl/>
        </w:rPr>
        <w:t>ا على فهمها واجتهادها في الآيتين الأ</w:t>
      </w:r>
      <w:r>
        <w:rPr>
          <w:rFonts w:cs="Traditional Arabic" w:hint="cs"/>
          <w:sz w:val="34"/>
          <w:szCs w:val="34"/>
          <w:rtl/>
        </w:rPr>
        <w:t>ُ</w:t>
      </w:r>
      <w:r w:rsidRPr="001B2AB3">
        <w:rPr>
          <w:rFonts w:cs="Traditional Arabic"/>
          <w:sz w:val="34"/>
          <w:szCs w:val="34"/>
          <w:rtl/>
        </w:rPr>
        <w:t>خري</w:t>
      </w:r>
      <w:r>
        <w:rPr>
          <w:rFonts w:cs="Traditional Arabic" w:hint="cs"/>
          <w:sz w:val="34"/>
          <w:szCs w:val="34"/>
          <w:rtl/>
        </w:rPr>
        <w:t>َ</w:t>
      </w:r>
      <w:r w:rsidRPr="001B2AB3">
        <w:rPr>
          <w:rFonts w:cs="Traditional Arabic"/>
          <w:sz w:val="34"/>
          <w:szCs w:val="34"/>
          <w:rtl/>
        </w:rPr>
        <w:t>ي</w:t>
      </w:r>
      <w:r>
        <w:rPr>
          <w:rFonts w:cs="Traditional Arabic" w:hint="cs"/>
          <w:sz w:val="34"/>
          <w:szCs w:val="34"/>
          <w:rtl/>
        </w:rPr>
        <w:t>ْ</w:t>
      </w:r>
      <w:r w:rsidRPr="001B2AB3">
        <w:rPr>
          <w:rFonts w:cs="Traditional Arabic"/>
          <w:sz w:val="34"/>
          <w:szCs w:val="34"/>
          <w:rtl/>
        </w:rPr>
        <w:t>ن</w:t>
      </w:r>
      <w:r>
        <w:rPr>
          <w:rFonts w:cs="Traditional Arabic"/>
          <w:sz w:val="34"/>
          <w:szCs w:val="34"/>
          <w:rtl/>
        </w:rPr>
        <w:t>.</w:t>
      </w:r>
    </w:p>
    <w:p w:rsidR="002E12A2" w:rsidRPr="001B2AB3" w:rsidRDefault="002E12A2" w:rsidP="002E12A2">
      <w:pPr>
        <w:jc w:val="both"/>
        <w:rPr>
          <w:rFonts w:cs="Traditional Arabic"/>
          <w:sz w:val="34"/>
          <w:szCs w:val="34"/>
        </w:rPr>
      </w:pPr>
      <w:r w:rsidRPr="001B2AB3">
        <w:rPr>
          <w:rFonts w:cs="Traditional Arabic"/>
          <w:sz w:val="34"/>
          <w:szCs w:val="34"/>
          <w:rtl/>
        </w:rPr>
        <w:t>أم</w:t>
      </w:r>
      <w:r>
        <w:rPr>
          <w:rFonts w:cs="Traditional Arabic"/>
          <w:sz w:val="34"/>
          <w:szCs w:val="34"/>
          <w:rtl/>
        </w:rPr>
        <w:t>َّ</w:t>
      </w:r>
      <w:r w:rsidRPr="001B2AB3">
        <w:rPr>
          <w:rFonts w:cs="Traditional Arabic"/>
          <w:sz w:val="34"/>
          <w:szCs w:val="34"/>
          <w:rtl/>
        </w:rPr>
        <w:t>ا ما ذهبت إليه من أن</w:t>
      </w:r>
      <w:r>
        <w:rPr>
          <w:rFonts w:cs="Traditional Arabic"/>
          <w:sz w:val="34"/>
          <w:szCs w:val="34"/>
          <w:rtl/>
        </w:rPr>
        <w:t>َّ</w:t>
      </w:r>
      <w:r w:rsidRPr="001B2AB3">
        <w:rPr>
          <w:rFonts w:cs="Traditional Arabic"/>
          <w:sz w:val="34"/>
          <w:szCs w:val="34"/>
          <w:rtl/>
        </w:rPr>
        <w:t xml:space="preserve"> آية التكوير والنجم في رؤية </w:t>
      </w:r>
      <w:r w:rsidRPr="001B2AB3">
        <w:rPr>
          <w:rFonts w:cs="Traditional Arabic" w:hint="cs"/>
          <w:sz w:val="34"/>
          <w:szCs w:val="34"/>
          <w:rtl/>
        </w:rPr>
        <w:t>ا</w:t>
      </w:r>
      <w:r w:rsidRPr="001B2AB3">
        <w:rPr>
          <w:rFonts w:cs="Traditional Arabic"/>
          <w:sz w:val="34"/>
          <w:szCs w:val="34"/>
          <w:rtl/>
        </w:rPr>
        <w:t>ل</w:t>
      </w:r>
      <w:r w:rsidRPr="001B2AB3">
        <w:rPr>
          <w:rFonts w:cs="Traditional Arabic" w:hint="cs"/>
          <w:sz w:val="34"/>
          <w:szCs w:val="34"/>
          <w:rtl/>
        </w:rPr>
        <w:t>ن</w:t>
      </w:r>
      <w:r w:rsidRPr="001B2AB3">
        <w:rPr>
          <w:rFonts w:cs="Traditional Arabic"/>
          <w:sz w:val="34"/>
          <w:szCs w:val="34"/>
          <w:rtl/>
        </w:rPr>
        <w:t>ب</w:t>
      </w:r>
      <w:r w:rsidRPr="001B2AB3">
        <w:rPr>
          <w:rFonts w:cs="Traditional Arabic" w:hint="cs"/>
          <w:sz w:val="34"/>
          <w:szCs w:val="34"/>
          <w:rtl/>
        </w:rPr>
        <w:t>ي</w:t>
      </w:r>
      <w:r>
        <w:rPr>
          <w:rFonts w:cs="Traditional Arabic"/>
          <w:sz w:val="34"/>
          <w:szCs w:val="34"/>
          <w:rtl/>
        </w:rPr>
        <w:t>ِّ</w:t>
      </w:r>
      <w:r w:rsidRPr="001B2AB3">
        <w:rPr>
          <w:rFonts w:cs="Traditional Arabic"/>
          <w:sz w:val="34"/>
          <w:szCs w:val="34"/>
          <w:rtl/>
        </w:rPr>
        <w:t xml:space="preserve"> لجبريل فهذا ما لا ن</w:t>
      </w:r>
      <w:r>
        <w:rPr>
          <w:rFonts w:cs="Traditional Arabic" w:hint="cs"/>
          <w:sz w:val="34"/>
          <w:szCs w:val="34"/>
          <w:rtl/>
        </w:rPr>
        <w:t>ُ</w:t>
      </w:r>
      <w:r w:rsidRPr="001B2AB3">
        <w:rPr>
          <w:rFonts w:cs="Traditional Arabic"/>
          <w:sz w:val="34"/>
          <w:szCs w:val="34"/>
          <w:rtl/>
        </w:rPr>
        <w:t>نا</w:t>
      </w:r>
      <w:r w:rsidRPr="001B2AB3">
        <w:rPr>
          <w:rFonts w:cs="Traditional Arabic" w:hint="cs"/>
          <w:sz w:val="34"/>
          <w:szCs w:val="34"/>
          <w:rtl/>
        </w:rPr>
        <w:t>ز</w:t>
      </w:r>
      <w:r>
        <w:rPr>
          <w:rFonts w:cs="Traditional Arabic" w:hint="cs"/>
          <w:sz w:val="34"/>
          <w:szCs w:val="34"/>
          <w:rtl/>
        </w:rPr>
        <w:t>ِ</w:t>
      </w:r>
      <w:r w:rsidRPr="001B2AB3">
        <w:rPr>
          <w:rFonts w:cs="Traditional Arabic"/>
          <w:sz w:val="34"/>
          <w:szCs w:val="34"/>
          <w:rtl/>
        </w:rPr>
        <w:t>عها فيه</w:t>
      </w:r>
      <w:r>
        <w:rPr>
          <w:rFonts w:cs="Traditional Arabic" w:hint="cs"/>
          <w:sz w:val="34"/>
          <w:szCs w:val="34"/>
          <w:rtl/>
        </w:rPr>
        <w:t>؛</w:t>
      </w:r>
      <w:r w:rsidRPr="001B2AB3">
        <w:rPr>
          <w:rFonts w:cs="Traditional Arabic"/>
          <w:sz w:val="34"/>
          <w:szCs w:val="34"/>
          <w:rtl/>
        </w:rPr>
        <w:t xml:space="preserve"> لأن</w:t>
      </w:r>
      <w:r>
        <w:rPr>
          <w:rFonts w:cs="Traditional Arabic"/>
          <w:sz w:val="34"/>
          <w:szCs w:val="34"/>
          <w:rtl/>
        </w:rPr>
        <w:t>َّ</w:t>
      </w:r>
      <w:r w:rsidRPr="001B2AB3">
        <w:rPr>
          <w:rFonts w:cs="Traditional Arabic"/>
          <w:sz w:val="34"/>
          <w:szCs w:val="34"/>
          <w:rtl/>
        </w:rPr>
        <w:t xml:space="preserve"> عا</w:t>
      </w:r>
      <w:r w:rsidRPr="001B2AB3">
        <w:rPr>
          <w:rFonts w:cs="Traditional Arabic" w:hint="cs"/>
          <w:sz w:val="34"/>
          <w:szCs w:val="34"/>
          <w:rtl/>
        </w:rPr>
        <w:t>ئشة</w:t>
      </w:r>
      <w:r w:rsidRPr="001B2AB3">
        <w:rPr>
          <w:rFonts w:cs="Traditional Arabic"/>
          <w:sz w:val="34"/>
          <w:szCs w:val="34"/>
          <w:rtl/>
        </w:rPr>
        <w:t xml:space="preserve"> اعتمدت في ذلك على ما</w:t>
      </w:r>
      <w:r>
        <w:rPr>
          <w:rFonts w:cs="Traditional Arabic" w:hint="cs"/>
          <w:sz w:val="34"/>
          <w:szCs w:val="34"/>
          <w:rtl/>
        </w:rPr>
        <w:t xml:space="preserve"> </w:t>
      </w:r>
      <w:r w:rsidRPr="001B2AB3">
        <w:rPr>
          <w:rFonts w:cs="Traditional Arabic" w:hint="cs"/>
          <w:sz w:val="34"/>
          <w:szCs w:val="34"/>
          <w:rtl/>
        </w:rPr>
        <w:t>سم</w:t>
      </w:r>
      <w:r w:rsidRPr="001B2AB3">
        <w:rPr>
          <w:rFonts w:cs="Traditional Arabic"/>
          <w:sz w:val="34"/>
          <w:szCs w:val="34"/>
          <w:rtl/>
        </w:rPr>
        <w:t>ع</w:t>
      </w:r>
      <w:r>
        <w:rPr>
          <w:rFonts w:cs="Traditional Arabic" w:hint="cs"/>
          <w:sz w:val="34"/>
          <w:szCs w:val="34"/>
          <w:rtl/>
        </w:rPr>
        <w:t>َ</w:t>
      </w:r>
      <w:r w:rsidRPr="001B2AB3">
        <w:rPr>
          <w:rFonts w:cs="Traditional Arabic"/>
          <w:sz w:val="34"/>
          <w:szCs w:val="34"/>
          <w:rtl/>
        </w:rPr>
        <w:t>ت</w:t>
      </w:r>
      <w:r>
        <w:rPr>
          <w:rFonts w:cs="Traditional Arabic" w:hint="cs"/>
          <w:sz w:val="34"/>
          <w:szCs w:val="34"/>
          <w:rtl/>
        </w:rPr>
        <w:t>ْ</w:t>
      </w:r>
      <w:r w:rsidRPr="001B2AB3">
        <w:rPr>
          <w:rFonts w:cs="Traditional Arabic"/>
          <w:sz w:val="34"/>
          <w:szCs w:val="34"/>
          <w:rtl/>
        </w:rPr>
        <w:t>ه من رسول الله</w:t>
      </w:r>
      <w:r>
        <w:rPr>
          <w:rFonts w:cs="Traditional Arabic"/>
          <w:sz w:val="34"/>
          <w:szCs w:val="34"/>
          <w:rtl/>
        </w:rPr>
        <w:t xml:space="preserve"> - صلَّى الله عليه وسلَّم - </w:t>
      </w:r>
      <w:r>
        <w:rPr>
          <w:rFonts w:cs="Traditional Arabic" w:hint="cs"/>
          <w:sz w:val="34"/>
          <w:szCs w:val="34"/>
          <w:rtl/>
        </w:rPr>
        <w:t>و</w:t>
      </w:r>
      <w:r w:rsidRPr="001B2AB3">
        <w:rPr>
          <w:rFonts w:cs="Traditional Arabic" w:hint="cs"/>
          <w:sz w:val="34"/>
          <w:szCs w:val="34"/>
          <w:rtl/>
        </w:rPr>
        <w:t>ما</w:t>
      </w:r>
      <w:r w:rsidRPr="001B2AB3">
        <w:rPr>
          <w:rFonts w:cs="Traditional Arabic"/>
          <w:sz w:val="34"/>
          <w:szCs w:val="34"/>
          <w:rtl/>
        </w:rPr>
        <w:t xml:space="preserve"> </w:t>
      </w:r>
      <w:r w:rsidRPr="001B2AB3">
        <w:rPr>
          <w:rFonts w:cs="Traditional Arabic" w:hint="cs"/>
          <w:sz w:val="34"/>
          <w:szCs w:val="34"/>
          <w:rtl/>
        </w:rPr>
        <w:t>د</w:t>
      </w:r>
      <w:r w:rsidRPr="001B2AB3">
        <w:rPr>
          <w:rFonts w:cs="Traditional Arabic"/>
          <w:sz w:val="34"/>
          <w:szCs w:val="34"/>
          <w:rtl/>
        </w:rPr>
        <w:t>امت الرواية صح</w:t>
      </w:r>
      <w:r>
        <w:rPr>
          <w:rFonts w:cs="Traditional Arabic"/>
          <w:sz w:val="34"/>
          <w:szCs w:val="34"/>
          <w:rtl/>
        </w:rPr>
        <w:t>َّ</w:t>
      </w:r>
      <w:r w:rsidRPr="001B2AB3">
        <w:rPr>
          <w:rFonts w:cs="Traditional Arabic"/>
          <w:sz w:val="34"/>
          <w:szCs w:val="34"/>
          <w:rtl/>
        </w:rPr>
        <w:t>ت عن ال</w:t>
      </w:r>
      <w:r w:rsidRPr="001B2AB3">
        <w:rPr>
          <w:rFonts w:cs="Traditional Arabic" w:hint="cs"/>
          <w:sz w:val="34"/>
          <w:szCs w:val="34"/>
          <w:rtl/>
        </w:rPr>
        <w:t>مع</w:t>
      </w:r>
      <w:r w:rsidRPr="001B2AB3">
        <w:rPr>
          <w:rFonts w:cs="Traditional Arabic"/>
          <w:sz w:val="34"/>
          <w:szCs w:val="34"/>
          <w:rtl/>
        </w:rPr>
        <w:t>صو</w:t>
      </w:r>
      <w:r w:rsidRPr="001B2AB3">
        <w:rPr>
          <w:rFonts w:cs="Traditional Arabic" w:hint="cs"/>
          <w:sz w:val="34"/>
          <w:szCs w:val="34"/>
          <w:rtl/>
        </w:rPr>
        <w:t>م</w:t>
      </w:r>
      <w:r>
        <w:rPr>
          <w:rFonts w:cs="Traditional Arabic"/>
          <w:sz w:val="34"/>
          <w:szCs w:val="34"/>
          <w:rtl/>
        </w:rPr>
        <w:t xml:space="preserve"> - صلَّى الله عليه وسلَّم - </w:t>
      </w:r>
      <w:r w:rsidRPr="001B2AB3">
        <w:rPr>
          <w:rFonts w:cs="Traditional Arabic"/>
          <w:sz w:val="34"/>
          <w:szCs w:val="34"/>
          <w:rtl/>
        </w:rPr>
        <w:t>فلا</w:t>
      </w:r>
      <w:r w:rsidRPr="001B2AB3">
        <w:rPr>
          <w:rFonts w:cs="Traditional Arabic" w:hint="cs"/>
          <w:sz w:val="34"/>
          <w:szCs w:val="34"/>
          <w:rtl/>
        </w:rPr>
        <w:t xml:space="preserve"> </w:t>
      </w:r>
      <w:r w:rsidRPr="001B2AB3">
        <w:rPr>
          <w:rFonts w:cs="Traditional Arabic"/>
          <w:sz w:val="34"/>
          <w:szCs w:val="34"/>
          <w:rtl/>
        </w:rPr>
        <w:t>كلام لأحد</w:t>
      </w:r>
      <w:r>
        <w:rPr>
          <w:rFonts w:cs="Traditional Arabic" w:hint="cs"/>
          <w:sz w:val="34"/>
          <w:szCs w:val="34"/>
          <w:rtl/>
        </w:rPr>
        <w:t>ٍ</w:t>
      </w:r>
      <w:r w:rsidRPr="001B2AB3">
        <w:rPr>
          <w:rFonts w:cs="Traditional Arabic"/>
          <w:sz w:val="34"/>
          <w:szCs w:val="34"/>
          <w:rtl/>
        </w:rPr>
        <w:t xml:space="preserve"> مع كلامه</w:t>
      </w:r>
      <w:r>
        <w:rPr>
          <w:rFonts w:cs="Traditional Arabic"/>
          <w:sz w:val="34"/>
          <w:szCs w:val="34"/>
          <w:rtl/>
        </w:rPr>
        <w:t>.</w:t>
      </w:r>
    </w:p>
    <w:p w:rsidR="002E12A2" w:rsidRPr="001B2AB3" w:rsidRDefault="002E12A2" w:rsidP="002E12A2">
      <w:pPr>
        <w:jc w:val="both"/>
        <w:rPr>
          <w:rFonts w:cs="Traditional Arabic"/>
          <w:sz w:val="34"/>
          <w:szCs w:val="34"/>
          <w:rtl/>
        </w:rPr>
      </w:pPr>
      <w:r w:rsidRPr="001B2AB3">
        <w:rPr>
          <w:rFonts w:cs="Traditional Arabic"/>
          <w:sz w:val="34"/>
          <w:szCs w:val="34"/>
          <w:rtl/>
        </w:rPr>
        <w:t>وليس الأمر</w:t>
      </w:r>
      <w:r w:rsidRPr="001B2AB3">
        <w:rPr>
          <w:rFonts w:cs="Traditional Arabic" w:hint="cs"/>
          <w:sz w:val="34"/>
          <w:szCs w:val="34"/>
          <w:rtl/>
        </w:rPr>
        <w:t xml:space="preserve"> </w:t>
      </w:r>
      <w:r w:rsidRPr="001B2AB3">
        <w:rPr>
          <w:rFonts w:cs="Traditional Arabic"/>
          <w:sz w:val="34"/>
          <w:szCs w:val="34"/>
          <w:rtl/>
        </w:rPr>
        <w:t>كما</w:t>
      </w:r>
      <w:r w:rsidRPr="001B2AB3">
        <w:rPr>
          <w:rFonts w:cs="Traditional Arabic" w:hint="cs"/>
          <w:sz w:val="34"/>
          <w:szCs w:val="34"/>
          <w:rtl/>
        </w:rPr>
        <w:t xml:space="preserve"> ز</w:t>
      </w:r>
      <w:r w:rsidRPr="001B2AB3">
        <w:rPr>
          <w:rFonts w:cs="Traditional Arabic"/>
          <w:sz w:val="34"/>
          <w:szCs w:val="34"/>
          <w:rtl/>
        </w:rPr>
        <w:t>ع</w:t>
      </w:r>
      <w:r>
        <w:rPr>
          <w:rFonts w:cs="Traditional Arabic" w:hint="cs"/>
          <w:sz w:val="34"/>
          <w:szCs w:val="34"/>
          <w:rtl/>
        </w:rPr>
        <w:t>َ</w:t>
      </w:r>
      <w:r w:rsidRPr="001B2AB3">
        <w:rPr>
          <w:rFonts w:cs="Traditional Arabic"/>
          <w:sz w:val="34"/>
          <w:szCs w:val="34"/>
          <w:rtl/>
        </w:rPr>
        <w:t>م بع</w:t>
      </w:r>
      <w:r w:rsidRPr="001B2AB3">
        <w:rPr>
          <w:rFonts w:cs="Traditional Arabic" w:hint="cs"/>
          <w:sz w:val="34"/>
          <w:szCs w:val="34"/>
          <w:rtl/>
        </w:rPr>
        <w:t xml:space="preserve">ض </w:t>
      </w:r>
      <w:r w:rsidRPr="001B2AB3">
        <w:rPr>
          <w:rFonts w:cs="Traditional Arabic"/>
          <w:sz w:val="34"/>
          <w:szCs w:val="34"/>
          <w:rtl/>
        </w:rPr>
        <w:t>العلماء من أن</w:t>
      </w:r>
      <w:r>
        <w:rPr>
          <w:rFonts w:cs="Traditional Arabic"/>
          <w:sz w:val="34"/>
          <w:szCs w:val="34"/>
          <w:rtl/>
        </w:rPr>
        <w:t>َّ</w:t>
      </w:r>
      <w:r w:rsidRPr="001B2AB3">
        <w:rPr>
          <w:rFonts w:cs="Traditional Arabic"/>
          <w:sz w:val="34"/>
          <w:szCs w:val="34"/>
          <w:rtl/>
        </w:rPr>
        <w:t xml:space="preserve"> عائ</w:t>
      </w:r>
      <w:r w:rsidRPr="001B2AB3">
        <w:rPr>
          <w:rFonts w:cs="Traditional Arabic" w:hint="cs"/>
          <w:sz w:val="34"/>
          <w:szCs w:val="34"/>
          <w:rtl/>
        </w:rPr>
        <w:t>ش</w:t>
      </w:r>
      <w:r w:rsidRPr="001B2AB3">
        <w:rPr>
          <w:rFonts w:cs="Traditional Arabic"/>
          <w:sz w:val="34"/>
          <w:szCs w:val="34"/>
          <w:rtl/>
        </w:rPr>
        <w:t>ة اعت</w:t>
      </w:r>
      <w:r>
        <w:rPr>
          <w:rFonts w:cs="Traditional Arabic" w:hint="cs"/>
          <w:sz w:val="34"/>
          <w:szCs w:val="34"/>
          <w:rtl/>
        </w:rPr>
        <w:t>َ</w:t>
      </w:r>
      <w:r w:rsidRPr="001B2AB3">
        <w:rPr>
          <w:rFonts w:cs="Traditional Arabic"/>
          <w:sz w:val="34"/>
          <w:szCs w:val="34"/>
          <w:rtl/>
        </w:rPr>
        <w:t>مدت</w:t>
      </w:r>
      <w:r>
        <w:rPr>
          <w:rFonts w:cs="Traditional Arabic" w:hint="cs"/>
          <w:sz w:val="34"/>
          <w:szCs w:val="34"/>
          <w:rtl/>
        </w:rPr>
        <w:t>ْ</w:t>
      </w:r>
      <w:r w:rsidRPr="001B2AB3">
        <w:rPr>
          <w:rFonts w:cs="Traditional Arabic"/>
          <w:sz w:val="34"/>
          <w:szCs w:val="34"/>
          <w:rtl/>
        </w:rPr>
        <w:t xml:space="preserve"> على فه</w:t>
      </w:r>
      <w:r>
        <w:rPr>
          <w:rFonts w:cs="Traditional Arabic" w:hint="cs"/>
          <w:sz w:val="34"/>
          <w:szCs w:val="34"/>
          <w:rtl/>
        </w:rPr>
        <w:t>ْ</w:t>
      </w:r>
      <w:r w:rsidRPr="001B2AB3">
        <w:rPr>
          <w:rFonts w:cs="Traditional Arabic"/>
          <w:sz w:val="34"/>
          <w:szCs w:val="34"/>
          <w:rtl/>
        </w:rPr>
        <w:t>مها</w:t>
      </w:r>
      <w:r w:rsidRPr="001B2AB3">
        <w:rPr>
          <w:rFonts w:cs="Traditional Arabic" w:hint="cs"/>
          <w:sz w:val="34"/>
          <w:szCs w:val="34"/>
          <w:rtl/>
        </w:rPr>
        <w:t xml:space="preserve"> </w:t>
      </w:r>
      <w:r w:rsidRPr="001B2AB3">
        <w:rPr>
          <w:rFonts w:cs="Traditional Arabic"/>
          <w:sz w:val="34"/>
          <w:szCs w:val="34"/>
          <w:rtl/>
        </w:rPr>
        <w:t>واج</w:t>
      </w:r>
      <w:r w:rsidRPr="001B2AB3">
        <w:rPr>
          <w:rFonts w:cs="Traditional Arabic" w:hint="cs"/>
          <w:sz w:val="34"/>
          <w:szCs w:val="34"/>
          <w:rtl/>
        </w:rPr>
        <w:t>ت</w:t>
      </w:r>
      <w:r w:rsidRPr="001B2AB3">
        <w:rPr>
          <w:rFonts w:cs="Traditional Arabic"/>
          <w:sz w:val="34"/>
          <w:szCs w:val="34"/>
          <w:rtl/>
        </w:rPr>
        <w:t>ها</w:t>
      </w:r>
      <w:r w:rsidRPr="001B2AB3">
        <w:rPr>
          <w:rFonts w:cs="Traditional Arabic" w:hint="cs"/>
          <w:sz w:val="34"/>
          <w:szCs w:val="34"/>
          <w:rtl/>
        </w:rPr>
        <w:t>ده</w:t>
      </w:r>
      <w:r w:rsidRPr="001B2AB3">
        <w:rPr>
          <w:rFonts w:cs="Traditional Arabic"/>
          <w:sz w:val="34"/>
          <w:szCs w:val="34"/>
          <w:rtl/>
        </w:rPr>
        <w:t>ا</w:t>
      </w:r>
      <w:r w:rsidRPr="001B2AB3">
        <w:rPr>
          <w:rFonts w:cs="Traditional Arabic" w:hint="cs"/>
          <w:sz w:val="34"/>
          <w:szCs w:val="34"/>
          <w:rtl/>
        </w:rPr>
        <w:t xml:space="preserve"> في</w:t>
      </w:r>
      <w:r w:rsidRPr="001B2AB3">
        <w:rPr>
          <w:rFonts w:cs="Traditional Arabic"/>
          <w:sz w:val="34"/>
          <w:szCs w:val="34"/>
          <w:rtl/>
        </w:rPr>
        <w:t xml:space="preserve"> الآيتين</w:t>
      </w:r>
      <w:r>
        <w:rPr>
          <w:rFonts w:cs="Traditional Arabic" w:hint="cs"/>
          <w:sz w:val="34"/>
          <w:szCs w:val="34"/>
          <w:rtl/>
        </w:rPr>
        <w:t>؛</w:t>
      </w:r>
      <w:r w:rsidRPr="001B2AB3">
        <w:rPr>
          <w:rFonts w:cs="Traditional Arabic"/>
          <w:sz w:val="34"/>
          <w:szCs w:val="34"/>
          <w:rtl/>
        </w:rPr>
        <w:t xml:space="preserve"> لأن</w:t>
      </w:r>
      <w:r>
        <w:rPr>
          <w:rFonts w:cs="Traditional Arabic"/>
          <w:sz w:val="34"/>
          <w:szCs w:val="34"/>
          <w:rtl/>
        </w:rPr>
        <w:t>َّ</w:t>
      </w:r>
      <w:r w:rsidRPr="001B2AB3">
        <w:rPr>
          <w:rFonts w:cs="Traditional Arabic"/>
          <w:sz w:val="34"/>
          <w:szCs w:val="34"/>
          <w:rtl/>
        </w:rPr>
        <w:t xml:space="preserve"> رواية مسروق التي س</w:t>
      </w:r>
      <w:r>
        <w:rPr>
          <w:rFonts w:cs="Traditional Arabic" w:hint="cs"/>
          <w:sz w:val="34"/>
          <w:szCs w:val="34"/>
          <w:rtl/>
        </w:rPr>
        <w:t>ُ</w:t>
      </w:r>
      <w:r w:rsidRPr="001B2AB3">
        <w:rPr>
          <w:rFonts w:cs="Traditional Arabic"/>
          <w:sz w:val="34"/>
          <w:szCs w:val="34"/>
          <w:rtl/>
        </w:rPr>
        <w:t>قناها صر</w:t>
      </w:r>
      <w:r w:rsidRPr="001B2AB3">
        <w:rPr>
          <w:rFonts w:cs="Traditional Arabic" w:hint="cs"/>
          <w:sz w:val="34"/>
          <w:szCs w:val="34"/>
          <w:rtl/>
        </w:rPr>
        <w:t>يح</w:t>
      </w:r>
      <w:r w:rsidRPr="001B2AB3">
        <w:rPr>
          <w:rFonts w:cs="Traditional Arabic"/>
          <w:sz w:val="34"/>
          <w:szCs w:val="34"/>
          <w:rtl/>
        </w:rPr>
        <w:t>ة</w:t>
      </w:r>
      <w:r>
        <w:rPr>
          <w:rFonts w:cs="Traditional Arabic" w:hint="cs"/>
          <w:sz w:val="34"/>
          <w:szCs w:val="34"/>
          <w:rtl/>
        </w:rPr>
        <w:t>ٌ</w:t>
      </w:r>
      <w:r w:rsidRPr="001B2AB3">
        <w:rPr>
          <w:rFonts w:cs="Traditional Arabic"/>
          <w:sz w:val="34"/>
          <w:szCs w:val="34"/>
          <w:rtl/>
        </w:rPr>
        <w:t xml:space="preserve"> كل</w:t>
      </w:r>
      <w:r>
        <w:rPr>
          <w:rFonts w:cs="Traditional Arabic"/>
          <w:sz w:val="34"/>
          <w:szCs w:val="34"/>
          <w:rtl/>
        </w:rPr>
        <w:t>َّ</w:t>
      </w:r>
      <w:r w:rsidRPr="001B2AB3">
        <w:rPr>
          <w:rFonts w:cs="Traditional Arabic"/>
          <w:sz w:val="34"/>
          <w:szCs w:val="34"/>
          <w:rtl/>
        </w:rPr>
        <w:t xml:space="preserve"> الصراحة في س</w:t>
      </w:r>
      <w:r>
        <w:rPr>
          <w:rFonts w:cs="Traditional Arabic" w:hint="cs"/>
          <w:sz w:val="34"/>
          <w:szCs w:val="34"/>
          <w:rtl/>
        </w:rPr>
        <w:t>َ</w:t>
      </w:r>
      <w:r w:rsidRPr="001B2AB3">
        <w:rPr>
          <w:rFonts w:cs="Traditional Arabic"/>
          <w:sz w:val="34"/>
          <w:szCs w:val="34"/>
          <w:rtl/>
        </w:rPr>
        <w:t>ماعها ذلك من رسول الله</w:t>
      </w:r>
      <w:r>
        <w:rPr>
          <w:rFonts w:cs="Traditional Arabic"/>
          <w:sz w:val="34"/>
          <w:szCs w:val="34"/>
          <w:rtl/>
        </w:rPr>
        <w:t xml:space="preserve"> - صلَّى الله عليه وسلَّم.</w:t>
      </w:r>
    </w:p>
    <w:p w:rsidR="002E12A2" w:rsidRPr="001B2AB3" w:rsidRDefault="002E12A2" w:rsidP="002E12A2">
      <w:pPr>
        <w:jc w:val="both"/>
        <w:rPr>
          <w:rFonts w:cs="Traditional Arabic"/>
          <w:sz w:val="34"/>
          <w:szCs w:val="34"/>
          <w:rtl/>
        </w:rPr>
      </w:pPr>
      <w:r w:rsidRPr="001B2AB3">
        <w:rPr>
          <w:rFonts w:cs="Traditional Arabic"/>
          <w:sz w:val="34"/>
          <w:szCs w:val="34"/>
          <w:rtl/>
        </w:rPr>
        <w:t>وأم</w:t>
      </w:r>
      <w:r>
        <w:rPr>
          <w:rFonts w:cs="Traditional Arabic"/>
          <w:sz w:val="34"/>
          <w:szCs w:val="34"/>
          <w:rtl/>
        </w:rPr>
        <w:t>َّ</w:t>
      </w:r>
      <w:r w:rsidRPr="001B2AB3">
        <w:rPr>
          <w:rFonts w:cs="Traditional Arabic"/>
          <w:sz w:val="34"/>
          <w:szCs w:val="34"/>
          <w:rtl/>
        </w:rPr>
        <w:t>ا ا</w:t>
      </w:r>
      <w:r w:rsidRPr="001B2AB3">
        <w:rPr>
          <w:rFonts w:cs="Traditional Arabic" w:hint="cs"/>
          <w:sz w:val="34"/>
          <w:szCs w:val="34"/>
          <w:rtl/>
        </w:rPr>
        <w:t>س</w:t>
      </w:r>
      <w:r w:rsidRPr="001B2AB3">
        <w:rPr>
          <w:rFonts w:cs="Traditional Arabic"/>
          <w:sz w:val="34"/>
          <w:szCs w:val="34"/>
          <w:rtl/>
        </w:rPr>
        <w:t>تدلا</w:t>
      </w:r>
      <w:r w:rsidRPr="001B2AB3">
        <w:rPr>
          <w:rFonts w:cs="Traditional Arabic" w:hint="cs"/>
          <w:sz w:val="34"/>
          <w:szCs w:val="34"/>
          <w:rtl/>
        </w:rPr>
        <w:t>لها</w:t>
      </w:r>
      <w:r w:rsidRPr="001B2AB3">
        <w:rPr>
          <w:rFonts w:cs="Traditional Arabic"/>
          <w:sz w:val="34"/>
          <w:szCs w:val="34"/>
          <w:rtl/>
        </w:rPr>
        <w:t xml:space="preserve"> ب</w:t>
      </w:r>
      <w:r>
        <w:rPr>
          <w:rFonts w:cs="Traditional Arabic" w:hint="cs"/>
          <w:sz w:val="34"/>
          <w:szCs w:val="34"/>
          <w:rtl/>
        </w:rPr>
        <w:t>آ</w:t>
      </w:r>
      <w:r w:rsidRPr="001B2AB3">
        <w:rPr>
          <w:rFonts w:cs="Traditional Arabic"/>
          <w:sz w:val="34"/>
          <w:szCs w:val="34"/>
          <w:rtl/>
        </w:rPr>
        <w:t>ية الأنعام</w:t>
      </w:r>
      <w:r>
        <w:rPr>
          <w:rFonts w:cs="Traditional Arabic"/>
          <w:sz w:val="34"/>
          <w:szCs w:val="34"/>
          <w:rtl/>
        </w:rPr>
        <w:t xml:space="preserve">: </w:t>
      </w:r>
      <w:r w:rsidRPr="001B2AB3">
        <w:rPr>
          <w:rFonts w:cs="Traditional Arabic"/>
          <w:sz w:val="34"/>
          <w:szCs w:val="34"/>
          <w:rtl/>
        </w:rPr>
        <w:t>{</w:t>
      </w:r>
      <w:r>
        <w:rPr>
          <w:rFonts w:cs="Traditional Arabic"/>
          <w:sz w:val="34"/>
          <w:szCs w:val="34"/>
          <w:rtl/>
        </w:rPr>
        <w:t>لاَ</w:t>
      </w:r>
      <w:r w:rsidRPr="001B2AB3">
        <w:rPr>
          <w:rFonts w:cs="Traditional Arabic"/>
          <w:sz w:val="34"/>
          <w:szCs w:val="34"/>
          <w:rtl/>
        </w:rPr>
        <w:t xml:space="preserve"> تُدْرِكُهُ الْأَبْصَارُ</w:t>
      </w:r>
      <w:r>
        <w:rPr>
          <w:rFonts w:cs="Traditional Arabic" w:hint="cs"/>
          <w:sz w:val="34"/>
          <w:szCs w:val="34"/>
          <w:rtl/>
        </w:rPr>
        <w:t>...</w:t>
      </w:r>
      <w:r w:rsidRPr="001B2AB3">
        <w:rPr>
          <w:rFonts w:cs="Traditional Arabic"/>
          <w:sz w:val="34"/>
          <w:szCs w:val="34"/>
          <w:rtl/>
        </w:rPr>
        <w:t>}</w:t>
      </w:r>
      <w:r w:rsidRPr="001B2AB3">
        <w:rPr>
          <w:rFonts w:cs="Traditional Arabic" w:hint="cs"/>
          <w:sz w:val="34"/>
          <w:szCs w:val="34"/>
          <w:rtl/>
        </w:rPr>
        <w:t xml:space="preserve"> </w:t>
      </w:r>
      <w:r w:rsidRPr="001B2AB3">
        <w:rPr>
          <w:rFonts w:cs="Traditional Arabic"/>
          <w:sz w:val="34"/>
          <w:szCs w:val="34"/>
          <w:rtl/>
        </w:rPr>
        <w:t>وأية الشورى</w:t>
      </w:r>
      <w:r>
        <w:rPr>
          <w:rFonts w:cs="Traditional Arabic"/>
          <w:sz w:val="34"/>
          <w:szCs w:val="34"/>
          <w:rtl/>
        </w:rPr>
        <w:t xml:space="preserve">: </w:t>
      </w:r>
      <w:r w:rsidRPr="001B2AB3">
        <w:rPr>
          <w:rFonts w:cs="Traditional Arabic"/>
          <w:sz w:val="34"/>
          <w:szCs w:val="34"/>
          <w:rtl/>
        </w:rPr>
        <w:t>{وَمَا كَانَ لِبَشَرٍ</w:t>
      </w:r>
      <w:r>
        <w:rPr>
          <w:rFonts w:cs="Traditional Arabic" w:hint="cs"/>
          <w:sz w:val="34"/>
          <w:szCs w:val="34"/>
          <w:rtl/>
        </w:rPr>
        <w:t>...</w:t>
      </w:r>
      <w:r w:rsidRPr="001B2AB3">
        <w:rPr>
          <w:rFonts w:cs="Traditional Arabic"/>
          <w:sz w:val="34"/>
          <w:szCs w:val="34"/>
          <w:rtl/>
        </w:rPr>
        <w:t>}</w:t>
      </w:r>
      <w:r w:rsidRPr="001B2AB3">
        <w:rPr>
          <w:rFonts w:cs="Traditional Arabic" w:hint="cs"/>
          <w:sz w:val="34"/>
          <w:szCs w:val="34"/>
          <w:rtl/>
        </w:rPr>
        <w:t xml:space="preserve"> ال</w:t>
      </w:r>
      <w:r w:rsidRPr="001B2AB3">
        <w:rPr>
          <w:rFonts w:cs="Traditional Arabic"/>
          <w:sz w:val="34"/>
          <w:szCs w:val="34"/>
          <w:rtl/>
        </w:rPr>
        <w:t>مسابقتين فالظاهر أن</w:t>
      </w:r>
      <w:r>
        <w:rPr>
          <w:rFonts w:cs="Traditional Arabic"/>
          <w:sz w:val="34"/>
          <w:szCs w:val="34"/>
          <w:rtl/>
        </w:rPr>
        <w:t>َّ</w:t>
      </w:r>
      <w:r w:rsidRPr="001B2AB3">
        <w:rPr>
          <w:rFonts w:cs="Traditional Arabic"/>
          <w:sz w:val="34"/>
          <w:szCs w:val="34"/>
          <w:rtl/>
        </w:rPr>
        <w:t xml:space="preserve"> هذا باجتهاد</w:t>
      </w:r>
      <w:r>
        <w:rPr>
          <w:rFonts w:cs="Traditional Arabic" w:hint="cs"/>
          <w:sz w:val="34"/>
          <w:szCs w:val="34"/>
          <w:rtl/>
        </w:rPr>
        <w:t>ٍ</w:t>
      </w:r>
      <w:r w:rsidRPr="001B2AB3">
        <w:rPr>
          <w:rFonts w:cs="Traditional Arabic"/>
          <w:sz w:val="34"/>
          <w:szCs w:val="34"/>
          <w:rtl/>
        </w:rPr>
        <w:t xml:space="preserve"> منها على حس</w:t>
      </w:r>
      <w:r>
        <w:rPr>
          <w:rFonts w:cs="Traditional Arabic" w:hint="cs"/>
          <w:sz w:val="34"/>
          <w:szCs w:val="34"/>
          <w:rtl/>
        </w:rPr>
        <w:t>َ</w:t>
      </w:r>
      <w:r w:rsidRPr="001B2AB3">
        <w:rPr>
          <w:rFonts w:cs="Traditional Arabic"/>
          <w:sz w:val="34"/>
          <w:szCs w:val="34"/>
          <w:rtl/>
        </w:rPr>
        <w:t>ب ما فهم</w:t>
      </w:r>
      <w:r>
        <w:rPr>
          <w:rFonts w:cs="Traditional Arabic" w:hint="cs"/>
          <w:sz w:val="34"/>
          <w:szCs w:val="34"/>
          <w:rtl/>
        </w:rPr>
        <w:t>َ</w:t>
      </w:r>
      <w:r w:rsidRPr="001B2AB3">
        <w:rPr>
          <w:rFonts w:cs="Traditional Arabic"/>
          <w:sz w:val="34"/>
          <w:szCs w:val="34"/>
          <w:rtl/>
        </w:rPr>
        <w:t>ت</w:t>
      </w:r>
      <w:r>
        <w:rPr>
          <w:rFonts w:cs="Traditional Arabic" w:hint="cs"/>
          <w:sz w:val="34"/>
          <w:szCs w:val="34"/>
          <w:rtl/>
        </w:rPr>
        <w:t>ْ</w:t>
      </w:r>
      <w:r w:rsidRPr="001B2AB3">
        <w:rPr>
          <w:rFonts w:cs="Traditional Arabic"/>
          <w:sz w:val="34"/>
          <w:szCs w:val="34"/>
          <w:rtl/>
        </w:rPr>
        <w:t>ه</w:t>
      </w:r>
      <w:r>
        <w:rPr>
          <w:rFonts w:cs="Traditional Arabic"/>
          <w:sz w:val="34"/>
          <w:szCs w:val="34"/>
          <w:rtl/>
        </w:rPr>
        <w:t>.</w:t>
      </w:r>
    </w:p>
    <w:p w:rsidR="002E12A2" w:rsidRPr="001B2AB3" w:rsidRDefault="002E12A2" w:rsidP="002E12A2">
      <w:pPr>
        <w:jc w:val="both"/>
        <w:rPr>
          <w:rFonts w:cs="Traditional Arabic"/>
          <w:sz w:val="34"/>
          <w:szCs w:val="34"/>
        </w:rPr>
      </w:pPr>
      <w:r w:rsidRPr="001B2AB3">
        <w:rPr>
          <w:rFonts w:cs="Traditional Arabic"/>
          <w:sz w:val="34"/>
          <w:szCs w:val="34"/>
          <w:rtl/>
        </w:rPr>
        <w:t>و</w:t>
      </w:r>
      <w:r>
        <w:rPr>
          <w:rFonts w:cs="Traditional Arabic"/>
          <w:sz w:val="34"/>
          <w:szCs w:val="34"/>
          <w:rtl/>
        </w:rPr>
        <w:t>ف</w:t>
      </w:r>
      <w:r>
        <w:rPr>
          <w:rFonts w:cs="Traditional Arabic" w:hint="cs"/>
          <w:sz w:val="34"/>
          <w:szCs w:val="34"/>
          <w:rtl/>
        </w:rPr>
        <w:t>ي</w:t>
      </w:r>
      <w:r w:rsidRPr="001B2AB3">
        <w:rPr>
          <w:rFonts w:cs="Traditional Arabic"/>
          <w:sz w:val="34"/>
          <w:szCs w:val="34"/>
          <w:rtl/>
        </w:rPr>
        <w:t xml:space="preserve"> الحق</w:t>
      </w:r>
      <w:r>
        <w:rPr>
          <w:rFonts w:cs="Traditional Arabic"/>
          <w:sz w:val="34"/>
          <w:szCs w:val="34"/>
          <w:rtl/>
        </w:rPr>
        <w:t>ِّ</w:t>
      </w:r>
      <w:r w:rsidRPr="001B2AB3">
        <w:rPr>
          <w:rFonts w:cs="Traditional Arabic"/>
          <w:sz w:val="34"/>
          <w:szCs w:val="34"/>
          <w:rtl/>
        </w:rPr>
        <w:t xml:space="preserve"> أن</w:t>
      </w:r>
      <w:r>
        <w:rPr>
          <w:rFonts w:cs="Traditional Arabic"/>
          <w:sz w:val="34"/>
          <w:szCs w:val="34"/>
          <w:rtl/>
        </w:rPr>
        <w:t>َّ</w:t>
      </w:r>
      <w:r w:rsidRPr="001B2AB3">
        <w:rPr>
          <w:rFonts w:cs="Traditional Arabic"/>
          <w:sz w:val="34"/>
          <w:szCs w:val="34"/>
          <w:rtl/>
        </w:rPr>
        <w:t xml:space="preserve"> الآيتين لا</w:t>
      </w:r>
      <w:r w:rsidRPr="001B2AB3">
        <w:rPr>
          <w:rFonts w:cs="Traditional Arabic" w:hint="cs"/>
          <w:sz w:val="34"/>
          <w:szCs w:val="34"/>
          <w:rtl/>
        </w:rPr>
        <w:t xml:space="preserve"> </w:t>
      </w:r>
      <w:r w:rsidRPr="001B2AB3">
        <w:rPr>
          <w:rFonts w:cs="Traditional Arabic"/>
          <w:sz w:val="34"/>
          <w:szCs w:val="34"/>
          <w:rtl/>
        </w:rPr>
        <w:t>تدلا</w:t>
      </w:r>
      <w:r>
        <w:rPr>
          <w:rFonts w:cs="Traditional Arabic"/>
          <w:sz w:val="34"/>
          <w:szCs w:val="34"/>
          <w:rtl/>
        </w:rPr>
        <w:t>َّ</w:t>
      </w:r>
      <w:r w:rsidRPr="001B2AB3">
        <w:rPr>
          <w:rFonts w:cs="Traditional Arabic"/>
          <w:sz w:val="34"/>
          <w:szCs w:val="34"/>
          <w:rtl/>
        </w:rPr>
        <w:t>ن عل</w:t>
      </w:r>
      <w:r w:rsidRPr="001B2AB3">
        <w:rPr>
          <w:rFonts w:cs="Traditional Arabic" w:hint="cs"/>
          <w:sz w:val="34"/>
          <w:szCs w:val="34"/>
          <w:rtl/>
        </w:rPr>
        <w:t>ى</w:t>
      </w:r>
      <w:r w:rsidRPr="001B2AB3">
        <w:rPr>
          <w:rFonts w:cs="Traditional Arabic"/>
          <w:sz w:val="34"/>
          <w:szCs w:val="34"/>
          <w:rtl/>
        </w:rPr>
        <w:t xml:space="preserve"> ن</w:t>
      </w:r>
      <w:r>
        <w:rPr>
          <w:rFonts w:cs="Traditional Arabic"/>
          <w:sz w:val="34"/>
          <w:szCs w:val="34"/>
          <w:rtl/>
        </w:rPr>
        <w:t>ف</w:t>
      </w:r>
      <w:r>
        <w:rPr>
          <w:rFonts w:cs="Traditional Arabic" w:hint="cs"/>
          <w:sz w:val="34"/>
          <w:szCs w:val="34"/>
          <w:rtl/>
        </w:rPr>
        <w:t>ْي</w:t>
      </w:r>
      <w:r w:rsidRPr="001B2AB3">
        <w:rPr>
          <w:rFonts w:cs="Traditional Arabic"/>
          <w:sz w:val="34"/>
          <w:szCs w:val="34"/>
          <w:rtl/>
        </w:rPr>
        <w:t xml:space="preserve"> الرؤية</w:t>
      </w:r>
      <w:r>
        <w:rPr>
          <w:rFonts w:cs="Traditional Arabic" w:hint="cs"/>
          <w:sz w:val="34"/>
          <w:szCs w:val="34"/>
          <w:rtl/>
        </w:rPr>
        <w:t xml:space="preserve">، </w:t>
      </w:r>
      <w:r w:rsidRPr="001B2AB3">
        <w:rPr>
          <w:rFonts w:cs="Traditional Arabic"/>
          <w:sz w:val="34"/>
          <w:szCs w:val="34"/>
          <w:rtl/>
        </w:rPr>
        <w:t>وإليك البيان</w:t>
      </w:r>
      <w:r>
        <w:rPr>
          <w:rFonts w:cs="Traditional Arabic"/>
          <w:sz w:val="34"/>
          <w:szCs w:val="34"/>
          <w:rtl/>
        </w:rPr>
        <w:t>:</w:t>
      </w:r>
    </w:p>
    <w:p w:rsidR="002E12A2" w:rsidRPr="001B2AB3" w:rsidRDefault="002E12A2" w:rsidP="002E12A2">
      <w:pPr>
        <w:jc w:val="both"/>
        <w:rPr>
          <w:rFonts w:cs="Traditional Arabic"/>
          <w:sz w:val="34"/>
          <w:szCs w:val="34"/>
        </w:rPr>
      </w:pPr>
      <w:r w:rsidRPr="001B2AB3">
        <w:rPr>
          <w:rFonts w:cs="Traditional Arabic"/>
          <w:sz w:val="34"/>
          <w:szCs w:val="34"/>
          <w:rtl/>
        </w:rPr>
        <w:lastRenderedPageBreak/>
        <w:t>أم</w:t>
      </w:r>
      <w:r>
        <w:rPr>
          <w:rFonts w:cs="Traditional Arabic"/>
          <w:sz w:val="34"/>
          <w:szCs w:val="34"/>
          <w:rtl/>
        </w:rPr>
        <w:t>َّ</w:t>
      </w:r>
      <w:r w:rsidRPr="001B2AB3">
        <w:rPr>
          <w:rFonts w:cs="Traditional Arabic"/>
          <w:sz w:val="34"/>
          <w:szCs w:val="34"/>
          <w:rtl/>
        </w:rPr>
        <w:t>ا الآية الأولى فلأن</w:t>
      </w:r>
      <w:r>
        <w:rPr>
          <w:rFonts w:cs="Traditional Arabic"/>
          <w:sz w:val="34"/>
          <w:szCs w:val="34"/>
          <w:rtl/>
        </w:rPr>
        <w:t>َّ</w:t>
      </w:r>
      <w:r w:rsidRPr="001B2AB3">
        <w:rPr>
          <w:rFonts w:cs="Traditional Arabic"/>
          <w:sz w:val="34"/>
          <w:szCs w:val="34"/>
          <w:rtl/>
        </w:rPr>
        <w:t xml:space="preserve"> ال</w:t>
      </w:r>
      <w:r w:rsidRPr="001B2AB3">
        <w:rPr>
          <w:rFonts w:cs="Traditional Arabic" w:hint="cs"/>
          <w:sz w:val="34"/>
          <w:szCs w:val="34"/>
          <w:rtl/>
        </w:rPr>
        <w:t>إدر</w:t>
      </w:r>
      <w:r w:rsidRPr="001B2AB3">
        <w:rPr>
          <w:rFonts w:cs="Traditional Arabic"/>
          <w:sz w:val="34"/>
          <w:szCs w:val="34"/>
          <w:rtl/>
        </w:rPr>
        <w:t>اك معناه الإحاطة كما تدل</w:t>
      </w:r>
      <w:r>
        <w:rPr>
          <w:rFonts w:cs="Traditional Arabic"/>
          <w:sz w:val="34"/>
          <w:szCs w:val="34"/>
          <w:rtl/>
        </w:rPr>
        <w:t>ُّ</w:t>
      </w:r>
      <w:r w:rsidRPr="001B2AB3">
        <w:rPr>
          <w:rFonts w:cs="Traditional Arabic"/>
          <w:sz w:val="34"/>
          <w:szCs w:val="34"/>
          <w:rtl/>
        </w:rPr>
        <w:t xml:space="preserve"> عليه اللغة</w:t>
      </w:r>
      <w:r w:rsidRPr="001B2AB3">
        <w:rPr>
          <w:rFonts w:cs="Traditional Arabic" w:hint="cs"/>
          <w:sz w:val="34"/>
          <w:szCs w:val="34"/>
          <w:rtl/>
        </w:rPr>
        <w:t xml:space="preserve"> </w:t>
      </w:r>
      <w:r w:rsidRPr="001B2AB3">
        <w:rPr>
          <w:rFonts w:cs="Traditional Arabic"/>
          <w:sz w:val="34"/>
          <w:szCs w:val="34"/>
          <w:rtl/>
        </w:rPr>
        <w:t>في الكتاب الكر</w:t>
      </w:r>
      <w:r w:rsidRPr="001B2AB3">
        <w:rPr>
          <w:rFonts w:cs="Traditional Arabic" w:hint="cs"/>
          <w:sz w:val="34"/>
          <w:szCs w:val="34"/>
          <w:rtl/>
        </w:rPr>
        <w:t>ي</w:t>
      </w:r>
      <w:r w:rsidRPr="001B2AB3">
        <w:rPr>
          <w:rFonts w:cs="Traditional Arabic"/>
          <w:sz w:val="34"/>
          <w:szCs w:val="34"/>
          <w:rtl/>
        </w:rPr>
        <w:t>م</w:t>
      </w:r>
      <w:r>
        <w:rPr>
          <w:rFonts w:cs="Traditional Arabic"/>
          <w:sz w:val="34"/>
          <w:szCs w:val="34"/>
          <w:rtl/>
        </w:rPr>
        <w:t xml:space="preserve">: </w:t>
      </w:r>
      <w:r w:rsidRPr="00FE01B9">
        <w:rPr>
          <w:rFonts w:cs="Traditional Arabic"/>
          <w:sz w:val="34"/>
          <w:szCs w:val="34"/>
          <w:rtl/>
        </w:rPr>
        <w:t>{قَالَ أَصْحَابُ مُوسَى إِنَّا لَمُدْرَكُونَ} [الشعراء: 61]</w:t>
      </w:r>
      <w:r w:rsidRPr="001B2AB3">
        <w:rPr>
          <w:rFonts w:cs="Traditional Arabic" w:hint="cs"/>
          <w:sz w:val="34"/>
          <w:szCs w:val="34"/>
          <w:rtl/>
        </w:rPr>
        <w:t xml:space="preserve"> ونف</w:t>
      </w:r>
      <w:r>
        <w:rPr>
          <w:rFonts w:cs="Traditional Arabic" w:hint="cs"/>
          <w:sz w:val="34"/>
          <w:szCs w:val="34"/>
          <w:rtl/>
        </w:rPr>
        <w:t>ْ</w:t>
      </w:r>
      <w:r w:rsidRPr="001B2AB3">
        <w:rPr>
          <w:rFonts w:cs="Traditional Arabic" w:hint="cs"/>
          <w:sz w:val="34"/>
          <w:szCs w:val="34"/>
          <w:rtl/>
        </w:rPr>
        <w:t>ي الإحاطة لا يلز</w:t>
      </w:r>
      <w:r>
        <w:rPr>
          <w:rFonts w:cs="Traditional Arabic" w:hint="cs"/>
          <w:sz w:val="34"/>
          <w:szCs w:val="34"/>
          <w:rtl/>
        </w:rPr>
        <w:t>َ</w:t>
      </w:r>
      <w:r w:rsidRPr="001B2AB3">
        <w:rPr>
          <w:rFonts w:cs="Traditional Arabic" w:hint="cs"/>
          <w:sz w:val="34"/>
          <w:szCs w:val="34"/>
          <w:rtl/>
        </w:rPr>
        <w:t>م</w:t>
      </w:r>
      <w:r>
        <w:rPr>
          <w:rFonts w:cs="Traditional Arabic" w:hint="cs"/>
          <w:sz w:val="34"/>
          <w:szCs w:val="34"/>
          <w:rtl/>
        </w:rPr>
        <w:t>ُ</w:t>
      </w:r>
      <w:r w:rsidRPr="001B2AB3">
        <w:rPr>
          <w:rFonts w:cs="Traditional Arabic" w:hint="cs"/>
          <w:sz w:val="34"/>
          <w:szCs w:val="34"/>
          <w:rtl/>
        </w:rPr>
        <w:t xml:space="preserve"> منه نف</w:t>
      </w:r>
      <w:r>
        <w:rPr>
          <w:rFonts w:cs="Traditional Arabic" w:hint="cs"/>
          <w:sz w:val="34"/>
          <w:szCs w:val="34"/>
          <w:rtl/>
        </w:rPr>
        <w:t>ْ</w:t>
      </w:r>
      <w:r w:rsidRPr="001B2AB3">
        <w:rPr>
          <w:rFonts w:cs="Traditional Arabic" w:hint="cs"/>
          <w:sz w:val="34"/>
          <w:szCs w:val="34"/>
          <w:rtl/>
        </w:rPr>
        <w:t>ي الر</w:t>
      </w:r>
      <w:r>
        <w:rPr>
          <w:rFonts w:cs="Traditional Arabic" w:hint="eastAsia"/>
          <w:sz w:val="34"/>
          <w:szCs w:val="34"/>
          <w:rtl/>
        </w:rPr>
        <w:t>ُّ</w:t>
      </w:r>
      <w:r w:rsidRPr="001B2AB3">
        <w:rPr>
          <w:rFonts w:cs="Traditional Arabic" w:hint="cs"/>
          <w:sz w:val="34"/>
          <w:szCs w:val="34"/>
          <w:rtl/>
        </w:rPr>
        <w:t>ؤية بد</w:t>
      </w:r>
      <w:r>
        <w:rPr>
          <w:rFonts w:cs="Traditional Arabic" w:hint="cs"/>
          <w:sz w:val="34"/>
          <w:szCs w:val="34"/>
          <w:rtl/>
        </w:rPr>
        <w:t>ُ</w:t>
      </w:r>
      <w:r w:rsidRPr="001B2AB3">
        <w:rPr>
          <w:rFonts w:cs="Traditional Arabic" w:hint="cs"/>
          <w:sz w:val="34"/>
          <w:szCs w:val="34"/>
          <w:rtl/>
        </w:rPr>
        <w:t>ون إحاطة</w:t>
      </w:r>
      <w:r>
        <w:rPr>
          <w:rFonts w:cs="Traditional Arabic" w:hint="eastAsia"/>
          <w:sz w:val="34"/>
          <w:szCs w:val="34"/>
          <w:rtl/>
        </w:rPr>
        <w:t>،</w:t>
      </w:r>
      <w:r>
        <w:rPr>
          <w:rFonts w:cs="Traditional Arabic" w:hint="cs"/>
          <w:sz w:val="34"/>
          <w:szCs w:val="34"/>
          <w:rtl/>
        </w:rPr>
        <w:t xml:space="preserve"> </w:t>
      </w:r>
      <w:r w:rsidRPr="001B2AB3">
        <w:rPr>
          <w:rFonts w:cs="Traditional Arabic"/>
          <w:sz w:val="34"/>
          <w:szCs w:val="34"/>
          <w:rtl/>
        </w:rPr>
        <w:t>فظهر أن</w:t>
      </w:r>
      <w:r>
        <w:rPr>
          <w:rFonts w:cs="Traditional Arabic"/>
          <w:sz w:val="34"/>
          <w:szCs w:val="34"/>
          <w:rtl/>
        </w:rPr>
        <w:t>َّ</w:t>
      </w:r>
      <w:r w:rsidRPr="001B2AB3">
        <w:rPr>
          <w:rFonts w:cs="Traditional Arabic"/>
          <w:sz w:val="34"/>
          <w:szCs w:val="34"/>
          <w:rtl/>
        </w:rPr>
        <w:t xml:space="preserve"> الآية لا</w:t>
      </w:r>
      <w:r w:rsidRPr="001B2AB3">
        <w:rPr>
          <w:rFonts w:cs="Traditional Arabic" w:hint="cs"/>
          <w:sz w:val="34"/>
          <w:szCs w:val="34"/>
          <w:rtl/>
        </w:rPr>
        <w:t xml:space="preserve"> ت</w:t>
      </w:r>
      <w:r w:rsidRPr="001B2AB3">
        <w:rPr>
          <w:rFonts w:cs="Traditional Arabic"/>
          <w:sz w:val="34"/>
          <w:szCs w:val="34"/>
          <w:rtl/>
        </w:rPr>
        <w:t>صلح دلي</w:t>
      </w:r>
      <w:r>
        <w:rPr>
          <w:rFonts w:cs="Traditional Arabic"/>
          <w:sz w:val="34"/>
          <w:szCs w:val="34"/>
          <w:rtl/>
        </w:rPr>
        <w:t>لاً</w:t>
      </w:r>
      <w:r w:rsidRPr="001B2AB3">
        <w:rPr>
          <w:rFonts w:cs="Traditional Arabic"/>
          <w:sz w:val="34"/>
          <w:szCs w:val="34"/>
          <w:rtl/>
        </w:rPr>
        <w:t xml:space="preserve"> ل</w:t>
      </w:r>
      <w:r>
        <w:rPr>
          <w:rFonts w:cs="Traditional Arabic" w:hint="cs"/>
          <w:sz w:val="34"/>
          <w:szCs w:val="34"/>
          <w:rtl/>
        </w:rPr>
        <w:t>ِ</w:t>
      </w:r>
      <w:r w:rsidRPr="001B2AB3">
        <w:rPr>
          <w:rFonts w:cs="Traditional Arabic"/>
          <w:sz w:val="34"/>
          <w:szCs w:val="34"/>
          <w:rtl/>
        </w:rPr>
        <w:t>م</w:t>
      </w:r>
      <w:r>
        <w:rPr>
          <w:rFonts w:cs="Traditional Arabic" w:hint="cs"/>
          <w:sz w:val="34"/>
          <w:szCs w:val="34"/>
          <w:rtl/>
        </w:rPr>
        <w:t>َ</w:t>
      </w:r>
      <w:r w:rsidRPr="001B2AB3">
        <w:rPr>
          <w:rFonts w:cs="Traditional Arabic"/>
          <w:sz w:val="34"/>
          <w:szCs w:val="34"/>
          <w:rtl/>
        </w:rPr>
        <w:t>ن ي</w:t>
      </w:r>
      <w:r>
        <w:rPr>
          <w:rFonts w:cs="Traditional Arabic" w:hint="cs"/>
          <w:sz w:val="34"/>
          <w:szCs w:val="34"/>
          <w:rtl/>
        </w:rPr>
        <w:t>َ</w:t>
      </w:r>
      <w:r w:rsidRPr="001B2AB3">
        <w:rPr>
          <w:rFonts w:cs="Traditional Arabic"/>
          <w:sz w:val="34"/>
          <w:szCs w:val="34"/>
          <w:rtl/>
        </w:rPr>
        <w:t>ن</w:t>
      </w:r>
      <w:r>
        <w:rPr>
          <w:rFonts w:cs="Traditional Arabic"/>
          <w:sz w:val="34"/>
          <w:szCs w:val="34"/>
          <w:rtl/>
        </w:rPr>
        <w:t>ف</w:t>
      </w:r>
      <w:r>
        <w:rPr>
          <w:rFonts w:cs="Traditional Arabic" w:hint="cs"/>
          <w:sz w:val="34"/>
          <w:szCs w:val="34"/>
          <w:rtl/>
        </w:rPr>
        <w:t>ِي</w:t>
      </w:r>
      <w:r w:rsidRPr="001B2AB3">
        <w:rPr>
          <w:rFonts w:cs="Traditional Arabic"/>
          <w:sz w:val="34"/>
          <w:szCs w:val="34"/>
          <w:rtl/>
        </w:rPr>
        <w:t xml:space="preserve"> الر</w:t>
      </w:r>
      <w:r>
        <w:rPr>
          <w:rFonts w:cs="Traditional Arabic"/>
          <w:sz w:val="34"/>
          <w:szCs w:val="34"/>
          <w:rtl/>
        </w:rPr>
        <w:t>ُّ</w:t>
      </w:r>
      <w:r w:rsidRPr="001B2AB3">
        <w:rPr>
          <w:rFonts w:cs="Traditional Arabic"/>
          <w:sz w:val="34"/>
          <w:szCs w:val="34"/>
          <w:rtl/>
        </w:rPr>
        <w:t>ؤية</w:t>
      </w:r>
      <w:r>
        <w:rPr>
          <w:rFonts w:cs="Traditional Arabic"/>
          <w:sz w:val="34"/>
          <w:szCs w:val="34"/>
          <w:rtl/>
        </w:rPr>
        <w:t>.</w:t>
      </w:r>
    </w:p>
    <w:p w:rsidR="002E12A2" w:rsidRPr="001B2AB3" w:rsidRDefault="002E12A2" w:rsidP="002E12A2">
      <w:pPr>
        <w:jc w:val="both"/>
        <w:rPr>
          <w:rFonts w:cs="Traditional Arabic"/>
          <w:sz w:val="34"/>
          <w:szCs w:val="34"/>
        </w:rPr>
      </w:pPr>
      <w:r w:rsidRPr="001B2AB3">
        <w:rPr>
          <w:rFonts w:cs="Traditional Arabic"/>
          <w:sz w:val="34"/>
          <w:szCs w:val="34"/>
          <w:rtl/>
        </w:rPr>
        <w:t xml:space="preserve">وكان </w:t>
      </w:r>
      <w:r>
        <w:rPr>
          <w:rFonts w:cs="Traditional Arabic" w:hint="cs"/>
          <w:sz w:val="34"/>
          <w:szCs w:val="34"/>
          <w:rtl/>
        </w:rPr>
        <w:t>ا</w:t>
      </w:r>
      <w:r w:rsidRPr="001B2AB3">
        <w:rPr>
          <w:rFonts w:cs="Traditional Arabic"/>
          <w:sz w:val="34"/>
          <w:szCs w:val="34"/>
          <w:rtl/>
        </w:rPr>
        <w:t>بن عباس ي</w:t>
      </w:r>
      <w:r>
        <w:rPr>
          <w:rFonts w:cs="Traditional Arabic" w:hint="cs"/>
          <w:sz w:val="34"/>
          <w:szCs w:val="34"/>
          <w:rtl/>
        </w:rPr>
        <w:t>ُ</w:t>
      </w:r>
      <w:r w:rsidRPr="001B2AB3">
        <w:rPr>
          <w:rFonts w:cs="Traditional Arabic"/>
          <w:sz w:val="34"/>
          <w:szCs w:val="34"/>
          <w:rtl/>
        </w:rPr>
        <w:t>ؤو</w:t>
      </w:r>
      <w:r>
        <w:rPr>
          <w:rFonts w:cs="Traditional Arabic"/>
          <w:sz w:val="34"/>
          <w:szCs w:val="34"/>
          <w:rtl/>
        </w:rPr>
        <w:t>ِّ</w:t>
      </w:r>
      <w:r w:rsidRPr="001B2AB3">
        <w:rPr>
          <w:rFonts w:cs="Traditional Arabic"/>
          <w:sz w:val="34"/>
          <w:szCs w:val="34"/>
          <w:rtl/>
        </w:rPr>
        <w:t>ل هذه الآية على نحو ما ذ</w:t>
      </w:r>
      <w:r>
        <w:rPr>
          <w:rFonts w:cs="Traditional Arabic" w:hint="cs"/>
          <w:sz w:val="34"/>
          <w:szCs w:val="34"/>
          <w:rtl/>
        </w:rPr>
        <w:t>َ</w:t>
      </w:r>
      <w:r w:rsidRPr="001B2AB3">
        <w:rPr>
          <w:rFonts w:cs="Traditional Arabic"/>
          <w:sz w:val="34"/>
          <w:szCs w:val="34"/>
          <w:rtl/>
        </w:rPr>
        <w:t>كرناه</w:t>
      </w:r>
      <w:r>
        <w:rPr>
          <w:rFonts w:cs="Traditional Arabic"/>
          <w:sz w:val="34"/>
          <w:szCs w:val="34"/>
          <w:rtl/>
        </w:rPr>
        <w:t>،</w:t>
      </w:r>
      <w:r w:rsidRPr="001B2AB3">
        <w:rPr>
          <w:rFonts w:cs="Traditional Arabic"/>
          <w:sz w:val="34"/>
          <w:szCs w:val="34"/>
          <w:rtl/>
        </w:rPr>
        <w:t xml:space="preserve"> أخرج الترمذي من طريق الحكم</w:t>
      </w:r>
      <w:r w:rsidRPr="001B2AB3">
        <w:rPr>
          <w:rFonts w:cs="Traditional Arabic" w:hint="cs"/>
          <w:sz w:val="34"/>
          <w:szCs w:val="34"/>
          <w:rtl/>
        </w:rPr>
        <w:t xml:space="preserve"> </w:t>
      </w:r>
      <w:r w:rsidRPr="001B2AB3">
        <w:rPr>
          <w:rFonts w:cs="Traditional Arabic"/>
          <w:sz w:val="34"/>
          <w:szCs w:val="34"/>
          <w:rtl/>
        </w:rPr>
        <w:t xml:space="preserve">بن </w:t>
      </w:r>
      <w:r w:rsidRPr="003C5E30">
        <w:rPr>
          <w:rFonts w:cs="Traditional Arabic" w:hint="cs"/>
          <w:sz w:val="34"/>
          <w:szCs w:val="34"/>
          <w:rtl/>
        </w:rPr>
        <w:t>أ</w:t>
      </w:r>
      <w:r w:rsidRPr="003C5E30">
        <w:rPr>
          <w:rFonts w:cs="Traditional Arabic"/>
          <w:sz w:val="34"/>
          <w:szCs w:val="34"/>
          <w:rtl/>
        </w:rPr>
        <w:t>بان</w:t>
      </w:r>
      <w:r w:rsidRPr="001B2AB3">
        <w:rPr>
          <w:rFonts w:cs="Traditional Arabic"/>
          <w:sz w:val="34"/>
          <w:szCs w:val="34"/>
          <w:rtl/>
        </w:rPr>
        <w:t xml:space="preserve"> عن ع</w:t>
      </w:r>
      <w:r>
        <w:rPr>
          <w:rFonts w:cs="Traditional Arabic" w:hint="cs"/>
          <w:sz w:val="34"/>
          <w:szCs w:val="34"/>
          <w:rtl/>
        </w:rPr>
        <w:t>ِ</w:t>
      </w:r>
      <w:r w:rsidRPr="001B2AB3">
        <w:rPr>
          <w:rFonts w:cs="Traditional Arabic"/>
          <w:sz w:val="34"/>
          <w:szCs w:val="34"/>
          <w:rtl/>
        </w:rPr>
        <w:t>كرمة عن ابن عب</w:t>
      </w:r>
      <w:r>
        <w:rPr>
          <w:rFonts w:cs="Traditional Arabic"/>
          <w:sz w:val="34"/>
          <w:szCs w:val="34"/>
          <w:rtl/>
        </w:rPr>
        <w:t>َّ</w:t>
      </w:r>
      <w:r w:rsidRPr="001B2AB3">
        <w:rPr>
          <w:rFonts w:cs="Traditional Arabic"/>
          <w:sz w:val="34"/>
          <w:szCs w:val="34"/>
          <w:rtl/>
        </w:rPr>
        <w:t>اس قال</w:t>
      </w:r>
      <w:r>
        <w:rPr>
          <w:rFonts w:cs="Traditional Arabic"/>
          <w:sz w:val="34"/>
          <w:szCs w:val="34"/>
          <w:rtl/>
        </w:rPr>
        <w:t xml:space="preserve">: </w:t>
      </w:r>
      <w:r w:rsidRPr="001B2AB3">
        <w:rPr>
          <w:rFonts w:cs="Traditional Arabic"/>
          <w:sz w:val="34"/>
          <w:szCs w:val="34"/>
          <w:rtl/>
        </w:rPr>
        <w:t>"رأى محم</w:t>
      </w:r>
      <w:r>
        <w:rPr>
          <w:rFonts w:cs="Traditional Arabic"/>
          <w:sz w:val="34"/>
          <w:szCs w:val="34"/>
          <w:rtl/>
        </w:rPr>
        <w:t>َّ</w:t>
      </w:r>
      <w:r w:rsidRPr="001B2AB3">
        <w:rPr>
          <w:rFonts w:cs="Traditional Arabic"/>
          <w:sz w:val="34"/>
          <w:szCs w:val="34"/>
          <w:rtl/>
        </w:rPr>
        <w:t>د ربه" قلت</w:t>
      </w:r>
      <w:r>
        <w:rPr>
          <w:rFonts w:cs="Traditional Arabic"/>
          <w:sz w:val="34"/>
          <w:szCs w:val="34"/>
          <w:rtl/>
        </w:rPr>
        <w:t xml:space="preserve">: </w:t>
      </w:r>
      <w:r w:rsidRPr="001B2AB3">
        <w:rPr>
          <w:rFonts w:cs="Traditional Arabic"/>
          <w:sz w:val="34"/>
          <w:szCs w:val="34"/>
          <w:rtl/>
        </w:rPr>
        <w:t>أليس الله يقول</w:t>
      </w:r>
      <w:r>
        <w:rPr>
          <w:rFonts w:cs="Traditional Arabic"/>
          <w:sz w:val="34"/>
          <w:szCs w:val="34"/>
          <w:rtl/>
        </w:rPr>
        <w:t xml:space="preserve">: </w:t>
      </w:r>
      <w:r w:rsidRPr="00BB7C81">
        <w:rPr>
          <w:rFonts w:cs="Traditional Arabic"/>
          <w:sz w:val="34"/>
          <w:szCs w:val="34"/>
          <w:rtl/>
        </w:rPr>
        <w:t>{لَا تُدْرِكُهُ الْأَبْصَارُ</w:t>
      </w:r>
      <w:r>
        <w:rPr>
          <w:rFonts w:cs="Traditional Arabic" w:hint="cs"/>
          <w:sz w:val="34"/>
          <w:szCs w:val="34"/>
          <w:rtl/>
        </w:rPr>
        <w:t>...</w:t>
      </w:r>
      <w:r w:rsidRPr="00BB7C81">
        <w:rPr>
          <w:rFonts w:cs="Traditional Arabic"/>
          <w:sz w:val="34"/>
          <w:szCs w:val="34"/>
          <w:rtl/>
        </w:rPr>
        <w:t>} [الأنعام: 103]</w:t>
      </w:r>
      <w:r w:rsidRPr="001B2AB3">
        <w:rPr>
          <w:rFonts w:cs="Traditional Arabic"/>
          <w:sz w:val="34"/>
          <w:szCs w:val="34"/>
          <w:rtl/>
        </w:rPr>
        <w:t xml:space="preserve"> الآية قال</w:t>
      </w:r>
      <w:r>
        <w:rPr>
          <w:rFonts w:cs="Traditional Arabic"/>
          <w:sz w:val="34"/>
          <w:szCs w:val="34"/>
          <w:rtl/>
        </w:rPr>
        <w:t xml:space="preserve">: </w:t>
      </w:r>
      <w:r w:rsidRPr="001B2AB3">
        <w:rPr>
          <w:rFonts w:cs="Traditional Arabic"/>
          <w:sz w:val="34"/>
          <w:szCs w:val="34"/>
          <w:rtl/>
        </w:rPr>
        <w:t>"ويحك</w:t>
      </w:r>
      <w:r>
        <w:rPr>
          <w:rFonts w:cs="Traditional Arabic" w:hint="cs"/>
          <w:sz w:val="34"/>
          <w:szCs w:val="34"/>
          <w:rtl/>
        </w:rPr>
        <w:t>!</w:t>
      </w:r>
      <w:r w:rsidRPr="001B2AB3">
        <w:rPr>
          <w:rFonts w:cs="Traditional Arabic"/>
          <w:sz w:val="34"/>
          <w:szCs w:val="34"/>
          <w:rtl/>
        </w:rPr>
        <w:t xml:space="preserve"> ذاك إذا تجل</w:t>
      </w:r>
      <w:r>
        <w:rPr>
          <w:rFonts w:cs="Traditional Arabic"/>
          <w:sz w:val="34"/>
          <w:szCs w:val="34"/>
          <w:rtl/>
        </w:rPr>
        <w:t>َّ</w:t>
      </w:r>
      <w:r w:rsidRPr="001B2AB3">
        <w:rPr>
          <w:rFonts w:cs="Traditional Arabic"/>
          <w:sz w:val="34"/>
          <w:szCs w:val="34"/>
          <w:rtl/>
        </w:rPr>
        <w:t>ى بنوره الذي هو ن</w:t>
      </w:r>
      <w:r w:rsidRPr="001B2AB3">
        <w:rPr>
          <w:rFonts w:cs="Traditional Arabic" w:hint="cs"/>
          <w:sz w:val="34"/>
          <w:szCs w:val="34"/>
          <w:rtl/>
        </w:rPr>
        <w:t>و</w:t>
      </w:r>
      <w:r w:rsidRPr="001B2AB3">
        <w:rPr>
          <w:rFonts w:cs="Traditional Arabic"/>
          <w:sz w:val="34"/>
          <w:szCs w:val="34"/>
          <w:rtl/>
        </w:rPr>
        <w:t>ره</w:t>
      </w:r>
      <w:r>
        <w:rPr>
          <w:rFonts w:cs="Traditional Arabic"/>
          <w:sz w:val="34"/>
          <w:szCs w:val="34"/>
          <w:rtl/>
        </w:rPr>
        <w:t>،</w:t>
      </w:r>
      <w:r w:rsidRPr="001B2AB3">
        <w:rPr>
          <w:rFonts w:cs="Traditional Arabic"/>
          <w:sz w:val="34"/>
          <w:szCs w:val="34"/>
          <w:rtl/>
        </w:rPr>
        <w:t xml:space="preserve"> وقد رأى</w:t>
      </w:r>
      <w:r w:rsidRPr="001B2AB3">
        <w:rPr>
          <w:rFonts w:cs="Traditional Arabic" w:hint="cs"/>
          <w:sz w:val="34"/>
          <w:szCs w:val="34"/>
          <w:rtl/>
        </w:rPr>
        <w:t xml:space="preserve"> </w:t>
      </w:r>
      <w:r w:rsidRPr="001B2AB3">
        <w:rPr>
          <w:rFonts w:cs="Traditional Arabic"/>
          <w:sz w:val="34"/>
          <w:szCs w:val="34"/>
          <w:rtl/>
        </w:rPr>
        <w:t>رب</w:t>
      </w:r>
      <w:r>
        <w:rPr>
          <w:rFonts w:cs="Traditional Arabic"/>
          <w:sz w:val="34"/>
          <w:szCs w:val="34"/>
          <w:rtl/>
        </w:rPr>
        <w:t>َّ</w:t>
      </w:r>
      <w:r w:rsidRPr="001B2AB3">
        <w:rPr>
          <w:rFonts w:cs="Traditional Arabic"/>
          <w:sz w:val="34"/>
          <w:szCs w:val="34"/>
          <w:rtl/>
        </w:rPr>
        <w:t>ه مرتين"</w:t>
      </w:r>
      <w:r>
        <w:rPr>
          <w:rFonts w:cs="Traditional Arabic"/>
          <w:sz w:val="34"/>
          <w:szCs w:val="34"/>
          <w:rtl/>
        </w:rPr>
        <w:t>.</w:t>
      </w:r>
    </w:p>
    <w:p w:rsidR="002E12A2" w:rsidRPr="001B2AB3" w:rsidRDefault="002E12A2" w:rsidP="002E12A2">
      <w:pPr>
        <w:jc w:val="both"/>
        <w:rPr>
          <w:rFonts w:cs="Traditional Arabic"/>
          <w:sz w:val="34"/>
          <w:szCs w:val="34"/>
        </w:rPr>
      </w:pPr>
      <w:r w:rsidRPr="001B2AB3">
        <w:rPr>
          <w:rFonts w:cs="Traditional Arabic"/>
          <w:sz w:val="34"/>
          <w:szCs w:val="34"/>
          <w:rtl/>
        </w:rPr>
        <w:t>وأم</w:t>
      </w:r>
      <w:r>
        <w:rPr>
          <w:rFonts w:cs="Traditional Arabic"/>
          <w:sz w:val="34"/>
          <w:szCs w:val="34"/>
          <w:rtl/>
        </w:rPr>
        <w:t>َّ</w:t>
      </w:r>
      <w:r w:rsidRPr="001B2AB3">
        <w:rPr>
          <w:rFonts w:cs="Traditional Arabic"/>
          <w:sz w:val="34"/>
          <w:szCs w:val="34"/>
          <w:rtl/>
        </w:rPr>
        <w:t>ا الآية الثانية</w:t>
      </w:r>
      <w:r>
        <w:rPr>
          <w:rFonts w:cs="Traditional Arabic" w:hint="cs"/>
          <w:sz w:val="34"/>
          <w:szCs w:val="34"/>
          <w:rtl/>
        </w:rPr>
        <w:t xml:space="preserve">: </w:t>
      </w:r>
      <w:r w:rsidRPr="00963396">
        <w:rPr>
          <w:rFonts w:cs="Traditional Arabic"/>
          <w:sz w:val="34"/>
          <w:szCs w:val="34"/>
          <w:rtl/>
        </w:rPr>
        <w:t>{وَمَا كَانَ لِبَشَرٍ</w:t>
      </w:r>
      <w:r>
        <w:rPr>
          <w:rFonts w:cs="Traditional Arabic" w:hint="cs"/>
          <w:sz w:val="34"/>
          <w:szCs w:val="34"/>
          <w:rtl/>
        </w:rPr>
        <w:t>...</w:t>
      </w:r>
      <w:r w:rsidRPr="00963396">
        <w:rPr>
          <w:rFonts w:cs="Traditional Arabic"/>
          <w:sz w:val="34"/>
          <w:szCs w:val="34"/>
          <w:rtl/>
        </w:rPr>
        <w:t>} [الشورى: 51]</w:t>
      </w:r>
      <w:r w:rsidRPr="001B2AB3">
        <w:rPr>
          <w:rFonts w:cs="Traditional Arabic"/>
          <w:sz w:val="34"/>
          <w:szCs w:val="34"/>
          <w:rtl/>
        </w:rPr>
        <w:t xml:space="preserve"> فلا تدل</w:t>
      </w:r>
      <w:r>
        <w:rPr>
          <w:rFonts w:cs="Traditional Arabic"/>
          <w:sz w:val="34"/>
          <w:szCs w:val="34"/>
          <w:rtl/>
        </w:rPr>
        <w:t>ُّ</w:t>
      </w:r>
      <w:r w:rsidRPr="001B2AB3">
        <w:rPr>
          <w:rFonts w:cs="Traditional Arabic"/>
          <w:sz w:val="34"/>
          <w:szCs w:val="34"/>
          <w:rtl/>
        </w:rPr>
        <w:t xml:space="preserve"> على ن</w:t>
      </w:r>
      <w:r w:rsidRPr="001B2AB3">
        <w:rPr>
          <w:rFonts w:cs="Traditional Arabic" w:hint="cs"/>
          <w:sz w:val="34"/>
          <w:szCs w:val="34"/>
          <w:rtl/>
        </w:rPr>
        <w:t>ف</w:t>
      </w:r>
      <w:r>
        <w:rPr>
          <w:rFonts w:cs="Traditional Arabic" w:hint="cs"/>
          <w:sz w:val="34"/>
          <w:szCs w:val="34"/>
          <w:rtl/>
        </w:rPr>
        <w:t>ْ</w:t>
      </w:r>
      <w:r w:rsidRPr="001B2AB3">
        <w:rPr>
          <w:rFonts w:cs="Traditional Arabic" w:hint="cs"/>
          <w:sz w:val="34"/>
          <w:szCs w:val="34"/>
          <w:rtl/>
        </w:rPr>
        <w:t>ي</w:t>
      </w:r>
      <w:r w:rsidRPr="001B2AB3">
        <w:rPr>
          <w:rFonts w:cs="Traditional Arabic"/>
          <w:sz w:val="34"/>
          <w:szCs w:val="34"/>
          <w:rtl/>
        </w:rPr>
        <w:t xml:space="preserve"> الر</w:t>
      </w:r>
      <w:r>
        <w:rPr>
          <w:rFonts w:cs="Traditional Arabic"/>
          <w:sz w:val="34"/>
          <w:szCs w:val="34"/>
          <w:rtl/>
        </w:rPr>
        <w:t>ُّ</w:t>
      </w:r>
      <w:r w:rsidRPr="001B2AB3">
        <w:rPr>
          <w:rFonts w:cs="Traditional Arabic"/>
          <w:sz w:val="34"/>
          <w:szCs w:val="34"/>
          <w:rtl/>
        </w:rPr>
        <w:t>ؤية أيض</w:t>
      </w:r>
      <w:r>
        <w:rPr>
          <w:rFonts w:cs="Traditional Arabic" w:hint="cs"/>
          <w:sz w:val="34"/>
          <w:szCs w:val="34"/>
          <w:rtl/>
        </w:rPr>
        <w:t>ً</w:t>
      </w:r>
      <w:r w:rsidRPr="001B2AB3">
        <w:rPr>
          <w:rFonts w:cs="Traditional Arabic"/>
          <w:sz w:val="34"/>
          <w:szCs w:val="34"/>
          <w:rtl/>
        </w:rPr>
        <w:t>ا</w:t>
      </w:r>
      <w:r>
        <w:rPr>
          <w:rFonts w:cs="Traditional Arabic" w:hint="cs"/>
          <w:sz w:val="34"/>
          <w:szCs w:val="34"/>
          <w:rtl/>
        </w:rPr>
        <w:t>؛</w:t>
      </w:r>
      <w:r w:rsidRPr="001B2AB3">
        <w:rPr>
          <w:rFonts w:cs="Traditional Arabic"/>
          <w:sz w:val="34"/>
          <w:szCs w:val="34"/>
          <w:rtl/>
        </w:rPr>
        <w:t xml:space="preserve"> لأن</w:t>
      </w:r>
      <w:r>
        <w:rPr>
          <w:rFonts w:cs="Traditional Arabic"/>
          <w:sz w:val="34"/>
          <w:szCs w:val="34"/>
          <w:rtl/>
        </w:rPr>
        <w:t>َّ</w:t>
      </w:r>
      <w:r w:rsidRPr="001B2AB3">
        <w:rPr>
          <w:rFonts w:cs="Traditional Arabic"/>
          <w:sz w:val="34"/>
          <w:szCs w:val="34"/>
          <w:rtl/>
        </w:rPr>
        <w:t>ه لا</w:t>
      </w:r>
      <w:r w:rsidRPr="001B2AB3">
        <w:rPr>
          <w:rFonts w:cs="Traditional Arabic" w:hint="cs"/>
          <w:sz w:val="34"/>
          <w:szCs w:val="34"/>
          <w:rtl/>
        </w:rPr>
        <w:t xml:space="preserve"> </w:t>
      </w:r>
      <w:r w:rsidRPr="001B2AB3">
        <w:rPr>
          <w:rFonts w:cs="Traditional Arabic"/>
          <w:sz w:val="34"/>
          <w:szCs w:val="34"/>
          <w:rtl/>
        </w:rPr>
        <w:t>يل</w:t>
      </w:r>
      <w:r w:rsidRPr="001B2AB3">
        <w:rPr>
          <w:rFonts w:cs="Traditional Arabic" w:hint="cs"/>
          <w:sz w:val="34"/>
          <w:szCs w:val="34"/>
          <w:rtl/>
        </w:rPr>
        <w:t>ز</w:t>
      </w:r>
      <w:r>
        <w:rPr>
          <w:rFonts w:cs="Traditional Arabic" w:hint="cs"/>
          <w:sz w:val="34"/>
          <w:szCs w:val="34"/>
          <w:rtl/>
        </w:rPr>
        <w:t>َ</w:t>
      </w:r>
      <w:r w:rsidRPr="001B2AB3">
        <w:rPr>
          <w:rFonts w:cs="Traditional Arabic"/>
          <w:sz w:val="34"/>
          <w:szCs w:val="34"/>
          <w:rtl/>
        </w:rPr>
        <w:t>م</w:t>
      </w:r>
      <w:r>
        <w:rPr>
          <w:rFonts w:cs="Traditional Arabic" w:hint="cs"/>
          <w:sz w:val="34"/>
          <w:szCs w:val="34"/>
          <w:rtl/>
        </w:rPr>
        <w:t>ُ</w:t>
      </w:r>
      <w:r w:rsidRPr="001B2AB3">
        <w:rPr>
          <w:rFonts w:cs="Traditional Arabic"/>
          <w:sz w:val="34"/>
          <w:szCs w:val="34"/>
          <w:rtl/>
        </w:rPr>
        <w:t xml:space="preserve"> </w:t>
      </w:r>
      <w:r w:rsidRPr="001B2AB3">
        <w:rPr>
          <w:rFonts w:cs="Traditional Arabic" w:hint="cs"/>
          <w:sz w:val="34"/>
          <w:szCs w:val="34"/>
          <w:rtl/>
        </w:rPr>
        <w:t>م</w:t>
      </w:r>
      <w:r w:rsidRPr="001B2AB3">
        <w:rPr>
          <w:rFonts w:cs="Traditional Arabic"/>
          <w:sz w:val="34"/>
          <w:szCs w:val="34"/>
          <w:rtl/>
        </w:rPr>
        <w:t>ن ا</w:t>
      </w:r>
      <w:r w:rsidRPr="001B2AB3">
        <w:rPr>
          <w:rFonts w:cs="Traditional Arabic" w:hint="cs"/>
          <w:sz w:val="34"/>
          <w:szCs w:val="34"/>
          <w:rtl/>
        </w:rPr>
        <w:t>لر</w:t>
      </w:r>
      <w:r w:rsidRPr="001B2AB3">
        <w:rPr>
          <w:rFonts w:cs="Traditional Arabic"/>
          <w:sz w:val="34"/>
          <w:szCs w:val="34"/>
          <w:rtl/>
        </w:rPr>
        <w:t>ؤية وجود الكلام م</w:t>
      </w:r>
      <w:r>
        <w:rPr>
          <w:rFonts w:cs="Traditional Arabic" w:hint="cs"/>
          <w:sz w:val="34"/>
          <w:szCs w:val="34"/>
          <w:rtl/>
        </w:rPr>
        <w:t>ُ</w:t>
      </w:r>
      <w:r w:rsidRPr="001B2AB3">
        <w:rPr>
          <w:rFonts w:cs="Traditional Arabic"/>
          <w:sz w:val="34"/>
          <w:szCs w:val="34"/>
          <w:rtl/>
        </w:rPr>
        <w:t>قارن</w:t>
      </w:r>
      <w:r>
        <w:rPr>
          <w:rFonts w:cs="Traditional Arabic" w:hint="cs"/>
          <w:sz w:val="34"/>
          <w:szCs w:val="34"/>
          <w:rtl/>
        </w:rPr>
        <w:t>ً</w:t>
      </w:r>
      <w:r w:rsidRPr="001B2AB3">
        <w:rPr>
          <w:rFonts w:cs="Traditional Arabic"/>
          <w:sz w:val="34"/>
          <w:szCs w:val="34"/>
          <w:rtl/>
        </w:rPr>
        <w:t>ا لها فيجوز وجود الرؤية من غير</w:t>
      </w:r>
      <w:r w:rsidRPr="001B2AB3">
        <w:rPr>
          <w:rFonts w:cs="Traditional Arabic" w:hint="cs"/>
          <w:sz w:val="34"/>
          <w:szCs w:val="34"/>
          <w:rtl/>
        </w:rPr>
        <w:t xml:space="preserve"> </w:t>
      </w:r>
      <w:r w:rsidRPr="001B2AB3">
        <w:rPr>
          <w:rFonts w:cs="Traditional Arabic"/>
          <w:sz w:val="34"/>
          <w:szCs w:val="34"/>
          <w:rtl/>
        </w:rPr>
        <w:t>كلام</w:t>
      </w:r>
      <w:r>
        <w:rPr>
          <w:rFonts w:cs="Traditional Arabic"/>
          <w:sz w:val="34"/>
          <w:szCs w:val="34"/>
          <w:rtl/>
        </w:rPr>
        <w:t>،</w:t>
      </w:r>
      <w:r w:rsidRPr="001B2AB3">
        <w:rPr>
          <w:rFonts w:cs="Traditional Arabic"/>
          <w:sz w:val="34"/>
          <w:szCs w:val="34"/>
          <w:rtl/>
        </w:rPr>
        <w:t xml:space="preserve"> والآية ح</w:t>
      </w:r>
      <w:r w:rsidRPr="001B2AB3">
        <w:rPr>
          <w:rFonts w:cs="Traditional Arabic" w:hint="cs"/>
          <w:sz w:val="34"/>
          <w:szCs w:val="34"/>
          <w:rtl/>
        </w:rPr>
        <w:t>ص</w:t>
      </w:r>
      <w:r w:rsidRPr="001B2AB3">
        <w:rPr>
          <w:rFonts w:cs="Traditional Arabic"/>
          <w:sz w:val="34"/>
          <w:szCs w:val="34"/>
          <w:rtl/>
        </w:rPr>
        <w:t>رت التكليم في هذه الثلاثة</w:t>
      </w:r>
      <w:r>
        <w:rPr>
          <w:rFonts w:cs="Traditional Arabic" w:hint="cs"/>
          <w:sz w:val="34"/>
          <w:szCs w:val="34"/>
          <w:rtl/>
        </w:rPr>
        <w:t xml:space="preserve">: </w:t>
      </w:r>
      <w:r w:rsidRPr="001B2AB3">
        <w:rPr>
          <w:rFonts w:cs="Traditional Arabic"/>
          <w:sz w:val="34"/>
          <w:szCs w:val="34"/>
          <w:rtl/>
        </w:rPr>
        <w:t>إم</w:t>
      </w:r>
      <w:r>
        <w:rPr>
          <w:rFonts w:cs="Traditional Arabic"/>
          <w:sz w:val="34"/>
          <w:szCs w:val="34"/>
          <w:rtl/>
        </w:rPr>
        <w:t>َّ</w:t>
      </w:r>
      <w:r w:rsidRPr="001B2AB3">
        <w:rPr>
          <w:rFonts w:cs="Traditional Arabic"/>
          <w:sz w:val="34"/>
          <w:szCs w:val="34"/>
          <w:rtl/>
        </w:rPr>
        <w:t>ا الوحي وهو الإلهام أو المنام</w:t>
      </w:r>
      <w:r>
        <w:rPr>
          <w:rFonts w:cs="Traditional Arabic"/>
          <w:sz w:val="34"/>
          <w:szCs w:val="34"/>
          <w:rtl/>
        </w:rPr>
        <w:t xml:space="preserve">، </w:t>
      </w:r>
      <w:r w:rsidRPr="001B2AB3">
        <w:rPr>
          <w:rFonts w:cs="Traditional Arabic"/>
          <w:sz w:val="34"/>
          <w:szCs w:val="34"/>
          <w:rtl/>
        </w:rPr>
        <w:t>وإم</w:t>
      </w:r>
      <w:r>
        <w:rPr>
          <w:rFonts w:cs="Traditional Arabic"/>
          <w:sz w:val="34"/>
          <w:szCs w:val="34"/>
          <w:rtl/>
        </w:rPr>
        <w:t>َّ</w:t>
      </w:r>
      <w:r w:rsidRPr="001B2AB3">
        <w:rPr>
          <w:rFonts w:cs="Traditional Arabic"/>
          <w:sz w:val="34"/>
          <w:szCs w:val="34"/>
          <w:rtl/>
        </w:rPr>
        <w:t xml:space="preserve">ا من </w:t>
      </w:r>
      <w:r w:rsidRPr="001B2AB3">
        <w:rPr>
          <w:rFonts w:cs="Traditional Arabic" w:hint="cs"/>
          <w:sz w:val="34"/>
          <w:szCs w:val="34"/>
          <w:rtl/>
        </w:rPr>
        <w:t>و</w:t>
      </w:r>
      <w:r w:rsidRPr="001B2AB3">
        <w:rPr>
          <w:rFonts w:cs="Traditional Arabic"/>
          <w:sz w:val="34"/>
          <w:szCs w:val="34"/>
          <w:rtl/>
        </w:rPr>
        <w:t>راء حجاب</w:t>
      </w:r>
      <w:r>
        <w:rPr>
          <w:rFonts w:cs="Traditional Arabic" w:hint="cs"/>
          <w:sz w:val="34"/>
          <w:szCs w:val="34"/>
          <w:rtl/>
        </w:rPr>
        <w:t>؛</w:t>
      </w:r>
      <w:r w:rsidRPr="001B2AB3">
        <w:rPr>
          <w:rFonts w:cs="Traditional Arabic"/>
          <w:sz w:val="34"/>
          <w:szCs w:val="34"/>
          <w:rtl/>
        </w:rPr>
        <w:t xml:space="preserve"> أي</w:t>
      </w:r>
      <w:r>
        <w:rPr>
          <w:rFonts w:cs="Traditional Arabic" w:hint="cs"/>
          <w:sz w:val="34"/>
          <w:szCs w:val="34"/>
          <w:rtl/>
        </w:rPr>
        <w:t>:</w:t>
      </w:r>
      <w:r w:rsidRPr="001B2AB3">
        <w:rPr>
          <w:rFonts w:cs="Traditional Arabic"/>
          <w:sz w:val="34"/>
          <w:szCs w:val="34"/>
          <w:rtl/>
        </w:rPr>
        <w:t xml:space="preserve"> بدون وساطة</w:t>
      </w:r>
      <w:r>
        <w:rPr>
          <w:rFonts w:cs="Traditional Arabic"/>
          <w:sz w:val="34"/>
          <w:szCs w:val="34"/>
          <w:rtl/>
        </w:rPr>
        <w:t xml:space="preserve">، </w:t>
      </w:r>
      <w:r w:rsidRPr="001B2AB3">
        <w:rPr>
          <w:rFonts w:cs="Traditional Arabic"/>
          <w:sz w:val="34"/>
          <w:szCs w:val="34"/>
          <w:rtl/>
        </w:rPr>
        <w:t>وإم</w:t>
      </w:r>
      <w:r>
        <w:rPr>
          <w:rFonts w:cs="Traditional Arabic"/>
          <w:sz w:val="34"/>
          <w:szCs w:val="34"/>
          <w:rtl/>
        </w:rPr>
        <w:t>َّ</w:t>
      </w:r>
      <w:r w:rsidRPr="001B2AB3">
        <w:rPr>
          <w:rFonts w:cs="Traditional Arabic"/>
          <w:sz w:val="34"/>
          <w:szCs w:val="34"/>
          <w:rtl/>
        </w:rPr>
        <w:t>ا بإرسال رسول</w:t>
      </w:r>
      <w:r>
        <w:rPr>
          <w:rFonts w:cs="Traditional Arabic" w:hint="cs"/>
          <w:sz w:val="34"/>
          <w:szCs w:val="34"/>
          <w:rtl/>
        </w:rPr>
        <w:t>ٍ</w:t>
      </w:r>
      <w:r w:rsidRPr="001B2AB3">
        <w:rPr>
          <w:rFonts w:cs="Traditional Arabic"/>
          <w:sz w:val="34"/>
          <w:szCs w:val="34"/>
          <w:rtl/>
        </w:rPr>
        <w:t xml:space="preserve"> وهو جبريل</w:t>
      </w:r>
      <w:r>
        <w:rPr>
          <w:rFonts w:cs="Traditional Arabic"/>
          <w:sz w:val="34"/>
          <w:szCs w:val="34"/>
          <w:rtl/>
        </w:rPr>
        <w:t>،</w:t>
      </w:r>
      <w:r w:rsidRPr="001B2AB3">
        <w:rPr>
          <w:rFonts w:cs="Traditional Arabic"/>
          <w:sz w:val="34"/>
          <w:szCs w:val="34"/>
          <w:rtl/>
        </w:rPr>
        <w:t xml:space="preserve"> و</w:t>
      </w:r>
      <w:r w:rsidRPr="001B2AB3">
        <w:rPr>
          <w:rFonts w:cs="Traditional Arabic" w:hint="cs"/>
          <w:sz w:val="34"/>
          <w:szCs w:val="34"/>
          <w:rtl/>
        </w:rPr>
        <w:t>ال</w:t>
      </w:r>
      <w:r w:rsidRPr="001B2AB3">
        <w:rPr>
          <w:rFonts w:cs="Traditional Arabic"/>
          <w:sz w:val="34"/>
          <w:szCs w:val="34"/>
          <w:rtl/>
        </w:rPr>
        <w:t>رؤية بدون كلام وراء هذه الثلاثة</w:t>
      </w:r>
      <w:r>
        <w:rPr>
          <w:rFonts w:cs="Traditional Arabic"/>
          <w:sz w:val="34"/>
          <w:szCs w:val="34"/>
          <w:rtl/>
        </w:rPr>
        <w:t>،</w:t>
      </w:r>
      <w:r w:rsidRPr="001B2AB3">
        <w:rPr>
          <w:rFonts w:cs="Traditional Arabic"/>
          <w:sz w:val="34"/>
          <w:szCs w:val="34"/>
          <w:rtl/>
        </w:rPr>
        <w:t xml:space="preserve"> وبذلك ظه</w:t>
      </w:r>
      <w:r>
        <w:rPr>
          <w:rFonts w:cs="Traditional Arabic" w:hint="cs"/>
          <w:sz w:val="34"/>
          <w:szCs w:val="34"/>
          <w:rtl/>
        </w:rPr>
        <w:t>َ</w:t>
      </w:r>
      <w:r w:rsidRPr="001B2AB3">
        <w:rPr>
          <w:rFonts w:cs="Traditional Arabic"/>
          <w:sz w:val="34"/>
          <w:szCs w:val="34"/>
          <w:rtl/>
        </w:rPr>
        <w:t>ر أن</w:t>
      </w:r>
      <w:r>
        <w:rPr>
          <w:rFonts w:cs="Traditional Arabic"/>
          <w:sz w:val="34"/>
          <w:szCs w:val="34"/>
          <w:rtl/>
        </w:rPr>
        <w:t>َّ</w:t>
      </w:r>
      <w:r w:rsidRPr="001B2AB3">
        <w:rPr>
          <w:rFonts w:cs="Traditional Arabic"/>
          <w:sz w:val="34"/>
          <w:szCs w:val="34"/>
          <w:rtl/>
        </w:rPr>
        <w:t xml:space="preserve"> الآية لا ت</w:t>
      </w:r>
      <w:r>
        <w:rPr>
          <w:rFonts w:cs="Traditional Arabic" w:hint="cs"/>
          <w:sz w:val="34"/>
          <w:szCs w:val="34"/>
          <w:rtl/>
        </w:rPr>
        <w:t>َ</w:t>
      </w:r>
      <w:r w:rsidRPr="001B2AB3">
        <w:rPr>
          <w:rFonts w:cs="Traditional Arabic" w:hint="cs"/>
          <w:sz w:val="34"/>
          <w:szCs w:val="34"/>
          <w:rtl/>
        </w:rPr>
        <w:t>نف</w:t>
      </w:r>
      <w:r>
        <w:rPr>
          <w:rFonts w:cs="Traditional Arabic" w:hint="cs"/>
          <w:sz w:val="34"/>
          <w:szCs w:val="34"/>
          <w:rtl/>
        </w:rPr>
        <w:t>ِ</w:t>
      </w:r>
      <w:r w:rsidRPr="001B2AB3">
        <w:rPr>
          <w:rFonts w:cs="Traditional Arabic" w:hint="cs"/>
          <w:sz w:val="34"/>
          <w:szCs w:val="34"/>
          <w:rtl/>
        </w:rPr>
        <w:t>ي</w:t>
      </w:r>
      <w:r w:rsidRPr="001B2AB3">
        <w:rPr>
          <w:rFonts w:cs="Traditional Arabic"/>
          <w:sz w:val="34"/>
          <w:szCs w:val="34"/>
          <w:rtl/>
        </w:rPr>
        <w:t xml:space="preserve"> ح</w:t>
      </w:r>
      <w:r>
        <w:rPr>
          <w:rFonts w:cs="Traditional Arabic" w:hint="cs"/>
          <w:sz w:val="34"/>
          <w:szCs w:val="34"/>
          <w:rtl/>
        </w:rPr>
        <w:t>ُ</w:t>
      </w:r>
      <w:r w:rsidRPr="001B2AB3">
        <w:rPr>
          <w:rFonts w:cs="Traditional Arabic"/>
          <w:sz w:val="34"/>
          <w:szCs w:val="34"/>
          <w:rtl/>
        </w:rPr>
        <w:t xml:space="preserve">صول </w:t>
      </w:r>
      <w:r w:rsidRPr="001B2AB3">
        <w:rPr>
          <w:rFonts w:cs="Traditional Arabic" w:hint="cs"/>
          <w:sz w:val="34"/>
          <w:szCs w:val="34"/>
          <w:rtl/>
        </w:rPr>
        <w:t>ال</w:t>
      </w:r>
      <w:r w:rsidRPr="001B2AB3">
        <w:rPr>
          <w:rFonts w:cs="Traditional Arabic"/>
          <w:sz w:val="34"/>
          <w:szCs w:val="34"/>
          <w:rtl/>
        </w:rPr>
        <w:t>رؤية</w:t>
      </w:r>
      <w:r>
        <w:rPr>
          <w:rFonts w:cs="Traditional Arabic"/>
          <w:sz w:val="34"/>
          <w:szCs w:val="34"/>
          <w:rtl/>
        </w:rPr>
        <w:t>،</w:t>
      </w:r>
      <w:r w:rsidRPr="001B2AB3">
        <w:rPr>
          <w:rFonts w:cs="Traditional Arabic"/>
          <w:sz w:val="34"/>
          <w:szCs w:val="34"/>
          <w:rtl/>
        </w:rPr>
        <w:t xml:space="preserve"> هذا إلى أن</w:t>
      </w:r>
      <w:r>
        <w:rPr>
          <w:rFonts w:cs="Traditional Arabic"/>
          <w:sz w:val="34"/>
          <w:szCs w:val="34"/>
          <w:rtl/>
        </w:rPr>
        <w:t>َّ</w:t>
      </w:r>
      <w:r w:rsidRPr="001B2AB3">
        <w:rPr>
          <w:rFonts w:cs="Traditional Arabic"/>
          <w:sz w:val="34"/>
          <w:szCs w:val="34"/>
          <w:rtl/>
        </w:rPr>
        <w:t xml:space="preserve"> رؤية الله في الدنيا جائزة</w:t>
      </w:r>
      <w:r>
        <w:rPr>
          <w:rFonts w:cs="Traditional Arabic"/>
          <w:sz w:val="34"/>
          <w:szCs w:val="34"/>
          <w:rtl/>
        </w:rPr>
        <w:t>،</w:t>
      </w:r>
      <w:r w:rsidRPr="001B2AB3">
        <w:rPr>
          <w:rFonts w:cs="Traditional Arabic"/>
          <w:sz w:val="34"/>
          <w:szCs w:val="34"/>
          <w:rtl/>
        </w:rPr>
        <w:t xml:space="preserve"> وسؤال م</w:t>
      </w:r>
      <w:r w:rsidRPr="001B2AB3">
        <w:rPr>
          <w:rFonts w:cs="Traditional Arabic" w:hint="cs"/>
          <w:sz w:val="34"/>
          <w:szCs w:val="34"/>
          <w:rtl/>
        </w:rPr>
        <w:t>وسى</w:t>
      </w:r>
      <w:r w:rsidRPr="001B2AB3">
        <w:rPr>
          <w:rFonts w:cs="Traditional Arabic"/>
          <w:sz w:val="34"/>
          <w:szCs w:val="34"/>
          <w:rtl/>
        </w:rPr>
        <w:t xml:space="preserve"> </w:t>
      </w:r>
      <w:r>
        <w:rPr>
          <w:rFonts w:cs="Traditional Arabic"/>
          <w:sz w:val="34"/>
          <w:szCs w:val="34"/>
          <w:rtl/>
        </w:rPr>
        <w:t>- عليه السلام -</w:t>
      </w:r>
      <w:r w:rsidRPr="001B2AB3">
        <w:rPr>
          <w:rFonts w:cs="Traditional Arabic"/>
          <w:sz w:val="34"/>
          <w:szCs w:val="34"/>
          <w:rtl/>
        </w:rPr>
        <w:t xml:space="preserve"> رب</w:t>
      </w:r>
      <w:r>
        <w:rPr>
          <w:rFonts w:cs="Traditional Arabic"/>
          <w:sz w:val="34"/>
          <w:szCs w:val="34"/>
          <w:rtl/>
        </w:rPr>
        <w:t>َّ</w:t>
      </w:r>
      <w:r w:rsidRPr="001B2AB3">
        <w:rPr>
          <w:rFonts w:cs="Traditional Arabic"/>
          <w:sz w:val="34"/>
          <w:szCs w:val="34"/>
          <w:rtl/>
        </w:rPr>
        <w:t>ه إي</w:t>
      </w:r>
      <w:r>
        <w:rPr>
          <w:rFonts w:cs="Traditional Arabic"/>
          <w:sz w:val="34"/>
          <w:szCs w:val="34"/>
          <w:rtl/>
        </w:rPr>
        <w:t>َّ</w:t>
      </w:r>
      <w:r w:rsidRPr="001B2AB3">
        <w:rPr>
          <w:rFonts w:cs="Traditional Arabic"/>
          <w:sz w:val="34"/>
          <w:szCs w:val="34"/>
          <w:rtl/>
        </w:rPr>
        <w:t>اها دليل</w:t>
      </w:r>
      <w:r>
        <w:rPr>
          <w:rFonts w:cs="Traditional Arabic" w:hint="cs"/>
          <w:sz w:val="34"/>
          <w:szCs w:val="34"/>
          <w:rtl/>
        </w:rPr>
        <w:t>ٌ</w:t>
      </w:r>
      <w:r w:rsidRPr="001B2AB3">
        <w:rPr>
          <w:rFonts w:cs="Traditional Arabic"/>
          <w:sz w:val="34"/>
          <w:szCs w:val="34"/>
          <w:rtl/>
        </w:rPr>
        <w:t xml:space="preserve"> على الجواز</w:t>
      </w:r>
      <w:r>
        <w:rPr>
          <w:rFonts w:cs="Traditional Arabic" w:hint="cs"/>
          <w:sz w:val="34"/>
          <w:szCs w:val="34"/>
          <w:rtl/>
        </w:rPr>
        <w:t>؛</w:t>
      </w:r>
      <w:r>
        <w:rPr>
          <w:rFonts w:cs="Traditional Arabic"/>
          <w:sz w:val="34"/>
          <w:szCs w:val="34"/>
          <w:rtl/>
        </w:rPr>
        <w:t xml:space="preserve"> </w:t>
      </w:r>
      <w:r w:rsidRPr="001B2AB3">
        <w:rPr>
          <w:rFonts w:cs="Traditional Arabic"/>
          <w:sz w:val="34"/>
          <w:szCs w:val="34"/>
          <w:rtl/>
        </w:rPr>
        <w:t>إذ لا يجه</w:t>
      </w:r>
      <w:r>
        <w:rPr>
          <w:rFonts w:cs="Traditional Arabic" w:hint="cs"/>
          <w:sz w:val="34"/>
          <w:szCs w:val="34"/>
          <w:rtl/>
        </w:rPr>
        <w:t>َ</w:t>
      </w:r>
      <w:r w:rsidRPr="001B2AB3">
        <w:rPr>
          <w:rFonts w:cs="Traditional Arabic"/>
          <w:sz w:val="34"/>
          <w:szCs w:val="34"/>
          <w:rtl/>
        </w:rPr>
        <w:t>ل</w:t>
      </w:r>
      <w:r>
        <w:rPr>
          <w:rFonts w:cs="Traditional Arabic" w:hint="cs"/>
          <w:sz w:val="34"/>
          <w:szCs w:val="34"/>
          <w:rtl/>
        </w:rPr>
        <w:t>ُ</w:t>
      </w:r>
      <w:r w:rsidRPr="001B2AB3">
        <w:rPr>
          <w:rFonts w:cs="Traditional Arabic"/>
          <w:sz w:val="34"/>
          <w:szCs w:val="34"/>
          <w:rtl/>
        </w:rPr>
        <w:t xml:space="preserve"> نبي</w:t>
      </w:r>
      <w:r>
        <w:rPr>
          <w:rFonts w:cs="Traditional Arabic" w:hint="cs"/>
          <w:sz w:val="34"/>
          <w:szCs w:val="34"/>
          <w:rtl/>
        </w:rPr>
        <w:t>ٌّ</w:t>
      </w:r>
      <w:r w:rsidRPr="001B2AB3">
        <w:rPr>
          <w:rFonts w:cs="Traditional Arabic"/>
          <w:sz w:val="34"/>
          <w:szCs w:val="34"/>
          <w:rtl/>
        </w:rPr>
        <w:t xml:space="preserve"> ما يجوز</w:t>
      </w:r>
      <w:r>
        <w:rPr>
          <w:rFonts w:cs="Traditional Arabic" w:hint="cs"/>
          <w:sz w:val="34"/>
          <w:szCs w:val="34"/>
          <w:rtl/>
        </w:rPr>
        <w:t>ُ</w:t>
      </w:r>
      <w:r w:rsidRPr="001B2AB3">
        <w:rPr>
          <w:rFonts w:cs="Traditional Arabic"/>
          <w:sz w:val="34"/>
          <w:szCs w:val="34"/>
          <w:rtl/>
        </w:rPr>
        <w:t xml:space="preserve"> أو يمتنع على </w:t>
      </w:r>
      <w:r w:rsidRPr="001B2AB3">
        <w:rPr>
          <w:rFonts w:cs="Traditional Arabic" w:hint="cs"/>
          <w:sz w:val="34"/>
          <w:szCs w:val="34"/>
          <w:rtl/>
        </w:rPr>
        <w:t>الل</w:t>
      </w:r>
      <w:r w:rsidRPr="001B2AB3">
        <w:rPr>
          <w:rFonts w:cs="Traditional Arabic"/>
          <w:sz w:val="34"/>
          <w:szCs w:val="34"/>
          <w:rtl/>
        </w:rPr>
        <w:t>ه</w:t>
      </w:r>
      <w:r w:rsidRPr="001B2AB3">
        <w:rPr>
          <w:rFonts w:cs="Traditional Arabic" w:hint="cs"/>
          <w:sz w:val="34"/>
          <w:szCs w:val="34"/>
          <w:rtl/>
        </w:rPr>
        <w:t xml:space="preserve"> </w:t>
      </w:r>
      <w:r>
        <w:rPr>
          <w:rFonts w:cs="Traditional Arabic" w:hint="cs"/>
          <w:sz w:val="34"/>
          <w:szCs w:val="34"/>
          <w:rtl/>
        </w:rPr>
        <w:t xml:space="preserve">- </w:t>
      </w:r>
      <w:r w:rsidRPr="001B2AB3">
        <w:rPr>
          <w:rFonts w:cs="Traditional Arabic" w:hint="cs"/>
          <w:sz w:val="34"/>
          <w:szCs w:val="34"/>
          <w:rtl/>
        </w:rPr>
        <w:t>س</w:t>
      </w:r>
      <w:r w:rsidRPr="001B2AB3">
        <w:rPr>
          <w:rFonts w:cs="Traditional Arabic"/>
          <w:sz w:val="34"/>
          <w:szCs w:val="34"/>
          <w:rtl/>
        </w:rPr>
        <w:t>بحانه</w:t>
      </w:r>
      <w:r>
        <w:rPr>
          <w:rFonts w:cs="Traditional Arabic" w:hint="cs"/>
          <w:sz w:val="34"/>
          <w:szCs w:val="34"/>
          <w:rtl/>
        </w:rPr>
        <w:t xml:space="preserve"> -</w:t>
      </w:r>
      <w:r>
        <w:rPr>
          <w:rFonts w:cs="Traditional Arabic"/>
          <w:sz w:val="34"/>
          <w:szCs w:val="34"/>
          <w:rtl/>
        </w:rPr>
        <w:t xml:space="preserve"> </w:t>
      </w:r>
      <w:r w:rsidRPr="001B2AB3">
        <w:rPr>
          <w:rFonts w:cs="Traditional Arabic"/>
          <w:sz w:val="34"/>
          <w:szCs w:val="34"/>
          <w:rtl/>
        </w:rPr>
        <w:t>وهي مع كو</w:t>
      </w:r>
      <w:r w:rsidRPr="001B2AB3">
        <w:rPr>
          <w:rFonts w:cs="Traditional Arabic" w:hint="cs"/>
          <w:sz w:val="34"/>
          <w:szCs w:val="34"/>
          <w:rtl/>
        </w:rPr>
        <w:t>ن</w:t>
      </w:r>
      <w:r w:rsidRPr="001B2AB3">
        <w:rPr>
          <w:rFonts w:cs="Traditional Arabic"/>
          <w:sz w:val="34"/>
          <w:szCs w:val="34"/>
          <w:rtl/>
        </w:rPr>
        <w:t>ها جائزة</w:t>
      </w:r>
      <w:r>
        <w:rPr>
          <w:rFonts w:cs="Traditional Arabic" w:hint="cs"/>
          <w:sz w:val="34"/>
          <w:szCs w:val="34"/>
          <w:rtl/>
        </w:rPr>
        <w:t>ً</w:t>
      </w:r>
      <w:r w:rsidRPr="001B2AB3">
        <w:rPr>
          <w:rFonts w:cs="Traditional Arabic"/>
          <w:sz w:val="34"/>
          <w:szCs w:val="34"/>
          <w:rtl/>
        </w:rPr>
        <w:t xml:space="preserve"> ف</w:t>
      </w:r>
      <w:r w:rsidRPr="001B2AB3">
        <w:rPr>
          <w:rFonts w:cs="Traditional Arabic" w:hint="cs"/>
          <w:sz w:val="34"/>
          <w:szCs w:val="34"/>
          <w:rtl/>
        </w:rPr>
        <w:t>ل</w:t>
      </w:r>
      <w:r w:rsidRPr="001B2AB3">
        <w:rPr>
          <w:rFonts w:cs="Traditional Arabic"/>
          <w:sz w:val="34"/>
          <w:szCs w:val="34"/>
          <w:rtl/>
        </w:rPr>
        <w:t>م تق</w:t>
      </w:r>
      <w:r>
        <w:rPr>
          <w:rFonts w:cs="Traditional Arabic" w:hint="cs"/>
          <w:sz w:val="34"/>
          <w:szCs w:val="34"/>
          <w:rtl/>
        </w:rPr>
        <w:t>َ</w:t>
      </w:r>
      <w:r w:rsidRPr="001B2AB3">
        <w:rPr>
          <w:rFonts w:cs="Traditional Arabic"/>
          <w:sz w:val="34"/>
          <w:szCs w:val="34"/>
          <w:rtl/>
        </w:rPr>
        <w:t>ع لأحد</w:t>
      </w:r>
      <w:r>
        <w:rPr>
          <w:rFonts w:cs="Traditional Arabic" w:hint="cs"/>
          <w:sz w:val="34"/>
          <w:szCs w:val="34"/>
          <w:rtl/>
        </w:rPr>
        <w:t>ٍ</w:t>
      </w:r>
      <w:r w:rsidRPr="001B2AB3">
        <w:rPr>
          <w:rFonts w:cs="Traditional Arabic"/>
          <w:sz w:val="34"/>
          <w:szCs w:val="34"/>
          <w:rtl/>
        </w:rPr>
        <w:t xml:space="preserve"> في الدنيا إلا لنبينا </w:t>
      </w:r>
      <w:r>
        <w:rPr>
          <w:rFonts w:cs="Traditional Arabic" w:hint="cs"/>
          <w:sz w:val="34"/>
          <w:szCs w:val="34"/>
          <w:rtl/>
        </w:rPr>
        <w:t xml:space="preserve">- </w:t>
      </w:r>
      <w:r w:rsidRPr="001B2AB3">
        <w:rPr>
          <w:rFonts w:cs="Traditional Arabic"/>
          <w:sz w:val="34"/>
          <w:szCs w:val="34"/>
          <w:rtl/>
        </w:rPr>
        <w:t>صلوات الله وسلامه عليه</w:t>
      </w:r>
      <w:r>
        <w:rPr>
          <w:rFonts w:cs="Traditional Arabic"/>
          <w:sz w:val="34"/>
          <w:szCs w:val="34"/>
          <w:rtl/>
        </w:rPr>
        <w:t>.</w:t>
      </w:r>
    </w:p>
    <w:p w:rsidR="002E12A2" w:rsidRPr="00112FBE" w:rsidRDefault="002E12A2" w:rsidP="002E12A2">
      <w:pPr>
        <w:jc w:val="both"/>
        <w:rPr>
          <w:rFonts w:cs="Traditional Arabic"/>
          <w:b/>
          <w:bCs/>
          <w:sz w:val="34"/>
          <w:szCs w:val="34"/>
          <w:rtl/>
          <w:lang w:bidi="ar-EG"/>
        </w:rPr>
      </w:pPr>
      <w:r w:rsidRPr="00112FBE">
        <w:rPr>
          <w:rFonts w:cs="Traditional Arabic"/>
          <w:b/>
          <w:bCs/>
          <w:sz w:val="34"/>
          <w:szCs w:val="34"/>
          <w:rtl/>
        </w:rPr>
        <w:t>القائلون بالرؤية</w:t>
      </w:r>
      <w:r w:rsidRPr="00112FBE">
        <w:rPr>
          <w:rFonts w:cs="Traditional Arabic" w:hint="cs"/>
          <w:b/>
          <w:bCs/>
          <w:sz w:val="34"/>
          <w:szCs w:val="34"/>
          <w:rtl/>
        </w:rPr>
        <w:t>:</w:t>
      </w:r>
    </w:p>
    <w:p w:rsidR="002E12A2" w:rsidRPr="001B2AB3" w:rsidRDefault="002E12A2" w:rsidP="002E12A2">
      <w:pPr>
        <w:jc w:val="both"/>
        <w:rPr>
          <w:rFonts w:cs="Traditional Arabic"/>
          <w:sz w:val="34"/>
          <w:szCs w:val="34"/>
        </w:rPr>
      </w:pPr>
      <w:r w:rsidRPr="001B2AB3">
        <w:rPr>
          <w:rFonts w:cs="Traditional Arabic"/>
          <w:sz w:val="34"/>
          <w:szCs w:val="34"/>
          <w:rtl/>
        </w:rPr>
        <w:t>و</w:t>
      </w:r>
      <w:r w:rsidRPr="001B2AB3">
        <w:rPr>
          <w:rFonts w:cs="Traditional Arabic" w:hint="cs"/>
          <w:sz w:val="34"/>
          <w:szCs w:val="34"/>
          <w:rtl/>
        </w:rPr>
        <w:t>ذه</w:t>
      </w:r>
      <w:r>
        <w:rPr>
          <w:rFonts w:cs="Traditional Arabic" w:hint="cs"/>
          <w:sz w:val="34"/>
          <w:szCs w:val="34"/>
          <w:rtl/>
        </w:rPr>
        <w:t>َ</w:t>
      </w:r>
      <w:r w:rsidRPr="001B2AB3">
        <w:rPr>
          <w:rFonts w:cs="Traditional Arabic"/>
          <w:sz w:val="34"/>
          <w:szCs w:val="34"/>
          <w:rtl/>
        </w:rPr>
        <w:t>ب جماعة</w:t>
      </w:r>
      <w:r>
        <w:rPr>
          <w:rFonts w:cs="Traditional Arabic" w:hint="cs"/>
          <w:sz w:val="34"/>
          <w:szCs w:val="34"/>
          <w:rtl/>
        </w:rPr>
        <w:t>ٌ</w:t>
      </w:r>
      <w:r w:rsidRPr="001B2AB3">
        <w:rPr>
          <w:rFonts w:cs="Traditional Arabic"/>
          <w:sz w:val="34"/>
          <w:szCs w:val="34"/>
          <w:rtl/>
        </w:rPr>
        <w:t xml:space="preserve"> من الس</w:t>
      </w:r>
      <w:r>
        <w:rPr>
          <w:rFonts w:cs="Traditional Arabic"/>
          <w:sz w:val="34"/>
          <w:szCs w:val="34"/>
          <w:rtl/>
        </w:rPr>
        <w:t>َّ</w:t>
      </w:r>
      <w:r w:rsidRPr="001B2AB3">
        <w:rPr>
          <w:rFonts w:cs="Traditional Arabic"/>
          <w:sz w:val="34"/>
          <w:szCs w:val="34"/>
          <w:rtl/>
        </w:rPr>
        <w:t>ل</w:t>
      </w:r>
      <w:r>
        <w:rPr>
          <w:rFonts w:cs="Traditional Arabic" w:hint="cs"/>
          <w:sz w:val="34"/>
          <w:szCs w:val="34"/>
          <w:rtl/>
        </w:rPr>
        <w:t>َ</w:t>
      </w:r>
      <w:r w:rsidRPr="001B2AB3">
        <w:rPr>
          <w:rFonts w:cs="Traditional Arabic"/>
          <w:sz w:val="34"/>
          <w:szCs w:val="34"/>
          <w:rtl/>
        </w:rPr>
        <w:t>ف إلى إثبات رؤية النب</w:t>
      </w:r>
      <w:r w:rsidRPr="001B2AB3">
        <w:rPr>
          <w:rFonts w:cs="Traditional Arabic" w:hint="cs"/>
          <w:sz w:val="34"/>
          <w:szCs w:val="34"/>
          <w:rtl/>
        </w:rPr>
        <w:t>ي</w:t>
      </w:r>
      <w:r>
        <w:rPr>
          <w:rFonts w:cs="Traditional Arabic"/>
          <w:sz w:val="34"/>
          <w:szCs w:val="34"/>
          <w:rtl/>
        </w:rPr>
        <w:t xml:space="preserve"> - صلَّى الله عليه وسلَّم - </w:t>
      </w:r>
      <w:r w:rsidRPr="001B2AB3">
        <w:rPr>
          <w:rFonts w:cs="Traditional Arabic"/>
          <w:sz w:val="34"/>
          <w:szCs w:val="34"/>
          <w:rtl/>
        </w:rPr>
        <w:t>لرب</w:t>
      </w:r>
      <w:r>
        <w:rPr>
          <w:rFonts w:cs="Traditional Arabic"/>
          <w:sz w:val="34"/>
          <w:szCs w:val="34"/>
          <w:rtl/>
        </w:rPr>
        <w:t>ِّ</w:t>
      </w:r>
      <w:r w:rsidRPr="001B2AB3">
        <w:rPr>
          <w:rFonts w:cs="Traditional Arabic"/>
          <w:sz w:val="34"/>
          <w:szCs w:val="34"/>
          <w:rtl/>
        </w:rPr>
        <w:t>ه ليلة</w:t>
      </w:r>
      <w:r>
        <w:rPr>
          <w:rFonts w:cs="Traditional Arabic" w:hint="cs"/>
          <w:sz w:val="34"/>
          <w:szCs w:val="34"/>
          <w:rtl/>
        </w:rPr>
        <w:t>َ</w:t>
      </w:r>
      <w:r w:rsidRPr="001B2AB3">
        <w:rPr>
          <w:rFonts w:cs="Traditional Arabic"/>
          <w:sz w:val="34"/>
          <w:szCs w:val="34"/>
          <w:rtl/>
        </w:rPr>
        <w:t xml:space="preserve"> المعراج</w:t>
      </w:r>
      <w:r>
        <w:rPr>
          <w:rFonts w:cs="Traditional Arabic" w:hint="cs"/>
          <w:sz w:val="34"/>
          <w:szCs w:val="34"/>
          <w:rtl/>
        </w:rPr>
        <w:t>؛</w:t>
      </w:r>
      <w:r w:rsidRPr="001B2AB3">
        <w:rPr>
          <w:rFonts w:cs="Traditional Arabic"/>
          <w:sz w:val="34"/>
          <w:szCs w:val="34"/>
          <w:rtl/>
        </w:rPr>
        <w:t xml:space="preserve"> منهم </w:t>
      </w:r>
      <w:r>
        <w:rPr>
          <w:rFonts w:cs="Traditional Arabic" w:hint="cs"/>
          <w:sz w:val="34"/>
          <w:szCs w:val="34"/>
          <w:rtl/>
        </w:rPr>
        <w:t>ا</w:t>
      </w:r>
      <w:r w:rsidRPr="001B2AB3">
        <w:rPr>
          <w:rFonts w:cs="Traditional Arabic"/>
          <w:sz w:val="34"/>
          <w:szCs w:val="34"/>
          <w:rtl/>
        </w:rPr>
        <w:t>بن عباس</w:t>
      </w:r>
      <w:r>
        <w:rPr>
          <w:rFonts w:cs="Traditional Arabic"/>
          <w:sz w:val="34"/>
          <w:szCs w:val="34"/>
          <w:rtl/>
        </w:rPr>
        <w:t xml:space="preserve">، </w:t>
      </w:r>
      <w:r w:rsidRPr="001B2AB3">
        <w:rPr>
          <w:rFonts w:cs="Traditional Arabic"/>
          <w:sz w:val="34"/>
          <w:szCs w:val="34"/>
          <w:rtl/>
        </w:rPr>
        <w:t>وسائر أصحابه</w:t>
      </w:r>
      <w:r>
        <w:rPr>
          <w:rFonts w:cs="Traditional Arabic"/>
          <w:sz w:val="34"/>
          <w:szCs w:val="34"/>
          <w:rtl/>
        </w:rPr>
        <w:t xml:space="preserve">، </w:t>
      </w:r>
      <w:r w:rsidRPr="001B2AB3">
        <w:rPr>
          <w:rFonts w:cs="Traditional Arabic"/>
          <w:sz w:val="34"/>
          <w:szCs w:val="34"/>
          <w:rtl/>
        </w:rPr>
        <w:t xml:space="preserve">ومنهم عروة ابن </w:t>
      </w:r>
      <w:r w:rsidRPr="001B2AB3">
        <w:rPr>
          <w:rFonts w:cs="Traditional Arabic" w:hint="cs"/>
          <w:sz w:val="34"/>
          <w:szCs w:val="34"/>
          <w:rtl/>
        </w:rPr>
        <w:t>الزبير</w:t>
      </w:r>
      <w:r w:rsidRPr="001B2AB3">
        <w:rPr>
          <w:rFonts w:cs="Traditional Arabic"/>
          <w:sz w:val="34"/>
          <w:szCs w:val="34"/>
          <w:rtl/>
        </w:rPr>
        <w:t xml:space="preserve"> وكان يشتد</w:t>
      </w:r>
      <w:r>
        <w:rPr>
          <w:rFonts w:cs="Traditional Arabic"/>
          <w:sz w:val="34"/>
          <w:szCs w:val="34"/>
          <w:rtl/>
        </w:rPr>
        <w:t>ُّ</w:t>
      </w:r>
      <w:r w:rsidRPr="001B2AB3">
        <w:rPr>
          <w:rFonts w:cs="Traditional Arabic"/>
          <w:sz w:val="34"/>
          <w:szCs w:val="34"/>
          <w:rtl/>
        </w:rPr>
        <w:t xml:space="preserve"> ويغضب إذا ذ</w:t>
      </w:r>
      <w:r>
        <w:rPr>
          <w:rFonts w:cs="Traditional Arabic" w:hint="cs"/>
          <w:sz w:val="34"/>
          <w:szCs w:val="34"/>
          <w:rtl/>
        </w:rPr>
        <w:t>ُ</w:t>
      </w:r>
      <w:r w:rsidRPr="001B2AB3">
        <w:rPr>
          <w:rFonts w:cs="Traditional Arabic"/>
          <w:sz w:val="34"/>
          <w:szCs w:val="34"/>
          <w:rtl/>
        </w:rPr>
        <w:t>ك</w:t>
      </w:r>
      <w:r>
        <w:rPr>
          <w:rFonts w:cs="Traditional Arabic" w:hint="cs"/>
          <w:sz w:val="34"/>
          <w:szCs w:val="34"/>
          <w:rtl/>
        </w:rPr>
        <w:t>ِ</w:t>
      </w:r>
      <w:r w:rsidRPr="001B2AB3">
        <w:rPr>
          <w:rFonts w:cs="Traditional Arabic"/>
          <w:sz w:val="34"/>
          <w:szCs w:val="34"/>
          <w:rtl/>
        </w:rPr>
        <w:t>ر له إنكار السيدة عا</w:t>
      </w:r>
      <w:r w:rsidRPr="001B2AB3">
        <w:rPr>
          <w:rFonts w:cs="Traditional Arabic" w:hint="cs"/>
          <w:sz w:val="34"/>
          <w:szCs w:val="34"/>
          <w:rtl/>
        </w:rPr>
        <w:t>ئش</w:t>
      </w:r>
      <w:r w:rsidRPr="001B2AB3">
        <w:rPr>
          <w:rFonts w:cs="Traditional Arabic"/>
          <w:sz w:val="34"/>
          <w:szCs w:val="34"/>
          <w:rtl/>
        </w:rPr>
        <w:t xml:space="preserve">ة </w:t>
      </w:r>
      <w:r>
        <w:rPr>
          <w:rFonts w:cs="Traditional Arabic" w:hint="cs"/>
          <w:sz w:val="34"/>
          <w:szCs w:val="34"/>
          <w:rtl/>
        </w:rPr>
        <w:t xml:space="preserve">- </w:t>
      </w:r>
      <w:r w:rsidRPr="001B2AB3">
        <w:rPr>
          <w:rFonts w:cs="Traditional Arabic"/>
          <w:sz w:val="34"/>
          <w:szCs w:val="34"/>
          <w:rtl/>
        </w:rPr>
        <w:t>رض</w:t>
      </w:r>
      <w:r w:rsidRPr="001B2AB3">
        <w:rPr>
          <w:rFonts w:cs="Traditional Arabic" w:hint="cs"/>
          <w:sz w:val="34"/>
          <w:szCs w:val="34"/>
          <w:rtl/>
        </w:rPr>
        <w:t>ي</w:t>
      </w:r>
      <w:r w:rsidRPr="001B2AB3">
        <w:rPr>
          <w:rFonts w:cs="Traditional Arabic"/>
          <w:sz w:val="34"/>
          <w:szCs w:val="34"/>
          <w:rtl/>
        </w:rPr>
        <w:t xml:space="preserve"> الله عنها</w:t>
      </w:r>
      <w:r>
        <w:rPr>
          <w:rFonts w:cs="Traditional Arabic"/>
          <w:sz w:val="34"/>
          <w:szCs w:val="34"/>
          <w:rtl/>
        </w:rPr>
        <w:t>.</w:t>
      </w:r>
    </w:p>
    <w:p w:rsidR="002E12A2" w:rsidRPr="001B2AB3" w:rsidRDefault="002E12A2" w:rsidP="002E12A2">
      <w:pPr>
        <w:jc w:val="both"/>
        <w:rPr>
          <w:rFonts w:cs="Traditional Arabic"/>
          <w:sz w:val="34"/>
          <w:szCs w:val="34"/>
        </w:rPr>
      </w:pPr>
      <w:r w:rsidRPr="001B2AB3">
        <w:rPr>
          <w:rFonts w:cs="Traditional Arabic"/>
          <w:sz w:val="34"/>
          <w:szCs w:val="34"/>
          <w:rtl/>
        </w:rPr>
        <w:t>وحك</w:t>
      </w:r>
      <w:r>
        <w:rPr>
          <w:rFonts w:cs="Traditional Arabic" w:hint="cs"/>
          <w:sz w:val="34"/>
          <w:szCs w:val="34"/>
          <w:rtl/>
        </w:rPr>
        <w:t>ى</w:t>
      </w:r>
      <w:r w:rsidRPr="001B2AB3">
        <w:rPr>
          <w:rFonts w:cs="Traditional Arabic"/>
          <w:sz w:val="34"/>
          <w:szCs w:val="34"/>
          <w:rtl/>
        </w:rPr>
        <w:t xml:space="preserve"> عبدالرزاق عن معمر عن الحسن البصري "أن</w:t>
      </w:r>
      <w:r>
        <w:rPr>
          <w:rFonts w:cs="Traditional Arabic"/>
          <w:sz w:val="34"/>
          <w:szCs w:val="34"/>
          <w:rtl/>
        </w:rPr>
        <w:t>َّ</w:t>
      </w:r>
      <w:r w:rsidRPr="001B2AB3">
        <w:rPr>
          <w:rFonts w:cs="Traditional Arabic"/>
          <w:sz w:val="34"/>
          <w:szCs w:val="34"/>
          <w:rtl/>
        </w:rPr>
        <w:t xml:space="preserve"> محمد</w:t>
      </w:r>
      <w:r>
        <w:rPr>
          <w:rFonts w:cs="Traditional Arabic"/>
          <w:sz w:val="34"/>
          <w:szCs w:val="34"/>
          <w:rtl/>
        </w:rPr>
        <w:t>ًا</w:t>
      </w:r>
      <w:r w:rsidRPr="001B2AB3">
        <w:rPr>
          <w:rFonts w:cs="Traditional Arabic"/>
          <w:sz w:val="34"/>
          <w:szCs w:val="34"/>
          <w:rtl/>
        </w:rPr>
        <w:t xml:space="preserve"> رأى ربه"</w:t>
      </w:r>
      <w:r>
        <w:rPr>
          <w:rFonts w:cs="Traditional Arabic"/>
          <w:sz w:val="34"/>
          <w:szCs w:val="34"/>
          <w:rtl/>
        </w:rPr>
        <w:t>،</w:t>
      </w:r>
      <w:r w:rsidRPr="001B2AB3">
        <w:rPr>
          <w:rFonts w:cs="Traditional Arabic"/>
          <w:sz w:val="34"/>
          <w:szCs w:val="34"/>
          <w:rtl/>
        </w:rPr>
        <w:t xml:space="preserve"> وب</w:t>
      </w:r>
      <w:r w:rsidRPr="001B2AB3">
        <w:rPr>
          <w:rFonts w:cs="Traditional Arabic" w:hint="cs"/>
          <w:sz w:val="34"/>
          <w:szCs w:val="34"/>
          <w:rtl/>
        </w:rPr>
        <w:t>ه</w:t>
      </w:r>
      <w:r w:rsidRPr="001B2AB3">
        <w:rPr>
          <w:rFonts w:cs="Traditional Arabic"/>
          <w:sz w:val="34"/>
          <w:szCs w:val="34"/>
          <w:rtl/>
        </w:rPr>
        <w:t xml:space="preserve"> جز</w:t>
      </w:r>
      <w:r>
        <w:rPr>
          <w:rFonts w:cs="Traditional Arabic" w:hint="cs"/>
          <w:sz w:val="34"/>
          <w:szCs w:val="34"/>
          <w:rtl/>
        </w:rPr>
        <w:t>َ</w:t>
      </w:r>
      <w:r w:rsidRPr="001B2AB3">
        <w:rPr>
          <w:rFonts w:cs="Traditional Arabic"/>
          <w:sz w:val="34"/>
          <w:szCs w:val="34"/>
          <w:rtl/>
        </w:rPr>
        <w:t>م</w:t>
      </w:r>
      <w:r>
        <w:rPr>
          <w:rFonts w:cs="Traditional Arabic" w:hint="cs"/>
          <w:sz w:val="34"/>
          <w:szCs w:val="34"/>
          <w:rtl/>
        </w:rPr>
        <w:t xml:space="preserve"> ا</w:t>
      </w:r>
      <w:r w:rsidRPr="001B2AB3">
        <w:rPr>
          <w:rFonts w:cs="Traditional Arabic"/>
          <w:sz w:val="34"/>
          <w:szCs w:val="34"/>
          <w:rtl/>
        </w:rPr>
        <w:t>ل</w:t>
      </w:r>
      <w:r w:rsidRPr="001B2AB3">
        <w:rPr>
          <w:rFonts w:cs="Traditional Arabic" w:hint="cs"/>
          <w:sz w:val="34"/>
          <w:szCs w:val="34"/>
          <w:rtl/>
        </w:rPr>
        <w:t>ز</w:t>
      </w:r>
      <w:r w:rsidRPr="001B2AB3">
        <w:rPr>
          <w:rFonts w:cs="Traditional Arabic"/>
          <w:sz w:val="34"/>
          <w:szCs w:val="34"/>
          <w:rtl/>
        </w:rPr>
        <w:t>هري</w:t>
      </w:r>
      <w:r>
        <w:rPr>
          <w:rFonts w:cs="Traditional Arabic"/>
          <w:sz w:val="34"/>
          <w:szCs w:val="34"/>
          <w:rtl/>
        </w:rPr>
        <w:t>،</w:t>
      </w:r>
      <w:r w:rsidRPr="001B2AB3">
        <w:rPr>
          <w:rFonts w:cs="Traditional Arabic"/>
          <w:sz w:val="34"/>
          <w:szCs w:val="34"/>
          <w:rtl/>
        </w:rPr>
        <w:t xml:space="preserve"> وهو قول الإمام الأشعري والإمام أحمد</w:t>
      </w:r>
      <w:r>
        <w:rPr>
          <w:rFonts w:cs="Traditional Arabic"/>
          <w:sz w:val="34"/>
          <w:szCs w:val="34"/>
          <w:rtl/>
        </w:rPr>
        <w:t>.</w:t>
      </w:r>
    </w:p>
    <w:p w:rsidR="002E12A2" w:rsidRDefault="002E12A2" w:rsidP="002E12A2">
      <w:pPr>
        <w:jc w:val="both"/>
        <w:rPr>
          <w:rFonts w:cs="Traditional Arabic"/>
          <w:sz w:val="34"/>
          <w:szCs w:val="34"/>
          <w:rtl/>
        </w:rPr>
      </w:pPr>
      <w:r w:rsidRPr="001B2AB3">
        <w:rPr>
          <w:rFonts w:cs="Traditional Arabic"/>
          <w:sz w:val="34"/>
          <w:szCs w:val="34"/>
          <w:rtl/>
        </w:rPr>
        <w:t>أم</w:t>
      </w:r>
      <w:r>
        <w:rPr>
          <w:rFonts w:cs="Traditional Arabic"/>
          <w:sz w:val="34"/>
          <w:szCs w:val="34"/>
          <w:rtl/>
        </w:rPr>
        <w:t>َّ</w:t>
      </w:r>
      <w:r w:rsidRPr="001B2AB3">
        <w:rPr>
          <w:rFonts w:cs="Traditional Arabic"/>
          <w:sz w:val="34"/>
          <w:szCs w:val="34"/>
          <w:rtl/>
        </w:rPr>
        <w:t xml:space="preserve">ا </w:t>
      </w:r>
      <w:r w:rsidRPr="001B2AB3">
        <w:rPr>
          <w:rFonts w:cs="Traditional Arabic" w:hint="cs"/>
          <w:sz w:val="34"/>
          <w:szCs w:val="34"/>
          <w:rtl/>
        </w:rPr>
        <w:t>ال</w:t>
      </w:r>
      <w:r w:rsidRPr="001B2AB3">
        <w:rPr>
          <w:rFonts w:cs="Traditional Arabic"/>
          <w:sz w:val="34"/>
          <w:szCs w:val="34"/>
          <w:rtl/>
        </w:rPr>
        <w:t>روايات عن ابن عباس</w:t>
      </w:r>
      <w:r>
        <w:rPr>
          <w:rFonts w:cs="Traditional Arabic" w:hint="cs"/>
          <w:sz w:val="34"/>
          <w:szCs w:val="34"/>
          <w:rtl/>
        </w:rPr>
        <w:t xml:space="preserve"> </w:t>
      </w:r>
      <w:r w:rsidRPr="001B2AB3">
        <w:rPr>
          <w:rFonts w:cs="Traditional Arabic"/>
          <w:sz w:val="34"/>
          <w:szCs w:val="34"/>
          <w:rtl/>
        </w:rPr>
        <w:t>- رض</w:t>
      </w:r>
      <w:r w:rsidRPr="001B2AB3">
        <w:rPr>
          <w:rFonts w:cs="Traditional Arabic" w:hint="cs"/>
          <w:sz w:val="34"/>
          <w:szCs w:val="34"/>
          <w:rtl/>
        </w:rPr>
        <w:t>ي</w:t>
      </w:r>
      <w:r w:rsidRPr="001B2AB3">
        <w:rPr>
          <w:rFonts w:cs="Traditional Arabic"/>
          <w:sz w:val="34"/>
          <w:szCs w:val="34"/>
          <w:rtl/>
        </w:rPr>
        <w:t xml:space="preserve"> الله ع</w:t>
      </w:r>
      <w:r w:rsidRPr="001B2AB3">
        <w:rPr>
          <w:rFonts w:cs="Traditional Arabic" w:hint="cs"/>
          <w:sz w:val="34"/>
          <w:szCs w:val="34"/>
          <w:rtl/>
        </w:rPr>
        <w:t>نه</w:t>
      </w:r>
      <w:r w:rsidRPr="001B2AB3">
        <w:rPr>
          <w:rFonts w:cs="Traditional Arabic"/>
          <w:sz w:val="34"/>
          <w:szCs w:val="34"/>
          <w:rtl/>
        </w:rPr>
        <w:t>ما</w:t>
      </w:r>
      <w:r>
        <w:rPr>
          <w:rFonts w:cs="Traditional Arabic" w:hint="cs"/>
          <w:sz w:val="34"/>
          <w:szCs w:val="34"/>
          <w:rtl/>
        </w:rPr>
        <w:t xml:space="preserve"> </w:t>
      </w:r>
      <w:r w:rsidRPr="001B2AB3">
        <w:rPr>
          <w:rFonts w:cs="Traditional Arabic"/>
          <w:sz w:val="34"/>
          <w:szCs w:val="34"/>
          <w:rtl/>
        </w:rPr>
        <w:t>- فق</w:t>
      </w:r>
      <w:r>
        <w:rPr>
          <w:rFonts w:cs="Traditional Arabic" w:hint="cs"/>
          <w:sz w:val="34"/>
          <w:szCs w:val="34"/>
          <w:rtl/>
        </w:rPr>
        <w:t>د</w:t>
      </w:r>
      <w:r w:rsidRPr="001B2AB3">
        <w:rPr>
          <w:rFonts w:cs="Traditional Arabic"/>
          <w:sz w:val="34"/>
          <w:szCs w:val="34"/>
          <w:rtl/>
        </w:rPr>
        <w:t xml:space="preserve"> جاء بعض</w:t>
      </w:r>
      <w:r>
        <w:rPr>
          <w:rFonts w:cs="Traditional Arabic" w:hint="cs"/>
          <w:sz w:val="34"/>
          <w:szCs w:val="34"/>
          <w:rtl/>
        </w:rPr>
        <w:t>ُ</w:t>
      </w:r>
      <w:r w:rsidRPr="001B2AB3">
        <w:rPr>
          <w:rFonts w:cs="Traditional Arabic"/>
          <w:sz w:val="34"/>
          <w:szCs w:val="34"/>
          <w:rtl/>
        </w:rPr>
        <w:t>ها مطلق</w:t>
      </w:r>
      <w:r>
        <w:rPr>
          <w:rFonts w:cs="Traditional Arabic" w:hint="cs"/>
          <w:sz w:val="34"/>
          <w:szCs w:val="34"/>
          <w:rtl/>
        </w:rPr>
        <w:t>ً</w:t>
      </w:r>
      <w:r w:rsidRPr="001B2AB3">
        <w:rPr>
          <w:rFonts w:cs="Traditional Arabic"/>
          <w:sz w:val="34"/>
          <w:szCs w:val="34"/>
          <w:rtl/>
        </w:rPr>
        <w:t>ا وبعضه</w:t>
      </w:r>
      <w:r>
        <w:rPr>
          <w:rFonts w:cs="Traditional Arabic" w:hint="cs"/>
          <w:sz w:val="34"/>
          <w:szCs w:val="34"/>
          <w:rtl/>
        </w:rPr>
        <w:t>ا</w:t>
      </w:r>
      <w:r w:rsidRPr="001B2AB3">
        <w:rPr>
          <w:rFonts w:cs="Traditional Arabic"/>
          <w:sz w:val="34"/>
          <w:szCs w:val="34"/>
          <w:rtl/>
        </w:rPr>
        <w:t xml:space="preserve"> م</w:t>
      </w:r>
      <w:r>
        <w:rPr>
          <w:rFonts w:cs="Traditional Arabic" w:hint="cs"/>
          <w:sz w:val="34"/>
          <w:szCs w:val="34"/>
          <w:rtl/>
        </w:rPr>
        <w:t>ُ</w:t>
      </w:r>
      <w:r w:rsidRPr="001B2AB3">
        <w:rPr>
          <w:rFonts w:cs="Traditional Arabic"/>
          <w:sz w:val="34"/>
          <w:szCs w:val="34"/>
          <w:rtl/>
        </w:rPr>
        <w:t>ق</w:t>
      </w:r>
      <w:r w:rsidRPr="001B2AB3">
        <w:rPr>
          <w:rFonts w:cs="Traditional Arabic" w:hint="cs"/>
          <w:sz w:val="34"/>
          <w:szCs w:val="34"/>
          <w:rtl/>
        </w:rPr>
        <w:t>ي</w:t>
      </w:r>
      <w:r>
        <w:rPr>
          <w:rFonts w:cs="Traditional Arabic"/>
          <w:sz w:val="34"/>
          <w:szCs w:val="34"/>
          <w:rtl/>
        </w:rPr>
        <w:t>َّ</w:t>
      </w:r>
      <w:r w:rsidRPr="001B2AB3">
        <w:rPr>
          <w:rFonts w:cs="Traditional Arabic"/>
          <w:sz w:val="34"/>
          <w:szCs w:val="34"/>
          <w:rtl/>
        </w:rPr>
        <w:t>د</w:t>
      </w:r>
      <w:r>
        <w:rPr>
          <w:rFonts w:cs="Traditional Arabic" w:hint="cs"/>
          <w:sz w:val="34"/>
          <w:szCs w:val="34"/>
          <w:rtl/>
        </w:rPr>
        <w:t>ً</w:t>
      </w:r>
      <w:r w:rsidRPr="001B2AB3">
        <w:rPr>
          <w:rFonts w:cs="Traditional Arabic"/>
          <w:sz w:val="34"/>
          <w:szCs w:val="34"/>
          <w:rtl/>
        </w:rPr>
        <w:t>ا</w:t>
      </w:r>
      <w:r w:rsidRPr="001B2AB3">
        <w:rPr>
          <w:rFonts w:cs="Traditional Arabic" w:hint="cs"/>
          <w:sz w:val="34"/>
          <w:szCs w:val="34"/>
          <w:rtl/>
          <w:lang w:bidi="ar-EG"/>
        </w:rPr>
        <w:t xml:space="preserve"> </w:t>
      </w:r>
      <w:r w:rsidRPr="001B2AB3">
        <w:rPr>
          <w:rFonts w:cs="Traditional Arabic"/>
          <w:sz w:val="34"/>
          <w:szCs w:val="34"/>
          <w:rtl/>
        </w:rPr>
        <w:t>بر</w:t>
      </w:r>
      <w:r>
        <w:rPr>
          <w:rFonts w:cs="Traditional Arabic" w:hint="cs"/>
          <w:sz w:val="34"/>
          <w:szCs w:val="34"/>
          <w:rtl/>
        </w:rPr>
        <w:t>ُ</w:t>
      </w:r>
      <w:r w:rsidRPr="001B2AB3">
        <w:rPr>
          <w:rFonts w:cs="Traditional Arabic"/>
          <w:sz w:val="34"/>
          <w:szCs w:val="34"/>
          <w:rtl/>
        </w:rPr>
        <w:t>ؤية الق</w:t>
      </w:r>
      <w:r w:rsidRPr="001B2AB3">
        <w:rPr>
          <w:rFonts w:cs="Traditional Arabic" w:hint="cs"/>
          <w:sz w:val="34"/>
          <w:szCs w:val="34"/>
          <w:rtl/>
        </w:rPr>
        <w:t>لب</w:t>
      </w:r>
      <w:r w:rsidRPr="001B2AB3">
        <w:rPr>
          <w:rFonts w:cs="Traditional Arabic"/>
          <w:sz w:val="34"/>
          <w:szCs w:val="34"/>
          <w:rtl/>
        </w:rPr>
        <w:t xml:space="preserve"> والفؤاد</w:t>
      </w:r>
      <w:r>
        <w:rPr>
          <w:rFonts w:cs="Traditional Arabic"/>
          <w:sz w:val="34"/>
          <w:szCs w:val="34"/>
          <w:rtl/>
        </w:rPr>
        <w:t>،</w:t>
      </w:r>
      <w:r w:rsidRPr="001B2AB3">
        <w:rPr>
          <w:rFonts w:cs="Traditional Arabic"/>
          <w:sz w:val="34"/>
          <w:szCs w:val="34"/>
          <w:rtl/>
        </w:rPr>
        <w:t xml:space="preserve"> فينبغي حم</w:t>
      </w:r>
      <w:r w:rsidRPr="001B2AB3">
        <w:rPr>
          <w:rFonts w:cs="Traditional Arabic" w:hint="cs"/>
          <w:sz w:val="34"/>
          <w:szCs w:val="34"/>
          <w:rtl/>
        </w:rPr>
        <w:t>ل</w:t>
      </w:r>
      <w:r>
        <w:rPr>
          <w:rFonts w:cs="Traditional Arabic" w:hint="cs"/>
          <w:sz w:val="34"/>
          <w:szCs w:val="34"/>
          <w:rtl/>
        </w:rPr>
        <w:t>ُ</w:t>
      </w:r>
      <w:r w:rsidRPr="001B2AB3">
        <w:rPr>
          <w:rFonts w:cs="Traditional Arabic"/>
          <w:sz w:val="34"/>
          <w:szCs w:val="34"/>
          <w:rtl/>
        </w:rPr>
        <w:t xml:space="preserve"> </w:t>
      </w:r>
      <w:r w:rsidRPr="001B2AB3">
        <w:rPr>
          <w:rFonts w:cs="Traditional Arabic" w:hint="cs"/>
          <w:sz w:val="34"/>
          <w:szCs w:val="34"/>
          <w:rtl/>
        </w:rPr>
        <w:t>ال</w:t>
      </w:r>
      <w:r w:rsidRPr="001B2AB3">
        <w:rPr>
          <w:rFonts w:cs="Traditional Arabic"/>
          <w:sz w:val="34"/>
          <w:szCs w:val="34"/>
          <w:rtl/>
        </w:rPr>
        <w:t>روا</w:t>
      </w:r>
      <w:r w:rsidRPr="001B2AB3">
        <w:rPr>
          <w:rFonts w:cs="Traditional Arabic" w:hint="cs"/>
          <w:sz w:val="34"/>
          <w:szCs w:val="34"/>
          <w:rtl/>
        </w:rPr>
        <w:t>يا</w:t>
      </w:r>
      <w:r w:rsidRPr="001B2AB3">
        <w:rPr>
          <w:rFonts w:cs="Traditional Arabic"/>
          <w:sz w:val="34"/>
          <w:szCs w:val="34"/>
          <w:rtl/>
        </w:rPr>
        <w:t>ت ال</w:t>
      </w:r>
      <w:r w:rsidRPr="001B2AB3">
        <w:rPr>
          <w:rFonts w:cs="Traditional Arabic" w:hint="cs"/>
          <w:sz w:val="34"/>
          <w:szCs w:val="34"/>
          <w:rtl/>
        </w:rPr>
        <w:t>م</w:t>
      </w:r>
      <w:r w:rsidRPr="001B2AB3">
        <w:rPr>
          <w:rFonts w:cs="Traditional Arabic"/>
          <w:sz w:val="34"/>
          <w:szCs w:val="34"/>
          <w:rtl/>
        </w:rPr>
        <w:t>ط</w:t>
      </w:r>
      <w:r w:rsidRPr="001B2AB3">
        <w:rPr>
          <w:rFonts w:cs="Traditional Arabic" w:hint="cs"/>
          <w:sz w:val="34"/>
          <w:szCs w:val="34"/>
          <w:rtl/>
        </w:rPr>
        <w:t>ل</w:t>
      </w:r>
      <w:r w:rsidRPr="001B2AB3">
        <w:rPr>
          <w:rFonts w:cs="Traditional Arabic"/>
          <w:sz w:val="34"/>
          <w:szCs w:val="34"/>
          <w:rtl/>
        </w:rPr>
        <w:t>قة عل</w:t>
      </w:r>
      <w:r w:rsidRPr="001B2AB3">
        <w:rPr>
          <w:rFonts w:cs="Traditional Arabic" w:hint="cs"/>
          <w:sz w:val="34"/>
          <w:szCs w:val="34"/>
          <w:rtl/>
        </w:rPr>
        <w:t>ى</w:t>
      </w:r>
      <w:r w:rsidRPr="001B2AB3">
        <w:rPr>
          <w:rFonts w:cs="Traditional Arabic"/>
          <w:sz w:val="34"/>
          <w:szCs w:val="34"/>
          <w:rtl/>
        </w:rPr>
        <w:t xml:space="preserve"> ال</w:t>
      </w:r>
      <w:r w:rsidRPr="001B2AB3">
        <w:rPr>
          <w:rFonts w:cs="Traditional Arabic" w:hint="cs"/>
          <w:sz w:val="34"/>
          <w:szCs w:val="34"/>
          <w:rtl/>
        </w:rPr>
        <w:t>م</w:t>
      </w:r>
      <w:r w:rsidRPr="001B2AB3">
        <w:rPr>
          <w:rFonts w:cs="Traditional Arabic"/>
          <w:sz w:val="34"/>
          <w:szCs w:val="34"/>
          <w:rtl/>
        </w:rPr>
        <w:t>قي</w:t>
      </w:r>
      <w:r>
        <w:rPr>
          <w:rFonts w:cs="Traditional Arabic"/>
          <w:sz w:val="34"/>
          <w:szCs w:val="34"/>
          <w:rtl/>
        </w:rPr>
        <w:t>َّ</w:t>
      </w:r>
      <w:r w:rsidRPr="001B2AB3">
        <w:rPr>
          <w:rFonts w:cs="Traditional Arabic"/>
          <w:sz w:val="34"/>
          <w:szCs w:val="34"/>
          <w:rtl/>
        </w:rPr>
        <w:t>د</w:t>
      </w:r>
      <w:r w:rsidRPr="001B2AB3">
        <w:rPr>
          <w:rFonts w:cs="Traditional Arabic" w:hint="cs"/>
          <w:sz w:val="34"/>
          <w:szCs w:val="34"/>
          <w:rtl/>
        </w:rPr>
        <w:t>ة</w:t>
      </w:r>
      <w:r w:rsidRPr="001B2AB3">
        <w:rPr>
          <w:rStyle w:val="FootnoteReference"/>
          <w:rFonts w:cs="Traditional Arabic"/>
          <w:sz w:val="34"/>
          <w:szCs w:val="34"/>
          <w:rtl/>
        </w:rPr>
        <w:footnoteReference w:id="79"/>
      </w:r>
      <w:r>
        <w:rPr>
          <w:rFonts w:cs="Traditional Arabic"/>
          <w:sz w:val="34"/>
          <w:szCs w:val="34"/>
          <w:rtl/>
        </w:rPr>
        <w:t>.</w:t>
      </w:r>
    </w:p>
    <w:p w:rsidR="002E12A2" w:rsidRDefault="002E12A2">
      <w:pPr>
        <w:bidi w:val="0"/>
        <w:spacing w:after="200" w:line="276" w:lineRule="auto"/>
        <w:rPr>
          <w:rFonts w:cs="Traditional Arabic"/>
          <w:sz w:val="34"/>
          <w:szCs w:val="34"/>
          <w:rtl/>
        </w:rPr>
      </w:pPr>
      <w:r>
        <w:rPr>
          <w:rFonts w:cs="Traditional Arabic"/>
          <w:sz w:val="34"/>
          <w:szCs w:val="34"/>
          <w:rtl/>
        </w:rPr>
        <w:br w:type="page"/>
      </w:r>
    </w:p>
    <w:p w:rsidR="002E12A2" w:rsidRPr="001B2AB3" w:rsidRDefault="002E12A2" w:rsidP="002E12A2">
      <w:pPr>
        <w:jc w:val="both"/>
        <w:rPr>
          <w:rFonts w:cs="Traditional Arabic"/>
          <w:sz w:val="34"/>
          <w:szCs w:val="34"/>
        </w:rPr>
      </w:pPr>
    </w:p>
    <w:p w:rsidR="002E12A2" w:rsidRPr="00205B6D" w:rsidRDefault="002E12A2" w:rsidP="002E12A2">
      <w:pPr>
        <w:jc w:val="both"/>
        <w:rPr>
          <w:rFonts w:cs="Traditional Arabic"/>
          <w:b/>
          <w:bCs/>
          <w:sz w:val="34"/>
          <w:szCs w:val="34"/>
        </w:rPr>
      </w:pPr>
      <w:r w:rsidRPr="00205B6D">
        <w:rPr>
          <w:rFonts w:cs="Traditional Arabic"/>
          <w:b/>
          <w:bCs/>
          <w:sz w:val="34"/>
          <w:szCs w:val="34"/>
          <w:rtl/>
        </w:rPr>
        <w:t>الروايات ال</w:t>
      </w:r>
      <w:r w:rsidRPr="00205B6D">
        <w:rPr>
          <w:rFonts w:cs="Traditional Arabic" w:hint="cs"/>
          <w:b/>
          <w:bCs/>
          <w:sz w:val="34"/>
          <w:szCs w:val="34"/>
          <w:rtl/>
        </w:rPr>
        <w:t>م</w:t>
      </w:r>
      <w:r w:rsidRPr="00205B6D">
        <w:rPr>
          <w:rFonts w:cs="Traditional Arabic"/>
          <w:b/>
          <w:bCs/>
          <w:sz w:val="34"/>
          <w:szCs w:val="34"/>
          <w:rtl/>
        </w:rPr>
        <w:t>طلقة</w:t>
      </w:r>
      <w:r w:rsidRPr="00205B6D">
        <w:rPr>
          <w:rFonts w:cs="Traditional Arabic" w:hint="cs"/>
          <w:b/>
          <w:bCs/>
          <w:sz w:val="34"/>
          <w:szCs w:val="34"/>
          <w:rtl/>
        </w:rPr>
        <w:t>:</w:t>
      </w:r>
    </w:p>
    <w:p w:rsidR="002E12A2" w:rsidRPr="001B2AB3" w:rsidRDefault="002E12A2" w:rsidP="002E12A2">
      <w:pPr>
        <w:jc w:val="both"/>
        <w:rPr>
          <w:rFonts w:cs="Traditional Arabic"/>
          <w:sz w:val="34"/>
          <w:szCs w:val="34"/>
        </w:rPr>
      </w:pPr>
      <w:r w:rsidRPr="001B2AB3">
        <w:rPr>
          <w:rFonts w:cs="Traditional Arabic" w:hint="cs"/>
          <w:sz w:val="34"/>
          <w:szCs w:val="34"/>
          <w:rtl/>
        </w:rPr>
        <w:t>في ذ</w:t>
      </w:r>
      <w:r w:rsidRPr="001B2AB3">
        <w:rPr>
          <w:rFonts w:cs="Traditional Arabic"/>
          <w:sz w:val="34"/>
          <w:szCs w:val="34"/>
          <w:rtl/>
        </w:rPr>
        <w:t>لك ما أخر</w:t>
      </w:r>
      <w:r>
        <w:rPr>
          <w:rFonts w:cs="Traditional Arabic" w:hint="cs"/>
          <w:sz w:val="34"/>
          <w:szCs w:val="34"/>
          <w:rtl/>
        </w:rPr>
        <w:t>َ</w:t>
      </w:r>
      <w:r w:rsidRPr="001B2AB3">
        <w:rPr>
          <w:rFonts w:cs="Traditional Arabic"/>
          <w:sz w:val="34"/>
          <w:szCs w:val="34"/>
          <w:rtl/>
        </w:rPr>
        <w:t>ج</w:t>
      </w:r>
      <w:r>
        <w:rPr>
          <w:rFonts w:cs="Traditional Arabic" w:hint="cs"/>
          <w:sz w:val="34"/>
          <w:szCs w:val="34"/>
          <w:rtl/>
        </w:rPr>
        <w:t>َ</w:t>
      </w:r>
      <w:r w:rsidRPr="001B2AB3">
        <w:rPr>
          <w:rFonts w:cs="Traditional Arabic"/>
          <w:sz w:val="34"/>
          <w:szCs w:val="34"/>
          <w:rtl/>
        </w:rPr>
        <w:t>ه النسا</w:t>
      </w:r>
      <w:r w:rsidRPr="001B2AB3">
        <w:rPr>
          <w:rFonts w:cs="Traditional Arabic" w:hint="cs"/>
          <w:sz w:val="34"/>
          <w:szCs w:val="34"/>
          <w:rtl/>
        </w:rPr>
        <w:t>ئي</w:t>
      </w:r>
      <w:r w:rsidRPr="001B2AB3">
        <w:rPr>
          <w:rFonts w:cs="Traditional Arabic"/>
          <w:sz w:val="34"/>
          <w:szCs w:val="34"/>
          <w:rtl/>
        </w:rPr>
        <w:t xml:space="preserve"> بإسناد</w:t>
      </w:r>
      <w:r>
        <w:rPr>
          <w:rFonts w:cs="Traditional Arabic" w:hint="cs"/>
          <w:sz w:val="34"/>
          <w:szCs w:val="34"/>
          <w:rtl/>
        </w:rPr>
        <w:t>ٍ</w:t>
      </w:r>
      <w:r w:rsidRPr="001B2AB3">
        <w:rPr>
          <w:rFonts w:cs="Traditional Arabic"/>
          <w:sz w:val="34"/>
          <w:szCs w:val="34"/>
          <w:rtl/>
        </w:rPr>
        <w:t xml:space="preserve"> صحيح وصح</w:t>
      </w:r>
      <w:r>
        <w:rPr>
          <w:rFonts w:cs="Traditional Arabic"/>
          <w:sz w:val="34"/>
          <w:szCs w:val="34"/>
          <w:rtl/>
        </w:rPr>
        <w:t>َّ</w:t>
      </w:r>
      <w:r w:rsidRPr="001B2AB3">
        <w:rPr>
          <w:rFonts w:cs="Traditional Arabic"/>
          <w:sz w:val="34"/>
          <w:szCs w:val="34"/>
          <w:rtl/>
        </w:rPr>
        <w:t>حه الحاكم أيض</w:t>
      </w:r>
      <w:r>
        <w:rPr>
          <w:rFonts w:cs="Traditional Arabic" w:hint="cs"/>
          <w:sz w:val="34"/>
          <w:szCs w:val="34"/>
          <w:rtl/>
        </w:rPr>
        <w:t>ً</w:t>
      </w:r>
      <w:r w:rsidRPr="001B2AB3">
        <w:rPr>
          <w:rFonts w:cs="Traditional Arabic"/>
          <w:sz w:val="34"/>
          <w:szCs w:val="34"/>
          <w:rtl/>
        </w:rPr>
        <w:t>ا من طريق ع</w:t>
      </w:r>
      <w:r>
        <w:rPr>
          <w:rFonts w:cs="Traditional Arabic" w:hint="cs"/>
          <w:sz w:val="34"/>
          <w:szCs w:val="34"/>
          <w:rtl/>
        </w:rPr>
        <w:t>ِ</w:t>
      </w:r>
      <w:r w:rsidRPr="001B2AB3">
        <w:rPr>
          <w:rFonts w:cs="Traditional Arabic"/>
          <w:sz w:val="34"/>
          <w:szCs w:val="34"/>
          <w:rtl/>
        </w:rPr>
        <w:t>كرمة عن ابن عباس قال</w:t>
      </w:r>
      <w:r>
        <w:rPr>
          <w:rFonts w:cs="Traditional Arabic"/>
          <w:sz w:val="34"/>
          <w:szCs w:val="34"/>
          <w:rtl/>
        </w:rPr>
        <w:t>: "</w:t>
      </w:r>
      <w:r w:rsidRPr="001B2AB3">
        <w:rPr>
          <w:rFonts w:cs="Traditional Arabic"/>
          <w:sz w:val="34"/>
          <w:szCs w:val="34"/>
          <w:rtl/>
        </w:rPr>
        <w:t>أ</w:t>
      </w:r>
      <w:r w:rsidRPr="001B2AB3">
        <w:rPr>
          <w:rFonts w:cs="Traditional Arabic" w:hint="cs"/>
          <w:sz w:val="34"/>
          <w:szCs w:val="34"/>
          <w:rtl/>
        </w:rPr>
        <w:t>تعجب</w:t>
      </w:r>
      <w:r w:rsidRPr="001B2AB3">
        <w:rPr>
          <w:rFonts w:cs="Traditional Arabic"/>
          <w:sz w:val="34"/>
          <w:szCs w:val="34"/>
          <w:rtl/>
        </w:rPr>
        <w:t>ون أن</w:t>
      </w:r>
      <w:r>
        <w:rPr>
          <w:rFonts w:cs="Traditional Arabic" w:hint="cs"/>
          <w:sz w:val="34"/>
          <w:szCs w:val="34"/>
          <w:rtl/>
        </w:rPr>
        <w:t>ْ</w:t>
      </w:r>
      <w:r w:rsidRPr="001B2AB3">
        <w:rPr>
          <w:rFonts w:cs="Traditional Arabic"/>
          <w:sz w:val="34"/>
          <w:szCs w:val="34"/>
          <w:rtl/>
        </w:rPr>
        <w:t xml:space="preserve"> تكون الخ</w:t>
      </w:r>
      <w:r w:rsidRPr="001B2AB3">
        <w:rPr>
          <w:rFonts w:cs="Traditional Arabic" w:hint="cs"/>
          <w:sz w:val="34"/>
          <w:szCs w:val="34"/>
          <w:rtl/>
        </w:rPr>
        <w:t>ل</w:t>
      </w:r>
      <w:r>
        <w:rPr>
          <w:rFonts w:cs="Traditional Arabic"/>
          <w:sz w:val="34"/>
          <w:szCs w:val="34"/>
          <w:rtl/>
        </w:rPr>
        <w:t>َّ</w:t>
      </w:r>
      <w:r w:rsidRPr="001B2AB3">
        <w:rPr>
          <w:rFonts w:cs="Traditional Arabic"/>
          <w:sz w:val="34"/>
          <w:szCs w:val="34"/>
          <w:rtl/>
        </w:rPr>
        <w:t>ة لإبراهيم</w:t>
      </w:r>
      <w:r>
        <w:rPr>
          <w:rFonts w:cs="Traditional Arabic"/>
          <w:sz w:val="34"/>
          <w:szCs w:val="34"/>
          <w:rtl/>
        </w:rPr>
        <w:t xml:space="preserve">، </w:t>
      </w:r>
      <w:r w:rsidRPr="001B2AB3">
        <w:rPr>
          <w:rFonts w:cs="Traditional Arabic"/>
          <w:sz w:val="34"/>
          <w:szCs w:val="34"/>
          <w:rtl/>
        </w:rPr>
        <w:t>والكلام لمو</w:t>
      </w:r>
      <w:r w:rsidRPr="001B2AB3">
        <w:rPr>
          <w:rFonts w:cs="Traditional Arabic" w:hint="cs"/>
          <w:sz w:val="34"/>
          <w:szCs w:val="34"/>
          <w:rtl/>
        </w:rPr>
        <w:t>س</w:t>
      </w:r>
      <w:r w:rsidRPr="001B2AB3">
        <w:rPr>
          <w:rFonts w:cs="Traditional Arabic"/>
          <w:sz w:val="34"/>
          <w:szCs w:val="34"/>
          <w:rtl/>
        </w:rPr>
        <w:t>ى</w:t>
      </w:r>
      <w:r>
        <w:rPr>
          <w:rFonts w:cs="Traditional Arabic"/>
          <w:sz w:val="34"/>
          <w:szCs w:val="34"/>
          <w:rtl/>
        </w:rPr>
        <w:t xml:space="preserve">، </w:t>
      </w:r>
      <w:r w:rsidRPr="001B2AB3">
        <w:rPr>
          <w:rFonts w:cs="Traditional Arabic"/>
          <w:sz w:val="34"/>
          <w:szCs w:val="34"/>
          <w:rtl/>
        </w:rPr>
        <w:t>والرؤية</w:t>
      </w:r>
      <w:r w:rsidRPr="001B2AB3">
        <w:rPr>
          <w:rFonts w:cs="Traditional Arabic" w:hint="cs"/>
          <w:sz w:val="34"/>
          <w:szCs w:val="34"/>
          <w:rtl/>
        </w:rPr>
        <w:t xml:space="preserve"> </w:t>
      </w:r>
      <w:r w:rsidRPr="001B2AB3">
        <w:rPr>
          <w:rFonts w:cs="Traditional Arabic"/>
          <w:sz w:val="34"/>
          <w:szCs w:val="34"/>
          <w:rtl/>
        </w:rPr>
        <w:t>لمحمد" عليهم الصلاة والسلام</w:t>
      </w:r>
      <w:r>
        <w:rPr>
          <w:rFonts w:cs="Traditional Arabic"/>
          <w:sz w:val="34"/>
          <w:szCs w:val="34"/>
          <w:rtl/>
        </w:rPr>
        <w:t>،</w:t>
      </w:r>
      <w:r w:rsidRPr="001B2AB3">
        <w:rPr>
          <w:rFonts w:cs="Traditional Arabic"/>
          <w:sz w:val="34"/>
          <w:szCs w:val="34"/>
          <w:rtl/>
        </w:rPr>
        <w:t xml:space="preserve"> وأخرجه ابن خزيمة بلفظ</w:t>
      </w:r>
      <w:r>
        <w:rPr>
          <w:rFonts w:cs="Traditional Arabic"/>
          <w:sz w:val="34"/>
          <w:szCs w:val="34"/>
          <w:rtl/>
        </w:rPr>
        <w:t xml:space="preserve">: </w:t>
      </w:r>
      <w:r w:rsidRPr="001B2AB3">
        <w:rPr>
          <w:rFonts w:cs="Traditional Arabic" w:hint="cs"/>
          <w:sz w:val="34"/>
          <w:szCs w:val="34"/>
          <w:rtl/>
        </w:rPr>
        <w:t>"</w:t>
      </w:r>
      <w:r>
        <w:rPr>
          <w:rFonts w:cs="Traditional Arabic" w:hint="cs"/>
          <w:sz w:val="34"/>
          <w:szCs w:val="34"/>
          <w:rtl/>
        </w:rPr>
        <w:t>إ</w:t>
      </w:r>
      <w:r w:rsidRPr="001B2AB3">
        <w:rPr>
          <w:rFonts w:cs="Traditional Arabic" w:hint="cs"/>
          <w:sz w:val="34"/>
          <w:szCs w:val="34"/>
          <w:rtl/>
        </w:rPr>
        <w:t>ن</w:t>
      </w:r>
      <w:r>
        <w:rPr>
          <w:rFonts w:cs="Traditional Arabic" w:hint="eastAsia"/>
          <w:sz w:val="34"/>
          <w:szCs w:val="34"/>
          <w:rtl/>
        </w:rPr>
        <w:t>َّ</w:t>
      </w:r>
      <w:r w:rsidRPr="001B2AB3">
        <w:rPr>
          <w:rFonts w:cs="Traditional Arabic" w:hint="cs"/>
          <w:sz w:val="34"/>
          <w:szCs w:val="34"/>
          <w:rtl/>
        </w:rPr>
        <w:t xml:space="preserve"> الله </w:t>
      </w:r>
      <w:r>
        <w:rPr>
          <w:rFonts w:cs="Traditional Arabic" w:hint="cs"/>
          <w:sz w:val="34"/>
          <w:szCs w:val="34"/>
          <w:rtl/>
        </w:rPr>
        <w:t>ا</w:t>
      </w:r>
      <w:r w:rsidRPr="001B2AB3">
        <w:rPr>
          <w:rFonts w:cs="Traditional Arabic" w:hint="cs"/>
          <w:sz w:val="34"/>
          <w:szCs w:val="34"/>
          <w:rtl/>
        </w:rPr>
        <w:t>صط</w:t>
      </w:r>
      <w:r>
        <w:rPr>
          <w:rFonts w:cs="Traditional Arabic" w:hint="cs"/>
          <w:sz w:val="34"/>
          <w:szCs w:val="34"/>
          <w:rtl/>
        </w:rPr>
        <w:t>َ</w:t>
      </w:r>
      <w:r w:rsidRPr="001B2AB3">
        <w:rPr>
          <w:rFonts w:cs="Traditional Arabic" w:hint="cs"/>
          <w:sz w:val="34"/>
          <w:szCs w:val="34"/>
          <w:rtl/>
        </w:rPr>
        <w:t>ف</w:t>
      </w:r>
      <w:r>
        <w:rPr>
          <w:rFonts w:cs="Traditional Arabic" w:hint="cs"/>
          <w:sz w:val="34"/>
          <w:szCs w:val="34"/>
          <w:rtl/>
        </w:rPr>
        <w:t>َ</w:t>
      </w:r>
      <w:r w:rsidRPr="001B2AB3">
        <w:rPr>
          <w:rFonts w:cs="Traditional Arabic" w:hint="cs"/>
          <w:sz w:val="34"/>
          <w:szCs w:val="34"/>
          <w:rtl/>
        </w:rPr>
        <w:t>ى إبراهيم</w:t>
      </w:r>
      <w:r>
        <w:rPr>
          <w:rFonts w:cs="Traditional Arabic" w:hint="cs"/>
          <w:sz w:val="34"/>
          <w:szCs w:val="34"/>
          <w:rtl/>
        </w:rPr>
        <w:t xml:space="preserve"> بالخل</w:t>
      </w:r>
      <w:r>
        <w:rPr>
          <w:rFonts w:cs="Traditional Arabic" w:hint="eastAsia"/>
          <w:sz w:val="34"/>
          <w:szCs w:val="34"/>
          <w:rtl/>
        </w:rPr>
        <w:t>َّ</w:t>
      </w:r>
      <w:r>
        <w:rPr>
          <w:rFonts w:cs="Traditional Arabic" w:hint="cs"/>
          <w:sz w:val="34"/>
          <w:szCs w:val="34"/>
          <w:rtl/>
        </w:rPr>
        <w:t xml:space="preserve">ة، </w:t>
      </w:r>
      <w:r w:rsidRPr="001B2AB3">
        <w:rPr>
          <w:rFonts w:cs="Traditional Arabic" w:hint="cs"/>
          <w:sz w:val="34"/>
          <w:szCs w:val="34"/>
          <w:rtl/>
        </w:rPr>
        <w:t>وموسى بالكلام</w:t>
      </w:r>
      <w:r>
        <w:rPr>
          <w:rFonts w:cs="Traditional Arabic" w:hint="cs"/>
          <w:sz w:val="34"/>
          <w:szCs w:val="34"/>
          <w:rtl/>
        </w:rPr>
        <w:t xml:space="preserve">، </w:t>
      </w:r>
      <w:r w:rsidRPr="001B2AB3">
        <w:rPr>
          <w:rFonts w:cs="Traditional Arabic" w:hint="cs"/>
          <w:sz w:val="34"/>
          <w:szCs w:val="34"/>
          <w:rtl/>
        </w:rPr>
        <w:t>ومحمد</w:t>
      </w:r>
      <w:r>
        <w:rPr>
          <w:rFonts w:cs="Traditional Arabic" w:hint="cs"/>
          <w:sz w:val="34"/>
          <w:szCs w:val="34"/>
          <w:rtl/>
        </w:rPr>
        <w:t>ً</w:t>
      </w:r>
      <w:r w:rsidRPr="001B2AB3">
        <w:rPr>
          <w:rFonts w:cs="Traditional Arabic" w:hint="cs"/>
          <w:sz w:val="34"/>
          <w:szCs w:val="34"/>
          <w:rtl/>
        </w:rPr>
        <w:t>ا بالرؤية"</w:t>
      </w:r>
      <w:r>
        <w:rPr>
          <w:rFonts w:cs="Traditional Arabic" w:hint="cs"/>
          <w:sz w:val="34"/>
          <w:szCs w:val="34"/>
          <w:rtl/>
        </w:rPr>
        <w:t>.</w:t>
      </w:r>
    </w:p>
    <w:p w:rsidR="002E12A2" w:rsidRPr="00C16A7B" w:rsidRDefault="002E12A2" w:rsidP="002E12A2">
      <w:pPr>
        <w:jc w:val="both"/>
        <w:rPr>
          <w:rFonts w:cs="Traditional Arabic"/>
          <w:b/>
          <w:bCs/>
          <w:sz w:val="34"/>
          <w:szCs w:val="34"/>
        </w:rPr>
      </w:pPr>
      <w:r w:rsidRPr="00C16A7B">
        <w:rPr>
          <w:rFonts w:cs="Traditional Arabic"/>
          <w:b/>
          <w:bCs/>
          <w:sz w:val="34"/>
          <w:szCs w:val="34"/>
          <w:rtl/>
        </w:rPr>
        <w:t>الروايات المقيدة</w:t>
      </w:r>
      <w:r w:rsidRPr="00C16A7B">
        <w:rPr>
          <w:rFonts w:cs="Traditional Arabic" w:hint="cs"/>
          <w:b/>
          <w:bCs/>
          <w:sz w:val="34"/>
          <w:szCs w:val="34"/>
          <w:rtl/>
        </w:rPr>
        <w:t>:</w:t>
      </w:r>
    </w:p>
    <w:p w:rsidR="002E12A2" w:rsidRPr="001B2AB3" w:rsidRDefault="002E12A2" w:rsidP="002E12A2">
      <w:pPr>
        <w:jc w:val="both"/>
        <w:rPr>
          <w:rFonts w:cs="Traditional Arabic"/>
          <w:sz w:val="34"/>
          <w:szCs w:val="34"/>
        </w:rPr>
      </w:pPr>
      <w:r w:rsidRPr="001B2AB3">
        <w:rPr>
          <w:rFonts w:cs="Traditional Arabic"/>
          <w:sz w:val="34"/>
          <w:szCs w:val="34"/>
          <w:rtl/>
        </w:rPr>
        <w:t>ومن الروايات المقيدة ما أخرجه مس</w:t>
      </w:r>
      <w:r w:rsidRPr="001B2AB3">
        <w:rPr>
          <w:rFonts w:cs="Traditional Arabic" w:hint="cs"/>
          <w:sz w:val="34"/>
          <w:szCs w:val="34"/>
          <w:rtl/>
        </w:rPr>
        <w:t>ل</w:t>
      </w:r>
      <w:r w:rsidRPr="001B2AB3">
        <w:rPr>
          <w:rFonts w:cs="Traditional Arabic"/>
          <w:sz w:val="34"/>
          <w:szCs w:val="34"/>
          <w:rtl/>
        </w:rPr>
        <w:t xml:space="preserve">م في </w:t>
      </w:r>
      <w:r>
        <w:rPr>
          <w:rFonts w:cs="Traditional Arabic"/>
          <w:sz w:val="34"/>
          <w:szCs w:val="34"/>
          <w:rtl/>
        </w:rPr>
        <w:t>"</w:t>
      </w:r>
      <w:r w:rsidRPr="001B2AB3">
        <w:rPr>
          <w:rFonts w:cs="Traditional Arabic"/>
          <w:sz w:val="34"/>
          <w:szCs w:val="34"/>
          <w:rtl/>
        </w:rPr>
        <w:t>صحيحه</w:t>
      </w:r>
      <w:r>
        <w:rPr>
          <w:rFonts w:cs="Traditional Arabic"/>
          <w:sz w:val="34"/>
          <w:szCs w:val="34"/>
          <w:rtl/>
        </w:rPr>
        <w:t>"</w:t>
      </w:r>
      <w:r w:rsidRPr="001B2AB3">
        <w:rPr>
          <w:rFonts w:cs="Traditional Arabic"/>
          <w:sz w:val="34"/>
          <w:szCs w:val="34"/>
          <w:rtl/>
        </w:rPr>
        <w:t xml:space="preserve"> بسنده عن ابن عباس في </w:t>
      </w:r>
      <w:r>
        <w:rPr>
          <w:rFonts w:cs="Traditional Arabic"/>
          <w:sz w:val="34"/>
          <w:szCs w:val="34"/>
          <w:rtl/>
        </w:rPr>
        <w:t xml:space="preserve">قوله - تعالى -: </w:t>
      </w:r>
      <w:r w:rsidRPr="001B2AB3">
        <w:rPr>
          <w:rFonts w:cs="Traditional Arabic"/>
          <w:sz w:val="34"/>
          <w:szCs w:val="34"/>
          <w:rtl/>
        </w:rPr>
        <w:t>{مَا كَذَبَ الْفُؤَادُ مَا رَأَى} [النجم</w:t>
      </w:r>
      <w:r>
        <w:rPr>
          <w:rFonts w:cs="Traditional Arabic"/>
          <w:sz w:val="34"/>
          <w:szCs w:val="34"/>
          <w:rtl/>
        </w:rPr>
        <w:t xml:space="preserve">: </w:t>
      </w:r>
      <w:r w:rsidRPr="001B2AB3">
        <w:rPr>
          <w:rFonts w:cs="Traditional Arabic"/>
          <w:sz w:val="34"/>
          <w:szCs w:val="34"/>
          <w:rtl/>
        </w:rPr>
        <w:t>11]</w:t>
      </w:r>
      <w:r>
        <w:rPr>
          <w:rFonts w:cs="Traditional Arabic" w:hint="cs"/>
          <w:sz w:val="34"/>
          <w:szCs w:val="34"/>
          <w:rtl/>
        </w:rPr>
        <w:t xml:space="preserve">، </w:t>
      </w:r>
      <w:r w:rsidRPr="001B2AB3">
        <w:rPr>
          <w:rFonts w:cs="Traditional Arabic"/>
          <w:sz w:val="34"/>
          <w:szCs w:val="34"/>
          <w:rtl/>
        </w:rPr>
        <w:t>{وَلَقَدْ رَآهُ نَزْلَةً أُخْرَى</w:t>
      </w:r>
      <w:r>
        <w:rPr>
          <w:rFonts w:cs="Traditional Arabic"/>
          <w:sz w:val="34"/>
          <w:szCs w:val="34"/>
          <w:rtl/>
        </w:rPr>
        <w:t>}</w:t>
      </w:r>
      <w:r w:rsidRPr="001B2AB3">
        <w:rPr>
          <w:rFonts w:cs="Traditional Arabic"/>
          <w:sz w:val="34"/>
          <w:szCs w:val="34"/>
          <w:rtl/>
        </w:rPr>
        <w:t xml:space="preserve"> [النجم</w:t>
      </w:r>
      <w:r>
        <w:rPr>
          <w:rFonts w:cs="Traditional Arabic"/>
          <w:sz w:val="34"/>
          <w:szCs w:val="34"/>
          <w:rtl/>
        </w:rPr>
        <w:t xml:space="preserve">: </w:t>
      </w:r>
      <w:r w:rsidRPr="001B2AB3">
        <w:rPr>
          <w:rFonts w:cs="Traditional Arabic"/>
          <w:sz w:val="34"/>
          <w:szCs w:val="34"/>
          <w:rtl/>
        </w:rPr>
        <w:t>13]</w:t>
      </w:r>
      <w:r>
        <w:rPr>
          <w:rFonts w:cs="Traditional Arabic" w:hint="cs"/>
          <w:sz w:val="34"/>
          <w:szCs w:val="34"/>
          <w:rtl/>
        </w:rPr>
        <w:t xml:space="preserve">، </w:t>
      </w:r>
      <w:r w:rsidRPr="001B2AB3">
        <w:rPr>
          <w:rFonts w:cs="Traditional Arabic" w:hint="cs"/>
          <w:sz w:val="34"/>
          <w:szCs w:val="34"/>
          <w:rtl/>
        </w:rPr>
        <w:t>ق</w:t>
      </w:r>
      <w:r w:rsidRPr="001B2AB3">
        <w:rPr>
          <w:rFonts w:cs="Traditional Arabic"/>
          <w:sz w:val="34"/>
          <w:szCs w:val="34"/>
          <w:rtl/>
        </w:rPr>
        <w:t>ال</w:t>
      </w:r>
      <w:r>
        <w:rPr>
          <w:rFonts w:cs="Traditional Arabic"/>
          <w:sz w:val="34"/>
          <w:szCs w:val="34"/>
          <w:rtl/>
        </w:rPr>
        <w:t xml:space="preserve">: </w:t>
      </w:r>
      <w:r w:rsidRPr="001B2AB3">
        <w:rPr>
          <w:rFonts w:cs="Traditional Arabic"/>
          <w:sz w:val="34"/>
          <w:szCs w:val="34"/>
          <w:rtl/>
        </w:rPr>
        <w:t>رآه بف</w:t>
      </w:r>
      <w:r>
        <w:rPr>
          <w:rFonts w:cs="Traditional Arabic" w:hint="cs"/>
          <w:sz w:val="34"/>
          <w:szCs w:val="34"/>
          <w:rtl/>
        </w:rPr>
        <w:t>ُ</w:t>
      </w:r>
      <w:r w:rsidRPr="001B2AB3">
        <w:rPr>
          <w:rFonts w:cs="Traditional Arabic"/>
          <w:sz w:val="34"/>
          <w:szCs w:val="34"/>
          <w:rtl/>
        </w:rPr>
        <w:t>ؤاده مر</w:t>
      </w:r>
      <w:r>
        <w:rPr>
          <w:rFonts w:cs="Traditional Arabic"/>
          <w:sz w:val="34"/>
          <w:szCs w:val="34"/>
          <w:rtl/>
        </w:rPr>
        <w:t>َّ</w:t>
      </w:r>
      <w:r w:rsidRPr="001B2AB3">
        <w:rPr>
          <w:rFonts w:cs="Traditional Arabic"/>
          <w:sz w:val="34"/>
          <w:szCs w:val="34"/>
          <w:rtl/>
        </w:rPr>
        <w:t>تين</w:t>
      </w:r>
      <w:r>
        <w:rPr>
          <w:rFonts w:cs="Traditional Arabic" w:hint="cs"/>
          <w:sz w:val="34"/>
          <w:szCs w:val="34"/>
          <w:rtl/>
        </w:rPr>
        <w:t>؛</w:t>
      </w:r>
      <w:r w:rsidRPr="001B2AB3">
        <w:rPr>
          <w:rFonts w:cs="Traditional Arabic"/>
          <w:sz w:val="34"/>
          <w:szCs w:val="34"/>
          <w:rtl/>
        </w:rPr>
        <w:t xml:space="preserve"> أي</w:t>
      </w:r>
      <w:r>
        <w:rPr>
          <w:rFonts w:cs="Traditional Arabic" w:hint="cs"/>
          <w:sz w:val="34"/>
          <w:szCs w:val="34"/>
          <w:rtl/>
        </w:rPr>
        <w:t>:</w:t>
      </w:r>
      <w:r w:rsidRPr="001B2AB3">
        <w:rPr>
          <w:rFonts w:cs="Traditional Arabic"/>
          <w:sz w:val="34"/>
          <w:szCs w:val="34"/>
          <w:rtl/>
        </w:rPr>
        <w:t xml:space="preserve"> </w:t>
      </w:r>
      <w:r>
        <w:rPr>
          <w:rFonts w:cs="Traditional Arabic" w:hint="cs"/>
          <w:sz w:val="34"/>
          <w:szCs w:val="34"/>
          <w:rtl/>
        </w:rPr>
        <w:t>إ</w:t>
      </w:r>
      <w:r w:rsidRPr="001B2AB3">
        <w:rPr>
          <w:rFonts w:cs="Traditional Arabic"/>
          <w:sz w:val="34"/>
          <w:szCs w:val="34"/>
          <w:rtl/>
        </w:rPr>
        <w:t>ن</w:t>
      </w:r>
      <w:r>
        <w:rPr>
          <w:rFonts w:cs="Traditional Arabic"/>
          <w:sz w:val="34"/>
          <w:szCs w:val="34"/>
          <w:rtl/>
        </w:rPr>
        <w:t>َّ</w:t>
      </w:r>
      <w:r w:rsidRPr="001B2AB3">
        <w:rPr>
          <w:rFonts w:cs="Traditional Arabic"/>
          <w:sz w:val="34"/>
          <w:szCs w:val="34"/>
          <w:rtl/>
        </w:rPr>
        <w:t xml:space="preserve"> المراد بالرؤية في هاتين الآيتين رؤية </w:t>
      </w:r>
      <w:r w:rsidRPr="001B2AB3">
        <w:rPr>
          <w:rFonts w:cs="Traditional Arabic" w:hint="cs"/>
          <w:sz w:val="34"/>
          <w:szCs w:val="34"/>
          <w:rtl/>
        </w:rPr>
        <w:t>النبي</w:t>
      </w:r>
      <w:r>
        <w:rPr>
          <w:rFonts w:cs="Traditional Arabic"/>
          <w:sz w:val="34"/>
          <w:szCs w:val="34"/>
          <w:rtl/>
        </w:rPr>
        <w:t>ِّ</w:t>
      </w:r>
      <w:r w:rsidRPr="001B2AB3">
        <w:rPr>
          <w:rFonts w:cs="Traditional Arabic"/>
          <w:sz w:val="34"/>
          <w:szCs w:val="34"/>
          <w:rtl/>
        </w:rPr>
        <w:t xml:space="preserve"> رب</w:t>
      </w:r>
      <w:r>
        <w:rPr>
          <w:rFonts w:cs="Traditional Arabic"/>
          <w:sz w:val="34"/>
          <w:szCs w:val="34"/>
          <w:rtl/>
        </w:rPr>
        <w:t>َّ</w:t>
      </w:r>
      <w:r w:rsidRPr="001B2AB3">
        <w:rPr>
          <w:rFonts w:cs="Traditional Arabic"/>
          <w:sz w:val="34"/>
          <w:szCs w:val="34"/>
          <w:rtl/>
        </w:rPr>
        <w:t xml:space="preserve">ه </w:t>
      </w:r>
      <w:r>
        <w:rPr>
          <w:rFonts w:cs="Traditional Arabic"/>
          <w:sz w:val="34"/>
          <w:szCs w:val="34"/>
          <w:rtl/>
        </w:rPr>
        <w:t>- عزَّ وجلَّ -</w:t>
      </w:r>
      <w:r w:rsidRPr="001B2AB3">
        <w:rPr>
          <w:rFonts w:cs="Traditional Arabic"/>
          <w:sz w:val="34"/>
          <w:szCs w:val="34"/>
          <w:rtl/>
        </w:rPr>
        <w:t xml:space="preserve"> مر</w:t>
      </w:r>
      <w:r w:rsidRPr="001B2AB3">
        <w:rPr>
          <w:rFonts w:cs="Traditional Arabic" w:hint="cs"/>
          <w:sz w:val="34"/>
          <w:szCs w:val="34"/>
          <w:rtl/>
        </w:rPr>
        <w:t>تي</w:t>
      </w:r>
      <w:r w:rsidRPr="001B2AB3">
        <w:rPr>
          <w:rFonts w:cs="Traditional Arabic"/>
          <w:sz w:val="34"/>
          <w:szCs w:val="34"/>
          <w:rtl/>
        </w:rPr>
        <w:t>ن</w:t>
      </w:r>
      <w:r>
        <w:rPr>
          <w:rFonts w:cs="Traditional Arabic"/>
          <w:sz w:val="34"/>
          <w:szCs w:val="34"/>
          <w:rtl/>
        </w:rPr>
        <w:t xml:space="preserve">: </w:t>
      </w:r>
      <w:r w:rsidRPr="001B2AB3">
        <w:rPr>
          <w:rFonts w:cs="Traditional Arabic"/>
          <w:sz w:val="34"/>
          <w:szCs w:val="34"/>
          <w:rtl/>
        </w:rPr>
        <w:t>ومعنى قوله</w:t>
      </w:r>
      <w:r>
        <w:rPr>
          <w:rFonts w:cs="Traditional Arabic" w:hint="cs"/>
          <w:sz w:val="34"/>
          <w:szCs w:val="34"/>
          <w:rtl/>
        </w:rPr>
        <w:t>:</w:t>
      </w:r>
      <w:r w:rsidRPr="001B2AB3">
        <w:rPr>
          <w:rFonts w:cs="Traditional Arabic"/>
          <w:sz w:val="34"/>
          <w:szCs w:val="34"/>
          <w:rtl/>
        </w:rPr>
        <w:t xml:space="preserve"> </w:t>
      </w:r>
      <w:r>
        <w:rPr>
          <w:rFonts w:cs="Traditional Arabic" w:hint="cs"/>
          <w:sz w:val="34"/>
          <w:szCs w:val="34"/>
          <w:rtl/>
        </w:rPr>
        <w:t>{</w:t>
      </w:r>
      <w:r w:rsidRPr="001B2AB3">
        <w:rPr>
          <w:rFonts w:cs="Traditional Arabic" w:hint="cs"/>
          <w:sz w:val="34"/>
          <w:szCs w:val="34"/>
          <w:rtl/>
        </w:rPr>
        <w:t>نزلة أخرى}</w:t>
      </w:r>
      <w:r>
        <w:rPr>
          <w:rFonts w:cs="Traditional Arabic" w:hint="cs"/>
          <w:sz w:val="34"/>
          <w:szCs w:val="34"/>
          <w:rtl/>
        </w:rPr>
        <w:t xml:space="preserve"> </w:t>
      </w:r>
      <w:r w:rsidRPr="001B2AB3">
        <w:rPr>
          <w:rFonts w:cs="Traditional Arabic" w:hint="cs"/>
          <w:sz w:val="34"/>
          <w:szCs w:val="34"/>
          <w:rtl/>
        </w:rPr>
        <w:t xml:space="preserve">على </w:t>
      </w:r>
      <w:r w:rsidRPr="001B2AB3">
        <w:rPr>
          <w:rFonts w:cs="Traditional Arabic"/>
          <w:sz w:val="34"/>
          <w:szCs w:val="34"/>
          <w:rtl/>
        </w:rPr>
        <w:t>رأ</w:t>
      </w:r>
      <w:r>
        <w:rPr>
          <w:rFonts w:cs="Traditional Arabic" w:hint="cs"/>
          <w:sz w:val="34"/>
          <w:szCs w:val="34"/>
          <w:rtl/>
        </w:rPr>
        <w:t>ي</w:t>
      </w:r>
      <w:r w:rsidRPr="001B2AB3">
        <w:rPr>
          <w:rFonts w:cs="Traditional Arabic"/>
          <w:sz w:val="34"/>
          <w:szCs w:val="34"/>
          <w:rtl/>
        </w:rPr>
        <w:t xml:space="preserve"> ابن عباس أن</w:t>
      </w:r>
      <w:r>
        <w:rPr>
          <w:rFonts w:cs="Traditional Arabic"/>
          <w:sz w:val="34"/>
          <w:szCs w:val="34"/>
          <w:rtl/>
        </w:rPr>
        <w:t>َّ</w:t>
      </w:r>
      <w:r w:rsidRPr="001B2AB3">
        <w:rPr>
          <w:rFonts w:cs="Traditional Arabic"/>
          <w:sz w:val="34"/>
          <w:szCs w:val="34"/>
          <w:rtl/>
        </w:rPr>
        <w:t>ه كان للنبي</w:t>
      </w:r>
      <w:r>
        <w:rPr>
          <w:rFonts w:cs="Traditional Arabic"/>
          <w:sz w:val="34"/>
          <w:szCs w:val="34"/>
          <w:rtl/>
        </w:rPr>
        <w:t xml:space="preserve"> - صلَّى الله عليه وسلَّم - </w:t>
      </w:r>
      <w:r w:rsidRPr="001B2AB3">
        <w:rPr>
          <w:rFonts w:cs="Traditional Arabic"/>
          <w:sz w:val="34"/>
          <w:szCs w:val="34"/>
          <w:rtl/>
        </w:rPr>
        <w:t>عر</w:t>
      </w:r>
      <w:r w:rsidRPr="001B2AB3">
        <w:rPr>
          <w:rFonts w:cs="Traditional Arabic" w:hint="cs"/>
          <w:sz w:val="34"/>
          <w:szCs w:val="34"/>
          <w:rtl/>
        </w:rPr>
        <w:t>ج</w:t>
      </w:r>
      <w:r w:rsidRPr="001B2AB3">
        <w:rPr>
          <w:rFonts w:cs="Traditional Arabic"/>
          <w:sz w:val="34"/>
          <w:szCs w:val="34"/>
          <w:rtl/>
        </w:rPr>
        <w:t>ات في تلك الليلة لأج</w:t>
      </w:r>
      <w:r>
        <w:rPr>
          <w:rFonts w:cs="Traditional Arabic" w:hint="cs"/>
          <w:sz w:val="34"/>
          <w:szCs w:val="34"/>
          <w:rtl/>
        </w:rPr>
        <w:t>ْ</w:t>
      </w:r>
      <w:r w:rsidRPr="001B2AB3">
        <w:rPr>
          <w:rFonts w:cs="Traditional Arabic"/>
          <w:sz w:val="34"/>
          <w:szCs w:val="34"/>
          <w:rtl/>
        </w:rPr>
        <w:t>ل التخفيف من أعداد الصلوات</w:t>
      </w:r>
      <w:r>
        <w:rPr>
          <w:rFonts w:cs="Traditional Arabic"/>
          <w:sz w:val="34"/>
          <w:szCs w:val="34"/>
          <w:rtl/>
        </w:rPr>
        <w:t>،</w:t>
      </w:r>
      <w:r w:rsidRPr="001B2AB3">
        <w:rPr>
          <w:rFonts w:cs="Traditional Arabic"/>
          <w:sz w:val="34"/>
          <w:szCs w:val="34"/>
          <w:rtl/>
        </w:rPr>
        <w:t xml:space="preserve"> فيكون لكل</w:t>
      </w:r>
      <w:r>
        <w:rPr>
          <w:rFonts w:cs="Traditional Arabic"/>
          <w:sz w:val="34"/>
          <w:szCs w:val="34"/>
          <w:rtl/>
        </w:rPr>
        <w:t>ِّ</w:t>
      </w:r>
      <w:r w:rsidRPr="001B2AB3">
        <w:rPr>
          <w:rFonts w:cs="Traditional Arabic"/>
          <w:sz w:val="34"/>
          <w:szCs w:val="34"/>
          <w:rtl/>
        </w:rPr>
        <w:t xml:space="preserve"> </w:t>
      </w:r>
      <w:r w:rsidRPr="001B2AB3">
        <w:rPr>
          <w:rFonts w:cs="Traditional Arabic" w:hint="cs"/>
          <w:sz w:val="34"/>
          <w:szCs w:val="34"/>
          <w:rtl/>
        </w:rPr>
        <w:t>عرج</w:t>
      </w:r>
      <w:r w:rsidRPr="001B2AB3">
        <w:rPr>
          <w:rFonts w:cs="Traditional Arabic"/>
          <w:sz w:val="34"/>
          <w:szCs w:val="34"/>
          <w:rtl/>
        </w:rPr>
        <w:t xml:space="preserve">ة </w:t>
      </w:r>
      <w:r>
        <w:rPr>
          <w:rFonts w:cs="Traditional Arabic" w:hint="cs"/>
          <w:sz w:val="34"/>
          <w:szCs w:val="34"/>
          <w:rtl/>
        </w:rPr>
        <w:t>نزلة</w:t>
      </w:r>
      <w:r>
        <w:rPr>
          <w:rFonts w:cs="Traditional Arabic" w:hint="eastAsia"/>
          <w:sz w:val="34"/>
          <w:szCs w:val="34"/>
          <w:rtl/>
        </w:rPr>
        <w:t>،</w:t>
      </w:r>
      <w:r>
        <w:rPr>
          <w:rFonts w:cs="Traditional Arabic" w:hint="cs"/>
          <w:sz w:val="34"/>
          <w:szCs w:val="34"/>
          <w:rtl/>
        </w:rPr>
        <w:t xml:space="preserve"> </w:t>
      </w:r>
      <w:r w:rsidRPr="001B2AB3">
        <w:rPr>
          <w:rFonts w:cs="Traditional Arabic"/>
          <w:sz w:val="34"/>
          <w:szCs w:val="34"/>
          <w:rtl/>
        </w:rPr>
        <w:t>فرأى ربه في بعضها</w:t>
      </w:r>
      <w:r w:rsidRPr="001B2AB3">
        <w:rPr>
          <w:rStyle w:val="FootnoteReference"/>
          <w:rFonts w:cs="Traditional Arabic"/>
          <w:sz w:val="34"/>
          <w:szCs w:val="34"/>
          <w:rtl/>
        </w:rPr>
        <w:footnoteReference w:id="80"/>
      </w:r>
      <w:r>
        <w:rPr>
          <w:rFonts w:cs="Traditional Arabic"/>
          <w:sz w:val="34"/>
          <w:szCs w:val="34"/>
          <w:rtl/>
        </w:rPr>
        <w:t>.</w:t>
      </w:r>
    </w:p>
    <w:p w:rsidR="002E12A2" w:rsidRPr="001B2AB3" w:rsidRDefault="002E12A2" w:rsidP="002E12A2">
      <w:pPr>
        <w:jc w:val="both"/>
        <w:rPr>
          <w:rFonts w:cs="Traditional Arabic"/>
          <w:sz w:val="34"/>
          <w:szCs w:val="34"/>
        </w:rPr>
      </w:pPr>
      <w:r w:rsidRPr="001B2AB3">
        <w:rPr>
          <w:rFonts w:cs="Traditional Arabic"/>
          <w:sz w:val="34"/>
          <w:szCs w:val="34"/>
          <w:rtl/>
        </w:rPr>
        <w:t>وأصر</w:t>
      </w:r>
      <w:r>
        <w:rPr>
          <w:rFonts w:cs="Traditional Arabic" w:hint="cs"/>
          <w:sz w:val="34"/>
          <w:szCs w:val="34"/>
          <w:rtl/>
        </w:rPr>
        <w:t>َ</w:t>
      </w:r>
      <w:r w:rsidRPr="001B2AB3">
        <w:rPr>
          <w:rFonts w:cs="Traditional Arabic"/>
          <w:sz w:val="34"/>
          <w:szCs w:val="34"/>
          <w:rtl/>
        </w:rPr>
        <w:t>ح</w:t>
      </w:r>
      <w:r>
        <w:rPr>
          <w:rFonts w:cs="Traditional Arabic" w:hint="cs"/>
          <w:sz w:val="34"/>
          <w:szCs w:val="34"/>
          <w:rtl/>
        </w:rPr>
        <w:t>ُ</w:t>
      </w:r>
      <w:r w:rsidRPr="001B2AB3">
        <w:rPr>
          <w:rFonts w:cs="Traditional Arabic"/>
          <w:sz w:val="34"/>
          <w:szCs w:val="34"/>
          <w:rtl/>
        </w:rPr>
        <w:t xml:space="preserve"> من ذلك ما</w:t>
      </w:r>
      <w:r w:rsidRPr="001B2AB3">
        <w:rPr>
          <w:rFonts w:cs="Traditional Arabic" w:hint="cs"/>
          <w:sz w:val="34"/>
          <w:szCs w:val="34"/>
          <w:rtl/>
        </w:rPr>
        <w:t xml:space="preserve"> </w:t>
      </w:r>
      <w:r w:rsidRPr="001B2AB3">
        <w:rPr>
          <w:rFonts w:cs="Traditional Arabic"/>
          <w:sz w:val="34"/>
          <w:szCs w:val="34"/>
          <w:rtl/>
        </w:rPr>
        <w:t>رواه ابن مردوي</w:t>
      </w:r>
      <w:r w:rsidRPr="001B2AB3">
        <w:rPr>
          <w:rFonts w:cs="Traditional Arabic" w:hint="cs"/>
          <w:sz w:val="34"/>
          <w:szCs w:val="34"/>
          <w:rtl/>
        </w:rPr>
        <w:t>ه</w:t>
      </w:r>
      <w:r w:rsidRPr="001B2AB3">
        <w:rPr>
          <w:rFonts w:cs="Traditional Arabic"/>
          <w:sz w:val="34"/>
          <w:szCs w:val="34"/>
          <w:rtl/>
        </w:rPr>
        <w:t xml:space="preserve"> من طريق ع</w:t>
      </w:r>
      <w:r>
        <w:rPr>
          <w:rFonts w:cs="Traditional Arabic" w:hint="cs"/>
          <w:sz w:val="34"/>
          <w:szCs w:val="34"/>
          <w:rtl/>
        </w:rPr>
        <w:t>َ</w:t>
      </w:r>
      <w:r w:rsidRPr="001B2AB3">
        <w:rPr>
          <w:rFonts w:cs="Traditional Arabic"/>
          <w:sz w:val="34"/>
          <w:szCs w:val="34"/>
          <w:rtl/>
        </w:rPr>
        <w:t>طاء عن ابن عباس</w:t>
      </w:r>
      <w:r>
        <w:rPr>
          <w:rFonts w:cs="Traditional Arabic" w:hint="cs"/>
          <w:sz w:val="34"/>
          <w:szCs w:val="34"/>
          <w:rtl/>
        </w:rPr>
        <w:t>ٍ</w:t>
      </w:r>
      <w:r w:rsidRPr="001B2AB3">
        <w:rPr>
          <w:rFonts w:cs="Traditional Arabic"/>
          <w:sz w:val="34"/>
          <w:szCs w:val="34"/>
          <w:rtl/>
        </w:rPr>
        <w:t xml:space="preserve"> قال</w:t>
      </w:r>
      <w:r>
        <w:rPr>
          <w:rFonts w:cs="Traditional Arabic" w:hint="cs"/>
          <w:sz w:val="34"/>
          <w:szCs w:val="34"/>
          <w:rtl/>
        </w:rPr>
        <w:t xml:space="preserve">: </w:t>
      </w:r>
      <w:r w:rsidRPr="001B2AB3">
        <w:rPr>
          <w:rFonts w:cs="Traditional Arabic"/>
          <w:sz w:val="34"/>
          <w:szCs w:val="34"/>
          <w:rtl/>
        </w:rPr>
        <w:t>"</w:t>
      </w:r>
      <w:r w:rsidRPr="001B2AB3">
        <w:rPr>
          <w:rFonts w:cs="Traditional Arabic" w:hint="cs"/>
          <w:sz w:val="34"/>
          <w:szCs w:val="34"/>
          <w:rtl/>
        </w:rPr>
        <w:t>ل</w:t>
      </w:r>
      <w:r w:rsidRPr="001B2AB3">
        <w:rPr>
          <w:rFonts w:cs="Traditional Arabic"/>
          <w:sz w:val="34"/>
          <w:szCs w:val="34"/>
          <w:rtl/>
        </w:rPr>
        <w:t xml:space="preserve">م </w:t>
      </w:r>
      <w:r>
        <w:rPr>
          <w:rFonts w:cs="Traditional Arabic" w:hint="cs"/>
          <w:sz w:val="34"/>
          <w:szCs w:val="34"/>
          <w:rtl/>
        </w:rPr>
        <w:t>ي</w:t>
      </w:r>
      <w:r w:rsidRPr="001B2AB3">
        <w:rPr>
          <w:rFonts w:cs="Traditional Arabic"/>
          <w:sz w:val="34"/>
          <w:szCs w:val="34"/>
          <w:rtl/>
        </w:rPr>
        <w:t>ر</w:t>
      </w:r>
      <w:r w:rsidRPr="001B2AB3">
        <w:rPr>
          <w:rFonts w:cs="Traditional Arabic" w:hint="cs"/>
          <w:sz w:val="34"/>
          <w:szCs w:val="34"/>
          <w:rtl/>
        </w:rPr>
        <w:t xml:space="preserve">ه </w:t>
      </w:r>
      <w:r w:rsidRPr="001B2AB3">
        <w:rPr>
          <w:rFonts w:cs="Traditional Arabic"/>
          <w:sz w:val="34"/>
          <w:szCs w:val="34"/>
          <w:rtl/>
        </w:rPr>
        <w:t>رسو</w:t>
      </w:r>
      <w:r w:rsidRPr="001B2AB3">
        <w:rPr>
          <w:rFonts w:cs="Traditional Arabic" w:hint="cs"/>
          <w:sz w:val="34"/>
          <w:szCs w:val="34"/>
          <w:rtl/>
        </w:rPr>
        <w:t>ل</w:t>
      </w:r>
      <w:r w:rsidRPr="001B2AB3">
        <w:rPr>
          <w:rFonts w:cs="Traditional Arabic"/>
          <w:sz w:val="34"/>
          <w:szCs w:val="34"/>
          <w:rtl/>
        </w:rPr>
        <w:t xml:space="preserve"> </w:t>
      </w:r>
      <w:r w:rsidRPr="001B2AB3">
        <w:rPr>
          <w:rFonts w:cs="Traditional Arabic" w:hint="cs"/>
          <w:sz w:val="34"/>
          <w:szCs w:val="34"/>
          <w:rtl/>
        </w:rPr>
        <w:t>الله</w:t>
      </w:r>
      <w:r>
        <w:rPr>
          <w:rFonts w:cs="Traditional Arabic"/>
          <w:sz w:val="34"/>
          <w:szCs w:val="34"/>
          <w:rtl/>
        </w:rPr>
        <w:t xml:space="preserve"> - صلَّى الله عليه وسلَّم - </w:t>
      </w:r>
      <w:r w:rsidRPr="001B2AB3">
        <w:rPr>
          <w:rFonts w:cs="Traditional Arabic" w:hint="cs"/>
          <w:sz w:val="34"/>
          <w:szCs w:val="34"/>
          <w:rtl/>
        </w:rPr>
        <w:t>بعين</w:t>
      </w:r>
      <w:r w:rsidRPr="001B2AB3">
        <w:rPr>
          <w:rFonts w:cs="Traditional Arabic"/>
          <w:sz w:val="34"/>
          <w:szCs w:val="34"/>
          <w:rtl/>
        </w:rPr>
        <w:t>ه</w:t>
      </w:r>
      <w:r>
        <w:rPr>
          <w:rFonts w:cs="Traditional Arabic"/>
          <w:sz w:val="34"/>
          <w:szCs w:val="34"/>
          <w:rtl/>
        </w:rPr>
        <w:t>،</w:t>
      </w:r>
      <w:r w:rsidRPr="001B2AB3">
        <w:rPr>
          <w:rFonts w:cs="Traditional Arabic"/>
          <w:sz w:val="34"/>
          <w:szCs w:val="34"/>
          <w:rtl/>
        </w:rPr>
        <w:t xml:space="preserve"> إنما رآ</w:t>
      </w:r>
      <w:r w:rsidRPr="001B2AB3">
        <w:rPr>
          <w:rFonts w:cs="Traditional Arabic" w:hint="cs"/>
          <w:sz w:val="34"/>
          <w:szCs w:val="34"/>
          <w:rtl/>
        </w:rPr>
        <w:t>ه ب</w:t>
      </w:r>
      <w:r w:rsidRPr="001B2AB3">
        <w:rPr>
          <w:rFonts w:cs="Traditional Arabic"/>
          <w:sz w:val="34"/>
          <w:szCs w:val="34"/>
          <w:rtl/>
        </w:rPr>
        <w:t>قل</w:t>
      </w:r>
      <w:r w:rsidRPr="001B2AB3">
        <w:rPr>
          <w:rFonts w:cs="Traditional Arabic" w:hint="cs"/>
          <w:sz w:val="34"/>
          <w:szCs w:val="34"/>
          <w:rtl/>
        </w:rPr>
        <w:t>به</w:t>
      </w:r>
      <w:r w:rsidRPr="001B2AB3">
        <w:rPr>
          <w:rFonts w:cs="Traditional Arabic"/>
          <w:sz w:val="34"/>
          <w:szCs w:val="34"/>
          <w:rtl/>
        </w:rPr>
        <w:t>"</w:t>
      </w:r>
      <w:r>
        <w:rPr>
          <w:rFonts w:cs="Traditional Arabic"/>
          <w:sz w:val="34"/>
          <w:szCs w:val="34"/>
          <w:rtl/>
        </w:rPr>
        <w:t>.</w:t>
      </w:r>
    </w:p>
    <w:p w:rsidR="002E12A2" w:rsidRPr="001B2AB3" w:rsidRDefault="002E12A2" w:rsidP="002E12A2">
      <w:pPr>
        <w:jc w:val="both"/>
        <w:rPr>
          <w:rFonts w:cs="Traditional Arabic"/>
          <w:sz w:val="34"/>
          <w:szCs w:val="34"/>
        </w:rPr>
      </w:pPr>
      <w:r w:rsidRPr="001B2AB3">
        <w:rPr>
          <w:rFonts w:cs="Traditional Arabic"/>
          <w:sz w:val="34"/>
          <w:szCs w:val="34"/>
          <w:rtl/>
        </w:rPr>
        <w:t>وعلى ذلك فيكون التحقيق الذي لا محيص من</w:t>
      </w:r>
      <w:r w:rsidRPr="001B2AB3">
        <w:rPr>
          <w:rFonts w:cs="Traditional Arabic" w:hint="cs"/>
          <w:sz w:val="34"/>
          <w:szCs w:val="34"/>
          <w:rtl/>
        </w:rPr>
        <w:t>ه</w:t>
      </w:r>
      <w:r w:rsidRPr="001B2AB3">
        <w:rPr>
          <w:rFonts w:cs="Traditional Arabic"/>
          <w:sz w:val="34"/>
          <w:szCs w:val="34"/>
          <w:rtl/>
        </w:rPr>
        <w:t xml:space="preserve"> أن</w:t>
      </w:r>
      <w:r>
        <w:rPr>
          <w:rFonts w:cs="Traditional Arabic"/>
          <w:sz w:val="34"/>
          <w:szCs w:val="34"/>
          <w:rtl/>
        </w:rPr>
        <w:t>َّ</w:t>
      </w:r>
      <w:r w:rsidRPr="001B2AB3">
        <w:rPr>
          <w:rFonts w:cs="Traditional Arabic"/>
          <w:sz w:val="34"/>
          <w:szCs w:val="34"/>
          <w:rtl/>
        </w:rPr>
        <w:t xml:space="preserve"> رأ</w:t>
      </w:r>
      <w:r>
        <w:rPr>
          <w:rFonts w:cs="Traditional Arabic" w:hint="cs"/>
          <w:sz w:val="34"/>
          <w:szCs w:val="34"/>
          <w:rtl/>
        </w:rPr>
        <w:t>ي</w:t>
      </w:r>
      <w:r w:rsidRPr="001B2AB3">
        <w:rPr>
          <w:rFonts w:cs="Traditional Arabic"/>
          <w:sz w:val="34"/>
          <w:szCs w:val="34"/>
          <w:rtl/>
        </w:rPr>
        <w:t xml:space="preserve"> ابن عباس في الرؤية إنما هي</w:t>
      </w:r>
      <w:r w:rsidRPr="001B2AB3">
        <w:rPr>
          <w:rFonts w:cs="Traditional Arabic" w:hint="cs"/>
          <w:sz w:val="34"/>
          <w:szCs w:val="34"/>
          <w:rtl/>
        </w:rPr>
        <w:t xml:space="preserve"> </w:t>
      </w:r>
      <w:r w:rsidRPr="001B2AB3">
        <w:rPr>
          <w:rFonts w:cs="Traditional Arabic"/>
          <w:sz w:val="34"/>
          <w:szCs w:val="34"/>
          <w:rtl/>
        </w:rPr>
        <w:t>بالقلب لا بالب</w:t>
      </w:r>
      <w:r w:rsidRPr="001B2AB3">
        <w:rPr>
          <w:rFonts w:cs="Traditional Arabic" w:hint="cs"/>
          <w:sz w:val="34"/>
          <w:szCs w:val="34"/>
          <w:rtl/>
        </w:rPr>
        <w:t>ص</w:t>
      </w:r>
      <w:r>
        <w:rPr>
          <w:rFonts w:cs="Traditional Arabic" w:hint="cs"/>
          <w:sz w:val="34"/>
          <w:szCs w:val="34"/>
          <w:rtl/>
        </w:rPr>
        <w:t>َ</w:t>
      </w:r>
      <w:r w:rsidRPr="001B2AB3">
        <w:rPr>
          <w:rFonts w:cs="Traditional Arabic"/>
          <w:sz w:val="34"/>
          <w:szCs w:val="34"/>
          <w:rtl/>
        </w:rPr>
        <w:t>ر</w:t>
      </w:r>
      <w:r>
        <w:rPr>
          <w:rFonts w:cs="Traditional Arabic"/>
          <w:sz w:val="34"/>
          <w:szCs w:val="34"/>
          <w:rtl/>
        </w:rPr>
        <w:t xml:space="preserve">، </w:t>
      </w:r>
      <w:r w:rsidRPr="001B2AB3">
        <w:rPr>
          <w:rFonts w:cs="Traditional Arabic"/>
          <w:sz w:val="34"/>
          <w:szCs w:val="34"/>
          <w:rtl/>
        </w:rPr>
        <w:t>وأم</w:t>
      </w:r>
      <w:r>
        <w:rPr>
          <w:rFonts w:cs="Traditional Arabic"/>
          <w:sz w:val="34"/>
          <w:szCs w:val="34"/>
          <w:rtl/>
        </w:rPr>
        <w:t>َّ</w:t>
      </w:r>
      <w:r w:rsidRPr="001B2AB3">
        <w:rPr>
          <w:rFonts w:cs="Traditional Arabic"/>
          <w:sz w:val="34"/>
          <w:szCs w:val="34"/>
          <w:rtl/>
        </w:rPr>
        <w:t>ا</w:t>
      </w:r>
      <w:r w:rsidRPr="001B2AB3">
        <w:rPr>
          <w:rFonts w:cs="Traditional Arabic" w:hint="cs"/>
          <w:sz w:val="34"/>
          <w:szCs w:val="34"/>
          <w:rtl/>
        </w:rPr>
        <w:t xml:space="preserve"> </w:t>
      </w:r>
      <w:r w:rsidRPr="001B2AB3">
        <w:rPr>
          <w:rFonts w:cs="Traditional Arabic"/>
          <w:sz w:val="34"/>
          <w:szCs w:val="34"/>
          <w:rtl/>
        </w:rPr>
        <w:t>كونها بالبصر ف</w:t>
      </w:r>
      <w:r w:rsidRPr="001B2AB3">
        <w:rPr>
          <w:rFonts w:cs="Traditional Arabic" w:hint="cs"/>
          <w:sz w:val="34"/>
          <w:szCs w:val="34"/>
          <w:rtl/>
        </w:rPr>
        <w:t>ل</w:t>
      </w:r>
      <w:r w:rsidRPr="001B2AB3">
        <w:rPr>
          <w:rFonts w:cs="Traditional Arabic"/>
          <w:sz w:val="34"/>
          <w:szCs w:val="34"/>
          <w:rtl/>
        </w:rPr>
        <w:t>م يثبت</w:t>
      </w:r>
      <w:r>
        <w:rPr>
          <w:rFonts w:cs="Traditional Arabic" w:hint="cs"/>
          <w:sz w:val="34"/>
          <w:szCs w:val="34"/>
          <w:rtl/>
        </w:rPr>
        <w:t>ْ</w:t>
      </w:r>
      <w:r w:rsidRPr="001B2AB3">
        <w:rPr>
          <w:rFonts w:cs="Traditional Arabic"/>
          <w:sz w:val="34"/>
          <w:szCs w:val="34"/>
          <w:rtl/>
        </w:rPr>
        <w:t xml:space="preserve"> عنه ذلك ولا عن غيره من </w:t>
      </w:r>
      <w:r w:rsidRPr="001B2AB3">
        <w:rPr>
          <w:rFonts w:cs="Traditional Arabic" w:hint="cs"/>
          <w:sz w:val="34"/>
          <w:szCs w:val="34"/>
          <w:rtl/>
        </w:rPr>
        <w:t>الصحابة</w:t>
      </w:r>
      <w:r>
        <w:rPr>
          <w:rFonts w:cs="Traditional Arabic"/>
          <w:sz w:val="34"/>
          <w:szCs w:val="34"/>
          <w:rtl/>
        </w:rPr>
        <w:t>،</w:t>
      </w:r>
      <w:r w:rsidRPr="001B2AB3">
        <w:rPr>
          <w:rFonts w:cs="Traditional Arabic"/>
          <w:sz w:val="34"/>
          <w:szCs w:val="34"/>
          <w:rtl/>
        </w:rPr>
        <w:t xml:space="preserve"> قال </w:t>
      </w:r>
      <w:r w:rsidRPr="001B2AB3">
        <w:rPr>
          <w:rFonts w:cs="Traditional Arabic" w:hint="cs"/>
          <w:sz w:val="34"/>
          <w:szCs w:val="34"/>
          <w:rtl/>
        </w:rPr>
        <w:t>العلامة</w:t>
      </w:r>
      <w:r w:rsidRPr="001B2AB3">
        <w:rPr>
          <w:rFonts w:cs="Traditional Arabic"/>
          <w:sz w:val="34"/>
          <w:szCs w:val="34"/>
          <w:rtl/>
        </w:rPr>
        <w:t xml:space="preserve"> ابن كثير في </w:t>
      </w:r>
      <w:r>
        <w:rPr>
          <w:rFonts w:cs="Traditional Arabic"/>
          <w:sz w:val="34"/>
          <w:szCs w:val="34"/>
          <w:rtl/>
        </w:rPr>
        <w:t>"</w:t>
      </w:r>
      <w:r w:rsidRPr="001B2AB3">
        <w:rPr>
          <w:rFonts w:cs="Traditional Arabic"/>
          <w:sz w:val="34"/>
          <w:szCs w:val="34"/>
          <w:rtl/>
        </w:rPr>
        <w:t>تفسيره</w:t>
      </w:r>
      <w:r>
        <w:rPr>
          <w:rFonts w:cs="Traditional Arabic"/>
          <w:sz w:val="34"/>
          <w:szCs w:val="34"/>
          <w:rtl/>
        </w:rPr>
        <w:t>"</w:t>
      </w:r>
      <w:r w:rsidRPr="001B2AB3">
        <w:rPr>
          <w:rFonts w:cs="Traditional Arabic"/>
          <w:sz w:val="34"/>
          <w:szCs w:val="34"/>
          <w:rtl/>
        </w:rPr>
        <w:t xml:space="preserve"> </w:t>
      </w:r>
      <w:r w:rsidRPr="001B2AB3">
        <w:rPr>
          <w:rFonts w:cs="Traditional Arabic" w:hint="cs"/>
          <w:sz w:val="34"/>
          <w:szCs w:val="34"/>
          <w:rtl/>
        </w:rPr>
        <w:t>ج</w:t>
      </w:r>
      <w:r w:rsidRPr="001B2AB3">
        <w:rPr>
          <w:rFonts w:cs="Traditional Arabic"/>
          <w:sz w:val="34"/>
          <w:szCs w:val="34"/>
          <w:rtl/>
        </w:rPr>
        <w:t>8 ص 101 بعدما ساق رواية مس</w:t>
      </w:r>
      <w:r w:rsidRPr="001B2AB3">
        <w:rPr>
          <w:rFonts w:cs="Traditional Arabic" w:hint="cs"/>
          <w:sz w:val="34"/>
          <w:szCs w:val="34"/>
          <w:rtl/>
        </w:rPr>
        <w:t>ل</w:t>
      </w:r>
      <w:r w:rsidRPr="001B2AB3">
        <w:rPr>
          <w:rFonts w:cs="Traditional Arabic"/>
          <w:sz w:val="34"/>
          <w:szCs w:val="34"/>
          <w:rtl/>
        </w:rPr>
        <w:t>م عن ابن عباس</w:t>
      </w:r>
      <w:r>
        <w:rPr>
          <w:rFonts w:cs="Traditional Arabic" w:hint="cs"/>
          <w:sz w:val="34"/>
          <w:szCs w:val="34"/>
          <w:rtl/>
        </w:rPr>
        <w:t>:</w:t>
      </w:r>
      <w:r w:rsidRPr="001B2AB3">
        <w:rPr>
          <w:rFonts w:cs="Traditional Arabic"/>
          <w:sz w:val="34"/>
          <w:szCs w:val="34"/>
          <w:rtl/>
        </w:rPr>
        <w:t xml:space="preserve"> "و</w:t>
      </w:r>
      <w:r>
        <w:rPr>
          <w:rFonts w:cs="Traditional Arabic"/>
          <w:sz w:val="34"/>
          <w:szCs w:val="34"/>
          <w:rtl/>
        </w:rPr>
        <w:t>ف</w:t>
      </w:r>
      <w:r>
        <w:rPr>
          <w:rFonts w:cs="Traditional Arabic" w:hint="cs"/>
          <w:sz w:val="34"/>
          <w:szCs w:val="34"/>
          <w:rtl/>
        </w:rPr>
        <w:t>ي</w:t>
      </w:r>
      <w:r w:rsidRPr="001B2AB3">
        <w:rPr>
          <w:rFonts w:cs="Traditional Arabic"/>
          <w:sz w:val="34"/>
          <w:szCs w:val="34"/>
          <w:rtl/>
        </w:rPr>
        <w:t xml:space="preserve"> رواية</w:t>
      </w:r>
      <w:r>
        <w:rPr>
          <w:rFonts w:cs="Traditional Arabic" w:hint="cs"/>
          <w:sz w:val="34"/>
          <w:szCs w:val="34"/>
          <w:rtl/>
        </w:rPr>
        <w:t>ٍ</w:t>
      </w:r>
      <w:r w:rsidRPr="001B2AB3">
        <w:rPr>
          <w:rFonts w:cs="Traditional Arabic"/>
          <w:sz w:val="34"/>
          <w:szCs w:val="34"/>
          <w:rtl/>
        </w:rPr>
        <w:t xml:space="preserve"> عن</w:t>
      </w:r>
      <w:r w:rsidRPr="001B2AB3">
        <w:rPr>
          <w:rFonts w:cs="Traditional Arabic" w:hint="cs"/>
          <w:sz w:val="34"/>
          <w:szCs w:val="34"/>
          <w:rtl/>
        </w:rPr>
        <w:t>ه</w:t>
      </w:r>
      <w:r w:rsidRPr="001B2AB3">
        <w:rPr>
          <w:rFonts w:cs="Traditional Arabic"/>
          <w:sz w:val="34"/>
          <w:szCs w:val="34"/>
          <w:rtl/>
        </w:rPr>
        <w:t xml:space="preserve"> أن</w:t>
      </w:r>
      <w:r>
        <w:rPr>
          <w:rFonts w:cs="Traditional Arabic"/>
          <w:sz w:val="34"/>
          <w:szCs w:val="34"/>
          <w:rtl/>
        </w:rPr>
        <w:t>َّ</w:t>
      </w:r>
      <w:r w:rsidRPr="001B2AB3">
        <w:rPr>
          <w:rFonts w:cs="Traditional Arabic"/>
          <w:sz w:val="34"/>
          <w:szCs w:val="34"/>
          <w:rtl/>
        </w:rPr>
        <w:t>ه أطلق</w:t>
      </w:r>
      <w:r w:rsidRPr="001B2AB3">
        <w:rPr>
          <w:rFonts w:cs="Traditional Arabic" w:hint="cs"/>
          <w:sz w:val="34"/>
          <w:szCs w:val="34"/>
          <w:rtl/>
        </w:rPr>
        <w:t xml:space="preserve"> </w:t>
      </w:r>
      <w:r w:rsidRPr="001B2AB3">
        <w:rPr>
          <w:rFonts w:cs="Traditional Arabic"/>
          <w:sz w:val="34"/>
          <w:szCs w:val="34"/>
          <w:rtl/>
        </w:rPr>
        <w:t>الرؤية</w:t>
      </w:r>
      <w:r>
        <w:rPr>
          <w:rFonts w:cs="Traditional Arabic"/>
          <w:sz w:val="34"/>
          <w:szCs w:val="34"/>
          <w:rtl/>
        </w:rPr>
        <w:t xml:space="preserve">، </w:t>
      </w:r>
      <w:r w:rsidRPr="001B2AB3">
        <w:rPr>
          <w:rFonts w:cs="Traditional Arabic"/>
          <w:sz w:val="34"/>
          <w:szCs w:val="34"/>
          <w:rtl/>
        </w:rPr>
        <w:t>وهي محمولة</w:t>
      </w:r>
      <w:r>
        <w:rPr>
          <w:rFonts w:cs="Traditional Arabic" w:hint="cs"/>
          <w:sz w:val="34"/>
          <w:szCs w:val="34"/>
          <w:rtl/>
        </w:rPr>
        <w:t>ٌ</w:t>
      </w:r>
      <w:r w:rsidRPr="001B2AB3">
        <w:rPr>
          <w:rFonts w:cs="Traditional Arabic"/>
          <w:sz w:val="34"/>
          <w:szCs w:val="34"/>
          <w:rtl/>
        </w:rPr>
        <w:t xml:space="preserve"> على ال</w:t>
      </w:r>
      <w:r w:rsidRPr="001B2AB3">
        <w:rPr>
          <w:rFonts w:cs="Traditional Arabic" w:hint="cs"/>
          <w:sz w:val="34"/>
          <w:szCs w:val="34"/>
          <w:rtl/>
        </w:rPr>
        <w:t>م</w:t>
      </w:r>
      <w:r w:rsidRPr="001B2AB3">
        <w:rPr>
          <w:rFonts w:cs="Traditional Arabic"/>
          <w:sz w:val="34"/>
          <w:szCs w:val="34"/>
          <w:rtl/>
        </w:rPr>
        <w:t>قي</w:t>
      </w:r>
      <w:r>
        <w:rPr>
          <w:rFonts w:cs="Traditional Arabic" w:hint="eastAsia"/>
          <w:sz w:val="34"/>
          <w:szCs w:val="34"/>
          <w:rtl/>
        </w:rPr>
        <w:t>َّ</w:t>
      </w:r>
      <w:r w:rsidRPr="001B2AB3">
        <w:rPr>
          <w:rFonts w:cs="Traditional Arabic" w:hint="cs"/>
          <w:sz w:val="34"/>
          <w:szCs w:val="34"/>
          <w:rtl/>
        </w:rPr>
        <w:t>د</w:t>
      </w:r>
      <w:r w:rsidRPr="001B2AB3">
        <w:rPr>
          <w:rFonts w:cs="Traditional Arabic"/>
          <w:sz w:val="34"/>
          <w:szCs w:val="34"/>
          <w:rtl/>
        </w:rPr>
        <w:t xml:space="preserve">ة </w:t>
      </w:r>
      <w:r w:rsidRPr="001B2AB3">
        <w:rPr>
          <w:rFonts w:cs="Traditional Arabic" w:hint="cs"/>
          <w:sz w:val="34"/>
          <w:szCs w:val="34"/>
          <w:rtl/>
        </w:rPr>
        <w:t>ب</w:t>
      </w:r>
      <w:r w:rsidRPr="001B2AB3">
        <w:rPr>
          <w:rFonts w:cs="Traditional Arabic"/>
          <w:sz w:val="34"/>
          <w:szCs w:val="34"/>
          <w:rtl/>
        </w:rPr>
        <w:t>الفؤاد</w:t>
      </w:r>
      <w:r>
        <w:rPr>
          <w:rFonts w:cs="Traditional Arabic"/>
          <w:sz w:val="34"/>
          <w:szCs w:val="34"/>
          <w:rtl/>
        </w:rPr>
        <w:t xml:space="preserve">، </w:t>
      </w:r>
      <w:r w:rsidRPr="001B2AB3">
        <w:rPr>
          <w:rFonts w:cs="Traditional Arabic"/>
          <w:sz w:val="34"/>
          <w:szCs w:val="34"/>
          <w:rtl/>
        </w:rPr>
        <w:t>وم</w:t>
      </w:r>
      <w:r>
        <w:rPr>
          <w:rFonts w:cs="Traditional Arabic" w:hint="cs"/>
          <w:sz w:val="34"/>
          <w:szCs w:val="34"/>
          <w:rtl/>
        </w:rPr>
        <w:t>َ</w:t>
      </w:r>
      <w:r w:rsidRPr="001B2AB3">
        <w:rPr>
          <w:rFonts w:cs="Traditional Arabic"/>
          <w:sz w:val="34"/>
          <w:szCs w:val="34"/>
          <w:rtl/>
        </w:rPr>
        <w:t>ن رو</w:t>
      </w:r>
      <w:r>
        <w:rPr>
          <w:rFonts w:cs="Traditional Arabic" w:hint="cs"/>
          <w:sz w:val="34"/>
          <w:szCs w:val="34"/>
          <w:rtl/>
        </w:rPr>
        <w:t>ي</w:t>
      </w:r>
      <w:r w:rsidRPr="001B2AB3">
        <w:rPr>
          <w:rFonts w:cs="Traditional Arabic"/>
          <w:sz w:val="34"/>
          <w:szCs w:val="34"/>
          <w:rtl/>
        </w:rPr>
        <w:t xml:space="preserve"> عنه </w:t>
      </w:r>
      <w:r w:rsidRPr="001B2AB3">
        <w:rPr>
          <w:rFonts w:cs="Traditional Arabic" w:hint="cs"/>
          <w:sz w:val="34"/>
          <w:szCs w:val="34"/>
          <w:rtl/>
        </w:rPr>
        <w:t>ب</w:t>
      </w:r>
      <w:r w:rsidRPr="001B2AB3">
        <w:rPr>
          <w:rFonts w:cs="Traditional Arabic"/>
          <w:sz w:val="34"/>
          <w:szCs w:val="34"/>
          <w:rtl/>
        </w:rPr>
        <w:t>البصر</w:t>
      </w:r>
      <w:r w:rsidRPr="001B2AB3">
        <w:rPr>
          <w:rFonts w:cs="Traditional Arabic" w:hint="cs"/>
          <w:sz w:val="34"/>
          <w:szCs w:val="34"/>
          <w:rtl/>
        </w:rPr>
        <w:t xml:space="preserve"> </w:t>
      </w:r>
      <w:r w:rsidRPr="001B2AB3">
        <w:rPr>
          <w:rFonts w:cs="Traditional Arabic"/>
          <w:sz w:val="34"/>
          <w:szCs w:val="34"/>
          <w:rtl/>
        </w:rPr>
        <w:t>فقد أغرب</w:t>
      </w:r>
      <w:r>
        <w:rPr>
          <w:rFonts w:cs="Traditional Arabic" w:hint="cs"/>
          <w:sz w:val="34"/>
          <w:szCs w:val="34"/>
          <w:rtl/>
        </w:rPr>
        <w:t>؛</w:t>
      </w:r>
      <w:r w:rsidRPr="001B2AB3">
        <w:rPr>
          <w:rFonts w:cs="Traditional Arabic" w:hint="cs"/>
          <w:sz w:val="34"/>
          <w:szCs w:val="34"/>
          <w:rtl/>
        </w:rPr>
        <w:t xml:space="preserve"> </w:t>
      </w:r>
      <w:r w:rsidRPr="001B2AB3">
        <w:rPr>
          <w:rFonts w:cs="Traditional Arabic"/>
          <w:sz w:val="34"/>
          <w:szCs w:val="34"/>
          <w:rtl/>
        </w:rPr>
        <w:t>فإنه لا يصح</w:t>
      </w:r>
      <w:r>
        <w:rPr>
          <w:rFonts w:cs="Traditional Arabic"/>
          <w:sz w:val="34"/>
          <w:szCs w:val="34"/>
          <w:rtl/>
        </w:rPr>
        <w:t>ُّ</w:t>
      </w:r>
      <w:r w:rsidRPr="001B2AB3">
        <w:rPr>
          <w:rFonts w:cs="Traditional Arabic"/>
          <w:sz w:val="34"/>
          <w:szCs w:val="34"/>
          <w:rtl/>
        </w:rPr>
        <w:t xml:space="preserve"> في ذلك شيء</w:t>
      </w:r>
      <w:r>
        <w:rPr>
          <w:rFonts w:cs="Traditional Arabic" w:hint="cs"/>
          <w:sz w:val="34"/>
          <w:szCs w:val="34"/>
          <w:rtl/>
        </w:rPr>
        <w:t>ٌ</w:t>
      </w:r>
      <w:r w:rsidRPr="001B2AB3">
        <w:rPr>
          <w:rFonts w:cs="Traditional Arabic"/>
          <w:sz w:val="34"/>
          <w:szCs w:val="34"/>
          <w:rtl/>
        </w:rPr>
        <w:t xml:space="preserve"> عن الصحابة</w:t>
      </w:r>
      <w:r>
        <w:rPr>
          <w:rFonts w:cs="Traditional Arabic"/>
          <w:sz w:val="34"/>
          <w:szCs w:val="34"/>
          <w:rtl/>
        </w:rPr>
        <w:t xml:space="preserve"> - رضِي الله عنه</w:t>
      </w:r>
      <w:r>
        <w:rPr>
          <w:rFonts w:cs="Traditional Arabic" w:hint="cs"/>
          <w:sz w:val="34"/>
          <w:szCs w:val="34"/>
          <w:rtl/>
        </w:rPr>
        <w:t>م</w:t>
      </w:r>
      <w:r>
        <w:rPr>
          <w:rFonts w:cs="Traditional Arabic"/>
          <w:sz w:val="34"/>
          <w:szCs w:val="34"/>
          <w:rtl/>
        </w:rPr>
        <w:t xml:space="preserve"> - </w:t>
      </w:r>
      <w:r w:rsidRPr="001B2AB3">
        <w:rPr>
          <w:rFonts w:cs="Traditional Arabic"/>
          <w:sz w:val="34"/>
          <w:szCs w:val="34"/>
          <w:rtl/>
        </w:rPr>
        <w:t>وقول البغو</w:t>
      </w:r>
      <w:r w:rsidRPr="001B2AB3">
        <w:rPr>
          <w:rFonts w:cs="Traditional Arabic" w:hint="cs"/>
          <w:sz w:val="34"/>
          <w:szCs w:val="34"/>
          <w:rtl/>
        </w:rPr>
        <w:t>ي</w:t>
      </w:r>
      <w:r w:rsidRPr="001B2AB3">
        <w:rPr>
          <w:rFonts w:cs="Traditional Arabic"/>
          <w:sz w:val="34"/>
          <w:szCs w:val="34"/>
          <w:rtl/>
        </w:rPr>
        <w:t xml:space="preserve"> في </w:t>
      </w:r>
      <w:r>
        <w:rPr>
          <w:rFonts w:cs="Traditional Arabic"/>
          <w:sz w:val="34"/>
          <w:szCs w:val="34"/>
          <w:rtl/>
        </w:rPr>
        <w:t>"</w:t>
      </w:r>
      <w:r w:rsidRPr="001B2AB3">
        <w:rPr>
          <w:rFonts w:cs="Traditional Arabic"/>
          <w:sz w:val="34"/>
          <w:szCs w:val="34"/>
          <w:rtl/>
        </w:rPr>
        <w:t>تفسيره</w:t>
      </w:r>
      <w:r>
        <w:rPr>
          <w:rFonts w:cs="Traditional Arabic"/>
          <w:sz w:val="34"/>
          <w:szCs w:val="34"/>
          <w:rtl/>
        </w:rPr>
        <w:t xml:space="preserve">": </w:t>
      </w:r>
      <w:r w:rsidRPr="001B2AB3">
        <w:rPr>
          <w:rFonts w:cs="Traditional Arabic" w:hint="cs"/>
          <w:sz w:val="34"/>
          <w:szCs w:val="34"/>
          <w:rtl/>
        </w:rPr>
        <w:t>وذهب</w:t>
      </w:r>
      <w:r w:rsidRPr="001B2AB3">
        <w:rPr>
          <w:rFonts w:cs="Traditional Arabic"/>
          <w:sz w:val="34"/>
          <w:szCs w:val="34"/>
          <w:rtl/>
        </w:rPr>
        <w:t>ت جماعة</w:t>
      </w:r>
      <w:r>
        <w:rPr>
          <w:rFonts w:cs="Traditional Arabic" w:hint="cs"/>
          <w:sz w:val="34"/>
          <w:szCs w:val="34"/>
          <w:rtl/>
        </w:rPr>
        <w:t>ٌ</w:t>
      </w:r>
      <w:r w:rsidRPr="001B2AB3">
        <w:rPr>
          <w:rFonts w:cs="Traditional Arabic"/>
          <w:sz w:val="34"/>
          <w:szCs w:val="34"/>
          <w:rtl/>
        </w:rPr>
        <w:t xml:space="preserve"> إلى أن</w:t>
      </w:r>
      <w:r>
        <w:rPr>
          <w:rFonts w:cs="Traditional Arabic"/>
          <w:sz w:val="34"/>
          <w:szCs w:val="34"/>
          <w:rtl/>
        </w:rPr>
        <w:t>َّ</w:t>
      </w:r>
      <w:r w:rsidRPr="001B2AB3">
        <w:rPr>
          <w:rFonts w:cs="Traditional Arabic"/>
          <w:sz w:val="34"/>
          <w:szCs w:val="34"/>
          <w:rtl/>
        </w:rPr>
        <w:t>ه رآه بعينه</w:t>
      </w:r>
      <w:r>
        <w:rPr>
          <w:rFonts w:cs="Traditional Arabic" w:hint="cs"/>
          <w:sz w:val="34"/>
          <w:szCs w:val="34"/>
          <w:rtl/>
        </w:rPr>
        <w:t xml:space="preserve"> </w:t>
      </w:r>
      <w:r w:rsidRPr="001B2AB3">
        <w:rPr>
          <w:rFonts w:cs="Traditional Arabic"/>
          <w:sz w:val="34"/>
          <w:szCs w:val="34"/>
          <w:rtl/>
        </w:rPr>
        <w:t>- وهو قول أنس والحسن وع</w:t>
      </w:r>
      <w:r>
        <w:rPr>
          <w:rFonts w:cs="Traditional Arabic" w:hint="cs"/>
          <w:sz w:val="34"/>
          <w:szCs w:val="34"/>
          <w:rtl/>
        </w:rPr>
        <w:t>ِ</w:t>
      </w:r>
      <w:r w:rsidRPr="001B2AB3">
        <w:rPr>
          <w:rFonts w:cs="Traditional Arabic"/>
          <w:sz w:val="34"/>
          <w:szCs w:val="34"/>
          <w:rtl/>
        </w:rPr>
        <w:t xml:space="preserve">كرمة </w:t>
      </w:r>
      <w:r>
        <w:rPr>
          <w:rFonts w:cs="Traditional Arabic" w:hint="cs"/>
          <w:sz w:val="34"/>
          <w:szCs w:val="34"/>
          <w:rtl/>
        </w:rPr>
        <w:t>- و</w:t>
      </w:r>
      <w:r w:rsidRPr="001B2AB3">
        <w:rPr>
          <w:rFonts w:cs="Traditional Arabic"/>
          <w:sz w:val="34"/>
          <w:szCs w:val="34"/>
          <w:rtl/>
        </w:rPr>
        <w:t>فيه نظر</w:t>
      </w:r>
      <w:r>
        <w:rPr>
          <w:rFonts w:cs="Traditional Arabic"/>
          <w:sz w:val="34"/>
          <w:szCs w:val="34"/>
          <w:rtl/>
        </w:rPr>
        <w:t>،</w:t>
      </w:r>
      <w:r w:rsidRPr="001B2AB3">
        <w:rPr>
          <w:rFonts w:cs="Traditional Arabic"/>
          <w:sz w:val="34"/>
          <w:szCs w:val="34"/>
          <w:rtl/>
        </w:rPr>
        <w:t xml:space="preserve"> والله</w:t>
      </w:r>
      <w:r w:rsidRPr="001B2AB3">
        <w:rPr>
          <w:rFonts w:cs="Traditional Arabic" w:hint="cs"/>
          <w:sz w:val="34"/>
          <w:szCs w:val="34"/>
          <w:rtl/>
        </w:rPr>
        <w:t xml:space="preserve"> </w:t>
      </w:r>
      <w:r>
        <w:rPr>
          <w:rFonts w:cs="Traditional Arabic" w:hint="cs"/>
          <w:sz w:val="34"/>
          <w:szCs w:val="34"/>
          <w:rtl/>
        </w:rPr>
        <w:t>أ</w:t>
      </w:r>
      <w:r w:rsidRPr="001B2AB3">
        <w:rPr>
          <w:rFonts w:cs="Traditional Arabic" w:hint="cs"/>
          <w:sz w:val="34"/>
          <w:szCs w:val="34"/>
          <w:rtl/>
        </w:rPr>
        <w:t>علم</w:t>
      </w:r>
      <w:r>
        <w:rPr>
          <w:rFonts w:cs="Traditional Arabic"/>
          <w:sz w:val="34"/>
          <w:szCs w:val="34"/>
          <w:rtl/>
        </w:rPr>
        <w:t>".</w:t>
      </w:r>
    </w:p>
    <w:p w:rsidR="002E12A2" w:rsidRPr="001B2AB3" w:rsidRDefault="002E12A2" w:rsidP="002E12A2">
      <w:pPr>
        <w:jc w:val="both"/>
        <w:rPr>
          <w:rFonts w:cs="Traditional Arabic"/>
          <w:sz w:val="34"/>
          <w:szCs w:val="34"/>
        </w:rPr>
      </w:pPr>
      <w:r w:rsidRPr="001B2AB3">
        <w:rPr>
          <w:rFonts w:cs="Traditional Arabic"/>
          <w:sz w:val="34"/>
          <w:szCs w:val="34"/>
          <w:rtl/>
        </w:rPr>
        <w:t xml:space="preserve">وقد </w:t>
      </w:r>
      <w:r w:rsidRPr="001B2AB3">
        <w:rPr>
          <w:rFonts w:cs="Traditional Arabic" w:hint="cs"/>
          <w:sz w:val="34"/>
          <w:szCs w:val="34"/>
          <w:rtl/>
        </w:rPr>
        <w:t>نف</w:t>
      </w:r>
      <w:r>
        <w:rPr>
          <w:rFonts w:cs="Traditional Arabic" w:hint="cs"/>
          <w:sz w:val="34"/>
          <w:szCs w:val="34"/>
          <w:rtl/>
        </w:rPr>
        <w:t>ى</w:t>
      </w:r>
      <w:r w:rsidRPr="001B2AB3">
        <w:rPr>
          <w:rFonts w:cs="Traditional Arabic"/>
          <w:sz w:val="34"/>
          <w:szCs w:val="34"/>
          <w:rtl/>
        </w:rPr>
        <w:t xml:space="preserve"> العلامة ابن قيم الجو</w:t>
      </w:r>
      <w:r>
        <w:rPr>
          <w:rFonts w:cs="Traditional Arabic" w:hint="cs"/>
          <w:sz w:val="34"/>
          <w:szCs w:val="34"/>
          <w:rtl/>
        </w:rPr>
        <w:t>زي</w:t>
      </w:r>
      <w:r>
        <w:rPr>
          <w:rFonts w:cs="Traditional Arabic" w:hint="eastAsia"/>
          <w:sz w:val="34"/>
          <w:szCs w:val="34"/>
          <w:rtl/>
        </w:rPr>
        <w:t>َّ</w:t>
      </w:r>
      <w:r>
        <w:rPr>
          <w:rFonts w:cs="Traditional Arabic" w:hint="cs"/>
          <w:sz w:val="34"/>
          <w:szCs w:val="34"/>
          <w:rtl/>
        </w:rPr>
        <w:t>ة</w:t>
      </w:r>
      <w:r w:rsidRPr="001B2AB3">
        <w:rPr>
          <w:rFonts w:cs="Traditional Arabic"/>
          <w:sz w:val="34"/>
          <w:szCs w:val="34"/>
          <w:rtl/>
        </w:rPr>
        <w:t xml:space="preserve"> عن </w:t>
      </w:r>
      <w:r w:rsidRPr="001B2AB3">
        <w:rPr>
          <w:rFonts w:cs="Traditional Arabic" w:hint="cs"/>
          <w:sz w:val="34"/>
          <w:szCs w:val="34"/>
          <w:rtl/>
        </w:rPr>
        <w:t>الإمام</w:t>
      </w:r>
      <w:r w:rsidRPr="001B2AB3">
        <w:rPr>
          <w:rFonts w:cs="Traditional Arabic"/>
          <w:sz w:val="34"/>
          <w:szCs w:val="34"/>
          <w:rtl/>
        </w:rPr>
        <w:t xml:space="preserve"> أحمد أن</w:t>
      </w:r>
      <w:r>
        <w:rPr>
          <w:rFonts w:cs="Traditional Arabic"/>
          <w:sz w:val="34"/>
          <w:szCs w:val="34"/>
          <w:rtl/>
        </w:rPr>
        <w:t>َّ</w:t>
      </w:r>
      <w:r w:rsidRPr="001B2AB3">
        <w:rPr>
          <w:rFonts w:cs="Traditional Arabic"/>
          <w:sz w:val="34"/>
          <w:szCs w:val="34"/>
          <w:rtl/>
        </w:rPr>
        <w:t>ه قال</w:t>
      </w:r>
      <w:r>
        <w:rPr>
          <w:rFonts w:cs="Traditional Arabic"/>
          <w:sz w:val="34"/>
          <w:szCs w:val="34"/>
          <w:rtl/>
        </w:rPr>
        <w:t xml:space="preserve">: </w:t>
      </w:r>
      <w:r w:rsidRPr="001B2AB3">
        <w:rPr>
          <w:rFonts w:cs="Traditional Arabic" w:hint="cs"/>
          <w:sz w:val="34"/>
          <w:szCs w:val="34"/>
          <w:rtl/>
        </w:rPr>
        <w:t>"رآه</w:t>
      </w:r>
      <w:r w:rsidRPr="001B2AB3">
        <w:rPr>
          <w:rFonts w:cs="Traditional Arabic"/>
          <w:sz w:val="34"/>
          <w:szCs w:val="34"/>
          <w:rtl/>
        </w:rPr>
        <w:t xml:space="preserve"> </w:t>
      </w:r>
      <w:r w:rsidRPr="001B2AB3">
        <w:rPr>
          <w:rFonts w:cs="Traditional Arabic" w:hint="cs"/>
          <w:sz w:val="34"/>
          <w:szCs w:val="34"/>
          <w:rtl/>
        </w:rPr>
        <w:t>بعين</w:t>
      </w:r>
      <w:r>
        <w:rPr>
          <w:rFonts w:cs="Traditional Arabic" w:hint="cs"/>
          <w:sz w:val="34"/>
          <w:szCs w:val="34"/>
          <w:rtl/>
        </w:rPr>
        <w:t>َ</w:t>
      </w:r>
      <w:r w:rsidRPr="001B2AB3">
        <w:rPr>
          <w:rFonts w:cs="Traditional Arabic" w:hint="cs"/>
          <w:sz w:val="34"/>
          <w:szCs w:val="34"/>
          <w:rtl/>
        </w:rPr>
        <w:t>ي</w:t>
      </w:r>
      <w:r>
        <w:rPr>
          <w:rFonts w:cs="Traditional Arabic" w:hint="cs"/>
          <w:sz w:val="34"/>
          <w:szCs w:val="34"/>
          <w:rtl/>
        </w:rPr>
        <w:t>ْ</w:t>
      </w:r>
      <w:r w:rsidRPr="001B2AB3">
        <w:rPr>
          <w:rFonts w:cs="Traditional Arabic"/>
          <w:sz w:val="34"/>
          <w:szCs w:val="34"/>
          <w:rtl/>
        </w:rPr>
        <w:t xml:space="preserve"> ر</w:t>
      </w:r>
      <w:r w:rsidRPr="001B2AB3">
        <w:rPr>
          <w:rFonts w:cs="Traditional Arabic" w:hint="cs"/>
          <w:sz w:val="34"/>
          <w:szCs w:val="34"/>
          <w:rtl/>
        </w:rPr>
        <w:t>أس</w:t>
      </w:r>
      <w:r>
        <w:rPr>
          <w:rFonts w:cs="Traditional Arabic" w:hint="cs"/>
          <w:sz w:val="34"/>
          <w:szCs w:val="34"/>
          <w:rtl/>
        </w:rPr>
        <w:t>ِ</w:t>
      </w:r>
      <w:r w:rsidRPr="001B2AB3">
        <w:rPr>
          <w:rFonts w:cs="Traditional Arabic" w:hint="cs"/>
          <w:sz w:val="34"/>
          <w:szCs w:val="34"/>
          <w:rtl/>
        </w:rPr>
        <w:t>ه"</w:t>
      </w:r>
      <w:r>
        <w:rPr>
          <w:rFonts w:cs="Traditional Arabic"/>
          <w:sz w:val="34"/>
          <w:szCs w:val="34"/>
          <w:rtl/>
        </w:rPr>
        <w:t>،</w:t>
      </w:r>
      <w:r w:rsidRPr="001B2AB3">
        <w:rPr>
          <w:rFonts w:cs="Traditional Arabic"/>
          <w:sz w:val="34"/>
          <w:szCs w:val="34"/>
          <w:rtl/>
        </w:rPr>
        <w:t xml:space="preserve"> </w:t>
      </w:r>
      <w:r w:rsidRPr="001B2AB3">
        <w:rPr>
          <w:rFonts w:cs="Traditional Arabic" w:hint="cs"/>
          <w:sz w:val="34"/>
          <w:szCs w:val="34"/>
          <w:rtl/>
        </w:rPr>
        <w:t>وقال</w:t>
      </w:r>
      <w:r>
        <w:rPr>
          <w:rFonts w:cs="Traditional Arabic" w:hint="cs"/>
          <w:sz w:val="34"/>
          <w:szCs w:val="34"/>
          <w:rtl/>
        </w:rPr>
        <w:t>:</w:t>
      </w:r>
      <w:r w:rsidRPr="001B2AB3">
        <w:rPr>
          <w:rFonts w:cs="Traditional Arabic" w:hint="cs"/>
          <w:sz w:val="34"/>
          <w:szCs w:val="34"/>
          <w:rtl/>
        </w:rPr>
        <w:t xml:space="preserve"> إن</w:t>
      </w:r>
      <w:r>
        <w:rPr>
          <w:rFonts w:cs="Traditional Arabic" w:hint="eastAsia"/>
          <w:sz w:val="34"/>
          <w:szCs w:val="34"/>
          <w:rtl/>
        </w:rPr>
        <w:t>َّ</w:t>
      </w:r>
      <w:r w:rsidRPr="001B2AB3">
        <w:rPr>
          <w:rFonts w:cs="Traditional Arabic" w:hint="cs"/>
          <w:sz w:val="34"/>
          <w:szCs w:val="34"/>
          <w:rtl/>
        </w:rPr>
        <w:t xml:space="preserve"> م</w:t>
      </w:r>
      <w:r>
        <w:rPr>
          <w:rFonts w:cs="Traditional Arabic" w:hint="cs"/>
          <w:sz w:val="34"/>
          <w:szCs w:val="34"/>
          <w:rtl/>
        </w:rPr>
        <w:t>َ</w:t>
      </w:r>
      <w:r w:rsidRPr="001B2AB3">
        <w:rPr>
          <w:rFonts w:cs="Traditional Arabic" w:hint="cs"/>
          <w:sz w:val="34"/>
          <w:szCs w:val="34"/>
          <w:rtl/>
        </w:rPr>
        <w:t xml:space="preserve">ن </w:t>
      </w:r>
      <w:r w:rsidRPr="001B2AB3">
        <w:rPr>
          <w:rFonts w:cs="Traditional Arabic"/>
          <w:sz w:val="34"/>
          <w:szCs w:val="34"/>
          <w:rtl/>
        </w:rPr>
        <w:t>حك</w:t>
      </w:r>
      <w:r>
        <w:rPr>
          <w:rFonts w:cs="Traditional Arabic" w:hint="cs"/>
          <w:sz w:val="34"/>
          <w:szCs w:val="34"/>
          <w:rtl/>
        </w:rPr>
        <w:t>ى</w:t>
      </w:r>
      <w:r w:rsidRPr="001B2AB3">
        <w:rPr>
          <w:rFonts w:cs="Traditional Arabic"/>
          <w:sz w:val="34"/>
          <w:szCs w:val="34"/>
          <w:rtl/>
        </w:rPr>
        <w:t xml:space="preserve"> ذلك عن</w:t>
      </w:r>
      <w:r w:rsidRPr="001B2AB3">
        <w:rPr>
          <w:rFonts w:cs="Traditional Arabic" w:hint="cs"/>
          <w:sz w:val="34"/>
          <w:szCs w:val="34"/>
          <w:rtl/>
        </w:rPr>
        <w:t>ه</w:t>
      </w:r>
      <w:r w:rsidRPr="001B2AB3">
        <w:rPr>
          <w:rFonts w:cs="Traditional Arabic"/>
          <w:sz w:val="34"/>
          <w:szCs w:val="34"/>
          <w:rtl/>
        </w:rPr>
        <w:t xml:space="preserve"> فقد غلط</w:t>
      </w:r>
      <w:r>
        <w:rPr>
          <w:rFonts w:cs="Traditional Arabic"/>
          <w:sz w:val="34"/>
          <w:szCs w:val="34"/>
          <w:rtl/>
        </w:rPr>
        <w:t>،</w:t>
      </w:r>
      <w:r w:rsidRPr="001B2AB3">
        <w:rPr>
          <w:rFonts w:cs="Traditional Arabic"/>
          <w:sz w:val="34"/>
          <w:szCs w:val="34"/>
          <w:rtl/>
        </w:rPr>
        <w:t xml:space="preserve"> قال ابن القيم نق</w:t>
      </w:r>
      <w:r>
        <w:rPr>
          <w:rFonts w:cs="Traditional Arabic"/>
          <w:sz w:val="34"/>
          <w:szCs w:val="34"/>
          <w:rtl/>
        </w:rPr>
        <w:t>لاً</w:t>
      </w:r>
      <w:r w:rsidRPr="001B2AB3">
        <w:rPr>
          <w:rFonts w:cs="Traditional Arabic"/>
          <w:sz w:val="34"/>
          <w:szCs w:val="34"/>
          <w:rtl/>
        </w:rPr>
        <w:t xml:space="preserve"> عن شيخه ابن ت</w:t>
      </w:r>
      <w:r w:rsidRPr="001B2AB3">
        <w:rPr>
          <w:rFonts w:cs="Traditional Arabic" w:hint="cs"/>
          <w:sz w:val="34"/>
          <w:szCs w:val="34"/>
          <w:rtl/>
        </w:rPr>
        <w:t>ي</w:t>
      </w:r>
      <w:r w:rsidRPr="001B2AB3">
        <w:rPr>
          <w:rFonts w:cs="Traditional Arabic"/>
          <w:sz w:val="34"/>
          <w:szCs w:val="34"/>
          <w:rtl/>
        </w:rPr>
        <w:t>مي</w:t>
      </w:r>
      <w:r>
        <w:rPr>
          <w:rFonts w:cs="Traditional Arabic"/>
          <w:sz w:val="34"/>
          <w:szCs w:val="34"/>
          <w:rtl/>
        </w:rPr>
        <w:t>َّ</w:t>
      </w:r>
      <w:r w:rsidRPr="001B2AB3">
        <w:rPr>
          <w:rFonts w:cs="Traditional Arabic"/>
          <w:sz w:val="34"/>
          <w:szCs w:val="34"/>
          <w:rtl/>
        </w:rPr>
        <w:t>ة</w:t>
      </w:r>
      <w:r>
        <w:rPr>
          <w:rFonts w:cs="Traditional Arabic" w:hint="cs"/>
          <w:sz w:val="34"/>
          <w:szCs w:val="34"/>
          <w:rtl/>
        </w:rPr>
        <w:t>:</w:t>
      </w:r>
      <w:r w:rsidRPr="001B2AB3">
        <w:rPr>
          <w:rFonts w:cs="Traditional Arabic"/>
          <w:sz w:val="34"/>
          <w:szCs w:val="34"/>
          <w:rtl/>
        </w:rPr>
        <w:t xml:space="preserve"> "ولكن لم يقل</w:t>
      </w:r>
      <w:r>
        <w:rPr>
          <w:rFonts w:cs="Traditional Arabic" w:hint="cs"/>
          <w:sz w:val="34"/>
          <w:szCs w:val="34"/>
          <w:rtl/>
        </w:rPr>
        <w:t>ْ</w:t>
      </w:r>
      <w:r w:rsidRPr="001B2AB3">
        <w:rPr>
          <w:rFonts w:cs="Traditional Arabic"/>
          <w:sz w:val="34"/>
          <w:szCs w:val="34"/>
          <w:rtl/>
        </w:rPr>
        <w:t xml:space="preserve"> أحمد</w:t>
      </w:r>
      <w:r>
        <w:rPr>
          <w:rFonts w:cs="Traditional Arabic" w:hint="cs"/>
          <w:sz w:val="34"/>
          <w:szCs w:val="34"/>
          <w:rtl/>
        </w:rPr>
        <w:t xml:space="preserve"> </w:t>
      </w:r>
      <w:r w:rsidRPr="001B2AB3">
        <w:rPr>
          <w:rFonts w:cs="Traditional Arabic"/>
          <w:sz w:val="34"/>
          <w:szCs w:val="34"/>
          <w:rtl/>
        </w:rPr>
        <w:t>- رحمه الله تعالى</w:t>
      </w:r>
      <w:r>
        <w:rPr>
          <w:rFonts w:cs="Traditional Arabic" w:hint="cs"/>
          <w:sz w:val="34"/>
          <w:szCs w:val="34"/>
          <w:rtl/>
        </w:rPr>
        <w:t xml:space="preserve"> </w:t>
      </w:r>
      <w:r w:rsidRPr="001B2AB3">
        <w:rPr>
          <w:rFonts w:cs="Traditional Arabic"/>
          <w:sz w:val="34"/>
          <w:szCs w:val="34"/>
          <w:rtl/>
        </w:rPr>
        <w:t>- أن</w:t>
      </w:r>
      <w:r>
        <w:rPr>
          <w:rFonts w:cs="Traditional Arabic"/>
          <w:sz w:val="34"/>
          <w:szCs w:val="34"/>
          <w:rtl/>
        </w:rPr>
        <w:t>َّ</w:t>
      </w:r>
      <w:r w:rsidRPr="001B2AB3">
        <w:rPr>
          <w:rFonts w:cs="Traditional Arabic"/>
          <w:sz w:val="34"/>
          <w:szCs w:val="34"/>
          <w:rtl/>
        </w:rPr>
        <w:t>ه رآه بعيني ر</w:t>
      </w:r>
      <w:r w:rsidRPr="001B2AB3">
        <w:rPr>
          <w:rFonts w:cs="Traditional Arabic" w:hint="cs"/>
          <w:sz w:val="34"/>
          <w:szCs w:val="34"/>
          <w:rtl/>
        </w:rPr>
        <w:t>أس</w:t>
      </w:r>
      <w:r w:rsidRPr="001B2AB3">
        <w:rPr>
          <w:rFonts w:cs="Traditional Arabic"/>
          <w:sz w:val="34"/>
          <w:szCs w:val="34"/>
          <w:rtl/>
        </w:rPr>
        <w:t>ه يقظة</w:t>
      </w:r>
      <w:r>
        <w:rPr>
          <w:rFonts w:cs="Traditional Arabic" w:hint="cs"/>
          <w:sz w:val="34"/>
          <w:szCs w:val="34"/>
          <w:rtl/>
        </w:rPr>
        <w:t>ً</w:t>
      </w:r>
      <w:r>
        <w:rPr>
          <w:rFonts w:cs="Traditional Arabic"/>
          <w:sz w:val="34"/>
          <w:szCs w:val="34"/>
          <w:rtl/>
        </w:rPr>
        <w:t xml:space="preserve">، </w:t>
      </w:r>
      <w:r w:rsidRPr="001B2AB3">
        <w:rPr>
          <w:rFonts w:cs="Traditional Arabic"/>
          <w:sz w:val="34"/>
          <w:szCs w:val="34"/>
          <w:rtl/>
        </w:rPr>
        <w:t>وم</w:t>
      </w:r>
      <w:r>
        <w:rPr>
          <w:rFonts w:cs="Traditional Arabic" w:hint="cs"/>
          <w:sz w:val="34"/>
          <w:szCs w:val="34"/>
          <w:rtl/>
        </w:rPr>
        <w:t>َ</w:t>
      </w:r>
      <w:r w:rsidRPr="001B2AB3">
        <w:rPr>
          <w:rFonts w:cs="Traditional Arabic"/>
          <w:sz w:val="34"/>
          <w:szCs w:val="34"/>
          <w:rtl/>
        </w:rPr>
        <w:t>ن حك</w:t>
      </w:r>
      <w:r>
        <w:rPr>
          <w:rFonts w:cs="Traditional Arabic" w:hint="cs"/>
          <w:sz w:val="34"/>
          <w:szCs w:val="34"/>
          <w:rtl/>
        </w:rPr>
        <w:t>َى</w:t>
      </w:r>
      <w:r w:rsidRPr="001B2AB3">
        <w:rPr>
          <w:rFonts w:cs="Traditional Arabic"/>
          <w:sz w:val="34"/>
          <w:szCs w:val="34"/>
          <w:rtl/>
        </w:rPr>
        <w:t xml:space="preserve"> عنه ذلك فقد</w:t>
      </w:r>
      <w:r>
        <w:rPr>
          <w:rFonts w:cs="Traditional Arabic" w:hint="cs"/>
          <w:sz w:val="34"/>
          <w:szCs w:val="34"/>
          <w:rtl/>
        </w:rPr>
        <w:t xml:space="preserve"> </w:t>
      </w:r>
      <w:r w:rsidRPr="001B2AB3">
        <w:rPr>
          <w:rFonts w:cs="Traditional Arabic" w:hint="cs"/>
          <w:sz w:val="34"/>
          <w:szCs w:val="34"/>
          <w:rtl/>
        </w:rPr>
        <w:t>و</w:t>
      </w:r>
      <w:r>
        <w:rPr>
          <w:rFonts w:cs="Traditional Arabic" w:hint="cs"/>
          <w:sz w:val="34"/>
          <w:szCs w:val="34"/>
          <w:rtl/>
        </w:rPr>
        <w:t>َ</w:t>
      </w:r>
      <w:r w:rsidRPr="001B2AB3">
        <w:rPr>
          <w:rFonts w:cs="Traditional Arabic"/>
          <w:sz w:val="34"/>
          <w:szCs w:val="34"/>
          <w:rtl/>
        </w:rPr>
        <w:t>ه</w:t>
      </w:r>
      <w:r>
        <w:rPr>
          <w:rFonts w:cs="Traditional Arabic" w:hint="cs"/>
          <w:sz w:val="34"/>
          <w:szCs w:val="34"/>
          <w:rtl/>
        </w:rPr>
        <w:t>ِ</w:t>
      </w:r>
      <w:r w:rsidRPr="001B2AB3">
        <w:rPr>
          <w:rFonts w:cs="Traditional Arabic"/>
          <w:sz w:val="34"/>
          <w:szCs w:val="34"/>
          <w:rtl/>
        </w:rPr>
        <w:t>م</w:t>
      </w:r>
      <w:r>
        <w:rPr>
          <w:rFonts w:cs="Traditional Arabic" w:hint="cs"/>
          <w:sz w:val="34"/>
          <w:szCs w:val="34"/>
          <w:rtl/>
        </w:rPr>
        <w:t xml:space="preserve">َ، </w:t>
      </w:r>
      <w:r w:rsidRPr="001B2AB3">
        <w:rPr>
          <w:rFonts w:cs="Traditional Arabic"/>
          <w:sz w:val="34"/>
          <w:szCs w:val="34"/>
          <w:rtl/>
        </w:rPr>
        <w:t>ولكن قال مر</w:t>
      </w:r>
      <w:r>
        <w:rPr>
          <w:rFonts w:cs="Traditional Arabic"/>
          <w:sz w:val="34"/>
          <w:szCs w:val="34"/>
          <w:rtl/>
        </w:rPr>
        <w:t>َّ</w:t>
      </w:r>
      <w:r w:rsidRPr="001B2AB3">
        <w:rPr>
          <w:rFonts w:cs="Traditional Arabic"/>
          <w:sz w:val="34"/>
          <w:szCs w:val="34"/>
          <w:rtl/>
        </w:rPr>
        <w:t>ة</w:t>
      </w:r>
      <w:r>
        <w:rPr>
          <w:rFonts w:cs="Traditional Arabic"/>
          <w:sz w:val="34"/>
          <w:szCs w:val="34"/>
          <w:rtl/>
        </w:rPr>
        <w:t xml:space="preserve">: </w:t>
      </w:r>
      <w:r w:rsidRPr="001B2AB3">
        <w:rPr>
          <w:rFonts w:cs="Traditional Arabic"/>
          <w:sz w:val="34"/>
          <w:szCs w:val="34"/>
          <w:rtl/>
        </w:rPr>
        <w:t>رآه</w:t>
      </w:r>
      <w:r>
        <w:rPr>
          <w:rFonts w:cs="Traditional Arabic"/>
          <w:sz w:val="34"/>
          <w:szCs w:val="34"/>
          <w:rtl/>
        </w:rPr>
        <w:t>،</w:t>
      </w:r>
      <w:r w:rsidRPr="001B2AB3">
        <w:rPr>
          <w:rFonts w:cs="Traditional Arabic"/>
          <w:sz w:val="34"/>
          <w:szCs w:val="34"/>
          <w:rtl/>
        </w:rPr>
        <w:t xml:space="preserve"> ومر</w:t>
      </w:r>
      <w:r>
        <w:rPr>
          <w:rFonts w:cs="Traditional Arabic"/>
          <w:sz w:val="34"/>
          <w:szCs w:val="34"/>
          <w:rtl/>
        </w:rPr>
        <w:t>َّ</w:t>
      </w:r>
      <w:r w:rsidRPr="001B2AB3">
        <w:rPr>
          <w:rFonts w:cs="Traditional Arabic"/>
          <w:sz w:val="34"/>
          <w:szCs w:val="34"/>
          <w:rtl/>
        </w:rPr>
        <w:t>ة قال</w:t>
      </w:r>
      <w:r>
        <w:rPr>
          <w:rFonts w:cs="Traditional Arabic"/>
          <w:sz w:val="34"/>
          <w:szCs w:val="34"/>
          <w:rtl/>
        </w:rPr>
        <w:t xml:space="preserve">: </w:t>
      </w:r>
      <w:r w:rsidRPr="001B2AB3">
        <w:rPr>
          <w:rFonts w:cs="Traditional Arabic"/>
          <w:sz w:val="34"/>
          <w:szCs w:val="34"/>
          <w:rtl/>
        </w:rPr>
        <w:t xml:space="preserve">رآه </w:t>
      </w:r>
      <w:r w:rsidRPr="001B2AB3">
        <w:rPr>
          <w:rFonts w:cs="Traditional Arabic"/>
          <w:sz w:val="34"/>
          <w:szCs w:val="34"/>
          <w:rtl/>
        </w:rPr>
        <w:lastRenderedPageBreak/>
        <w:t>بفؤاده</w:t>
      </w:r>
      <w:r>
        <w:rPr>
          <w:rFonts w:cs="Traditional Arabic"/>
          <w:sz w:val="34"/>
          <w:szCs w:val="34"/>
          <w:rtl/>
        </w:rPr>
        <w:t>،</w:t>
      </w:r>
      <w:r w:rsidRPr="001B2AB3">
        <w:rPr>
          <w:rFonts w:cs="Traditional Arabic"/>
          <w:sz w:val="34"/>
          <w:szCs w:val="34"/>
          <w:rtl/>
        </w:rPr>
        <w:t xml:space="preserve"> فحكيت عنه روايتان وحكيت </w:t>
      </w:r>
      <w:r w:rsidRPr="001B2AB3">
        <w:rPr>
          <w:rFonts w:cs="Traditional Arabic" w:hint="cs"/>
          <w:sz w:val="34"/>
          <w:szCs w:val="34"/>
          <w:rtl/>
        </w:rPr>
        <w:t>عن</w:t>
      </w:r>
      <w:r w:rsidRPr="001B2AB3">
        <w:rPr>
          <w:rFonts w:cs="Traditional Arabic"/>
          <w:sz w:val="34"/>
          <w:szCs w:val="34"/>
          <w:rtl/>
        </w:rPr>
        <w:t>ه الثالثة من تصر</w:t>
      </w:r>
      <w:r>
        <w:rPr>
          <w:rFonts w:cs="Traditional Arabic"/>
          <w:sz w:val="34"/>
          <w:szCs w:val="34"/>
          <w:rtl/>
        </w:rPr>
        <w:t>ُّ</w:t>
      </w:r>
      <w:r w:rsidRPr="001B2AB3">
        <w:rPr>
          <w:rFonts w:cs="Traditional Arabic"/>
          <w:sz w:val="34"/>
          <w:szCs w:val="34"/>
          <w:rtl/>
        </w:rPr>
        <w:t>ف بعض أصحابه أن</w:t>
      </w:r>
      <w:r>
        <w:rPr>
          <w:rFonts w:cs="Traditional Arabic"/>
          <w:sz w:val="34"/>
          <w:szCs w:val="34"/>
          <w:rtl/>
        </w:rPr>
        <w:t>َّ</w:t>
      </w:r>
      <w:r w:rsidRPr="001B2AB3">
        <w:rPr>
          <w:rFonts w:cs="Traditional Arabic"/>
          <w:sz w:val="34"/>
          <w:szCs w:val="34"/>
          <w:rtl/>
        </w:rPr>
        <w:t>ه رآه بعيني رأسه</w:t>
      </w:r>
      <w:r>
        <w:rPr>
          <w:rFonts w:cs="Traditional Arabic"/>
          <w:sz w:val="34"/>
          <w:szCs w:val="34"/>
          <w:rtl/>
        </w:rPr>
        <w:t>،</w:t>
      </w:r>
      <w:r w:rsidRPr="001B2AB3">
        <w:rPr>
          <w:rFonts w:cs="Traditional Arabic"/>
          <w:sz w:val="34"/>
          <w:szCs w:val="34"/>
          <w:rtl/>
        </w:rPr>
        <w:t xml:space="preserve"> وهذ</w:t>
      </w:r>
      <w:r>
        <w:rPr>
          <w:rFonts w:cs="Traditional Arabic"/>
          <w:sz w:val="34"/>
          <w:szCs w:val="34"/>
          <w:rtl/>
        </w:rPr>
        <w:t>ه نصوص أحمد موجودة</w:t>
      </w:r>
      <w:r>
        <w:rPr>
          <w:rFonts w:cs="Traditional Arabic" w:hint="cs"/>
          <w:sz w:val="34"/>
          <w:szCs w:val="34"/>
          <w:rtl/>
        </w:rPr>
        <w:t>ٌ</w:t>
      </w:r>
      <w:r>
        <w:rPr>
          <w:rFonts w:cs="Traditional Arabic"/>
          <w:sz w:val="34"/>
          <w:szCs w:val="34"/>
          <w:rtl/>
        </w:rPr>
        <w:t xml:space="preserve"> ليس فيها ذلك</w:t>
      </w:r>
      <w:r w:rsidRPr="001B2AB3">
        <w:rPr>
          <w:rFonts w:cs="Traditional Arabic" w:hint="cs"/>
          <w:sz w:val="34"/>
          <w:szCs w:val="34"/>
          <w:rtl/>
        </w:rPr>
        <w:t>"</w:t>
      </w:r>
      <w:r w:rsidRPr="001B2AB3">
        <w:rPr>
          <w:rStyle w:val="FootnoteReference"/>
          <w:rFonts w:cs="Traditional Arabic"/>
          <w:sz w:val="34"/>
          <w:szCs w:val="34"/>
          <w:rtl/>
        </w:rPr>
        <w:footnoteReference w:id="81"/>
      </w:r>
      <w:r>
        <w:rPr>
          <w:rFonts w:cs="Traditional Arabic"/>
          <w:sz w:val="34"/>
          <w:szCs w:val="34"/>
          <w:rtl/>
        </w:rPr>
        <w:t>.</w:t>
      </w:r>
    </w:p>
    <w:p w:rsidR="002E12A2" w:rsidRPr="001B2AB3" w:rsidRDefault="002E12A2" w:rsidP="002E12A2">
      <w:pPr>
        <w:jc w:val="both"/>
        <w:rPr>
          <w:rFonts w:cs="Traditional Arabic"/>
          <w:sz w:val="34"/>
          <w:szCs w:val="34"/>
        </w:rPr>
      </w:pPr>
      <w:r w:rsidRPr="001B2AB3">
        <w:rPr>
          <w:rFonts w:cs="Traditional Arabic"/>
          <w:sz w:val="34"/>
          <w:szCs w:val="34"/>
          <w:rtl/>
        </w:rPr>
        <w:t>ومم</w:t>
      </w:r>
      <w:r>
        <w:rPr>
          <w:rFonts w:cs="Traditional Arabic"/>
          <w:sz w:val="34"/>
          <w:szCs w:val="34"/>
          <w:rtl/>
        </w:rPr>
        <w:t>َّ</w:t>
      </w:r>
      <w:r w:rsidRPr="001B2AB3">
        <w:rPr>
          <w:rFonts w:cs="Traditional Arabic"/>
          <w:sz w:val="34"/>
          <w:szCs w:val="34"/>
          <w:rtl/>
        </w:rPr>
        <w:t>ا ي</w:t>
      </w:r>
      <w:r>
        <w:rPr>
          <w:rFonts w:cs="Traditional Arabic" w:hint="cs"/>
          <w:sz w:val="34"/>
          <w:szCs w:val="34"/>
          <w:rtl/>
        </w:rPr>
        <w:t>ُ</w:t>
      </w:r>
      <w:r w:rsidRPr="001B2AB3">
        <w:rPr>
          <w:rFonts w:cs="Traditional Arabic"/>
          <w:sz w:val="34"/>
          <w:szCs w:val="34"/>
          <w:rtl/>
        </w:rPr>
        <w:t>ؤي</w:t>
      </w:r>
      <w:r>
        <w:rPr>
          <w:rFonts w:cs="Traditional Arabic"/>
          <w:sz w:val="34"/>
          <w:szCs w:val="34"/>
          <w:rtl/>
        </w:rPr>
        <w:t>ِّ</w:t>
      </w:r>
      <w:r w:rsidRPr="001B2AB3">
        <w:rPr>
          <w:rFonts w:cs="Traditional Arabic"/>
          <w:sz w:val="34"/>
          <w:szCs w:val="34"/>
          <w:rtl/>
        </w:rPr>
        <w:t>د أن</w:t>
      </w:r>
      <w:r>
        <w:rPr>
          <w:rFonts w:cs="Traditional Arabic"/>
          <w:sz w:val="34"/>
          <w:szCs w:val="34"/>
          <w:rtl/>
        </w:rPr>
        <w:t>َّ</w:t>
      </w:r>
      <w:r w:rsidRPr="001B2AB3">
        <w:rPr>
          <w:rFonts w:cs="Traditional Arabic"/>
          <w:sz w:val="34"/>
          <w:szCs w:val="34"/>
          <w:rtl/>
        </w:rPr>
        <w:t xml:space="preserve"> </w:t>
      </w:r>
      <w:r w:rsidRPr="001B2AB3">
        <w:rPr>
          <w:rFonts w:cs="Traditional Arabic" w:hint="cs"/>
          <w:sz w:val="34"/>
          <w:szCs w:val="34"/>
          <w:rtl/>
        </w:rPr>
        <w:t>ا</w:t>
      </w:r>
      <w:r w:rsidRPr="001B2AB3">
        <w:rPr>
          <w:rFonts w:cs="Traditional Arabic"/>
          <w:sz w:val="34"/>
          <w:szCs w:val="34"/>
          <w:rtl/>
        </w:rPr>
        <w:t>ل</w:t>
      </w:r>
      <w:r w:rsidRPr="001B2AB3">
        <w:rPr>
          <w:rFonts w:cs="Traditional Arabic" w:hint="cs"/>
          <w:sz w:val="34"/>
          <w:szCs w:val="34"/>
          <w:rtl/>
        </w:rPr>
        <w:t>رؤ</w:t>
      </w:r>
      <w:r w:rsidRPr="001B2AB3">
        <w:rPr>
          <w:rFonts w:cs="Traditional Arabic"/>
          <w:sz w:val="34"/>
          <w:szCs w:val="34"/>
          <w:rtl/>
        </w:rPr>
        <w:t>ية ال</w:t>
      </w:r>
      <w:r w:rsidRPr="001B2AB3">
        <w:rPr>
          <w:rFonts w:cs="Traditional Arabic" w:hint="cs"/>
          <w:sz w:val="34"/>
          <w:szCs w:val="34"/>
          <w:rtl/>
        </w:rPr>
        <w:t>بص</w:t>
      </w:r>
      <w:r w:rsidRPr="001B2AB3">
        <w:rPr>
          <w:rFonts w:cs="Traditional Arabic"/>
          <w:sz w:val="34"/>
          <w:szCs w:val="34"/>
          <w:rtl/>
        </w:rPr>
        <w:t>ري</w:t>
      </w:r>
      <w:r>
        <w:rPr>
          <w:rFonts w:cs="Traditional Arabic"/>
          <w:sz w:val="34"/>
          <w:szCs w:val="34"/>
          <w:rtl/>
        </w:rPr>
        <w:t>َّ</w:t>
      </w:r>
      <w:r w:rsidRPr="001B2AB3">
        <w:rPr>
          <w:rFonts w:cs="Traditional Arabic"/>
          <w:sz w:val="34"/>
          <w:szCs w:val="34"/>
          <w:rtl/>
        </w:rPr>
        <w:t xml:space="preserve">ة لم </w:t>
      </w:r>
      <w:r w:rsidRPr="001B2AB3">
        <w:rPr>
          <w:rFonts w:cs="Traditional Arabic" w:hint="cs"/>
          <w:sz w:val="34"/>
          <w:szCs w:val="34"/>
          <w:rtl/>
        </w:rPr>
        <w:t>تق</w:t>
      </w:r>
      <w:r w:rsidRPr="001B2AB3">
        <w:rPr>
          <w:rFonts w:cs="Traditional Arabic"/>
          <w:sz w:val="34"/>
          <w:szCs w:val="34"/>
          <w:rtl/>
        </w:rPr>
        <w:t>ع</w:t>
      </w:r>
      <w:r>
        <w:rPr>
          <w:rFonts w:cs="Traditional Arabic" w:hint="cs"/>
          <w:sz w:val="34"/>
          <w:szCs w:val="34"/>
          <w:rtl/>
        </w:rPr>
        <w:t>ْ</w:t>
      </w:r>
      <w:r w:rsidRPr="001B2AB3">
        <w:rPr>
          <w:rFonts w:cs="Traditional Arabic"/>
          <w:sz w:val="34"/>
          <w:szCs w:val="34"/>
          <w:rtl/>
        </w:rPr>
        <w:t xml:space="preserve"> ما رواه م</w:t>
      </w:r>
      <w:r w:rsidRPr="001B2AB3">
        <w:rPr>
          <w:rFonts w:cs="Traditional Arabic" w:hint="cs"/>
          <w:sz w:val="34"/>
          <w:szCs w:val="34"/>
          <w:rtl/>
        </w:rPr>
        <w:t>سل</w:t>
      </w:r>
      <w:r>
        <w:rPr>
          <w:rFonts w:cs="Traditional Arabic"/>
          <w:sz w:val="34"/>
          <w:szCs w:val="34"/>
          <w:rtl/>
        </w:rPr>
        <w:t>م</w:t>
      </w:r>
      <w:r>
        <w:rPr>
          <w:rFonts w:cs="Traditional Arabic" w:hint="cs"/>
          <w:sz w:val="34"/>
          <w:szCs w:val="34"/>
          <w:rtl/>
        </w:rPr>
        <w:t>ٌ</w:t>
      </w:r>
      <w:r>
        <w:rPr>
          <w:rFonts w:cs="Traditional Arabic"/>
          <w:sz w:val="34"/>
          <w:szCs w:val="34"/>
          <w:rtl/>
        </w:rPr>
        <w:t xml:space="preserve"> بسنده عن أب</w:t>
      </w:r>
      <w:r>
        <w:rPr>
          <w:rFonts w:cs="Traditional Arabic" w:hint="cs"/>
          <w:sz w:val="34"/>
          <w:szCs w:val="34"/>
          <w:rtl/>
        </w:rPr>
        <w:t>ي</w:t>
      </w:r>
      <w:r w:rsidRPr="001B2AB3">
        <w:rPr>
          <w:rFonts w:cs="Traditional Arabic"/>
          <w:sz w:val="34"/>
          <w:szCs w:val="34"/>
          <w:rtl/>
        </w:rPr>
        <w:t xml:space="preserve"> ذر</w:t>
      </w:r>
      <w:r>
        <w:rPr>
          <w:rFonts w:cs="Traditional Arabic" w:hint="cs"/>
          <w:sz w:val="34"/>
          <w:szCs w:val="34"/>
          <w:rtl/>
        </w:rPr>
        <w:t>ٍّ</w:t>
      </w:r>
      <w:r w:rsidRPr="001B2AB3">
        <w:rPr>
          <w:rFonts w:cs="Traditional Arabic"/>
          <w:sz w:val="34"/>
          <w:szCs w:val="34"/>
          <w:rtl/>
        </w:rPr>
        <w:t xml:space="preserve"> قال</w:t>
      </w:r>
      <w:r>
        <w:rPr>
          <w:rFonts w:cs="Traditional Arabic"/>
          <w:sz w:val="34"/>
          <w:szCs w:val="34"/>
          <w:rtl/>
        </w:rPr>
        <w:t xml:space="preserve">: </w:t>
      </w:r>
      <w:r w:rsidRPr="001B2AB3">
        <w:rPr>
          <w:rFonts w:cs="Traditional Arabic"/>
          <w:sz w:val="34"/>
          <w:szCs w:val="34"/>
          <w:rtl/>
        </w:rPr>
        <w:t>سأ</w:t>
      </w:r>
      <w:r w:rsidRPr="001B2AB3">
        <w:rPr>
          <w:rFonts w:cs="Traditional Arabic" w:hint="cs"/>
          <w:sz w:val="34"/>
          <w:szCs w:val="34"/>
          <w:rtl/>
        </w:rPr>
        <w:t>ل</w:t>
      </w:r>
      <w:r w:rsidRPr="001B2AB3">
        <w:rPr>
          <w:rFonts w:cs="Traditional Arabic"/>
          <w:sz w:val="34"/>
          <w:szCs w:val="34"/>
          <w:rtl/>
        </w:rPr>
        <w:t xml:space="preserve">ت رسول </w:t>
      </w:r>
      <w:r w:rsidRPr="001B2AB3">
        <w:rPr>
          <w:rFonts w:cs="Traditional Arabic" w:hint="cs"/>
          <w:sz w:val="34"/>
          <w:szCs w:val="34"/>
          <w:rtl/>
        </w:rPr>
        <w:t>الله</w:t>
      </w:r>
      <w:r>
        <w:rPr>
          <w:rFonts w:cs="Traditional Arabic"/>
          <w:sz w:val="34"/>
          <w:szCs w:val="34"/>
          <w:rtl/>
        </w:rPr>
        <w:t xml:space="preserve"> - صلَّى الله عليه وسلَّم -: </w:t>
      </w:r>
      <w:r w:rsidRPr="001B2AB3">
        <w:rPr>
          <w:rFonts w:cs="Traditional Arabic"/>
          <w:sz w:val="34"/>
          <w:szCs w:val="34"/>
          <w:rtl/>
        </w:rPr>
        <w:t xml:space="preserve">هل رأيت </w:t>
      </w:r>
      <w:r w:rsidRPr="001B2AB3">
        <w:rPr>
          <w:rFonts w:cs="Traditional Arabic" w:hint="cs"/>
          <w:sz w:val="34"/>
          <w:szCs w:val="34"/>
          <w:rtl/>
        </w:rPr>
        <w:t>رب</w:t>
      </w:r>
      <w:r>
        <w:rPr>
          <w:rFonts w:cs="Traditional Arabic" w:hint="eastAsia"/>
          <w:sz w:val="34"/>
          <w:szCs w:val="34"/>
          <w:rtl/>
        </w:rPr>
        <w:t>َّ</w:t>
      </w:r>
      <w:r w:rsidRPr="001B2AB3">
        <w:rPr>
          <w:rFonts w:cs="Traditional Arabic" w:hint="cs"/>
          <w:sz w:val="34"/>
          <w:szCs w:val="34"/>
          <w:rtl/>
        </w:rPr>
        <w:t>ك</w:t>
      </w:r>
      <w:r>
        <w:rPr>
          <w:rFonts w:cs="Traditional Arabic" w:hint="cs"/>
          <w:sz w:val="34"/>
          <w:szCs w:val="34"/>
          <w:rtl/>
        </w:rPr>
        <w:t xml:space="preserve">؟ </w:t>
      </w:r>
      <w:r w:rsidRPr="001B2AB3">
        <w:rPr>
          <w:rFonts w:cs="Traditional Arabic"/>
          <w:sz w:val="34"/>
          <w:szCs w:val="34"/>
          <w:rtl/>
        </w:rPr>
        <w:t>قال</w:t>
      </w:r>
      <w:r>
        <w:rPr>
          <w:rFonts w:cs="Traditional Arabic"/>
          <w:sz w:val="34"/>
          <w:szCs w:val="34"/>
          <w:rtl/>
        </w:rPr>
        <w:t xml:space="preserve">: </w:t>
      </w:r>
      <w:r w:rsidRPr="001B2AB3">
        <w:rPr>
          <w:rFonts w:cs="Traditional Arabic"/>
          <w:sz w:val="34"/>
          <w:szCs w:val="34"/>
          <w:rtl/>
        </w:rPr>
        <w:t>"نور</w:t>
      </w:r>
      <w:r>
        <w:rPr>
          <w:rFonts w:cs="Traditional Arabic" w:hint="cs"/>
          <w:sz w:val="34"/>
          <w:szCs w:val="34"/>
          <w:rtl/>
        </w:rPr>
        <w:t>ٌ</w:t>
      </w:r>
      <w:r w:rsidRPr="001B2AB3">
        <w:rPr>
          <w:rFonts w:cs="Traditional Arabic"/>
          <w:sz w:val="34"/>
          <w:szCs w:val="34"/>
          <w:rtl/>
        </w:rPr>
        <w:t xml:space="preserve"> أن</w:t>
      </w:r>
      <w:r>
        <w:rPr>
          <w:rFonts w:cs="Traditional Arabic"/>
          <w:sz w:val="34"/>
          <w:szCs w:val="34"/>
          <w:rtl/>
        </w:rPr>
        <w:t>َّ</w:t>
      </w:r>
      <w:r w:rsidRPr="001B2AB3">
        <w:rPr>
          <w:rFonts w:cs="Traditional Arabic"/>
          <w:sz w:val="34"/>
          <w:szCs w:val="34"/>
          <w:rtl/>
        </w:rPr>
        <w:t>ى أراه"</w:t>
      </w:r>
      <w:r>
        <w:rPr>
          <w:rFonts w:cs="Traditional Arabic" w:hint="cs"/>
          <w:sz w:val="34"/>
          <w:szCs w:val="34"/>
          <w:rtl/>
        </w:rPr>
        <w:t>؛</w:t>
      </w:r>
      <w:r w:rsidRPr="001B2AB3">
        <w:rPr>
          <w:rFonts w:cs="Traditional Arabic"/>
          <w:sz w:val="34"/>
          <w:szCs w:val="34"/>
          <w:rtl/>
        </w:rPr>
        <w:t xml:space="preserve"> أي</w:t>
      </w:r>
      <w:r>
        <w:rPr>
          <w:rFonts w:cs="Traditional Arabic" w:hint="cs"/>
          <w:sz w:val="34"/>
          <w:szCs w:val="34"/>
          <w:rtl/>
        </w:rPr>
        <w:t>:</w:t>
      </w:r>
      <w:r w:rsidRPr="001B2AB3">
        <w:rPr>
          <w:rFonts w:cs="Traditional Arabic"/>
          <w:sz w:val="34"/>
          <w:szCs w:val="34"/>
          <w:rtl/>
        </w:rPr>
        <w:t xml:space="preserve"> حال</w:t>
      </w:r>
      <w:r>
        <w:rPr>
          <w:rFonts w:cs="Traditional Arabic" w:hint="cs"/>
          <w:sz w:val="34"/>
          <w:szCs w:val="34"/>
          <w:rtl/>
        </w:rPr>
        <w:t>َ</w:t>
      </w:r>
      <w:r w:rsidRPr="001B2AB3">
        <w:rPr>
          <w:rFonts w:cs="Traditional Arabic"/>
          <w:sz w:val="34"/>
          <w:szCs w:val="34"/>
          <w:rtl/>
        </w:rPr>
        <w:t xml:space="preserve"> بيني وبين ر</w:t>
      </w:r>
      <w:r>
        <w:rPr>
          <w:rFonts w:cs="Traditional Arabic" w:hint="cs"/>
          <w:sz w:val="34"/>
          <w:szCs w:val="34"/>
          <w:rtl/>
        </w:rPr>
        <w:t>ُ</w:t>
      </w:r>
      <w:r w:rsidRPr="001B2AB3">
        <w:rPr>
          <w:rFonts w:cs="Traditional Arabic"/>
          <w:sz w:val="34"/>
          <w:szCs w:val="34"/>
          <w:rtl/>
        </w:rPr>
        <w:t>ؤيته النور الذي هو ح</w:t>
      </w:r>
      <w:r>
        <w:rPr>
          <w:rFonts w:cs="Traditional Arabic" w:hint="cs"/>
          <w:sz w:val="34"/>
          <w:szCs w:val="34"/>
          <w:rtl/>
        </w:rPr>
        <w:t>ِ</w:t>
      </w:r>
      <w:r w:rsidRPr="001B2AB3">
        <w:rPr>
          <w:rFonts w:cs="Traditional Arabic"/>
          <w:sz w:val="34"/>
          <w:szCs w:val="34"/>
          <w:rtl/>
        </w:rPr>
        <w:t>جابه</w:t>
      </w:r>
      <w:r>
        <w:rPr>
          <w:rFonts w:cs="Traditional Arabic"/>
          <w:sz w:val="34"/>
          <w:szCs w:val="34"/>
          <w:rtl/>
        </w:rPr>
        <w:t>،</w:t>
      </w:r>
      <w:r w:rsidRPr="001B2AB3">
        <w:rPr>
          <w:rFonts w:cs="Traditional Arabic"/>
          <w:sz w:val="34"/>
          <w:szCs w:val="34"/>
          <w:rtl/>
        </w:rPr>
        <w:t xml:space="preserve"> فكيف أراه</w:t>
      </w:r>
      <w:r>
        <w:rPr>
          <w:rFonts w:cs="Traditional Arabic" w:hint="cs"/>
          <w:sz w:val="34"/>
          <w:szCs w:val="34"/>
          <w:rtl/>
        </w:rPr>
        <w:t>!</w:t>
      </w:r>
      <w:r w:rsidRPr="001B2AB3">
        <w:rPr>
          <w:rFonts w:cs="Traditional Arabic"/>
          <w:sz w:val="34"/>
          <w:szCs w:val="34"/>
          <w:rtl/>
        </w:rPr>
        <w:t xml:space="preserve"> و</w:t>
      </w:r>
      <w:r>
        <w:rPr>
          <w:rFonts w:cs="Traditional Arabic"/>
          <w:sz w:val="34"/>
          <w:szCs w:val="34"/>
          <w:rtl/>
        </w:rPr>
        <w:t>ف</w:t>
      </w:r>
      <w:r>
        <w:rPr>
          <w:rFonts w:cs="Traditional Arabic" w:hint="cs"/>
          <w:sz w:val="34"/>
          <w:szCs w:val="34"/>
          <w:rtl/>
        </w:rPr>
        <w:t>ي</w:t>
      </w:r>
      <w:r w:rsidRPr="001B2AB3">
        <w:rPr>
          <w:rFonts w:cs="Traditional Arabic"/>
          <w:sz w:val="34"/>
          <w:szCs w:val="34"/>
          <w:rtl/>
        </w:rPr>
        <w:t xml:space="preserve"> رواية</w:t>
      </w:r>
      <w:r>
        <w:rPr>
          <w:rFonts w:cs="Traditional Arabic" w:hint="cs"/>
          <w:sz w:val="34"/>
          <w:szCs w:val="34"/>
          <w:rtl/>
        </w:rPr>
        <w:t>ٍ</w:t>
      </w:r>
      <w:r w:rsidRPr="001B2AB3">
        <w:rPr>
          <w:rFonts w:cs="Traditional Arabic"/>
          <w:sz w:val="34"/>
          <w:szCs w:val="34"/>
          <w:rtl/>
        </w:rPr>
        <w:t xml:space="preserve"> أخرى "</w:t>
      </w:r>
      <w:r w:rsidRPr="001B2AB3">
        <w:rPr>
          <w:rFonts w:cs="Traditional Arabic" w:hint="cs"/>
          <w:sz w:val="34"/>
          <w:szCs w:val="34"/>
          <w:rtl/>
        </w:rPr>
        <w:t>ر</w:t>
      </w:r>
      <w:r w:rsidRPr="001B2AB3">
        <w:rPr>
          <w:rFonts w:cs="Traditional Arabic"/>
          <w:sz w:val="34"/>
          <w:szCs w:val="34"/>
          <w:rtl/>
        </w:rPr>
        <w:t>أ</w:t>
      </w:r>
      <w:r w:rsidRPr="001B2AB3">
        <w:rPr>
          <w:rFonts w:cs="Traditional Arabic" w:hint="cs"/>
          <w:sz w:val="34"/>
          <w:szCs w:val="34"/>
          <w:rtl/>
        </w:rPr>
        <w:t>يت</w:t>
      </w:r>
      <w:r w:rsidRPr="001B2AB3">
        <w:rPr>
          <w:rFonts w:cs="Traditional Arabic"/>
          <w:sz w:val="34"/>
          <w:szCs w:val="34"/>
          <w:rtl/>
        </w:rPr>
        <w:t xml:space="preserve"> ن</w:t>
      </w:r>
      <w:r w:rsidRPr="001B2AB3">
        <w:rPr>
          <w:rFonts w:cs="Traditional Arabic" w:hint="cs"/>
          <w:sz w:val="34"/>
          <w:szCs w:val="34"/>
          <w:rtl/>
        </w:rPr>
        <w:t>و</w:t>
      </w:r>
      <w:r w:rsidRPr="001B2AB3">
        <w:rPr>
          <w:rFonts w:cs="Traditional Arabic"/>
          <w:sz w:val="34"/>
          <w:szCs w:val="34"/>
          <w:rtl/>
        </w:rPr>
        <w:t>ر</w:t>
      </w:r>
      <w:r>
        <w:rPr>
          <w:rFonts w:cs="Traditional Arabic" w:hint="cs"/>
          <w:sz w:val="34"/>
          <w:szCs w:val="34"/>
          <w:rtl/>
        </w:rPr>
        <w:t>ً</w:t>
      </w:r>
      <w:r w:rsidRPr="001B2AB3">
        <w:rPr>
          <w:rFonts w:cs="Traditional Arabic" w:hint="cs"/>
          <w:sz w:val="34"/>
          <w:szCs w:val="34"/>
          <w:rtl/>
        </w:rPr>
        <w:t>ا"</w:t>
      </w:r>
      <w:r>
        <w:rPr>
          <w:rFonts w:cs="Traditional Arabic"/>
          <w:sz w:val="34"/>
          <w:szCs w:val="34"/>
          <w:rtl/>
        </w:rPr>
        <w:t>.</w:t>
      </w:r>
    </w:p>
    <w:p w:rsidR="002E12A2" w:rsidRPr="001B2AB3" w:rsidRDefault="002E12A2" w:rsidP="002E12A2">
      <w:pPr>
        <w:tabs>
          <w:tab w:val="left" w:pos="2462"/>
        </w:tabs>
        <w:jc w:val="both"/>
        <w:rPr>
          <w:rFonts w:cs="Traditional Arabic"/>
          <w:sz w:val="34"/>
          <w:szCs w:val="34"/>
        </w:rPr>
      </w:pPr>
      <w:r w:rsidRPr="001B2AB3">
        <w:rPr>
          <w:rFonts w:cs="Traditional Arabic"/>
          <w:sz w:val="34"/>
          <w:szCs w:val="34"/>
          <w:rtl/>
        </w:rPr>
        <w:t>وأصر</w:t>
      </w:r>
      <w:r>
        <w:rPr>
          <w:rFonts w:cs="Traditional Arabic" w:hint="cs"/>
          <w:sz w:val="34"/>
          <w:szCs w:val="34"/>
          <w:rtl/>
        </w:rPr>
        <w:t>َ</w:t>
      </w:r>
      <w:r w:rsidRPr="001B2AB3">
        <w:rPr>
          <w:rFonts w:cs="Traditional Arabic"/>
          <w:sz w:val="34"/>
          <w:szCs w:val="34"/>
          <w:rtl/>
        </w:rPr>
        <w:t>ح</w:t>
      </w:r>
      <w:r>
        <w:rPr>
          <w:rFonts w:cs="Traditional Arabic" w:hint="cs"/>
          <w:sz w:val="34"/>
          <w:szCs w:val="34"/>
          <w:rtl/>
        </w:rPr>
        <w:t>ُ</w:t>
      </w:r>
      <w:r w:rsidRPr="001B2AB3">
        <w:rPr>
          <w:rFonts w:cs="Traditional Arabic"/>
          <w:sz w:val="34"/>
          <w:szCs w:val="34"/>
          <w:rtl/>
        </w:rPr>
        <w:t xml:space="preserve"> من ذلك في الدلالة على أن</w:t>
      </w:r>
      <w:r>
        <w:rPr>
          <w:rFonts w:cs="Traditional Arabic"/>
          <w:sz w:val="34"/>
          <w:szCs w:val="34"/>
          <w:rtl/>
        </w:rPr>
        <w:t>َّ</w:t>
      </w:r>
      <w:r w:rsidRPr="001B2AB3">
        <w:rPr>
          <w:rFonts w:cs="Traditional Arabic"/>
          <w:sz w:val="34"/>
          <w:szCs w:val="34"/>
          <w:rtl/>
        </w:rPr>
        <w:t xml:space="preserve"> الرؤية هي القلبي</w:t>
      </w:r>
      <w:r>
        <w:rPr>
          <w:rFonts w:cs="Traditional Arabic"/>
          <w:sz w:val="34"/>
          <w:szCs w:val="34"/>
          <w:rtl/>
        </w:rPr>
        <w:t>َّ</w:t>
      </w:r>
      <w:r w:rsidRPr="001B2AB3">
        <w:rPr>
          <w:rFonts w:cs="Traditional Arabic"/>
          <w:sz w:val="34"/>
          <w:szCs w:val="34"/>
          <w:rtl/>
        </w:rPr>
        <w:t>ة</w:t>
      </w:r>
      <w:r w:rsidRPr="001B2AB3">
        <w:rPr>
          <w:rFonts w:cs="Traditional Arabic" w:hint="cs"/>
          <w:sz w:val="34"/>
          <w:szCs w:val="34"/>
          <w:rtl/>
        </w:rPr>
        <w:t xml:space="preserve"> م</w:t>
      </w:r>
      <w:r w:rsidRPr="001B2AB3">
        <w:rPr>
          <w:rFonts w:cs="Traditional Arabic"/>
          <w:sz w:val="34"/>
          <w:szCs w:val="34"/>
          <w:rtl/>
        </w:rPr>
        <w:t>ا رواه ابن أب</w:t>
      </w:r>
      <w:r>
        <w:rPr>
          <w:rFonts w:cs="Traditional Arabic" w:hint="cs"/>
          <w:sz w:val="34"/>
          <w:szCs w:val="34"/>
          <w:rtl/>
        </w:rPr>
        <w:t>ي</w:t>
      </w:r>
      <w:r w:rsidRPr="001B2AB3">
        <w:rPr>
          <w:rFonts w:cs="Traditional Arabic"/>
          <w:sz w:val="34"/>
          <w:szCs w:val="34"/>
          <w:rtl/>
        </w:rPr>
        <w:t xml:space="preserve"> حاتم ب</w:t>
      </w:r>
      <w:r w:rsidRPr="001B2AB3">
        <w:rPr>
          <w:rFonts w:cs="Traditional Arabic" w:hint="cs"/>
          <w:sz w:val="34"/>
          <w:szCs w:val="34"/>
          <w:rtl/>
        </w:rPr>
        <w:t>س</w:t>
      </w:r>
      <w:r w:rsidRPr="001B2AB3">
        <w:rPr>
          <w:rFonts w:cs="Traditional Arabic"/>
          <w:sz w:val="34"/>
          <w:szCs w:val="34"/>
          <w:rtl/>
        </w:rPr>
        <w:t>نده عن محمد بن كعب قال</w:t>
      </w:r>
      <w:r>
        <w:rPr>
          <w:rFonts w:cs="Traditional Arabic"/>
          <w:sz w:val="34"/>
          <w:szCs w:val="34"/>
          <w:rtl/>
        </w:rPr>
        <w:t xml:space="preserve">: </w:t>
      </w:r>
      <w:r w:rsidRPr="001B2AB3">
        <w:rPr>
          <w:rFonts w:cs="Traditional Arabic"/>
          <w:sz w:val="34"/>
          <w:szCs w:val="34"/>
          <w:rtl/>
        </w:rPr>
        <w:t>قالوا</w:t>
      </w:r>
      <w:r>
        <w:rPr>
          <w:rFonts w:cs="Traditional Arabic"/>
          <w:sz w:val="34"/>
          <w:szCs w:val="34"/>
          <w:rtl/>
        </w:rPr>
        <w:t xml:space="preserve">: </w:t>
      </w:r>
      <w:r w:rsidRPr="001B2AB3">
        <w:rPr>
          <w:rFonts w:cs="Traditional Arabic"/>
          <w:sz w:val="34"/>
          <w:szCs w:val="34"/>
          <w:rtl/>
        </w:rPr>
        <w:t xml:space="preserve">يا رسول </w:t>
      </w:r>
      <w:r w:rsidRPr="001B2AB3">
        <w:rPr>
          <w:rFonts w:cs="Traditional Arabic" w:hint="cs"/>
          <w:sz w:val="34"/>
          <w:szCs w:val="34"/>
          <w:rtl/>
        </w:rPr>
        <w:t>الله</w:t>
      </w:r>
      <w:r>
        <w:rPr>
          <w:rFonts w:cs="Traditional Arabic"/>
          <w:sz w:val="34"/>
          <w:szCs w:val="34"/>
          <w:rtl/>
        </w:rPr>
        <w:t>،</w:t>
      </w:r>
      <w:r w:rsidRPr="001B2AB3">
        <w:rPr>
          <w:rFonts w:cs="Traditional Arabic"/>
          <w:sz w:val="34"/>
          <w:szCs w:val="34"/>
          <w:rtl/>
        </w:rPr>
        <w:t xml:space="preserve"> </w:t>
      </w:r>
      <w:r>
        <w:rPr>
          <w:rFonts w:cs="Traditional Arabic" w:hint="cs"/>
          <w:sz w:val="34"/>
          <w:szCs w:val="34"/>
          <w:rtl/>
        </w:rPr>
        <w:t>ر</w:t>
      </w:r>
      <w:r w:rsidRPr="001B2AB3">
        <w:rPr>
          <w:rFonts w:cs="Traditional Arabic"/>
          <w:sz w:val="34"/>
          <w:szCs w:val="34"/>
          <w:rtl/>
        </w:rPr>
        <w:t>أيت ر</w:t>
      </w:r>
      <w:r w:rsidRPr="001B2AB3">
        <w:rPr>
          <w:rFonts w:cs="Traditional Arabic" w:hint="cs"/>
          <w:sz w:val="34"/>
          <w:szCs w:val="34"/>
          <w:rtl/>
        </w:rPr>
        <w:t>ب</w:t>
      </w:r>
      <w:r>
        <w:rPr>
          <w:rFonts w:cs="Traditional Arabic" w:hint="eastAsia"/>
          <w:sz w:val="34"/>
          <w:szCs w:val="34"/>
          <w:rtl/>
        </w:rPr>
        <w:t>َّ</w:t>
      </w:r>
      <w:r w:rsidRPr="001B2AB3">
        <w:rPr>
          <w:rFonts w:cs="Traditional Arabic" w:hint="cs"/>
          <w:sz w:val="34"/>
          <w:szCs w:val="34"/>
          <w:rtl/>
        </w:rPr>
        <w:t>ك</w:t>
      </w:r>
      <w:r>
        <w:rPr>
          <w:rFonts w:cs="Traditional Arabic"/>
          <w:sz w:val="34"/>
          <w:szCs w:val="34"/>
          <w:rtl/>
        </w:rPr>
        <w:t xml:space="preserve">؟ </w:t>
      </w:r>
      <w:r w:rsidRPr="001B2AB3">
        <w:rPr>
          <w:rFonts w:cs="Traditional Arabic"/>
          <w:sz w:val="34"/>
          <w:szCs w:val="34"/>
          <w:rtl/>
        </w:rPr>
        <w:t>قال</w:t>
      </w:r>
      <w:r>
        <w:rPr>
          <w:rFonts w:cs="Traditional Arabic"/>
          <w:sz w:val="34"/>
          <w:szCs w:val="34"/>
          <w:rtl/>
        </w:rPr>
        <w:t>: ((</w:t>
      </w:r>
      <w:r w:rsidRPr="001B2AB3">
        <w:rPr>
          <w:rFonts w:cs="Traditional Arabic"/>
          <w:sz w:val="34"/>
          <w:szCs w:val="34"/>
          <w:rtl/>
        </w:rPr>
        <w:t xml:space="preserve">رأيته </w:t>
      </w:r>
      <w:r w:rsidRPr="001B2AB3">
        <w:rPr>
          <w:rFonts w:cs="Traditional Arabic" w:hint="cs"/>
          <w:sz w:val="34"/>
          <w:szCs w:val="34"/>
          <w:rtl/>
        </w:rPr>
        <w:t>بف</w:t>
      </w:r>
      <w:r>
        <w:rPr>
          <w:rFonts w:cs="Traditional Arabic" w:hint="cs"/>
          <w:sz w:val="34"/>
          <w:szCs w:val="34"/>
          <w:rtl/>
        </w:rPr>
        <w:t>ُ</w:t>
      </w:r>
      <w:r w:rsidRPr="001B2AB3">
        <w:rPr>
          <w:rFonts w:cs="Traditional Arabic" w:hint="cs"/>
          <w:sz w:val="34"/>
          <w:szCs w:val="34"/>
          <w:rtl/>
        </w:rPr>
        <w:t>ؤادي مر</w:t>
      </w:r>
      <w:r>
        <w:rPr>
          <w:rFonts w:cs="Traditional Arabic" w:hint="eastAsia"/>
          <w:sz w:val="34"/>
          <w:szCs w:val="34"/>
          <w:rtl/>
        </w:rPr>
        <w:t>َّ</w:t>
      </w:r>
      <w:r w:rsidRPr="001B2AB3">
        <w:rPr>
          <w:rFonts w:cs="Traditional Arabic" w:hint="cs"/>
          <w:sz w:val="34"/>
          <w:szCs w:val="34"/>
          <w:rtl/>
        </w:rPr>
        <w:t>تين</w:t>
      </w:r>
      <w:r>
        <w:rPr>
          <w:rFonts w:cs="Traditional Arabic"/>
          <w:sz w:val="34"/>
          <w:szCs w:val="34"/>
          <w:rtl/>
        </w:rPr>
        <w:t>))،</w:t>
      </w:r>
      <w:r w:rsidRPr="001B2AB3">
        <w:rPr>
          <w:rFonts w:cs="Traditional Arabic"/>
          <w:sz w:val="34"/>
          <w:szCs w:val="34"/>
          <w:rtl/>
        </w:rPr>
        <w:t xml:space="preserve"> </w:t>
      </w:r>
      <w:r w:rsidRPr="001B2AB3">
        <w:rPr>
          <w:rFonts w:cs="Traditional Arabic" w:hint="cs"/>
          <w:sz w:val="34"/>
          <w:szCs w:val="34"/>
          <w:rtl/>
        </w:rPr>
        <w:t>ث</w:t>
      </w:r>
      <w:r w:rsidRPr="001B2AB3">
        <w:rPr>
          <w:rFonts w:cs="Traditional Arabic"/>
          <w:sz w:val="34"/>
          <w:szCs w:val="34"/>
          <w:rtl/>
        </w:rPr>
        <w:t xml:space="preserve">م </w:t>
      </w:r>
      <w:r w:rsidRPr="001B2AB3">
        <w:rPr>
          <w:rFonts w:cs="Traditional Arabic" w:hint="cs"/>
          <w:sz w:val="34"/>
          <w:szCs w:val="34"/>
          <w:rtl/>
        </w:rPr>
        <w:t>ق</w:t>
      </w:r>
      <w:r w:rsidRPr="001B2AB3">
        <w:rPr>
          <w:rFonts w:cs="Traditional Arabic"/>
          <w:sz w:val="34"/>
          <w:szCs w:val="34"/>
          <w:rtl/>
        </w:rPr>
        <w:t>ر</w:t>
      </w:r>
      <w:r w:rsidRPr="001B2AB3">
        <w:rPr>
          <w:rFonts w:cs="Traditional Arabic" w:hint="cs"/>
          <w:sz w:val="34"/>
          <w:szCs w:val="34"/>
          <w:rtl/>
        </w:rPr>
        <w:t>أ</w:t>
      </w:r>
      <w:r>
        <w:rPr>
          <w:rFonts w:cs="Traditional Arabic" w:hint="cs"/>
          <w:sz w:val="34"/>
          <w:szCs w:val="34"/>
          <w:rtl/>
        </w:rPr>
        <w:t>:</w:t>
      </w:r>
      <w:r w:rsidRPr="001B2AB3">
        <w:rPr>
          <w:rFonts w:cs="Traditional Arabic"/>
          <w:sz w:val="34"/>
          <w:szCs w:val="34"/>
          <w:rtl/>
        </w:rPr>
        <w:t xml:space="preserve"> </w:t>
      </w:r>
      <w:r w:rsidRPr="005B3FC3">
        <w:rPr>
          <w:rFonts w:cs="Traditional Arabic"/>
          <w:sz w:val="34"/>
          <w:szCs w:val="34"/>
          <w:rtl/>
        </w:rPr>
        <w:t>{مَا كَذَبَ الْفُؤَادُ مَا رَأَى} [النجم: 11]</w:t>
      </w:r>
      <w:r>
        <w:rPr>
          <w:rFonts w:cs="Traditional Arabic"/>
          <w:sz w:val="34"/>
          <w:szCs w:val="34"/>
          <w:rtl/>
        </w:rPr>
        <w:t>.</w:t>
      </w:r>
    </w:p>
    <w:p w:rsidR="002E12A2" w:rsidRPr="001B2AB3" w:rsidRDefault="002E12A2" w:rsidP="002E12A2">
      <w:pPr>
        <w:jc w:val="both"/>
        <w:rPr>
          <w:rFonts w:cs="Traditional Arabic"/>
          <w:sz w:val="34"/>
          <w:szCs w:val="34"/>
        </w:rPr>
      </w:pPr>
      <w:r w:rsidRPr="001B2AB3">
        <w:rPr>
          <w:rFonts w:cs="Traditional Arabic"/>
          <w:sz w:val="34"/>
          <w:szCs w:val="34"/>
          <w:rtl/>
        </w:rPr>
        <w:t xml:space="preserve">وروى ابن جرير بسنده عن محصن بن كعب عن بعض أصحاب </w:t>
      </w:r>
      <w:r w:rsidRPr="001B2AB3">
        <w:rPr>
          <w:rFonts w:cs="Traditional Arabic" w:hint="cs"/>
          <w:sz w:val="34"/>
          <w:szCs w:val="34"/>
          <w:rtl/>
        </w:rPr>
        <w:t>النبي</w:t>
      </w:r>
      <w:r>
        <w:rPr>
          <w:rFonts w:cs="Traditional Arabic"/>
          <w:sz w:val="34"/>
          <w:szCs w:val="34"/>
          <w:rtl/>
        </w:rPr>
        <w:t xml:space="preserve"> - صلَّى الله عليه وسلَّم - </w:t>
      </w:r>
      <w:r w:rsidRPr="001B2AB3">
        <w:rPr>
          <w:rFonts w:cs="Traditional Arabic"/>
          <w:sz w:val="34"/>
          <w:szCs w:val="34"/>
          <w:rtl/>
        </w:rPr>
        <w:t>قال</w:t>
      </w:r>
      <w:r>
        <w:rPr>
          <w:rFonts w:cs="Traditional Arabic"/>
          <w:sz w:val="34"/>
          <w:szCs w:val="34"/>
          <w:rtl/>
        </w:rPr>
        <w:t xml:space="preserve">: </w:t>
      </w:r>
      <w:r w:rsidRPr="001B2AB3">
        <w:rPr>
          <w:rFonts w:cs="Traditional Arabic"/>
          <w:sz w:val="34"/>
          <w:szCs w:val="34"/>
          <w:rtl/>
        </w:rPr>
        <w:t>قلنا</w:t>
      </w:r>
      <w:r>
        <w:rPr>
          <w:rFonts w:cs="Traditional Arabic"/>
          <w:sz w:val="34"/>
          <w:szCs w:val="34"/>
          <w:rtl/>
        </w:rPr>
        <w:t xml:space="preserve">: </w:t>
      </w:r>
      <w:r w:rsidRPr="001B2AB3">
        <w:rPr>
          <w:rFonts w:cs="Traditional Arabic"/>
          <w:sz w:val="34"/>
          <w:szCs w:val="34"/>
          <w:rtl/>
        </w:rPr>
        <w:t>يا</w:t>
      </w:r>
      <w:r w:rsidRPr="001B2AB3">
        <w:rPr>
          <w:rFonts w:cs="Traditional Arabic" w:hint="cs"/>
          <w:sz w:val="34"/>
          <w:szCs w:val="34"/>
          <w:rtl/>
        </w:rPr>
        <w:t xml:space="preserve"> </w:t>
      </w:r>
      <w:r w:rsidRPr="001B2AB3">
        <w:rPr>
          <w:rFonts w:cs="Traditional Arabic"/>
          <w:sz w:val="34"/>
          <w:szCs w:val="34"/>
          <w:rtl/>
        </w:rPr>
        <w:t>رسو</w:t>
      </w:r>
      <w:r w:rsidRPr="001B2AB3">
        <w:rPr>
          <w:rFonts w:cs="Traditional Arabic" w:hint="cs"/>
          <w:sz w:val="34"/>
          <w:szCs w:val="34"/>
          <w:rtl/>
        </w:rPr>
        <w:t>ل</w:t>
      </w:r>
      <w:r w:rsidRPr="001B2AB3">
        <w:rPr>
          <w:rFonts w:cs="Traditional Arabic"/>
          <w:sz w:val="34"/>
          <w:szCs w:val="34"/>
          <w:rtl/>
        </w:rPr>
        <w:t xml:space="preserve"> </w:t>
      </w:r>
      <w:r w:rsidRPr="001B2AB3">
        <w:rPr>
          <w:rFonts w:cs="Traditional Arabic" w:hint="cs"/>
          <w:sz w:val="34"/>
          <w:szCs w:val="34"/>
          <w:rtl/>
        </w:rPr>
        <w:t>الله</w:t>
      </w:r>
      <w:r>
        <w:rPr>
          <w:rFonts w:cs="Traditional Arabic"/>
          <w:sz w:val="34"/>
          <w:szCs w:val="34"/>
          <w:rtl/>
        </w:rPr>
        <w:t>،</w:t>
      </w:r>
      <w:r w:rsidRPr="001B2AB3">
        <w:rPr>
          <w:rFonts w:cs="Traditional Arabic"/>
          <w:sz w:val="34"/>
          <w:szCs w:val="34"/>
          <w:rtl/>
        </w:rPr>
        <w:t xml:space="preserve"> هل رأيت ر</w:t>
      </w:r>
      <w:r w:rsidRPr="001B2AB3">
        <w:rPr>
          <w:rFonts w:cs="Traditional Arabic" w:hint="cs"/>
          <w:sz w:val="34"/>
          <w:szCs w:val="34"/>
          <w:rtl/>
        </w:rPr>
        <w:t>ب</w:t>
      </w:r>
      <w:r>
        <w:rPr>
          <w:rFonts w:cs="Traditional Arabic" w:hint="eastAsia"/>
          <w:sz w:val="34"/>
          <w:szCs w:val="34"/>
          <w:rtl/>
        </w:rPr>
        <w:t>َّ</w:t>
      </w:r>
      <w:r w:rsidRPr="001B2AB3">
        <w:rPr>
          <w:rFonts w:cs="Traditional Arabic" w:hint="cs"/>
          <w:sz w:val="34"/>
          <w:szCs w:val="34"/>
          <w:rtl/>
        </w:rPr>
        <w:t>ك</w:t>
      </w:r>
      <w:r>
        <w:rPr>
          <w:rFonts w:cs="Traditional Arabic"/>
          <w:sz w:val="34"/>
          <w:szCs w:val="34"/>
          <w:rtl/>
        </w:rPr>
        <w:t xml:space="preserve">؟ </w:t>
      </w:r>
      <w:r w:rsidRPr="001B2AB3">
        <w:rPr>
          <w:rFonts w:cs="Traditional Arabic"/>
          <w:sz w:val="34"/>
          <w:szCs w:val="34"/>
          <w:rtl/>
        </w:rPr>
        <w:t>قال</w:t>
      </w:r>
      <w:r>
        <w:rPr>
          <w:rFonts w:cs="Traditional Arabic" w:hint="cs"/>
          <w:sz w:val="34"/>
          <w:szCs w:val="34"/>
          <w:rtl/>
        </w:rPr>
        <w:t xml:space="preserve">: </w:t>
      </w:r>
      <w:r>
        <w:rPr>
          <w:rFonts w:cs="Traditional Arabic"/>
          <w:sz w:val="34"/>
          <w:szCs w:val="34"/>
          <w:rtl/>
        </w:rPr>
        <w:t>((</w:t>
      </w:r>
      <w:r w:rsidRPr="001B2AB3">
        <w:rPr>
          <w:rFonts w:cs="Traditional Arabic" w:hint="cs"/>
          <w:sz w:val="34"/>
          <w:szCs w:val="34"/>
          <w:rtl/>
        </w:rPr>
        <w:t>لم أر</w:t>
      </w:r>
      <w:r>
        <w:rPr>
          <w:rFonts w:cs="Traditional Arabic" w:hint="cs"/>
          <w:sz w:val="34"/>
          <w:szCs w:val="34"/>
          <w:rtl/>
        </w:rPr>
        <w:t>َ</w:t>
      </w:r>
      <w:r w:rsidRPr="001B2AB3">
        <w:rPr>
          <w:rFonts w:cs="Traditional Arabic" w:hint="cs"/>
          <w:sz w:val="34"/>
          <w:szCs w:val="34"/>
          <w:rtl/>
        </w:rPr>
        <w:t>ه</w:t>
      </w:r>
      <w:r>
        <w:rPr>
          <w:rFonts w:cs="Traditional Arabic" w:hint="cs"/>
          <w:sz w:val="34"/>
          <w:szCs w:val="34"/>
          <w:rtl/>
        </w:rPr>
        <w:t>ْ</w:t>
      </w:r>
      <w:r w:rsidRPr="001B2AB3">
        <w:rPr>
          <w:rFonts w:cs="Traditional Arabic"/>
          <w:sz w:val="34"/>
          <w:szCs w:val="34"/>
          <w:rtl/>
        </w:rPr>
        <w:t xml:space="preserve"> </w:t>
      </w:r>
      <w:r w:rsidRPr="001B2AB3">
        <w:rPr>
          <w:rFonts w:cs="Traditional Arabic" w:hint="cs"/>
          <w:sz w:val="34"/>
          <w:szCs w:val="34"/>
          <w:rtl/>
        </w:rPr>
        <w:t>بعيني</w:t>
      </w:r>
      <w:r w:rsidRPr="001B2AB3">
        <w:rPr>
          <w:rFonts w:cs="Traditional Arabic"/>
          <w:sz w:val="34"/>
          <w:szCs w:val="34"/>
          <w:rtl/>
        </w:rPr>
        <w:t xml:space="preserve"> </w:t>
      </w:r>
      <w:r w:rsidRPr="001B2AB3">
        <w:rPr>
          <w:rFonts w:cs="Traditional Arabic" w:hint="cs"/>
          <w:sz w:val="34"/>
          <w:szCs w:val="34"/>
          <w:rtl/>
        </w:rPr>
        <w:t>ورأيته بفؤادي مر</w:t>
      </w:r>
      <w:r>
        <w:rPr>
          <w:rFonts w:cs="Traditional Arabic" w:hint="eastAsia"/>
          <w:sz w:val="34"/>
          <w:szCs w:val="34"/>
          <w:rtl/>
        </w:rPr>
        <w:t>َّ</w:t>
      </w:r>
      <w:r w:rsidRPr="001B2AB3">
        <w:rPr>
          <w:rFonts w:cs="Traditional Arabic" w:hint="cs"/>
          <w:sz w:val="34"/>
          <w:szCs w:val="34"/>
          <w:rtl/>
        </w:rPr>
        <w:t>تين</w:t>
      </w:r>
      <w:r>
        <w:rPr>
          <w:rFonts w:cs="Traditional Arabic"/>
          <w:sz w:val="34"/>
          <w:szCs w:val="34"/>
          <w:rtl/>
        </w:rPr>
        <w:t>))</w:t>
      </w:r>
      <w:r>
        <w:rPr>
          <w:rFonts w:cs="Traditional Arabic" w:hint="cs"/>
          <w:sz w:val="34"/>
          <w:szCs w:val="34"/>
          <w:rtl/>
        </w:rPr>
        <w:t xml:space="preserve">، </w:t>
      </w:r>
      <w:r w:rsidRPr="001B2AB3">
        <w:rPr>
          <w:rFonts w:cs="Traditional Arabic" w:hint="cs"/>
          <w:sz w:val="34"/>
          <w:szCs w:val="34"/>
          <w:rtl/>
        </w:rPr>
        <w:t xml:space="preserve">ثم تلا </w:t>
      </w:r>
      <w:r w:rsidRPr="0038681C">
        <w:rPr>
          <w:rFonts w:cs="Traditional Arabic"/>
          <w:sz w:val="34"/>
          <w:szCs w:val="34"/>
          <w:rtl/>
        </w:rPr>
        <w:t>{ثُمَّ دَنَا فَتَدَلَّى} [النجم: 8]</w:t>
      </w:r>
      <w:r w:rsidRPr="001B2AB3">
        <w:rPr>
          <w:rFonts w:cs="Traditional Arabic" w:hint="cs"/>
          <w:sz w:val="34"/>
          <w:szCs w:val="34"/>
          <w:rtl/>
        </w:rPr>
        <w:t xml:space="preserve"> </w:t>
      </w:r>
      <w:r w:rsidRPr="001B2AB3">
        <w:rPr>
          <w:rFonts w:cs="Traditional Arabic"/>
          <w:sz w:val="34"/>
          <w:szCs w:val="34"/>
          <w:rtl/>
        </w:rPr>
        <w:t>وهاتان الروايتان إن</w:t>
      </w:r>
      <w:r>
        <w:rPr>
          <w:rFonts w:cs="Traditional Arabic" w:hint="cs"/>
          <w:sz w:val="34"/>
          <w:szCs w:val="34"/>
          <w:rtl/>
        </w:rPr>
        <w:t>ْ</w:t>
      </w:r>
      <w:r w:rsidRPr="001B2AB3">
        <w:rPr>
          <w:rFonts w:cs="Traditional Arabic"/>
          <w:sz w:val="34"/>
          <w:szCs w:val="34"/>
          <w:rtl/>
        </w:rPr>
        <w:t xml:space="preserve"> صح</w:t>
      </w:r>
      <w:r>
        <w:rPr>
          <w:rFonts w:cs="Traditional Arabic"/>
          <w:sz w:val="34"/>
          <w:szCs w:val="34"/>
          <w:rtl/>
        </w:rPr>
        <w:t>َّ</w:t>
      </w:r>
      <w:r w:rsidRPr="001B2AB3">
        <w:rPr>
          <w:rFonts w:cs="Traditional Arabic"/>
          <w:sz w:val="34"/>
          <w:szCs w:val="34"/>
          <w:rtl/>
        </w:rPr>
        <w:t>تا تكونان من أق</w:t>
      </w:r>
      <w:r>
        <w:rPr>
          <w:rFonts w:cs="Traditional Arabic" w:hint="cs"/>
          <w:sz w:val="34"/>
          <w:szCs w:val="34"/>
          <w:rtl/>
        </w:rPr>
        <w:t>ْ</w:t>
      </w:r>
      <w:r w:rsidRPr="001B2AB3">
        <w:rPr>
          <w:rFonts w:cs="Traditional Arabic"/>
          <w:sz w:val="34"/>
          <w:szCs w:val="34"/>
          <w:rtl/>
        </w:rPr>
        <w:t>وى الأدل</w:t>
      </w:r>
      <w:r>
        <w:rPr>
          <w:rFonts w:cs="Traditional Arabic"/>
          <w:sz w:val="34"/>
          <w:szCs w:val="34"/>
          <w:rtl/>
        </w:rPr>
        <w:t>َّ</w:t>
      </w:r>
      <w:r w:rsidRPr="001B2AB3">
        <w:rPr>
          <w:rFonts w:cs="Traditional Arabic"/>
          <w:sz w:val="34"/>
          <w:szCs w:val="34"/>
          <w:rtl/>
        </w:rPr>
        <w:t>ة لا</w:t>
      </w:r>
      <w:r w:rsidRPr="001B2AB3">
        <w:rPr>
          <w:rFonts w:cs="Traditional Arabic" w:hint="cs"/>
          <w:sz w:val="34"/>
          <w:szCs w:val="34"/>
          <w:rtl/>
        </w:rPr>
        <w:t>بن</w:t>
      </w:r>
      <w:r w:rsidRPr="001B2AB3">
        <w:rPr>
          <w:rFonts w:cs="Traditional Arabic"/>
          <w:sz w:val="34"/>
          <w:szCs w:val="34"/>
          <w:rtl/>
        </w:rPr>
        <w:t xml:space="preserve"> عباس </w:t>
      </w:r>
      <w:r>
        <w:rPr>
          <w:rFonts w:cs="Traditional Arabic" w:hint="cs"/>
          <w:sz w:val="34"/>
          <w:szCs w:val="34"/>
          <w:rtl/>
        </w:rPr>
        <w:t xml:space="preserve">فيما </w:t>
      </w:r>
      <w:r w:rsidRPr="001B2AB3">
        <w:rPr>
          <w:rFonts w:cs="Traditional Arabic" w:hint="cs"/>
          <w:sz w:val="34"/>
          <w:szCs w:val="34"/>
          <w:rtl/>
        </w:rPr>
        <w:t>ذه</w:t>
      </w:r>
      <w:r>
        <w:rPr>
          <w:rFonts w:cs="Traditional Arabic" w:hint="cs"/>
          <w:sz w:val="34"/>
          <w:szCs w:val="34"/>
          <w:rtl/>
        </w:rPr>
        <w:t>َ</w:t>
      </w:r>
      <w:r w:rsidRPr="001B2AB3">
        <w:rPr>
          <w:rFonts w:cs="Traditional Arabic" w:hint="cs"/>
          <w:sz w:val="34"/>
          <w:szCs w:val="34"/>
          <w:rtl/>
        </w:rPr>
        <w:t>ب</w:t>
      </w:r>
      <w:r w:rsidRPr="001B2AB3">
        <w:rPr>
          <w:rFonts w:cs="Traditional Arabic"/>
          <w:sz w:val="34"/>
          <w:szCs w:val="34"/>
          <w:rtl/>
        </w:rPr>
        <w:t xml:space="preserve"> إليه في تفسيره ل</w:t>
      </w:r>
      <w:r w:rsidRPr="001B2AB3">
        <w:rPr>
          <w:rFonts w:cs="Traditional Arabic" w:hint="cs"/>
          <w:sz w:val="34"/>
          <w:szCs w:val="34"/>
          <w:rtl/>
        </w:rPr>
        <w:t>آ</w:t>
      </w:r>
      <w:r w:rsidRPr="001B2AB3">
        <w:rPr>
          <w:rFonts w:cs="Traditional Arabic"/>
          <w:sz w:val="34"/>
          <w:szCs w:val="34"/>
          <w:rtl/>
        </w:rPr>
        <w:t>يت</w:t>
      </w:r>
      <w:r w:rsidRPr="001B2AB3">
        <w:rPr>
          <w:rFonts w:cs="Traditional Arabic" w:hint="cs"/>
          <w:sz w:val="34"/>
          <w:szCs w:val="34"/>
          <w:rtl/>
        </w:rPr>
        <w:t>ي</w:t>
      </w:r>
      <w:r w:rsidRPr="001B2AB3">
        <w:rPr>
          <w:rFonts w:cs="Traditional Arabic"/>
          <w:sz w:val="34"/>
          <w:szCs w:val="34"/>
          <w:rtl/>
        </w:rPr>
        <w:t xml:space="preserve"> النجم</w:t>
      </w:r>
      <w:r>
        <w:rPr>
          <w:rFonts w:cs="Traditional Arabic"/>
          <w:sz w:val="34"/>
          <w:szCs w:val="34"/>
          <w:rtl/>
        </w:rPr>
        <w:t>.</w:t>
      </w:r>
    </w:p>
    <w:p w:rsidR="002E12A2" w:rsidRPr="00C276B4" w:rsidRDefault="002E12A2" w:rsidP="002E12A2">
      <w:pPr>
        <w:jc w:val="both"/>
        <w:rPr>
          <w:rFonts w:cs="Traditional Arabic"/>
          <w:b/>
          <w:bCs/>
          <w:sz w:val="34"/>
          <w:szCs w:val="34"/>
        </w:rPr>
      </w:pPr>
      <w:r w:rsidRPr="00C276B4">
        <w:rPr>
          <w:rFonts w:cs="Traditional Arabic" w:hint="cs"/>
          <w:b/>
          <w:bCs/>
          <w:sz w:val="34"/>
          <w:szCs w:val="34"/>
          <w:rtl/>
        </w:rPr>
        <w:t>التوفيق بين المثبتين والنافين</w:t>
      </w:r>
      <w:r>
        <w:rPr>
          <w:rFonts w:cs="Traditional Arabic" w:hint="cs"/>
          <w:b/>
          <w:bCs/>
          <w:sz w:val="34"/>
          <w:szCs w:val="34"/>
          <w:rtl/>
        </w:rPr>
        <w:t>:</w:t>
      </w:r>
    </w:p>
    <w:p w:rsidR="002E12A2" w:rsidRPr="001B2AB3" w:rsidRDefault="002E12A2" w:rsidP="002E12A2">
      <w:pPr>
        <w:jc w:val="both"/>
        <w:rPr>
          <w:rFonts w:cs="Traditional Arabic"/>
          <w:sz w:val="34"/>
          <w:szCs w:val="34"/>
        </w:rPr>
      </w:pPr>
      <w:r w:rsidRPr="001B2AB3">
        <w:rPr>
          <w:rFonts w:cs="Traditional Arabic"/>
          <w:sz w:val="34"/>
          <w:szCs w:val="34"/>
          <w:rtl/>
        </w:rPr>
        <w:t>وإذا قد انته</w:t>
      </w:r>
      <w:r>
        <w:rPr>
          <w:rFonts w:cs="Traditional Arabic" w:hint="cs"/>
          <w:sz w:val="34"/>
          <w:szCs w:val="34"/>
          <w:rtl/>
        </w:rPr>
        <w:t>َ</w:t>
      </w:r>
      <w:r w:rsidRPr="001B2AB3">
        <w:rPr>
          <w:rFonts w:cs="Traditional Arabic"/>
          <w:sz w:val="34"/>
          <w:szCs w:val="34"/>
          <w:rtl/>
        </w:rPr>
        <w:t>ي</w:t>
      </w:r>
      <w:r>
        <w:rPr>
          <w:rFonts w:cs="Traditional Arabic" w:hint="cs"/>
          <w:sz w:val="34"/>
          <w:szCs w:val="34"/>
          <w:rtl/>
        </w:rPr>
        <w:t>ْ</w:t>
      </w:r>
      <w:r w:rsidRPr="001B2AB3">
        <w:rPr>
          <w:rFonts w:cs="Traditional Arabic"/>
          <w:sz w:val="34"/>
          <w:szCs w:val="34"/>
          <w:rtl/>
        </w:rPr>
        <w:t xml:space="preserve">نا من استعراض </w:t>
      </w:r>
      <w:r w:rsidRPr="001B2AB3">
        <w:rPr>
          <w:rFonts w:cs="Traditional Arabic" w:hint="cs"/>
          <w:sz w:val="34"/>
          <w:szCs w:val="34"/>
          <w:rtl/>
        </w:rPr>
        <w:t>ا</w:t>
      </w:r>
      <w:r w:rsidRPr="001B2AB3">
        <w:rPr>
          <w:rFonts w:cs="Traditional Arabic"/>
          <w:sz w:val="34"/>
          <w:szCs w:val="34"/>
          <w:rtl/>
        </w:rPr>
        <w:t>ل</w:t>
      </w:r>
      <w:r w:rsidRPr="001B2AB3">
        <w:rPr>
          <w:rFonts w:cs="Traditional Arabic" w:hint="cs"/>
          <w:sz w:val="34"/>
          <w:szCs w:val="34"/>
          <w:rtl/>
        </w:rPr>
        <w:t>رو</w:t>
      </w:r>
      <w:r w:rsidRPr="001B2AB3">
        <w:rPr>
          <w:rFonts w:cs="Traditional Arabic"/>
          <w:sz w:val="34"/>
          <w:szCs w:val="34"/>
          <w:rtl/>
        </w:rPr>
        <w:t>ايات وتحقيقها إلى أن</w:t>
      </w:r>
      <w:r>
        <w:rPr>
          <w:rFonts w:cs="Traditional Arabic"/>
          <w:sz w:val="34"/>
          <w:szCs w:val="34"/>
          <w:rtl/>
        </w:rPr>
        <w:t>َّ</w:t>
      </w:r>
      <w:r w:rsidRPr="001B2AB3">
        <w:rPr>
          <w:rFonts w:cs="Traditional Arabic"/>
          <w:sz w:val="34"/>
          <w:szCs w:val="34"/>
          <w:rtl/>
        </w:rPr>
        <w:t xml:space="preserve"> الثابت عن الصحابة وعلى رأسهم ابن عب</w:t>
      </w:r>
      <w:r>
        <w:rPr>
          <w:rFonts w:cs="Traditional Arabic"/>
          <w:sz w:val="34"/>
          <w:szCs w:val="34"/>
          <w:rtl/>
        </w:rPr>
        <w:t>َّ</w:t>
      </w:r>
      <w:r w:rsidRPr="001B2AB3">
        <w:rPr>
          <w:rFonts w:cs="Traditional Arabic"/>
          <w:sz w:val="34"/>
          <w:szCs w:val="34"/>
          <w:rtl/>
        </w:rPr>
        <w:t>اس إنما هي الرؤية القلبي</w:t>
      </w:r>
      <w:r>
        <w:rPr>
          <w:rFonts w:cs="Traditional Arabic"/>
          <w:sz w:val="34"/>
          <w:szCs w:val="34"/>
          <w:rtl/>
        </w:rPr>
        <w:t>َّ</w:t>
      </w:r>
      <w:r w:rsidRPr="001B2AB3">
        <w:rPr>
          <w:rFonts w:cs="Traditional Arabic"/>
          <w:sz w:val="34"/>
          <w:szCs w:val="34"/>
          <w:rtl/>
        </w:rPr>
        <w:t>ة</w:t>
      </w:r>
      <w:r>
        <w:rPr>
          <w:rFonts w:cs="Traditional Arabic"/>
          <w:sz w:val="34"/>
          <w:szCs w:val="34"/>
          <w:rtl/>
        </w:rPr>
        <w:t xml:space="preserve">، </w:t>
      </w:r>
      <w:r w:rsidRPr="001B2AB3">
        <w:rPr>
          <w:rFonts w:cs="Traditional Arabic"/>
          <w:sz w:val="34"/>
          <w:szCs w:val="34"/>
          <w:rtl/>
        </w:rPr>
        <w:t>فيمكننا التوفيق بين النافين وال</w:t>
      </w:r>
      <w:r>
        <w:rPr>
          <w:rFonts w:cs="Traditional Arabic" w:hint="cs"/>
          <w:sz w:val="34"/>
          <w:szCs w:val="34"/>
          <w:rtl/>
        </w:rPr>
        <w:t>م</w:t>
      </w:r>
      <w:r w:rsidRPr="001B2AB3">
        <w:rPr>
          <w:rFonts w:cs="Traditional Arabic"/>
          <w:sz w:val="34"/>
          <w:szCs w:val="34"/>
          <w:rtl/>
        </w:rPr>
        <w:t>ثبتين</w:t>
      </w:r>
      <w:r>
        <w:rPr>
          <w:rFonts w:cs="Traditional Arabic"/>
          <w:sz w:val="34"/>
          <w:szCs w:val="34"/>
          <w:rtl/>
        </w:rPr>
        <w:t xml:space="preserve"> </w:t>
      </w:r>
      <w:r w:rsidRPr="001B2AB3">
        <w:rPr>
          <w:rFonts w:cs="Traditional Arabic"/>
          <w:sz w:val="34"/>
          <w:szCs w:val="34"/>
          <w:rtl/>
        </w:rPr>
        <w:t>بأن</w:t>
      </w:r>
      <w:r>
        <w:rPr>
          <w:rFonts w:cs="Traditional Arabic"/>
          <w:sz w:val="34"/>
          <w:szCs w:val="34"/>
          <w:rtl/>
        </w:rPr>
        <w:t>َّ</w:t>
      </w:r>
      <w:r w:rsidRPr="001B2AB3">
        <w:rPr>
          <w:rFonts w:cs="Traditional Arabic"/>
          <w:sz w:val="34"/>
          <w:szCs w:val="34"/>
          <w:rtl/>
        </w:rPr>
        <w:t xml:space="preserve"> م</w:t>
      </w:r>
      <w:r>
        <w:rPr>
          <w:rFonts w:cs="Traditional Arabic" w:hint="cs"/>
          <w:sz w:val="34"/>
          <w:szCs w:val="34"/>
          <w:rtl/>
        </w:rPr>
        <w:t>َ</w:t>
      </w:r>
      <w:r w:rsidRPr="001B2AB3">
        <w:rPr>
          <w:rFonts w:cs="Traditional Arabic"/>
          <w:sz w:val="34"/>
          <w:szCs w:val="34"/>
          <w:rtl/>
        </w:rPr>
        <w:t>ن نفاها أراد الرؤية البصري</w:t>
      </w:r>
      <w:r>
        <w:rPr>
          <w:rFonts w:cs="Traditional Arabic"/>
          <w:sz w:val="34"/>
          <w:szCs w:val="34"/>
          <w:rtl/>
        </w:rPr>
        <w:t>َّ</w:t>
      </w:r>
      <w:r w:rsidRPr="001B2AB3">
        <w:rPr>
          <w:rFonts w:cs="Traditional Arabic"/>
          <w:sz w:val="34"/>
          <w:szCs w:val="34"/>
          <w:rtl/>
        </w:rPr>
        <w:t>ة</w:t>
      </w:r>
      <w:r>
        <w:rPr>
          <w:rFonts w:cs="Traditional Arabic"/>
          <w:sz w:val="34"/>
          <w:szCs w:val="34"/>
          <w:rtl/>
        </w:rPr>
        <w:t xml:space="preserve">، </w:t>
      </w:r>
      <w:r w:rsidRPr="001B2AB3">
        <w:rPr>
          <w:rFonts w:cs="Traditional Arabic"/>
          <w:sz w:val="34"/>
          <w:szCs w:val="34"/>
          <w:rtl/>
        </w:rPr>
        <w:t>وم</w:t>
      </w:r>
      <w:r>
        <w:rPr>
          <w:rFonts w:cs="Traditional Arabic" w:hint="cs"/>
          <w:sz w:val="34"/>
          <w:szCs w:val="34"/>
          <w:rtl/>
        </w:rPr>
        <w:t>َ</w:t>
      </w:r>
      <w:r w:rsidRPr="001B2AB3">
        <w:rPr>
          <w:rFonts w:cs="Traditional Arabic"/>
          <w:sz w:val="34"/>
          <w:szCs w:val="34"/>
          <w:rtl/>
        </w:rPr>
        <w:t>ن أثبت</w:t>
      </w:r>
      <w:r>
        <w:rPr>
          <w:rFonts w:cs="Traditional Arabic" w:hint="cs"/>
          <w:sz w:val="34"/>
          <w:szCs w:val="34"/>
          <w:rtl/>
        </w:rPr>
        <w:t>َ</w:t>
      </w:r>
      <w:r w:rsidRPr="001B2AB3">
        <w:rPr>
          <w:rFonts w:cs="Traditional Arabic"/>
          <w:sz w:val="34"/>
          <w:szCs w:val="34"/>
          <w:rtl/>
        </w:rPr>
        <w:t xml:space="preserve"> يكون م</w:t>
      </w:r>
      <w:r>
        <w:rPr>
          <w:rFonts w:cs="Traditional Arabic" w:hint="cs"/>
          <w:sz w:val="34"/>
          <w:szCs w:val="34"/>
          <w:rtl/>
        </w:rPr>
        <w:t>ُ</w:t>
      </w:r>
      <w:r w:rsidRPr="001B2AB3">
        <w:rPr>
          <w:rFonts w:cs="Traditional Arabic"/>
          <w:sz w:val="34"/>
          <w:szCs w:val="34"/>
          <w:rtl/>
        </w:rPr>
        <w:t>راده القلبي</w:t>
      </w:r>
      <w:r>
        <w:rPr>
          <w:rFonts w:cs="Traditional Arabic"/>
          <w:sz w:val="34"/>
          <w:szCs w:val="34"/>
          <w:rtl/>
        </w:rPr>
        <w:t>َّ</w:t>
      </w:r>
      <w:r w:rsidRPr="001B2AB3">
        <w:rPr>
          <w:rFonts w:cs="Traditional Arabic"/>
          <w:sz w:val="34"/>
          <w:szCs w:val="34"/>
          <w:rtl/>
        </w:rPr>
        <w:t>ة</w:t>
      </w:r>
      <w:r>
        <w:rPr>
          <w:rFonts w:cs="Traditional Arabic"/>
          <w:sz w:val="34"/>
          <w:szCs w:val="34"/>
          <w:rtl/>
        </w:rPr>
        <w:t xml:space="preserve">، </w:t>
      </w:r>
      <w:r w:rsidRPr="001B2AB3">
        <w:rPr>
          <w:rFonts w:cs="Traditional Arabic"/>
          <w:sz w:val="34"/>
          <w:szCs w:val="34"/>
          <w:rtl/>
        </w:rPr>
        <w:t>وتكون الر</w:t>
      </w:r>
      <w:r>
        <w:rPr>
          <w:rFonts w:cs="Traditional Arabic"/>
          <w:sz w:val="34"/>
          <w:szCs w:val="34"/>
          <w:rtl/>
        </w:rPr>
        <w:t>ُّ</w:t>
      </w:r>
      <w:r w:rsidRPr="001B2AB3">
        <w:rPr>
          <w:rFonts w:cs="Traditional Arabic"/>
          <w:sz w:val="34"/>
          <w:szCs w:val="34"/>
          <w:rtl/>
        </w:rPr>
        <w:t>ؤية القلبي</w:t>
      </w:r>
      <w:r>
        <w:rPr>
          <w:rFonts w:cs="Traditional Arabic"/>
          <w:sz w:val="34"/>
          <w:szCs w:val="34"/>
          <w:rtl/>
        </w:rPr>
        <w:t>َّ</w:t>
      </w:r>
      <w:r w:rsidRPr="001B2AB3">
        <w:rPr>
          <w:rFonts w:cs="Traditional Arabic"/>
          <w:sz w:val="34"/>
          <w:szCs w:val="34"/>
          <w:rtl/>
        </w:rPr>
        <w:t>ة ليست محل</w:t>
      </w:r>
      <w:r>
        <w:rPr>
          <w:rFonts w:cs="Traditional Arabic"/>
          <w:sz w:val="34"/>
          <w:szCs w:val="34"/>
          <w:rtl/>
        </w:rPr>
        <w:t>َّ</w:t>
      </w:r>
      <w:r w:rsidRPr="001B2AB3">
        <w:rPr>
          <w:rFonts w:cs="Traditional Arabic"/>
          <w:sz w:val="34"/>
          <w:szCs w:val="34"/>
          <w:rtl/>
        </w:rPr>
        <w:t xml:space="preserve"> خ</w:t>
      </w:r>
      <w:r>
        <w:rPr>
          <w:rFonts w:cs="Traditional Arabic" w:hint="cs"/>
          <w:sz w:val="34"/>
          <w:szCs w:val="34"/>
          <w:rtl/>
        </w:rPr>
        <w:t>ِ</w:t>
      </w:r>
      <w:r w:rsidRPr="001B2AB3">
        <w:rPr>
          <w:rFonts w:cs="Traditional Arabic"/>
          <w:sz w:val="34"/>
          <w:szCs w:val="34"/>
          <w:rtl/>
        </w:rPr>
        <w:t>لاف</w:t>
      </w:r>
      <w:r>
        <w:rPr>
          <w:rFonts w:cs="Traditional Arabic"/>
          <w:sz w:val="34"/>
          <w:szCs w:val="34"/>
          <w:rtl/>
        </w:rPr>
        <w:t>.</w:t>
      </w:r>
    </w:p>
    <w:p w:rsidR="002E12A2" w:rsidRPr="00FA35FD" w:rsidRDefault="002E12A2" w:rsidP="002E12A2">
      <w:pPr>
        <w:tabs>
          <w:tab w:val="left" w:pos="1853"/>
        </w:tabs>
        <w:jc w:val="both"/>
        <w:rPr>
          <w:rFonts w:cs="Traditional Arabic"/>
          <w:b/>
          <w:bCs/>
          <w:sz w:val="34"/>
          <w:szCs w:val="34"/>
        </w:rPr>
      </w:pPr>
      <w:r w:rsidRPr="00FA35FD">
        <w:rPr>
          <w:rFonts w:cs="Traditional Arabic" w:hint="cs"/>
          <w:b/>
          <w:bCs/>
          <w:sz w:val="34"/>
          <w:szCs w:val="34"/>
          <w:rtl/>
        </w:rPr>
        <w:t>معنى الروية القلبي</w:t>
      </w:r>
      <w:r>
        <w:rPr>
          <w:rFonts w:cs="Traditional Arabic" w:hint="eastAsia"/>
          <w:b/>
          <w:bCs/>
          <w:sz w:val="34"/>
          <w:szCs w:val="34"/>
          <w:rtl/>
        </w:rPr>
        <w:t>َّ</w:t>
      </w:r>
      <w:r w:rsidRPr="00FA35FD">
        <w:rPr>
          <w:rFonts w:cs="Traditional Arabic" w:hint="cs"/>
          <w:b/>
          <w:bCs/>
          <w:sz w:val="34"/>
          <w:szCs w:val="34"/>
          <w:rtl/>
        </w:rPr>
        <w:t>ة</w:t>
      </w:r>
      <w:r>
        <w:rPr>
          <w:rFonts w:cs="Traditional Arabic" w:hint="cs"/>
          <w:b/>
          <w:bCs/>
          <w:sz w:val="34"/>
          <w:szCs w:val="34"/>
          <w:rtl/>
        </w:rPr>
        <w:t>:</w:t>
      </w:r>
    </w:p>
    <w:p w:rsidR="002E12A2" w:rsidRPr="001B2AB3" w:rsidRDefault="002E12A2" w:rsidP="002E12A2">
      <w:pPr>
        <w:jc w:val="both"/>
        <w:rPr>
          <w:rFonts w:cs="Traditional Arabic"/>
          <w:sz w:val="34"/>
          <w:szCs w:val="34"/>
        </w:rPr>
      </w:pPr>
      <w:r w:rsidRPr="001B2AB3">
        <w:rPr>
          <w:rFonts w:cs="Traditional Arabic"/>
          <w:sz w:val="34"/>
          <w:szCs w:val="34"/>
          <w:rtl/>
        </w:rPr>
        <w:t>معنى الرؤية القلبي</w:t>
      </w:r>
      <w:r>
        <w:rPr>
          <w:rFonts w:cs="Traditional Arabic"/>
          <w:sz w:val="34"/>
          <w:szCs w:val="34"/>
          <w:rtl/>
        </w:rPr>
        <w:t>َّ</w:t>
      </w:r>
      <w:r w:rsidRPr="001B2AB3">
        <w:rPr>
          <w:rFonts w:cs="Traditional Arabic"/>
          <w:sz w:val="34"/>
          <w:szCs w:val="34"/>
          <w:rtl/>
        </w:rPr>
        <w:t>ة أن</w:t>
      </w:r>
      <w:r>
        <w:rPr>
          <w:rFonts w:cs="Traditional Arabic" w:hint="cs"/>
          <w:sz w:val="34"/>
          <w:szCs w:val="34"/>
          <w:rtl/>
        </w:rPr>
        <w:t>ْ</w:t>
      </w:r>
      <w:r w:rsidRPr="001B2AB3">
        <w:rPr>
          <w:rFonts w:cs="Traditional Arabic"/>
          <w:sz w:val="34"/>
          <w:szCs w:val="34"/>
          <w:rtl/>
        </w:rPr>
        <w:t xml:space="preserve"> يحصل لقلب النبي</w:t>
      </w:r>
      <w:r>
        <w:rPr>
          <w:rFonts w:cs="Traditional Arabic"/>
          <w:sz w:val="34"/>
          <w:szCs w:val="34"/>
          <w:rtl/>
        </w:rPr>
        <w:t xml:space="preserve"> - صلَّى الله عليه وسلَّم - </w:t>
      </w:r>
      <w:r w:rsidRPr="001B2AB3">
        <w:rPr>
          <w:rFonts w:cs="Traditional Arabic"/>
          <w:sz w:val="34"/>
          <w:szCs w:val="34"/>
          <w:rtl/>
        </w:rPr>
        <w:t>حالة</w:t>
      </w:r>
      <w:r>
        <w:rPr>
          <w:rFonts w:cs="Traditional Arabic" w:hint="cs"/>
          <w:sz w:val="34"/>
          <w:szCs w:val="34"/>
          <w:rtl/>
        </w:rPr>
        <w:t>ٌ</w:t>
      </w:r>
      <w:r w:rsidRPr="001B2AB3">
        <w:rPr>
          <w:rFonts w:cs="Traditional Arabic"/>
          <w:sz w:val="34"/>
          <w:szCs w:val="34"/>
          <w:rtl/>
        </w:rPr>
        <w:t xml:space="preserve"> بها يرى الله </w:t>
      </w:r>
      <w:r>
        <w:rPr>
          <w:rFonts w:cs="Traditional Arabic"/>
          <w:sz w:val="34"/>
          <w:szCs w:val="34"/>
          <w:rtl/>
        </w:rPr>
        <w:t>- عزَّ وجلَّ -</w:t>
      </w:r>
      <w:r w:rsidRPr="001B2AB3">
        <w:rPr>
          <w:rFonts w:cs="Traditional Arabic"/>
          <w:sz w:val="34"/>
          <w:szCs w:val="34"/>
          <w:rtl/>
        </w:rPr>
        <w:t xml:space="preserve"> هذه الحالة</w:t>
      </w:r>
      <w:r w:rsidRPr="001B2AB3">
        <w:rPr>
          <w:rFonts w:cs="Traditional Arabic" w:hint="cs"/>
          <w:sz w:val="34"/>
          <w:szCs w:val="34"/>
          <w:rtl/>
        </w:rPr>
        <w:t xml:space="preserve"> </w:t>
      </w:r>
      <w:r w:rsidRPr="001B2AB3">
        <w:rPr>
          <w:rFonts w:cs="Traditional Arabic"/>
          <w:sz w:val="34"/>
          <w:szCs w:val="34"/>
          <w:rtl/>
        </w:rPr>
        <w:t>مث</w:t>
      </w:r>
      <w:r>
        <w:rPr>
          <w:rFonts w:cs="Traditional Arabic" w:hint="cs"/>
          <w:sz w:val="34"/>
          <w:szCs w:val="34"/>
          <w:rtl/>
        </w:rPr>
        <w:t>ْ</w:t>
      </w:r>
      <w:r w:rsidRPr="001B2AB3">
        <w:rPr>
          <w:rFonts w:cs="Traditional Arabic"/>
          <w:sz w:val="34"/>
          <w:szCs w:val="34"/>
          <w:rtl/>
        </w:rPr>
        <w:t>ل قو</w:t>
      </w:r>
      <w:r>
        <w:rPr>
          <w:rFonts w:cs="Traditional Arabic"/>
          <w:sz w:val="34"/>
          <w:szCs w:val="34"/>
          <w:rtl/>
        </w:rPr>
        <w:t>َّ</w:t>
      </w:r>
      <w:r w:rsidRPr="001B2AB3">
        <w:rPr>
          <w:rFonts w:cs="Traditional Arabic"/>
          <w:sz w:val="34"/>
          <w:szCs w:val="34"/>
          <w:rtl/>
        </w:rPr>
        <w:t>ة الإبصار ال</w:t>
      </w:r>
      <w:r w:rsidRPr="001B2AB3">
        <w:rPr>
          <w:rFonts w:cs="Traditional Arabic" w:hint="cs"/>
          <w:sz w:val="34"/>
          <w:szCs w:val="34"/>
          <w:rtl/>
        </w:rPr>
        <w:t>م</w:t>
      </w:r>
      <w:r w:rsidRPr="001B2AB3">
        <w:rPr>
          <w:rFonts w:cs="Traditional Arabic"/>
          <w:sz w:val="34"/>
          <w:szCs w:val="34"/>
          <w:rtl/>
        </w:rPr>
        <w:t>ود</w:t>
      </w:r>
      <w:r w:rsidRPr="001B2AB3">
        <w:rPr>
          <w:rFonts w:cs="Traditional Arabic" w:hint="cs"/>
          <w:sz w:val="34"/>
          <w:szCs w:val="34"/>
          <w:rtl/>
        </w:rPr>
        <w:t>ع</w:t>
      </w:r>
      <w:r w:rsidRPr="001B2AB3">
        <w:rPr>
          <w:rFonts w:cs="Traditional Arabic"/>
          <w:sz w:val="34"/>
          <w:szCs w:val="34"/>
          <w:rtl/>
        </w:rPr>
        <w:t xml:space="preserve">ة في </w:t>
      </w:r>
      <w:r w:rsidRPr="001B2AB3">
        <w:rPr>
          <w:rFonts w:cs="Traditional Arabic" w:hint="cs"/>
          <w:sz w:val="34"/>
          <w:szCs w:val="34"/>
          <w:rtl/>
        </w:rPr>
        <w:t>العين</w:t>
      </w:r>
      <w:r w:rsidRPr="001B2AB3">
        <w:rPr>
          <w:rFonts w:cs="Traditional Arabic"/>
          <w:sz w:val="34"/>
          <w:szCs w:val="34"/>
          <w:rtl/>
        </w:rPr>
        <w:t xml:space="preserve"> التي بها ت</w:t>
      </w:r>
      <w:r>
        <w:rPr>
          <w:rFonts w:cs="Traditional Arabic" w:hint="cs"/>
          <w:sz w:val="34"/>
          <w:szCs w:val="34"/>
          <w:rtl/>
        </w:rPr>
        <w:t>ُ</w:t>
      </w:r>
      <w:r w:rsidRPr="001B2AB3">
        <w:rPr>
          <w:rFonts w:cs="Traditional Arabic"/>
          <w:sz w:val="34"/>
          <w:szCs w:val="34"/>
          <w:rtl/>
        </w:rPr>
        <w:t>در</w:t>
      </w:r>
      <w:r>
        <w:rPr>
          <w:rFonts w:cs="Traditional Arabic" w:hint="cs"/>
          <w:sz w:val="34"/>
          <w:szCs w:val="34"/>
          <w:rtl/>
        </w:rPr>
        <w:t>َ</w:t>
      </w:r>
      <w:r w:rsidRPr="001B2AB3">
        <w:rPr>
          <w:rFonts w:cs="Traditional Arabic"/>
          <w:sz w:val="34"/>
          <w:szCs w:val="34"/>
          <w:rtl/>
        </w:rPr>
        <w:t>ك المب</w:t>
      </w:r>
      <w:r w:rsidRPr="001B2AB3">
        <w:rPr>
          <w:rFonts w:cs="Traditional Arabic" w:hint="cs"/>
          <w:sz w:val="34"/>
          <w:szCs w:val="34"/>
          <w:rtl/>
        </w:rPr>
        <w:t>صر</w:t>
      </w:r>
      <w:r w:rsidRPr="001B2AB3">
        <w:rPr>
          <w:rFonts w:cs="Traditional Arabic"/>
          <w:sz w:val="34"/>
          <w:szCs w:val="34"/>
          <w:rtl/>
        </w:rPr>
        <w:t>ات وهذه الحالة القلبي</w:t>
      </w:r>
      <w:r>
        <w:rPr>
          <w:rFonts w:cs="Traditional Arabic"/>
          <w:sz w:val="34"/>
          <w:szCs w:val="34"/>
          <w:rtl/>
        </w:rPr>
        <w:t>َّ</w:t>
      </w:r>
      <w:r w:rsidRPr="001B2AB3">
        <w:rPr>
          <w:rFonts w:cs="Traditional Arabic"/>
          <w:sz w:val="34"/>
          <w:szCs w:val="34"/>
          <w:rtl/>
        </w:rPr>
        <w:t>ة فوق الع</w:t>
      </w:r>
      <w:r>
        <w:rPr>
          <w:rFonts w:cs="Traditional Arabic" w:hint="cs"/>
          <w:sz w:val="34"/>
          <w:szCs w:val="34"/>
          <w:rtl/>
        </w:rPr>
        <w:t>ِ</w:t>
      </w:r>
      <w:r w:rsidRPr="001B2AB3">
        <w:rPr>
          <w:rFonts w:cs="Traditional Arabic" w:hint="cs"/>
          <w:sz w:val="34"/>
          <w:szCs w:val="34"/>
          <w:rtl/>
        </w:rPr>
        <w:t>ل</w:t>
      </w:r>
      <w:r w:rsidRPr="001B2AB3">
        <w:rPr>
          <w:rFonts w:cs="Traditional Arabic"/>
          <w:sz w:val="34"/>
          <w:szCs w:val="34"/>
          <w:rtl/>
        </w:rPr>
        <w:t>م</w:t>
      </w:r>
      <w:r>
        <w:rPr>
          <w:rFonts w:cs="Traditional Arabic" w:hint="cs"/>
          <w:sz w:val="34"/>
          <w:szCs w:val="34"/>
          <w:rtl/>
        </w:rPr>
        <w:t xml:space="preserve"> و</w:t>
      </w:r>
      <w:r w:rsidRPr="001B2AB3">
        <w:rPr>
          <w:rFonts w:cs="Traditional Arabic"/>
          <w:sz w:val="34"/>
          <w:szCs w:val="34"/>
          <w:rtl/>
        </w:rPr>
        <w:t>المعرف</w:t>
      </w:r>
      <w:r w:rsidRPr="001B2AB3">
        <w:rPr>
          <w:rFonts w:cs="Traditional Arabic" w:hint="cs"/>
          <w:sz w:val="34"/>
          <w:szCs w:val="34"/>
          <w:rtl/>
        </w:rPr>
        <w:t>ة</w:t>
      </w:r>
      <w:r>
        <w:rPr>
          <w:rFonts w:cs="Traditional Arabic"/>
          <w:sz w:val="34"/>
          <w:szCs w:val="34"/>
          <w:rtl/>
        </w:rPr>
        <w:t>.</w:t>
      </w:r>
    </w:p>
    <w:p w:rsidR="002E12A2" w:rsidRPr="001B2AB3" w:rsidRDefault="002E12A2" w:rsidP="002E12A2">
      <w:pPr>
        <w:jc w:val="both"/>
        <w:rPr>
          <w:rFonts w:cs="Traditional Arabic"/>
          <w:sz w:val="34"/>
          <w:szCs w:val="34"/>
        </w:rPr>
      </w:pPr>
      <w:r w:rsidRPr="001B2AB3">
        <w:rPr>
          <w:rFonts w:cs="Traditional Arabic"/>
          <w:sz w:val="34"/>
          <w:szCs w:val="34"/>
          <w:rtl/>
        </w:rPr>
        <w:t>قال الحافظ ابن حجر في "الفتح" بعدما بي</w:t>
      </w:r>
      <w:r>
        <w:rPr>
          <w:rFonts w:cs="Traditional Arabic"/>
          <w:sz w:val="34"/>
          <w:szCs w:val="34"/>
          <w:rtl/>
        </w:rPr>
        <w:t>َّ</w:t>
      </w:r>
      <w:r w:rsidRPr="001B2AB3">
        <w:rPr>
          <w:rFonts w:cs="Traditional Arabic"/>
          <w:sz w:val="34"/>
          <w:szCs w:val="34"/>
          <w:rtl/>
        </w:rPr>
        <w:t>ن أن</w:t>
      </w:r>
      <w:r>
        <w:rPr>
          <w:rFonts w:cs="Traditional Arabic"/>
          <w:sz w:val="34"/>
          <w:szCs w:val="34"/>
          <w:rtl/>
        </w:rPr>
        <w:t>َّ</w:t>
      </w:r>
      <w:r w:rsidRPr="001B2AB3">
        <w:rPr>
          <w:rFonts w:cs="Traditional Arabic"/>
          <w:sz w:val="34"/>
          <w:szCs w:val="34"/>
          <w:rtl/>
        </w:rPr>
        <w:t xml:space="preserve"> ما</w:t>
      </w:r>
      <w:r w:rsidRPr="001B2AB3">
        <w:rPr>
          <w:rFonts w:cs="Traditional Arabic" w:hint="cs"/>
          <w:sz w:val="34"/>
          <w:szCs w:val="34"/>
          <w:rtl/>
        </w:rPr>
        <w:t xml:space="preserve"> </w:t>
      </w:r>
      <w:r w:rsidRPr="001B2AB3">
        <w:rPr>
          <w:rFonts w:cs="Traditional Arabic"/>
          <w:sz w:val="34"/>
          <w:szCs w:val="34"/>
          <w:rtl/>
        </w:rPr>
        <w:t>ر</w:t>
      </w:r>
      <w:r>
        <w:rPr>
          <w:rFonts w:cs="Traditional Arabic" w:hint="cs"/>
          <w:sz w:val="34"/>
          <w:szCs w:val="34"/>
          <w:rtl/>
        </w:rPr>
        <w:t>ُ</w:t>
      </w:r>
      <w:r w:rsidRPr="001B2AB3">
        <w:rPr>
          <w:rFonts w:cs="Traditional Arabic"/>
          <w:sz w:val="34"/>
          <w:szCs w:val="34"/>
          <w:rtl/>
        </w:rPr>
        <w:t>و</w:t>
      </w:r>
      <w:r>
        <w:rPr>
          <w:rFonts w:cs="Traditional Arabic" w:hint="cs"/>
          <w:sz w:val="34"/>
          <w:szCs w:val="34"/>
          <w:rtl/>
        </w:rPr>
        <w:t>ِي</w:t>
      </w:r>
      <w:r w:rsidRPr="001B2AB3">
        <w:rPr>
          <w:rFonts w:cs="Traditional Arabic"/>
          <w:sz w:val="34"/>
          <w:szCs w:val="34"/>
          <w:rtl/>
        </w:rPr>
        <w:t xml:space="preserve"> عن ابن عباس محمول</w:t>
      </w:r>
      <w:r>
        <w:rPr>
          <w:rFonts w:cs="Traditional Arabic" w:hint="cs"/>
          <w:sz w:val="34"/>
          <w:szCs w:val="34"/>
          <w:rtl/>
        </w:rPr>
        <w:t>ٌ</w:t>
      </w:r>
      <w:r w:rsidRPr="001B2AB3">
        <w:rPr>
          <w:rFonts w:cs="Traditional Arabic"/>
          <w:sz w:val="34"/>
          <w:szCs w:val="34"/>
          <w:rtl/>
        </w:rPr>
        <w:t xml:space="preserve"> على</w:t>
      </w:r>
      <w:r w:rsidRPr="001B2AB3">
        <w:rPr>
          <w:rFonts w:cs="Traditional Arabic" w:hint="cs"/>
          <w:sz w:val="34"/>
          <w:szCs w:val="34"/>
          <w:rtl/>
        </w:rPr>
        <w:t xml:space="preserve"> </w:t>
      </w:r>
      <w:r w:rsidRPr="001B2AB3">
        <w:rPr>
          <w:rFonts w:cs="Traditional Arabic"/>
          <w:sz w:val="34"/>
          <w:szCs w:val="34"/>
          <w:rtl/>
        </w:rPr>
        <w:t>رؤية القلب ما نصه</w:t>
      </w:r>
      <w:r>
        <w:rPr>
          <w:rFonts w:cs="Traditional Arabic"/>
          <w:sz w:val="34"/>
          <w:szCs w:val="34"/>
          <w:rtl/>
        </w:rPr>
        <w:t>:</w:t>
      </w:r>
    </w:p>
    <w:p w:rsidR="002E12A2" w:rsidRPr="001B2AB3" w:rsidRDefault="002E12A2" w:rsidP="002E12A2">
      <w:pPr>
        <w:jc w:val="both"/>
        <w:rPr>
          <w:rFonts w:cs="Traditional Arabic"/>
          <w:sz w:val="34"/>
          <w:szCs w:val="34"/>
          <w:rtl/>
        </w:rPr>
      </w:pPr>
      <w:r w:rsidRPr="001B2AB3">
        <w:rPr>
          <w:rFonts w:cs="Traditional Arabic"/>
          <w:sz w:val="34"/>
          <w:szCs w:val="34"/>
          <w:rtl/>
        </w:rPr>
        <w:t>"وعلى هذا فيمكن الجمع</w:t>
      </w:r>
      <w:r>
        <w:rPr>
          <w:rFonts w:cs="Traditional Arabic" w:hint="cs"/>
          <w:sz w:val="34"/>
          <w:szCs w:val="34"/>
          <w:rtl/>
        </w:rPr>
        <w:t>ُ</w:t>
      </w:r>
      <w:r w:rsidRPr="001B2AB3">
        <w:rPr>
          <w:rFonts w:cs="Traditional Arabic"/>
          <w:sz w:val="34"/>
          <w:szCs w:val="34"/>
          <w:rtl/>
        </w:rPr>
        <w:t xml:space="preserve"> بين إثبات ابن عباس ون</w:t>
      </w:r>
      <w:r>
        <w:rPr>
          <w:rFonts w:cs="Traditional Arabic"/>
          <w:sz w:val="34"/>
          <w:szCs w:val="34"/>
          <w:rtl/>
        </w:rPr>
        <w:t>ف</w:t>
      </w:r>
      <w:r>
        <w:rPr>
          <w:rFonts w:cs="Traditional Arabic" w:hint="cs"/>
          <w:sz w:val="34"/>
          <w:szCs w:val="34"/>
          <w:rtl/>
        </w:rPr>
        <w:t>ي</w:t>
      </w:r>
      <w:r w:rsidRPr="001B2AB3">
        <w:rPr>
          <w:rFonts w:cs="Traditional Arabic"/>
          <w:sz w:val="34"/>
          <w:szCs w:val="34"/>
          <w:rtl/>
        </w:rPr>
        <w:t xml:space="preserve"> عائشة بأن</w:t>
      </w:r>
      <w:r>
        <w:rPr>
          <w:rFonts w:cs="Traditional Arabic" w:hint="cs"/>
          <w:sz w:val="34"/>
          <w:szCs w:val="34"/>
          <w:rtl/>
        </w:rPr>
        <w:t>ْ</w:t>
      </w:r>
      <w:r w:rsidRPr="001B2AB3">
        <w:rPr>
          <w:rFonts w:cs="Traditional Arabic"/>
          <w:sz w:val="34"/>
          <w:szCs w:val="34"/>
          <w:rtl/>
        </w:rPr>
        <w:t xml:space="preserve"> ي</w:t>
      </w:r>
      <w:r>
        <w:rPr>
          <w:rFonts w:cs="Traditional Arabic" w:hint="cs"/>
          <w:sz w:val="34"/>
          <w:szCs w:val="34"/>
          <w:rtl/>
        </w:rPr>
        <w:t>ُ</w:t>
      </w:r>
      <w:r w:rsidRPr="001B2AB3">
        <w:rPr>
          <w:rFonts w:cs="Traditional Arabic"/>
          <w:sz w:val="34"/>
          <w:szCs w:val="34"/>
          <w:rtl/>
        </w:rPr>
        <w:t>حم</w:t>
      </w:r>
      <w:r>
        <w:rPr>
          <w:rFonts w:cs="Traditional Arabic" w:hint="cs"/>
          <w:sz w:val="34"/>
          <w:szCs w:val="34"/>
          <w:rtl/>
        </w:rPr>
        <w:t>َ</w:t>
      </w:r>
      <w:r w:rsidRPr="001B2AB3">
        <w:rPr>
          <w:rFonts w:cs="Traditional Arabic"/>
          <w:sz w:val="34"/>
          <w:szCs w:val="34"/>
          <w:rtl/>
        </w:rPr>
        <w:t>ل نفيها على رؤية</w:t>
      </w:r>
      <w:r w:rsidRPr="001B2AB3">
        <w:rPr>
          <w:rFonts w:cs="Traditional Arabic" w:hint="cs"/>
          <w:sz w:val="34"/>
          <w:szCs w:val="34"/>
          <w:rtl/>
        </w:rPr>
        <w:t xml:space="preserve"> </w:t>
      </w:r>
      <w:r w:rsidRPr="001B2AB3">
        <w:rPr>
          <w:rFonts w:cs="Traditional Arabic"/>
          <w:sz w:val="34"/>
          <w:szCs w:val="34"/>
          <w:rtl/>
        </w:rPr>
        <w:t>البصر</w:t>
      </w:r>
      <w:r>
        <w:rPr>
          <w:rFonts w:cs="Traditional Arabic"/>
          <w:sz w:val="34"/>
          <w:szCs w:val="34"/>
          <w:rtl/>
        </w:rPr>
        <w:t xml:space="preserve">، </w:t>
      </w:r>
      <w:r w:rsidRPr="001B2AB3">
        <w:rPr>
          <w:rFonts w:cs="Traditional Arabic"/>
          <w:sz w:val="34"/>
          <w:szCs w:val="34"/>
          <w:rtl/>
        </w:rPr>
        <w:t>وإثباته ع</w:t>
      </w:r>
      <w:r>
        <w:rPr>
          <w:rFonts w:cs="Traditional Arabic" w:hint="cs"/>
          <w:sz w:val="34"/>
          <w:szCs w:val="34"/>
          <w:rtl/>
        </w:rPr>
        <w:t>لى</w:t>
      </w:r>
      <w:r w:rsidRPr="001B2AB3">
        <w:rPr>
          <w:rFonts w:cs="Traditional Arabic"/>
          <w:sz w:val="34"/>
          <w:szCs w:val="34"/>
          <w:rtl/>
        </w:rPr>
        <w:t xml:space="preserve"> رؤية القلب</w:t>
      </w:r>
      <w:r>
        <w:rPr>
          <w:rFonts w:cs="Traditional Arabic"/>
          <w:sz w:val="34"/>
          <w:szCs w:val="34"/>
          <w:rtl/>
        </w:rPr>
        <w:t xml:space="preserve">، </w:t>
      </w:r>
      <w:r w:rsidRPr="001B2AB3">
        <w:rPr>
          <w:rFonts w:cs="Traditional Arabic" w:hint="cs"/>
          <w:sz w:val="34"/>
          <w:szCs w:val="34"/>
          <w:rtl/>
        </w:rPr>
        <w:t>ث</w:t>
      </w:r>
      <w:r w:rsidRPr="001B2AB3">
        <w:rPr>
          <w:rFonts w:cs="Traditional Arabic"/>
          <w:sz w:val="34"/>
          <w:szCs w:val="34"/>
          <w:rtl/>
        </w:rPr>
        <w:t>م ال</w:t>
      </w:r>
      <w:r w:rsidRPr="001B2AB3">
        <w:rPr>
          <w:rFonts w:cs="Traditional Arabic" w:hint="cs"/>
          <w:sz w:val="34"/>
          <w:szCs w:val="34"/>
          <w:rtl/>
        </w:rPr>
        <w:t>م</w:t>
      </w:r>
      <w:r w:rsidRPr="001B2AB3">
        <w:rPr>
          <w:rFonts w:cs="Traditional Arabic"/>
          <w:sz w:val="34"/>
          <w:szCs w:val="34"/>
          <w:rtl/>
        </w:rPr>
        <w:t>راد برؤية الفؤاد رؤية القلب لا مجر</w:t>
      </w:r>
      <w:r>
        <w:rPr>
          <w:rFonts w:cs="Traditional Arabic"/>
          <w:sz w:val="34"/>
          <w:szCs w:val="34"/>
          <w:rtl/>
        </w:rPr>
        <w:t>َّ</w:t>
      </w:r>
      <w:r w:rsidRPr="001B2AB3">
        <w:rPr>
          <w:rFonts w:cs="Traditional Arabic"/>
          <w:sz w:val="34"/>
          <w:szCs w:val="34"/>
          <w:rtl/>
        </w:rPr>
        <w:t>د ح</w:t>
      </w:r>
      <w:r>
        <w:rPr>
          <w:rFonts w:cs="Traditional Arabic" w:hint="cs"/>
          <w:sz w:val="34"/>
          <w:szCs w:val="34"/>
          <w:rtl/>
        </w:rPr>
        <w:t>ُ</w:t>
      </w:r>
      <w:r w:rsidRPr="001B2AB3">
        <w:rPr>
          <w:rFonts w:cs="Traditional Arabic"/>
          <w:sz w:val="34"/>
          <w:szCs w:val="34"/>
          <w:rtl/>
        </w:rPr>
        <w:t>ص</w:t>
      </w:r>
      <w:r w:rsidRPr="001B2AB3">
        <w:rPr>
          <w:rFonts w:cs="Traditional Arabic" w:hint="cs"/>
          <w:sz w:val="34"/>
          <w:szCs w:val="34"/>
          <w:rtl/>
        </w:rPr>
        <w:t>ول</w:t>
      </w:r>
      <w:r w:rsidRPr="001B2AB3">
        <w:rPr>
          <w:rFonts w:cs="Traditional Arabic"/>
          <w:sz w:val="34"/>
          <w:szCs w:val="34"/>
          <w:rtl/>
        </w:rPr>
        <w:t xml:space="preserve"> الع</w:t>
      </w:r>
      <w:r w:rsidRPr="001B2AB3">
        <w:rPr>
          <w:rFonts w:cs="Traditional Arabic" w:hint="cs"/>
          <w:sz w:val="34"/>
          <w:szCs w:val="34"/>
          <w:rtl/>
        </w:rPr>
        <w:t>ل</w:t>
      </w:r>
      <w:r w:rsidRPr="001B2AB3">
        <w:rPr>
          <w:rFonts w:cs="Traditional Arabic"/>
          <w:sz w:val="34"/>
          <w:szCs w:val="34"/>
          <w:rtl/>
        </w:rPr>
        <w:t>م</w:t>
      </w:r>
      <w:r>
        <w:rPr>
          <w:rFonts w:cs="Traditional Arabic" w:hint="cs"/>
          <w:sz w:val="34"/>
          <w:szCs w:val="34"/>
          <w:rtl/>
        </w:rPr>
        <w:t>؛</w:t>
      </w:r>
      <w:r w:rsidRPr="001B2AB3">
        <w:rPr>
          <w:rFonts w:cs="Traditional Arabic" w:hint="cs"/>
          <w:sz w:val="34"/>
          <w:szCs w:val="34"/>
          <w:rtl/>
        </w:rPr>
        <w:t xml:space="preserve"> </w:t>
      </w:r>
      <w:r w:rsidRPr="001B2AB3">
        <w:rPr>
          <w:rFonts w:cs="Traditional Arabic"/>
          <w:sz w:val="34"/>
          <w:szCs w:val="34"/>
          <w:rtl/>
        </w:rPr>
        <w:t>لأن</w:t>
      </w:r>
      <w:r>
        <w:rPr>
          <w:rFonts w:cs="Traditional Arabic"/>
          <w:sz w:val="34"/>
          <w:szCs w:val="34"/>
          <w:rtl/>
        </w:rPr>
        <w:t>َّ</w:t>
      </w:r>
      <w:r w:rsidRPr="001B2AB3">
        <w:rPr>
          <w:rFonts w:cs="Traditional Arabic"/>
          <w:sz w:val="34"/>
          <w:szCs w:val="34"/>
          <w:rtl/>
        </w:rPr>
        <w:t>ه</w:t>
      </w:r>
      <w:r>
        <w:rPr>
          <w:rFonts w:cs="Traditional Arabic"/>
          <w:sz w:val="34"/>
          <w:szCs w:val="34"/>
          <w:rtl/>
        </w:rPr>
        <w:t xml:space="preserve"> - صلَّى الله </w:t>
      </w:r>
      <w:r>
        <w:rPr>
          <w:rFonts w:cs="Traditional Arabic"/>
          <w:sz w:val="34"/>
          <w:szCs w:val="34"/>
          <w:rtl/>
        </w:rPr>
        <w:lastRenderedPageBreak/>
        <w:t xml:space="preserve">عليه وسلَّم - </w:t>
      </w:r>
      <w:r w:rsidRPr="001B2AB3">
        <w:rPr>
          <w:rFonts w:cs="Traditional Arabic"/>
          <w:sz w:val="34"/>
          <w:szCs w:val="34"/>
          <w:rtl/>
        </w:rPr>
        <w:t>كان عالم</w:t>
      </w:r>
      <w:r>
        <w:rPr>
          <w:rFonts w:cs="Traditional Arabic" w:hint="cs"/>
          <w:sz w:val="34"/>
          <w:szCs w:val="34"/>
          <w:rtl/>
        </w:rPr>
        <w:t>ً</w:t>
      </w:r>
      <w:r w:rsidRPr="001B2AB3">
        <w:rPr>
          <w:rFonts w:cs="Traditional Arabic" w:hint="cs"/>
          <w:sz w:val="34"/>
          <w:szCs w:val="34"/>
          <w:rtl/>
        </w:rPr>
        <w:t>ا</w:t>
      </w:r>
      <w:r w:rsidRPr="001B2AB3">
        <w:rPr>
          <w:rFonts w:cs="Traditional Arabic"/>
          <w:sz w:val="34"/>
          <w:szCs w:val="34"/>
          <w:rtl/>
        </w:rPr>
        <w:t xml:space="preserve"> </w:t>
      </w:r>
      <w:r w:rsidRPr="001B2AB3">
        <w:rPr>
          <w:rFonts w:cs="Traditional Arabic" w:hint="cs"/>
          <w:sz w:val="34"/>
          <w:szCs w:val="34"/>
          <w:rtl/>
        </w:rPr>
        <w:t>بالله</w:t>
      </w:r>
      <w:r w:rsidRPr="001B2AB3">
        <w:rPr>
          <w:rFonts w:cs="Traditional Arabic"/>
          <w:sz w:val="34"/>
          <w:szCs w:val="34"/>
          <w:rtl/>
        </w:rPr>
        <w:t xml:space="preserve"> على الدوام</w:t>
      </w:r>
      <w:r>
        <w:rPr>
          <w:rFonts w:cs="Traditional Arabic"/>
          <w:sz w:val="34"/>
          <w:szCs w:val="34"/>
          <w:rtl/>
        </w:rPr>
        <w:t xml:space="preserve">، </w:t>
      </w:r>
      <w:r w:rsidRPr="001B2AB3">
        <w:rPr>
          <w:rFonts w:cs="Traditional Arabic"/>
          <w:sz w:val="34"/>
          <w:szCs w:val="34"/>
          <w:rtl/>
        </w:rPr>
        <w:t>بل مراد م</w:t>
      </w:r>
      <w:r>
        <w:rPr>
          <w:rFonts w:cs="Traditional Arabic" w:hint="cs"/>
          <w:sz w:val="34"/>
          <w:szCs w:val="34"/>
          <w:rtl/>
        </w:rPr>
        <w:t>َ</w:t>
      </w:r>
      <w:r w:rsidRPr="001B2AB3">
        <w:rPr>
          <w:rFonts w:cs="Traditional Arabic"/>
          <w:sz w:val="34"/>
          <w:szCs w:val="34"/>
          <w:rtl/>
        </w:rPr>
        <w:t>ن أثبت له أن</w:t>
      </w:r>
      <w:r>
        <w:rPr>
          <w:rFonts w:cs="Traditional Arabic"/>
          <w:sz w:val="34"/>
          <w:szCs w:val="34"/>
          <w:rtl/>
        </w:rPr>
        <w:t>َّ</w:t>
      </w:r>
      <w:r w:rsidRPr="001B2AB3">
        <w:rPr>
          <w:rFonts w:cs="Traditional Arabic"/>
          <w:sz w:val="34"/>
          <w:szCs w:val="34"/>
          <w:rtl/>
        </w:rPr>
        <w:t>ه رآه بقلبه أن</w:t>
      </w:r>
      <w:r>
        <w:rPr>
          <w:rFonts w:cs="Traditional Arabic"/>
          <w:sz w:val="34"/>
          <w:szCs w:val="34"/>
          <w:rtl/>
        </w:rPr>
        <w:t>َّ</w:t>
      </w:r>
      <w:r w:rsidRPr="001B2AB3">
        <w:rPr>
          <w:rFonts w:cs="Traditional Arabic"/>
          <w:sz w:val="34"/>
          <w:szCs w:val="34"/>
          <w:rtl/>
        </w:rPr>
        <w:t xml:space="preserve"> الرؤية التي</w:t>
      </w:r>
      <w:r w:rsidRPr="001B2AB3">
        <w:rPr>
          <w:rFonts w:cs="Traditional Arabic" w:hint="cs"/>
          <w:sz w:val="34"/>
          <w:szCs w:val="34"/>
          <w:rtl/>
        </w:rPr>
        <w:t xml:space="preserve"> </w:t>
      </w:r>
      <w:r w:rsidRPr="001B2AB3">
        <w:rPr>
          <w:rFonts w:cs="Traditional Arabic"/>
          <w:sz w:val="34"/>
          <w:szCs w:val="34"/>
          <w:rtl/>
        </w:rPr>
        <w:t>حصلت له خ</w:t>
      </w:r>
      <w:r>
        <w:rPr>
          <w:rFonts w:cs="Traditional Arabic" w:hint="cs"/>
          <w:sz w:val="34"/>
          <w:szCs w:val="34"/>
          <w:rtl/>
        </w:rPr>
        <w:t>ُ</w:t>
      </w:r>
      <w:r w:rsidRPr="001B2AB3">
        <w:rPr>
          <w:rFonts w:cs="Traditional Arabic"/>
          <w:sz w:val="34"/>
          <w:szCs w:val="34"/>
          <w:rtl/>
        </w:rPr>
        <w:t>ل</w:t>
      </w:r>
      <w:r>
        <w:rPr>
          <w:rFonts w:cs="Traditional Arabic" w:hint="cs"/>
          <w:sz w:val="34"/>
          <w:szCs w:val="34"/>
          <w:rtl/>
        </w:rPr>
        <w:t>ِ</w:t>
      </w:r>
      <w:r w:rsidRPr="001B2AB3">
        <w:rPr>
          <w:rFonts w:cs="Traditional Arabic"/>
          <w:sz w:val="34"/>
          <w:szCs w:val="34"/>
          <w:rtl/>
        </w:rPr>
        <w:t>قت في قلبه كما ت</w:t>
      </w:r>
      <w:r>
        <w:rPr>
          <w:rFonts w:cs="Traditional Arabic" w:hint="cs"/>
          <w:sz w:val="34"/>
          <w:szCs w:val="34"/>
          <w:rtl/>
        </w:rPr>
        <w:t>ُ</w:t>
      </w:r>
      <w:r w:rsidRPr="001B2AB3">
        <w:rPr>
          <w:rFonts w:cs="Traditional Arabic"/>
          <w:sz w:val="34"/>
          <w:szCs w:val="34"/>
          <w:rtl/>
        </w:rPr>
        <w:t>خل</w:t>
      </w:r>
      <w:r>
        <w:rPr>
          <w:rFonts w:cs="Traditional Arabic" w:hint="cs"/>
          <w:sz w:val="34"/>
          <w:szCs w:val="34"/>
          <w:rtl/>
        </w:rPr>
        <w:t>َ</w:t>
      </w:r>
      <w:r w:rsidRPr="001B2AB3">
        <w:rPr>
          <w:rFonts w:cs="Traditional Arabic"/>
          <w:sz w:val="34"/>
          <w:szCs w:val="34"/>
          <w:rtl/>
        </w:rPr>
        <w:t>ق الرؤية بالعين لغيره</w:t>
      </w:r>
      <w:r>
        <w:rPr>
          <w:rFonts w:cs="Traditional Arabic"/>
          <w:sz w:val="34"/>
          <w:szCs w:val="34"/>
          <w:rtl/>
        </w:rPr>
        <w:t xml:space="preserve">، </w:t>
      </w:r>
      <w:r w:rsidRPr="001B2AB3">
        <w:rPr>
          <w:rFonts w:cs="Traditional Arabic"/>
          <w:sz w:val="34"/>
          <w:szCs w:val="34"/>
          <w:rtl/>
        </w:rPr>
        <w:t>والرؤية لا</w:t>
      </w:r>
      <w:r w:rsidRPr="001B2AB3">
        <w:rPr>
          <w:rFonts w:cs="Traditional Arabic" w:hint="cs"/>
          <w:sz w:val="34"/>
          <w:szCs w:val="34"/>
          <w:rtl/>
        </w:rPr>
        <w:t xml:space="preserve"> </w:t>
      </w:r>
      <w:r w:rsidRPr="001B2AB3">
        <w:rPr>
          <w:rFonts w:cs="Traditional Arabic"/>
          <w:sz w:val="34"/>
          <w:szCs w:val="34"/>
          <w:rtl/>
        </w:rPr>
        <w:t>ي</w:t>
      </w:r>
      <w:r>
        <w:rPr>
          <w:rFonts w:cs="Traditional Arabic" w:hint="cs"/>
          <w:sz w:val="34"/>
          <w:szCs w:val="34"/>
          <w:rtl/>
        </w:rPr>
        <w:t>ُ</w:t>
      </w:r>
      <w:r w:rsidRPr="001B2AB3">
        <w:rPr>
          <w:rFonts w:cs="Traditional Arabic"/>
          <w:sz w:val="34"/>
          <w:szCs w:val="34"/>
          <w:rtl/>
        </w:rPr>
        <w:t>شت</w:t>
      </w:r>
      <w:r>
        <w:rPr>
          <w:rFonts w:cs="Traditional Arabic" w:hint="cs"/>
          <w:sz w:val="34"/>
          <w:szCs w:val="34"/>
          <w:rtl/>
        </w:rPr>
        <w:t>َ</w:t>
      </w:r>
      <w:r w:rsidRPr="001B2AB3">
        <w:rPr>
          <w:rFonts w:cs="Traditional Arabic"/>
          <w:sz w:val="34"/>
          <w:szCs w:val="34"/>
          <w:rtl/>
        </w:rPr>
        <w:t>ر</w:t>
      </w:r>
      <w:r w:rsidRPr="001B2AB3">
        <w:rPr>
          <w:rFonts w:cs="Traditional Arabic" w:hint="cs"/>
          <w:sz w:val="34"/>
          <w:szCs w:val="34"/>
          <w:rtl/>
        </w:rPr>
        <w:t>ط</w:t>
      </w:r>
      <w:r w:rsidRPr="001B2AB3">
        <w:rPr>
          <w:rFonts w:cs="Traditional Arabic"/>
          <w:sz w:val="34"/>
          <w:szCs w:val="34"/>
          <w:rtl/>
        </w:rPr>
        <w:t xml:space="preserve"> لها شيء</w:t>
      </w:r>
      <w:r>
        <w:rPr>
          <w:rFonts w:cs="Traditional Arabic" w:hint="cs"/>
          <w:sz w:val="34"/>
          <w:szCs w:val="34"/>
          <w:rtl/>
        </w:rPr>
        <w:t>ٌ</w:t>
      </w:r>
      <w:r w:rsidRPr="001B2AB3">
        <w:rPr>
          <w:rFonts w:cs="Traditional Arabic" w:hint="cs"/>
          <w:sz w:val="34"/>
          <w:szCs w:val="34"/>
          <w:rtl/>
        </w:rPr>
        <w:t xml:space="preserve"> مخ</w:t>
      </w:r>
      <w:r w:rsidRPr="001B2AB3">
        <w:rPr>
          <w:rFonts w:cs="Traditional Arabic"/>
          <w:sz w:val="34"/>
          <w:szCs w:val="34"/>
          <w:rtl/>
        </w:rPr>
        <w:t>صوص عقلا</w:t>
      </w:r>
      <w:r>
        <w:rPr>
          <w:rFonts w:cs="Traditional Arabic" w:hint="cs"/>
          <w:sz w:val="34"/>
          <w:szCs w:val="34"/>
          <w:rtl/>
        </w:rPr>
        <w:t>ً</w:t>
      </w:r>
      <w:r w:rsidRPr="001B2AB3">
        <w:rPr>
          <w:rFonts w:cs="Traditional Arabic"/>
          <w:sz w:val="34"/>
          <w:szCs w:val="34"/>
          <w:rtl/>
        </w:rPr>
        <w:t xml:space="preserve"> ولو جرت العادة </w:t>
      </w:r>
      <w:r w:rsidRPr="001B2AB3">
        <w:rPr>
          <w:rFonts w:cs="Traditional Arabic" w:hint="cs"/>
          <w:sz w:val="34"/>
          <w:szCs w:val="34"/>
          <w:rtl/>
        </w:rPr>
        <w:t>بخ</w:t>
      </w:r>
      <w:r w:rsidRPr="001B2AB3">
        <w:rPr>
          <w:rFonts w:cs="Traditional Arabic"/>
          <w:sz w:val="34"/>
          <w:szCs w:val="34"/>
          <w:rtl/>
        </w:rPr>
        <w:t>ل</w:t>
      </w:r>
      <w:r>
        <w:rPr>
          <w:rFonts w:cs="Traditional Arabic" w:hint="cs"/>
          <w:sz w:val="34"/>
          <w:szCs w:val="34"/>
          <w:rtl/>
        </w:rPr>
        <w:t>ْ</w:t>
      </w:r>
      <w:r w:rsidRPr="001B2AB3">
        <w:rPr>
          <w:rFonts w:cs="Traditional Arabic"/>
          <w:sz w:val="34"/>
          <w:szCs w:val="34"/>
          <w:rtl/>
        </w:rPr>
        <w:t>قها في العين"</w:t>
      </w:r>
      <w:r>
        <w:rPr>
          <w:rFonts w:cs="Traditional Arabic"/>
          <w:sz w:val="34"/>
          <w:szCs w:val="34"/>
          <w:rtl/>
        </w:rPr>
        <w:t>.</w:t>
      </w:r>
    </w:p>
    <w:p w:rsidR="002E12A2" w:rsidRPr="00C860C8" w:rsidRDefault="002E12A2" w:rsidP="002E12A2">
      <w:pPr>
        <w:jc w:val="both"/>
        <w:rPr>
          <w:rFonts w:cs="Traditional Arabic"/>
          <w:b/>
          <w:bCs/>
          <w:sz w:val="34"/>
          <w:szCs w:val="34"/>
        </w:rPr>
      </w:pPr>
      <w:r w:rsidRPr="00C860C8">
        <w:rPr>
          <w:rFonts w:cs="Traditional Arabic" w:hint="cs"/>
          <w:b/>
          <w:bCs/>
          <w:sz w:val="34"/>
          <w:szCs w:val="34"/>
          <w:rtl/>
        </w:rPr>
        <w:t>رأي</w:t>
      </w:r>
      <w:r w:rsidRPr="00C860C8">
        <w:rPr>
          <w:rFonts w:cs="Traditional Arabic"/>
          <w:b/>
          <w:bCs/>
          <w:sz w:val="34"/>
          <w:szCs w:val="34"/>
          <w:rtl/>
        </w:rPr>
        <w:t xml:space="preserve"> </w:t>
      </w:r>
      <w:r w:rsidRPr="00C860C8">
        <w:rPr>
          <w:rFonts w:cs="Traditional Arabic" w:hint="cs"/>
          <w:b/>
          <w:bCs/>
          <w:sz w:val="34"/>
          <w:szCs w:val="34"/>
          <w:rtl/>
        </w:rPr>
        <w:t>ثالث</w:t>
      </w:r>
      <w:r>
        <w:rPr>
          <w:rFonts w:cs="Traditional Arabic" w:hint="cs"/>
          <w:b/>
          <w:bCs/>
          <w:sz w:val="34"/>
          <w:szCs w:val="34"/>
          <w:rtl/>
        </w:rPr>
        <w:t>:</w:t>
      </w:r>
    </w:p>
    <w:p w:rsidR="002E12A2" w:rsidRPr="001B2AB3" w:rsidRDefault="002E12A2" w:rsidP="002E12A2">
      <w:pPr>
        <w:jc w:val="both"/>
        <w:rPr>
          <w:rFonts w:cs="Traditional Arabic"/>
          <w:sz w:val="34"/>
          <w:szCs w:val="34"/>
        </w:rPr>
      </w:pPr>
      <w:r w:rsidRPr="001B2AB3">
        <w:rPr>
          <w:rFonts w:cs="Traditional Arabic"/>
          <w:sz w:val="34"/>
          <w:szCs w:val="34"/>
          <w:rtl/>
        </w:rPr>
        <w:t>وقد ذه</w:t>
      </w:r>
      <w:r>
        <w:rPr>
          <w:rFonts w:cs="Traditional Arabic" w:hint="cs"/>
          <w:sz w:val="34"/>
          <w:szCs w:val="34"/>
          <w:rtl/>
        </w:rPr>
        <w:t>َ</w:t>
      </w:r>
      <w:r w:rsidRPr="001B2AB3">
        <w:rPr>
          <w:rFonts w:cs="Traditional Arabic"/>
          <w:sz w:val="34"/>
          <w:szCs w:val="34"/>
          <w:rtl/>
        </w:rPr>
        <w:t>ب بعض</w:t>
      </w:r>
      <w:r>
        <w:rPr>
          <w:rFonts w:cs="Traditional Arabic" w:hint="cs"/>
          <w:sz w:val="34"/>
          <w:szCs w:val="34"/>
          <w:rtl/>
        </w:rPr>
        <w:t>ُ</w:t>
      </w:r>
      <w:r w:rsidRPr="001B2AB3">
        <w:rPr>
          <w:rFonts w:cs="Traditional Arabic"/>
          <w:sz w:val="34"/>
          <w:szCs w:val="34"/>
          <w:rtl/>
        </w:rPr>
        <w:t xml:space="preserve"> العلماء إلى التوق</w:t>
      </w:r>
      <w:r>
        <w:rPr>
          <w:rFonts w:cs="Traditional Arabic"/>
          <w:sz w:val="34"/>
          <w:szCs w:val="34"/>
          <w:rtl/>
        </w:rPr>
        <w:t>ُّ</w:t>
      </w:r>
      <w:r w:rsidRPr="001B2AB3">
        <w:rPr>
          <w:rFonts w:cs="Traditional Arabic"/>
          <w:sz w:val="34"/>
          <w:szCs w:val="34"/>
          <w:rtl/>
        </w:rPr>
        <w:t>ف في ال</w:t>
      </w:r>
      <w:r w:rsidRPr="001B2AB3">
        <w:rPr>
          <w:rFonts w:cs="Traditional Arabic" w:hint="cs"/>
          <w:sz w:val="34"/>
          <w:szCs w:val="34"/>
          <w:rtl/>
        </w:rPr>
        <w:t>م</w:t>
      </w:r>
      <w:r w:rsidRPr="001B2AB3">
        <w:rPr>
          <w:rFonts w:cs="Traditional Arabic"/>
          <w:sz w:val="34"/>
          <w:szCs w:val="34"/>
          <w:rtl/>
        </w:rPr>
        <w:t>س</w:t>
      </w:r>
      <w:r>
        <w:rPr>
          <w:rFonts w:cs="Traditional Arabic" w:hint="cs"/>
          <w:sz w:val="34"/>
          <w:szCs w:val="34"/>
          <w:rtl/>
        </w:rPr>
        <w:t>أ</w:t>
      </w:r>
      <w:r w:rsidRPr="001B2AB3">
        <w:rPr>
          <w:rFonts w:cs="Traditional Arabic"/>
          <w:sz w:val="34"/>
          <w:szCs w:val="34"/>
          <w:rtl/>
        </w:rPr>
        <w:t>لة ورج</w:t>
      </w:r>
      <w:r>
        <w:rPr>
          <w:rFonts w:cs="Traditional Arabic"/>
          <w:sz w:val="34"/>
          <w:szCs w:val="34"/>
          <w:rtl/>
        </w:rPr>
        <w:t>َّ</w:t>
      </w:r>
      <w:r w:rsidRPr="001B2AB3">
        <w:rPr>
          <w:rFonts w:cs="Traditional Arabic"/>
          <w:sz w:val="34"/>
          <w:szCs w:val="34"/>
          <w:rtl/>
        </w:rPr>
        <w:t>ح</w:t>
      </w:r>
      <w:r>
        <w:rPr>
          <w:rFonts w:cs="Traditional Arabic" w:hint="cs"/>
          <w:sz w:val="34"/>
          <w:szCs w:val="34"/>
          <w:rtl/>
        </w:rPr>
        <w:t>َ</w:t>
      </w:r>
      <w:r w:rsidRPr="001B2AB3">
        <w:rPr>
          <w:rFonts w:cs="Traditional Arabic"/>
          <w:sz w:val="34"/>
          <w:szCs w:val="34"/>
          <w:rtl/>
        </w:rPr>
        <w:t xml:space="preserve">ه القرطبي في "المفهم </w:t>
      </w:r>
      <w:r w:rsidRPr="001B2AB3">
        <w:rPr>
          <w:rFonts w:cs="Traditional Arabic" w:hint="cs"/>
          <w:sz w:val="34"/>
          <w:szCs w:val="34"/>
          <w:rtl/>
        </w:rPr>
        <w:t xml:space="preserve">شرح </w:t>
      </w:r>
      <w:r w:rsidRPr="001B2AB3">
        <w:rPr>
          <w:rFonts w:cs="Traditional Arabic"/>
          <w:sz w:val="34"/>
          <w:szCs w:val="34"/>
          <w:rtl/>
        </w:rPr>
        <w:t>صح</w:t>
      </w:r>
      <w:r w:rsidRPr="001B2AB3">
        <w:rPr>
          <w:rFonts w:cs="Traditional Arabic" w:hint="cs"/>
          <w:sz w:val="34"/>
          <w:szCs w:val="34"/>
          <w:rtl/>
        </w:rPr>
        <w:t>يح مسلم</w:t>
      </w:r>
      <w:r>
        <w:rPr>
          <w:rFonts w:cs="Traditional Arabic"/>
          <w:sz w:val="34"/>
          <w:szCs w:val="34"/>
          <w:rtl/>
        </w:rPr>
        <w:t>"،</w:t>
      </w:r>
      <w:r w:rsidRPr="001B2AB3">
        <w:rPr>
          <w:rFonts w:cs="Traditional Arabic"/>
          <w:sz w:val="34"/>
          <w:szCs w:val="34"/>
          <w:rtl/>
        </w:rPr>
        <w:t xml:space="preserve"> وع</w:t>
      </w:r>
      <w:r>
        <w:rPr>
          <w:rFonts w:cs="Traditional Arabic" w:hint="cs"/>
          <w:sz w:val="34"/>
          <w:szCs w:val="34"/>
          <w:rtl/>
        </w:rPr>
        <w:t>َ</w:t>
      </w:r>
      <w:r w:rsidRPr="001B2AB3">
        <w:rPr>
          <w:rFonts w:cs="Traditional Arabic"/>
          <w:sz w:val="34"/>
          <w:szCs w:val="34"/>
          <w:rtl/>
        </w:rPr>
        <w:t>زاه لجماعة من المحق</w:t>
      </w:r>
      <w:r>
        <w:rPr>
          <w:rFonts w:cs="Traditional Arabic"/>
          <w:sz w:val="34"/>
          <w:szCs w:val="34"/>
          <w:rtl/>
        </w:rPr>
        <w:t>ِّ</w:t>
      </w:r>
      <w:r w:rsidRPr="001B2AB3">
        <w:rPr>
          <w:rFonts w:cs="Traditional Arabic"/>
          <w:sz w:val="34"/>
          <w:szCs w:val="34"/>
          <w:rtl/>
        </w:rPr>
        <w:t>قين</w:t>
      </w:r>
      <w:r>
        <w:rPr>
          <w:rFonts w:cs="Traditional Arabic"/>
          <w:sz w:val="34"/>
          <w:szCs w:val="34"/>
          <w:rtl/>
        </w:rPr>
        <w:t xml:space="preserve">، </w:t>
      </w:r>
      <w:r w:rsidRPr="001B2AB3">
        <w:rPr>
          <w:rFonts w:cs="Traditional Arabic"/>
          <w:sz w:val="34"/>
          <w:szCs w:val="34"/>
          <w:rtl/>
        </w:rPr>
        <w:t>وقو</w:t>
      </w:r>
      <w:r>
        <w:rPr>
          <w:rFonts w:cs="Traditional Arabic"/>
          <w:sz w:val="34"/>
          <w:szCs w:val="34"/>
          <w:rtl/>
        </w:rPr>
        <w:t>َّ</w:t>
      </w:r>
      <w:r w:rsidRPr="001B2AB3">
        <w:rPr>
          <w:rFonts w:cs="Traditional Arabic"/>
          <w:sz w:val="34"/>
          <w:szCs w:val="34"/>
          <w:rtl/>
        </w:rPr>
        <w:t>اه بأن</w:t>
      </w:r>
      <w:r>
        <w:rPr>
          <w:rFonts w:cs="Traditional Arabic"/>
          <w:sz w:val="34"/>
          <w:szCs w:val="34"/>
          <w:rtl/>
        </w:rPr>
        <w:t>َّ</w:t>
      </w:r>
      <w:r w:rsidRPr="001B2AB3">
        <w:rPr>
          <w:rFonts w:cs="Traditional Arabic"/>
          <w:sz w:val="34"/>
          <w:szCs w:val="34"/>
          <w:rtl/>
        </w:rPr>
        <w:t>ه ليس في الباب دليل</w:t>
      </w:r>
      <w:r>
        <w:rPr>
          <w:rFonts w:cs="Traditional Arabic" w:hint="cs"/>
          <w:sz w:val="34"/>
          <w:szCs w:val="34"/>
          <w:rtl/>
        </w:rPr>
        <w:t>ٌ</w:t>
      </w:r>
      <w:r w:rsidRPr="001B2AB3">
        <w:rPr>
          <w:rFonts w:cs="Traditional Arabic"/>
          <w:sz w:val="34"/>
          <w:szCs w:val="34"/>
          <w:rtl/>
        </w:rPr>
        <w:t xml:space="preserve"> قاطع</w:t>
      </w:r>
      <w:r>
        <w:rPr>
          <w:rFonts w:cs="Traditional Arabic"/>
          <w:sz w:val="34"/>
          <w:szCs w:val="34"/>
          <w:rtl/>
        </w:rPr>
        <w:t xml:space="preserve">، </w:t>
      </w:r>
      <w:r w:rsidRPr="001B2AB3">
        <w:rPr>
          <w:rFonts w:cs="Traditional Arabic"/>
          <w:sz w:val="34"/>
          <w:szCs w:val="34"/>
          <w:rtl/>
        </w:rPr>
        <w:t>وغاية ما</w:t>
      </w:r>
      <w:r w:rsidRPr="001B2AB3">
        <w:rPr>
          <w:rFonts w:cs="Traditional Arabic" w:hint="cs"/>
          <w:sz w:val="34"/>
          <w:szCs w:val="34"/>
          <w:rtl/>
        </w:rPr>
        <w:t xml:space="preserve"> </w:t>
      </w:r>
      <w:r w:rsidRPr="001B2AB3">
        <w:rPr>
          <w:rFonts w:cs="Traditional Arabic"/>
          <w:sz w:val="34"/>
          <w:szCs w:val="34"/>
          <w:rtl/>
        </w:rPr>
        <w:t>استدل</w:t>
      </w:r>
      <w:r>
        <w:rPr>
          <w:rFonts w:cs="Traditional Arabic"/>
          <w:sz w:val="34"/>
          <w:szCs w:val="34"/>
          <w:rtl/>
        </w:rPr>
        <w:t>َّ</w:t>
      </w:r>
      <w:r w:rsidRPr="001B2AB3">
        <w:rPr>
          <w:rFonts w:cs="Traditional Arabic"/>
          <w:sz w:val="34"/>
          <w:szCs w:val="34"/>
          <w:rtl/>
        </w:rPr>
        <w:t xml:space="preserve"> به للطائفتي</w:t>
      </w:r>
      <w:r w:rsidRPr="001B2AB3">
        <w:rPr>
          <w:rFonts w:cs="Traditional Arabic" w:hint="cs"/>
          <w:sz w:val="34"/>
          <w:szCs w:val="34"/>
          <w:rtl/>
        </w:rPr>
        <w:t>ن</w:t>
      </w:r>
      <w:r w:rsidRPr="001B2AB3">
        <w:rPr>
          <w:rFonts w:cs="Traditional Arabic"/>
          <w:sz w:val="34"/>
          <w:szCs w:val="34"/>
          <w:rtl/>
        </w:rPr>
        <w:t xml:space="preserve"> ظواهر م</w:t>
      </w:r>
      <w:r>
        <w:rPr>
          <w:rFonts w:cs="Traditional Arabic" w:hint="cs"/>
          <w:sz w:val="34"/>
          <w:szCs w:val="34"/>
          <w:rtl/>
        </w:rPr>
        <w:t>ُ</w:t>
      </w:r>
      <w:r w:rsidRPr="001B2AB3">
        <w:rPr>
          <w:rFonts w:cs="Traditional Arabic"/>
          <w:sz w:val="34"/>
          <w:szCs w:val="34"/>
          <w:rtl/>
        </w:rPr>
        <w:t>ت</w:t>
      </w:r>
      <w:r>
        <w:rPr>
          <w:rFonts w:cs="Traditional Arabic" w:hint="cs"/>
          <w:sz w:val="34"/>
          <w:szCs w:val="34"/>
          <w:rtl/>
        </w:rPr>
        <w:t>َ</w:t>
      </w:r>
      <w:r w:rsidRPr="001B2AB3">
        <w:rPr>
          <w:rFonts w:cs="Traditional Arabic"/>
          <w:sz w:val="34"/>
          <w:szCs w:val="34"/>
          <w:rtl/>
        </w:rPr>
        <w:t>عار</w:t>
      </w:r>
      <w:r>
        <w:rPr>
          <w:rFonts w:cs="Traditional Arabic" w:hint="cs"/>
          <w:sz w:val="34"/>
          <w:szCs w:val="34"/>
          <w:rtl/>
        </w:rPr>
        <w:t>ِ</w:t>
      </w:r>
      <w:r w:rsidRPr="001B2AB3">
        <w:rPr>
          <w:rFonts w:cs="Traditional Arabic"/>
          <w:sz w:val="34"/>
          <w:szCs w:val="34"/>
          <w:rtl/>
        </w:rPr>
        <w:t>ضة قابلة للتأويل</w:t>
      </w:r>
      <w:r>
        <w:rPr>
          <w:rFonts w:cs="Traditional Arabic"/>
          <w:sz w:val="34"/>
          <w:szCs w:val="34"/>
          <w:rtl/>
        </w:rPr>
        <w:t xml:space="preserve">، </w:t>
      </w:r>
      <w:r w:rsidRPr="001B2AB3">
        <w:rPr>
          <w:rFonts w:cs="Traditional Arabic"/>
          <w:sz w:val="34"/>
          <w:szCs w:val="34"/>
          <w:rtl/>
        </w:rPr>
        <w:t>وليست المسألة من العملي</w:t>
      </w:r>
      <w:r>
        <w:rPr>
          <w:rFonts w:cs="Traditional Arabic"/>
          <w:sz w:val="34"/>
          <w:szCs w:val="34"/>
          <w:rtl/>
        </w:rPr>
        <w:t>َّ</w:t>
      </w:r>
      <w:r w:rsidRPr="001B2AB3">
        <w:rPr>
          <w:rFonts w:cs="Traditional Arabic"/>
          <w:sz w:val="34"/>
          <w:szCs w:val="34"/>
          <w:rtl/>
        </w:rPr>
        <w:t>ات في</w:t>
      </w:r>
      <w:r>
        <w:rPr>
          <w:rFonts w:cs="Traditional Arabic" w:hint="cs"/>
          <w:sz w:val="34"/>
          <w:szCs w:val="34"/>
          <w:rtl/>
        </w:rPr>
        <w:t>ُ</w:t>
      </w:r>
      <w:r w:rsidRPr="001B2AB3">
        <w:rPr>
          <w:rFonts w:cs="Traditional Arabic"/>
          <w:sz w:val="34"/>
          <w:szCs w:val="34"/>
          <w:rtl/>
        </w:rPr>
        <w:t>كت</w:t>
      </w:r>
      <w:r>
        <w:rPr>
          <w:rFonts w:cs="Traditional Arabic" w:hint="cs"/>
          <w:sz w:val="34"/>
          <w:szCs w:val="34"/>
          <w:rtl/>
        </w:rPr>
        <w:t>َ</w:t>
      </w:r>
      <w:r w:rsidRPr="001B2AB3">
        <w:rPr>
          <w:rFonts w:cs="Traditional Arabic"/>
          <w:sz w:val="34"/>
          <w:szCs w:val="34"/>
          <w:rtl/>
        </w:rPr>
        <w:t>ف</w:t>
      </w:r>
      <w:r>
        <w:rPr>
          <w:rFonts w:cs="Traditional Arabic" w:hint="cs"/>
          <w:sz w:val="34"/>
          <w:szCs w:val="34"/>
          <w:rtl/>
        </w:rPr>
        <w:t>ى</w:t>
      </w:r>
      <w:r w:rsidRPr="001B2AB3">
        <w:rPr>
          <w:rFonts w:cs="Traditional Arabic"/>
          <w:sz w:val="34"/>
          <w:szCs w:val="34"/>
          <w:rtl/>
        </w:rPr>
        <w:t xml:space="preserve"> فيها بالأدلة الظني</w:t>
      </w:r>
      <w:r>
        <w:rPr>
          <w:rFonts w:cs="Traditional Arabic"/>
          <w:sz w:val="34"/>
          <w:szCs w:val="34"/>
          <w:rtl/>
        </w:rPr>
        <w:t>َّ</w:t>
      </w:r>
      <w:r w:rsidRPr="001B2AB3">
        <w:rPr>
          <w:rFonts w:cs="Traditional Arabic"/>
          <w:sz w:val="34"/>
          <w:szCs w:val="34"/>
          <w:rtl/>
        </w:rPr>
        <w:t>ة</w:t>
      </w:r>
      <w:r>
        <w:rPr>
          <w:rFonts w:cs="Traditional Arabic"/>
          <w:sz w:val="34"/>
          <w:szCs w:val="34"/>
          <w:rtl/>
        </w:rPr>
        <w:t xml:space="preserve">، </w:t>
      </w:r>
      <w:r w:rsidRPr="001B2AB3">
        <w:rPr>
          <w:rFonts w:cs="Traditional Arabic"/>
          <w:sz w:val="34"/>
          <w:szCs w:val="34"/>
          <w:rtl/>
        </w:rPr>
        <w:t>وإنما هي من ال</w:t>
      </w:r>
      <w:r w:rsidRPr="001B2AB3">
        <w:rPr>
          <w:rFonts w:cs="Traditional Arabic" w:hint="cs"/>
          <w:sz w:val="34"/>
          <w:szCs w:val="34"/>
          <w:rtl/>
        </w:rPr>
        <w:t>م</w:t>
      </w:r>
      <w:r w:rsidRPr="001B2AB3">
        <w:rPr>
          <w:rFonts w:cs="Traditional Arabic"/>
          <w:sz w:val="34"/>
          <w:szCs w:val="34"/>
          <w:rtl/>
        </w:rPr>
        <w:t>عتقدات فلا</w:t>
      </w:r>
      <w:r w:rsidRPr="001B2AB3">
        <w:rPr>
          <w:rFonts w:cs="Traditional Arabic" w:hint="cs"/>
          <w:sz w:val="34"/>
          <w:szCs w:val="34"/>
          <w:rtl/>
        </w:rPr>
        <w:t xml:space="preserve"> </w:t>
      </w:r>
      <w:r w:rsidRPr="001B2AB3">
        <w:rPr>
          <w:rFonts w:cs="Traditional Arabic"/>
          <w:sz w:val="34"/>
          <w:szCs w:val="34"/>
          <w:rtl/>
        </w:rPr>
        <w:t>ي</w:t>
      </w:r>
      <w:r>
        <w:rPr>
          <w:rFonts w:cs="Traditional Arabic" w:hint="cs"/>
          <w:sz w:val="34"/>
          <w:szCs w:val="34"/>
          <w:rtl/>
        </w:rPr>
        <w:t>ُ</w:t>
      </w:r>
      <w:r w:rsidRPr="001B2AB3">
        <w:rPr>
          <w:rFonts w:cs="Traditional Arabic"/>
          <w:sz w:val="34"/>
          <w:szCs w:val="34"/>
          <w:rtl/>
        </w:rPr>
        <w:t>كت</w:t>
      </w:r>
      <w:r>
        <w:rPr>
          <w:rFonts w:cs="Traditional Arabic" w:hint="cs"/>
          <w:sz w:val="34"/>
          <w:szCs w:val="34"/>
          <w:rtl/>
        </w:rPr>
        <w:t>َ</w:t>
      </w:r>
      <w:r w:rsidRPr="001B2AB3">
        <w:rPr>
          <w:rFonts w:cs="Traditional Arabic" w:hint="cs"/>
          <w:sz w:val="34"/>
          <w:szCs w:val="34"/>
          <w:rtl/>
        </w:rPr>
        <w:t>ف</w:t>
      </w:r>
      <w:r>
        <w:rPr>
          <w:rFonts w:cs="Traditional Arabic" w:hint="cs"/>
          <w:sz w:val="34"/>
          <w:szCs w:val="34"/>
          <w:rtl/>
        </w:rPr>
        <w:t>َى</w:t>
      </w:r>
      <w:r w:rsidRPr="001B2AB3">
        <w:rPr>
          <w:rFonts w:cs="Traditional Arabic"/>
          <w:sz w:val="34"/>
          <w:szCs w:val="34"/>
          <w:rtl/>
        </w:rPr>
        <w:t xml:space="preserve"> فيها إلا بالدليل القطعي</w:t>
      </w:r>
      <w:r>
        <w:rPr>
          <w:rFonts w:cs="Traditional Arabic"/>
          <w:sz w:val="34"/>
          <w:szCs w:val="34"/>
          <w:rtl/>
        </w:rPr>
        <w:t>.</w:t>
      </w:r>
    </w:p>
    <w:p w:rsidR="002E12A2" w:rsidRPr="001B2AB3" w:rsidRDefault="002E12A2" w:rsidP="002E12A2">
      <w:pPr>
        <w:jc w:val="both"/>
        <w:rPr>
          <w:rFonts w:cs="Traditional Arabic"/>
          <w:sz w:val="34"/>
          <w:szCs w:val="34"/>
          <w:rtl/>
        </w:rPr>
      </w:pPr>
      <w:r w:rsidRPr="001B2AB3">
        <w:rPr>
          <w:rFonts w:cs="Traditional Arabic"/>
          <w:sz w:val="34"/>
          <w:szCs w:val="34"/>
          <w:rtl/>
        </w:rPr>
        <w:t>وبعد</w:t>
      </w:r>
      <w:r>
        <w:rPr>
          <w:rFonts w:cs="Traditional Arabic" w:hint="cs"/>
          <w:sz w:val="34"/>
          <w:szCs w:val="34"/>
          <w:rtl/>
        </w:rPr>
        <w:t>ُ</w:t>
      </w:r>
      <w:r>
        <w:rPr>
          <w:rFonts w:cs="Traditional Arabic" w:hint="eastAsia"/>
          <w:sz w:val="34"/>
          <w:szCs w:val="34"/>
          <w:rtl/>
        </w:rPr>
        <w:t>،</w:t>
      </w:r>
      <w:r w:rsidRPr="001B2AB3">
        <w:rPr>
          <w:rFonts w:cs="Traditional Arabic"/>
          <w:sz w:val="34"/>
          <w:szCs w:val="34"/>
          <w:rtl/>
        </w:rPr>
        <w:t xml:space="preserve"> فهذه خ</w:t>
      </w:r>
      <w:r>
        <w:rPr>
          <w:rFonts w:cs="Traditional Arabic" w:hint="cs"/>
          <w:sz w:val="34"/>
          <w:szCs w:val="34"/>
          <w:rtl/>
        </w:rPr>
        <w:t>ُ</w:t>
      </w:r>
      <w:r w:rsidRPr="001B2AB3">
        <w:rPr>
          <w:rFonts w:cs="Traditional Arabic"/>
          <w:sz w:val="34"/>
          <w:szCs w:val="34"/>
          <w:rtl/>
        </w:rPr>
        <w:t>لاصة البحث في الرؤية</w:t>
      </w:r>
      <w:r>
        <w:rPr>
          <w:rFonts w:cs="Traditional Arabic"/>
          <w:sz w:val="34"/>
          <w:szCs w:val="34"/>
          <w:rtl/>
        </w:rPr>
        <w:t xml:space="preserve">، </w:t>
      </w:r>
      <w:r w:rsidRPr="001B2AB3">
        <w:rPr>
          <w:rFonts w:cs="Traditional Arabic"/>
          <w:sz w:val="34"/>
          <w:szCs w:val="34"/>
          <w:rtl/>
        </w:rPr>
        <w:t>ولعل</w:t>
      </w:r>
      <w:r>
        <w:rPr>
          <w:rFonts w:cs="Traditional Arabic" w:hint="eastAsia"/>
          <w:sz w:val="34"/>
          <w:szCs w:val="34"/>
          <w:rtl/>
        </w:rPr>
        <w:t>ِّ</w:t>
      </w:r>
      <w:r>
        <w:rPr>
          <w:rFonts w:cs="Traditional Arabic" w:hint="cs"/>
          <w:sz w:val="34"/>
          <w:szCs w:val="34"/>
          <w:rtl/>
        </w:rPr>
        <w:t>ي</w:t>
      </w:r>
      <w:r w:rsidRPr="001B2AB3">
        <w:rPr>
          <w:rFonts w:cs="Traditional Arabic"/>
          <w:sz w:val="34"/>
          <w:szCs w:val="34"/>
          <w:rtl/>
        </w:rPr>
        <w:t xml:space="preserve"> أكون قد أصبت</w:t>
      </w:r>
      <w:r>
        <w:rPr>
          <w:rFonts w:cs="Traditional Arabic" w:hint="cs"/>
          <w:sz w:val="34"/>
          <w:szCs w:val="34"/>
          <w:rtl/>
        </w:rPr>
        <w:t>ُ</w:t>
      </w:r>
      <w:r w:rsidRPr="001B2AB3">
        <w:rPr>
          <w:rFonts w:cs="Traditional Arabic"/>
          <w:sz w:val="34"/>
          <w:szCs w:val="34"/>
          <w:rtl/>
        </w:rPr>
        <w:t xml:space="preserve"> في تحقيق الآراء</w:t>
      </w:r>
      <w:r>
        <w:rPr>
          <w:rFonts w:cs="Traditional Arabic" w:hint="cs"/>
          <w:sz w:val="34"/>
          <w:szCs w:val="34"/>
          <w:rtl/>
        </w:rPr>
        <w:t xml:space="preserve"> </w:t>
      </w:r>
      <w:r>
        <w:rPr>
          <w:rFonts w:cs="Traditional Arabic"/>
          <w:sz w:val="34"/>
          <w:szCs w:val="34"/>
          <w:rtl/>
        </w:rPr>
        <w:t>والتوفيق بينهما، وتكوين رأ</w:t>
      </w:r>
      <w:r>
        <w:rPr>
          <w:rFonts w:cs="Traditional Arabic" w:hint="cs"/>
          <w:sz w:val="34"/>
          <w:szCs w:val="34"/>
          <w:rtl/>
        </w:rPr>
        <w:t>ي</w:t>
      </w:r>
      <w:r w:rsidRPr="001B2AB3">
        <w:rPr>
          <w:rFonts w:cs="Traditional Arabic"/>
          <w:sz w:val="34"/>
          <w:szCs w:val="34"/>
          <w:rtl/>
        </w:rPr>
        <w:t xml:space="preserve"> يعتمد عليه في هذه ال</w:t>
      </w:r>
      <w:r w:rsidRPr="001B2AB3">
        <w:rPr>
          <w:rFonts w:cs="Traditional Arabic" w:hint="cs"/>
          <w:sz w:val="34"/>
          <w:szCs w:val="34"/>
          <w:rtl/>
        </w:rPr>
        <w:t>م</w:t>
      </w:r>
      <w:r w:rsidRPr="001B2AB3">
        <w:rPr>
          <w:rFonts w:cs="Traditional Arabic"/>
          <w:sz w:val="34"/>
          <w:szCs w:val="34"/>
          <w:rtl/>
        </w:rPr>
        <w:t>س</w:t>
      </w:r>
      <w:r>
        <w:rPr>
          <w:rFonts w:cs="Traditional Arabic" w:hint="cs"/>
          <w:sz w:val="34"/>
          <w:szCs w:val="34"/>
          <w:rtl/>
        </w:rPr>
        <w:t>أ</w:t>
      </w:r>
      <w:r w:rsidRPr="001B2AB3">
        <w:rPr>
          <w:rFonts w:cs="Traditional Arabic"/>
          <w:sz w:val="34"/>
          <w:szCs w:val="34"/>
          <w:rtl/>
        </w:rPr>
        <w:t>لة الشائكة وما توفيق</w:t>
      </w:r>
      <w:r w:rsidRPr="001B2AB3">
        <w:rPr>
          <w:rFonts w:cs="Traditional Arabic" w:hint="cs"/>
          <w:sz w:val="34"/>
          <w:szCs w:val="34"/>
          <w:rtl/>
        </w:rPr>
        <w:t>ي</w:t>
      </w:r>
      <w:r w:rsidRPr="001B2AB3">
        <w:rPr>
          <w:rFonts w:cs="Traditional Arabic"/>
          <w:sz w:val="34"/>
          <w:szCs w:val="34"/>
          <w:rtl/>
        </w:rPr>
        <w:t xml:space="preserve"> إلا با</w:t>
      </w:r>
      <w:r w:rsidRPr="001B2AB3">
        <w:rPr>
          <w:rFonts w:cs="Traditional Arabic" w:hint="cs"/>
          <w:sz w:val="34"/>
          <w:szCs w:val="34"/>
          <w:rtl/>
        </w:rPr>
        <w:t>لل</w:t>
      </w:r>
      <w:r w:rsidRPr="001B2AB3">
        <w:rPr>
          <w:rFonts w:cs="Traditional Arabic"/>
          <w:sz w:val="34"/>
          <w:szCs w:val="34"/>
          <w:rtl/>
        </w:rPr>
        <w:t>ه عليه</w:t>
      </w:r>
      <w:r w:rsidRPr="001B2AB3">
        <w:rPr>
          <w:rFonts w:cs="Traditional Arabic" w:hint="cs"/>
          <w:sz w:val="34"/>
          <w:szCs w:val="34"/>
          <w:rtl/>
        </w:rPr>
        <w:t xml:space="preserve"> </w:t>
      </w:r>
      <w:r w:rsidRPr="001B2AB3">
        <w:rPr>
          <w:rFonts w:cs="Traditional Arabic"/>
          <w:sz w:val="34"/>
          <w:szCs w:val="34"/>
          <w:rtl/>
        </w:rPr>
        <w:t>توك</w:t>
      </w:r>
      <w:r>
        <w:rPr>
          <w:rFonts w:cs="Traditional Arabic"/>
          <w:sz w:val="34"/>
          <w:szCs w:val="34"/>
          <w:rtl/>
        </w:rPr>
        <w:t>َّ</w:t>
      </w:r>
      <w:r w:rsidRPr="001B2AB3">
        <w:rPr>
          <w:rFonts w:cs="Traditional Arabic"/>
          <w:sz w:val="34"/>
          <w:szCs w:val="34"/>
          <w:rtl/>
        </w:rPr>
        <w:t>لت وإليه أنيب</w:t>
      </w:r>
      <w:r>
        <w:rPr>
          <w:rFonts w:cs="Traditional Arabic" w:hint="cs"/>
          <w:sz w:val="34"/>
          <w:szCs w:val="34"/>
          <w:rtl/>
        </w:rPr>
        <w:t>.</w:t>
      </w:r>
    </w:p>
    <w:p w:rsidR="002E12A2" w:rsidRPr="00001C3F" w:rsidRDefault="002E12A2" w:rsidP="002E12A2">
      <w:pPr>
        <w:jc w:val="both"/>
        <w:rPr>
          <w:rFonts w:cs="Traditional Arabic"/>
          <w:b/>
          <w:bCs/>
          <w:sz w:val="34"/>
          <w:szCs w:val="34"/>
          <w:rtl/>
        </w:rPr>
      </w:pPr>
      <w:r w:rsidRPr="00001C3F">
        <w:rPr>
          <w:rFonts w:cs="Traditional Arabic" w:hint="cs"/>
          <w:b/>
          <w:bCs/>
          <w:sz w:val="34"/>
          <w:szCs w:val="34"/>
          <w:rtl/>
        </w:rPr>
        <w:t>روية النبي لرب</w:t>
      </w:r>
      <w:r>
        <w:rPr>
          <w:rFonts w:cs="Traditional Arabic" w:hint="eastAsia"/>
          <w:b/>
          <w:bCs/>
          <w:sz w:val="34"/>
          <w:szCs w:val="34"/>
          <w:rtl/>
        </w:rPr>
        <w:t>ِّ</w:t>
      </w:r>
      <w:r w:rsidRPr="00001C3F">
        <w:rPr>
          <w:rFonts w:cs="Traditional Arabic" w:hint="cs"/>
          <w:b/>
          <w:bCs/>
          <w:sz w:val="34"/>
          <w:szCs w:val="34"/>
          <w:rtl/>
        </w:rPr>
        <w:t>ه منام</w:t>
      </w:r>
      <w:r>
        <w:rPr>
          <w:rFonts w:cs="Traditional Arabic" w:hint="cs"/>
          <w:b/>
          <w:bCs/>
          <w:sz w:val="34"/>
          <w:szCs w:val="34"/>
          <w:rtl/>
        </w:rPr>
        <w:t>ً</w:t>
      </w:r>
      <w:r w:rsidRPr="00001C3F">
        <w:rPr>
          <w:rFonts w:cs="Traditional Arabic" w:hint="cs"/>
          <w:b/>
          <w:bCs/>
          <w:sz w:val="34"/>
          <w:szCs w:val="34"/>
          <w:rtl/>
        </w:rPr>
        <w:t>ا</w:t>
      </w:r>
      <w:r>
        <w:rPr>
          <w:rFonts w:cs="Traditional Arabic" w:hint="cs"/>
          <w:b/>
          <w:bCs/>
          <w:sz w:val="34"/>
          <w:szCs w:val="34"/>
          <w:rtl/>
        </w:rPr>
        <w:t>:</w:t>
      </w:r>
    </w:p>
    <w:p w:rsidR="002E12A2" w:rsidRPr="001B2AB3" w:rsidRDefault="002E12A2" w:rsidP="002E12A2">
      <w:pPr>
        <w:jc w:val="both"/>
        <w:rPr>
          <w:rFonts w:cs="Traditional Arabic"/>
          <w:sz w:val="34"/>
          <w:szCs w:val="34"/>
          <w:rtl/>
        </w:rPr>
      </w:pPr>
      <w:r w:rsidRPr="001B2AB3">
        <w:rPr>
          <w:rFonts w:cs="Traditional Arabic" w:hint="cs"/>
          <w:sz w:val="34"/>
          <w:szCs w:val="34"/>
          <w:rtl/>
        </w:rPr>
        <w:t>ويسوقنا</w:t>
      </w:r>
      <w:r w:rsidRPr="001B2AB3">
        <w:rPr>
          <w:rFonts w:cs="Traditional Arabic"/>
          <w:sz w:val="34"/>
          <w:szCs w:val="34"/>
          <w:rtl/>
        </w:rPr>
        <w:t xml:space="preserve"> هذا البحث في رؤية النب</w:t>
      </w:r>
      <w:r w:rsidRPr="001B2AB3">
        <w:rPr>
          <w:rFonts w:cs="Traditional Arabic" w:hint="cs"/>
          <w:sz w:val="34"/>
          <w:szCs w:val="34"/>
          <w:rtl/>
        </w:rPr>
        <w:t>ي</w:t>
      </w:r>
      <w:r>
        <w:rPr>
          <w:rFonts w:cs="Traditional Arabic"/>
          <w:sz w:val="34"/>
          <w:szCs w:val="34"/>
          <w:rtl/>
        </w:rPr>
        <w:t xml:space="preserve"> - صلَّى الله عليه وسلَّم - </w:t>
      </w:r>
      <w:r w:rsidRPr="001B2AB3">
        <w:rPr>
          <w:rFonts w:cs="Traditional Arabic"/>
          <w:sz w:val="34"/>
          <w:szCs w:val="34"/>
          <w:rtl/>
        </w:rPr>
        <w:t>لرب</w:t>
      </w:r>
      <w:r>
        <w:rPr>
          <w:rFonts w:cs="Traditional Arabic"/>
          <w:sz w:val="34"/>
          <w:szCs w:val="34"/>
          <w:rtl/>
        </w:rPr>
        <w:t>ِّ</w:t>
      </w:r>
      <w:r w:rsidRPr="001B2AB3">
        <w:rPr>
          <w:rFonts w:cs="Traditional Arabic"/>
          <w:sz w:val="34"/>
          <w:szCs w:val="34"/>
          <w:rtl/>
        </w:rPr>
        <w:t xml:space="preserve">ه </w:t>
      </w:r>
      <w:r w:rsidRPr="001B2AB3">
        <w:rPr>
          <w:rFonts w:cs="Traditional Arabic" w:hint="cs"/>
          <w:sz w:val="34"/>
          <w:szCs w:val="34"/>
          <w:rtl/>
        </w:rPr>
        <w:t>في</w:t>
      </w:r>
      <w:r w:rsidRPr="001B2AB3">
        <w:rPr>
          <w:rFonts w:cs="Traditional Arabic"/>
          <w:sz w:val="34"/>
          <w:szCs w:val="34"/>
          <w:rtl/>
        </w:rPr>
        <w:t xml:space="preserve"> اليقظة إلى البحث في ر</w:t>
      </w:r>
      <w:r w:rsidRPr="001B2AB3">
        <w:rPr>
          <w:rFonts w:cs="Traditional Arabic" w:hint="cs"/>
          <w:sz w:val="34"/>
          <w:szCs w:val="34"/>
          <w:rtl/>
        </w:rPr>
        <w:t>ؤيت</w:t>
      </w:r>
      <w:r w:rsidRPr="001B2AB3">
        <w:rPr>
          <w:rFonts w:cs="Traditional Arabic"/>
          <w:sz w:val="34"/>
          <w:szCs w:val="34"/>
          <w:rtl/>
        </w:rPr>
        <w:t>ه</w:t>
      </w:r>
      <w:r>
        <w:rPr>
          <w:rFonts w:cs="Traditional Arabic"/>
          <w:sz w:val="34"/>
          <w:szCs w:val="34"/>
          <w:rtl/>
        </w:rPr>
        <w:t xml:space="preserve"> - صلَّى الله عليه وسلَّم - </w:t>
      </w:r>
      <w:r w:rsidRPr="001B2AB3">
        <w:rPr>
          <w:rFonts w:cs="Traditional Arabic"/>
          <w:sz w:val="34"/>
          <w:szCs w:val="34"/>
          <w:rtl/>
        </w:rPr>
        <w:t xml:space="preserve">لربه </w:t>
      </w:r>
      <w:r w:rsidRPr="001B2AB3">
        <w:rPr>
          <w:rFonts w:cs="Traditional Arabic" w:hint="cs"/>
          <w:sz w:val="34"/>
          <w:szCs w:val="34"/>
          <w:rtl/>
        </w:rPr>
        <w:t>م</w:t>
      </w:r>
      <w:r>
        <w:rPr>
          <w:rFonts w:cs="Traditional Arabic" w:hint="cs"/>
          <w:sz w:val="34"/>
          <w:szCs w:val="34"/>
          <w:rtl/>
        </w:rPr>
        <w:t>َ</w:t>
      </w:r>
      <w:r w:rsidRPr="001B2AB3">
        <w:rPr>
          <w:rFonts w:cs="Traditional Arabic"/>
          <w:sz w:val="34"/>
          <w:szCs w:val="34"/>
          <w:rtl/>
        </w:rPr>
        <w:t>نام</w:t>
      </w:r>
      <w:r>
        <w:rPr>
          <w:rFonts w:cs="Traditional Arabic" w:hint="cs"/>
          <w:sz w:val="34"/>
          <w:szCs w:val="34"/>
          <w:rtl/>
        </w:rPr>
        <w:t>ً</w:t>
      </w:r>
      <w:r w:rsidRPr="001B2AB3">
        <w:rPr>
          <w:rFonts w:cs="Traditional Arabic"/>
          <w:sz w:val="34"/>
          <w:szCs w:val="34"/>
          <w:rtl/>
        </w:rPr>
        <w:t>ا</w:t>
      </w:r>
      <w:r>
        <w:rPr>
          <w:rFonts w:cs="Traditional Arabic"/>
          <w:sz w:val="34"/>
          <w:szCs w:val="34"/>
          <w:rtl/>
        </w:rPr>
        <w:t xml:space="preserve">، </w:t>
      </w:r>
      <w:r w:rsidRPr="001B2AB3">
        <w:rPr>
          <w:rFonts w:cs="Traditional Arabic"/>
          <w:sz w:val="34"/>
          <w:szCs w:val="34"/>
          <w:rtl/>
        </w:rPr>
        <w:t>وهذه الثانية ثابتة</w:t>
      </w:r>
      <w:r>
        <w:rPr>
          <w:rFonts w:cs="Traditional Arabic" w:hint="cs"/>
          <w:sz w:val="34"/>
          <w:szCs w:val="34"/>
          <w:rtl/>
        </w:rPr>
        <w:t>ٌ</w:t>
      </w:r>
      <w:r w:rsidRPr="001B2AB3">
        <w:rPr>
          <w:rFonts w:cs="Traditional Arabic"/>
          <w:sz w:val="34"/>
          <w:szCs w:val="34"/>
          <w:rtl/>
        </w:rPr>
        <w:t xml:space="preserve"> في الأحاديث رواها الإمام أحمد في </w:t>
      </w:r>
      <w:r>
        <w:rPr>
          <w:rFonts w:cs="Traditional Arabic"/>
          <w:sz w:val="34"/>
          <w:szCs w:val="34"/>
          <w:rtl/>
        </w:rPr>
        <w:t>"</w:t>
      </w:r>
      <w:r w:rsidRPr="001B2AB3">
        <w:rPr>
          <w:rFonts w:cs="Traditional Arabic"/>
          <w:sz w:val="34"/>
          <w:szCs w:val="34"/>
          <w:rtl/>
        </w:rPr>
        <w:t>مسنده</w:t>
      </w:r>
      <w:r>
        <w:rPr>
          <w:rFonts w:cs="Traditional Arabic"/>
          <w:sz w:val="34"/>
          <w:szCs w:val="34"/>
          <w:rtl/>
        </w:rPr>
        <w:t>"</w:t>
      </w:r>
      <w:r w:rsidRPr="001B2AB3">
        <w:rPr>
          <w:rFonts w:cs="Traditional Arabic"/>
          <w:sz w:val="34"/>
          <w:szCs w:val="34"/>
          <w:rtl/>
        </w:rPr>
        <w:t xml:space="preserve"> وال</w:t>
      </w:r>
      <w:r w:rsidRPr="001B2AB3">
        <w:rPr>
          <w:rFonts w:cs="Traditional Arabic" w:hint="cs"/>
          <w:sz w:val="34"/>
          <w:szCs w:val="34"/>
          <w:rtl/>
        </w:rPr>
        <w:t>تر</w:t>
      </w:r>
      <w:r w:rsidRPr="001B2AB3">
        <w:rPr>
          <w:rFonts w:cs="Traditional Arabic"/>
          <w:sz w:val="34"/>
          <w:szCs w:val="34"/>
          <w:rtl/>
        </w:rPr>
        <w:t>م</w:t>
      </w:r>
      <w:r w:rsidRPr="001B2AB3">
        <w:rPr>
          <w:rFonts w:cs="Traditional Arabic" w:hint="cs"/>
          <w:sz w:val="34"/>
          <w:szCs w:val="34"/>
          <w:rtl/>
        </w:rPr>
        <w:t>ذي</w:t>
      </w:r>
      <w:r w:rsidRPr="001B2AB3">
        <w:rPr>
          <w:rFonts w:cs="Traditional Arabic"/>
          <w:sz w:val="34"/>
          <w:szCs w:val="34"/>
          <w:rtl/>
        </w:rPr>
        <w:t xml:space="preserve"> في</w:t>
      </w:r>
      <w:r w:rsidRPr="001B2AB3">
        <w:rPr>
          <w:rFonts w:cs="Traditional Arabic" w:hint="cs"/>
          <w:sz w:val="34"/>
          <w:szCs w:val="34"/>
          <w:rtl/>
        </w:rPr>
        <w:t xml:space="preserve"> </w:t>
      </w:r>
      <w:r>
        <w:rPr>
          <w:rFonts w:cs="Traditional Arabic"/>
          <w:sz w:val="34"/>
          <w:szCs w:val="34"/>
          <w:rtl/>
        </w:rPr>
        <w:t>"</w:t>
      </w:r>
      <w:r w:rsidRPr="001B2AB3">
        <w:rPr>
          <w:rFonts w:cs="Traditional Arabic"/>
          <w:sz w:val="34"/>
          <w:szCs w:val="34"/>
          <w:rtl/>
        </w:rPr>
        <w:t>سننه</w:t>
      </w:r>
      <w:r>
        <w:rPr>
          <w:rFonts w:cs="Traditional Arabic"/>
          <w:sz w:val="34"/>
          <w:szCs w:val="34"/>
          <w:rtl/>
        </w:rPr>
        <w:t>"</w:t>
      </w:r>
      <w:r w:rsidRPr="001B2AB3">
        <w:rPr>
          <w:rFonts w:cs="Traditional Arabic"/>
          <w:sz w:val="34"/>
          <w:szCs w:val="34"/>
          <w:rtl/>
        </w:rPr>
        <w:t xml:space="preserve"> وقال</w:t>
      </w:r>
      <w:r>
        <w:rPr>
          <w:rFonts w:cs="Traditional Arabic"/>
          <w:sz w:val="34"/>
          <w:szCs w:val="34"/>
          <w:rtl/>
        </w:rPr>
        <w:t xml:space="preserve">: </w:t>
      </w:r>
      <w:r w:rsidRPr="001B2AB3">
        <w:rPr>
          <w:rFonts w:cs="Traditional Arabic"/>
          <w:sz w:val="34"/>
          <w:szCs w:val="34"/>
          <w:rtl/>
        </w:rPr>
        <w:t>حديث حسن صحيح</w:t>
      </w:r>
      <w:r>
        <w:rPr>
          <w:rFonts w:cs="Traditional Arabic"/>
          <w:sz w:val="34"/>
          <w:szCs w:val="34"/>
          <w:rtl/>
        </w:rPr>
        <w:t>.</w:t>
      </w:r>
    </w:p>
    <w:p w:rsidR="002E12A2" w:rsidRPr="001B2AB3" w:rsidRDefault="002E12A2" w:rsidP="002E12A2">
      <w:pPr>
        <w:jc w:val="both"/>
        <w:rPr>
          <w:rFonts w:cs="Traditional Arabic"/>
          <w:sz w:val="34"/>
          <w:szCs w:val="34"/>
        </w:rPr>
      </w:pPr>
      <w:r w:rsidRPr="001B2AB3">
        <w:rPr>
          <w:rFonts w:cs="Traditional Arabic"/>
          <w:sz w:val="34"/>
          <w:szCs w:val="34"/>
          <w:rtl/>
        </w:rPr>
        <w:t xml:space="preserve">وإليك </w:t>
      </w:r>
      <w:r w:rsidRPr="001B2AB3">
        <w:rPr>
          <w:rFonts w:cs="Traditional Arabic" w:hint="cs"/>
          <w:sz w:val="34"/>
          <w:szCs w:val="34"/>
          <w:rtl/>
        </w:rPr>
        <w:t>ر</w:t>
      </w:r>
      <w:r w:rsidRPr="001B2AB3">
        <w:rPr>
          <w:rFonts w:cs="Traditional Arabic"/>
          <w:sz w:val="34"/>
          <w:szCs w:val="34"/>
          <w:rtl/>
        </w:rPr>
        <w:t>و</w:t>
      </w:r>
      <w:r w:rsidRPr="001B2AB3">
        <w:rPr>
          <w:rFonts w:cs="Traditional Arabic" w:hint="cs"/>
          <w:sz w:val="34"/>
          <w:szCs w:val="34"/>
          <w:rtl/>
        </w:rPr>
        <w:t>ا</w:t>
      </w:r>
      <w:r w:rsidRPr="001B2AB3">
        <w:rPr>
          <w:rFonts w:cs="Traditional Arabic"/>
          <w:sz w:val="34"/>
          <w:szCs w:val="34"/>
          <w:rtl/>
        </w:rPr>
        <w:t xml:space="preserve">ية الإمام أحمد </w:t>
      </w:r>
      <w:r w:rsidRPr="001B2AB3">
        <w:rPr>
          <w:rFonts w:cs="Traditional Arabic" w:hint="cs"/>
          <w:sz w:val="34"/>
          <w:szCs w:val="34"/>
          <w:rtl/>
        </w:rPr>
        <w:t>في</w:t>
      </w:r>
      <w:r w:rsidRPr="001B2AB3">
        <w:rPr>
          <w:rFonts w:cs="Traditional Arabic"/>
          <w:sz w:val="34"/>
          <w:szCs w:val="34"/>
          <w:rtl/>
        </w:rPr>
        <w:t xml:space="preserve"> </w:t>
      </w:r>
      <w:r>
        <w:rPr>
          <w:rFonts w:cs="Traditional Arabic"/>
          <w:sz w:val="34"/>
          <w:szCs w:val="34"/>
          <w:rtl/>
        </w:rPr>
        <w:t>"</w:t>
      </w:r>
      <w:r w:rsidRPr="001B2AB3">
        <w:rPr>
          <w:rFonts w:cs="Traditional Arabic"/>
          <w:sz w:val="34"/>
          <w:szCs w:val="34"/>
          <w:rtl/>
        </w:rPr>
        <w:t>مسنده</w:t>
      </w:r>
      <w:r>
        <w:rPr>
          <w:rFonts w:cs="Traditional Arabic"/>
          <w:sz w:val="34"/>
          <w:szCs w:val="34"/>
          <w:rtl/>
        </w:rPr>
        <w:t>"</w:t>
      </w:r>
      <w:r w:rsidRPr="001B2AB3">
        <w:rPr>
          <w:rFonts w:cs="Traditional Arabic"/>
          <w:sz w:val="34"/>
          <w:szCs w:val="34"/>
          <w:rtl/>
        </w:rPr>
        <w:t xml:space="preserve"> أسوق</w:t>
      </w:r>
      <w:r>
        <w:rPr>
          <w:rFonts w:cs="Traditional Arabic" w:hint="cs"/>
          <w:sz w:val="34"/>
          <w:szCs w:val="34"/>
          <w:rtl/>
        </w:rPr>
        <w:t>ُ</w:t>
      </w:r>
      <w:r w:rsidRPr="001B2AB3">
        <w:rPr>
          <w:rFonts w:cs="Traditional Arabic"/>
          <w:sz w:val="34"/>
          <w:szCs w:val="34"/>
          <w:rtl/>
        </w:rPr>
        <w:t xml:space="preserve">ها بطولها لما </w:t>
      </w:r>
      <w:r w:rsidRPr="001B2AB3">
        <w:rPr>
          <w:rFonts w:cs="Traditional Arabic" w:hint="cs"/>
          <w:sz w:val="34"/>
          <w:szCs w:val="34"/>
          <w:rtl/>
        </w:rPr>
        <w:t>في</w:t>
      </w:r>
      <w:r w:rsidRPr="001B2AB3">
        <w:rPr>
          <w:rFonts w:cs="Traditional Arabic"/>
          <w:sz w:val="34"/>
          <w:szCs w:val="34"/>
          <w:rtl/>
        </w:rPr>
        <w:t>ها من تجل</w:t>
      </w:r>
      <w:r>
        <w:rPr>
          <w:rFonts w:cs="Traditional Arabic"/>
          <w:sz w:val="34"/>
          <w:szCs w:val="34"/>
          <w:rtl/>
        </w:rPr>
        <w:t>ِّ</w:t>
      </w:r>
      <w:r w:rsidRPr="001B2AB3">
        <w:rPr>
          <w:rFonts w:cs="Traditional Arabic"/>
          <w:sz w:val="34"/>
          <w:szCs w:val="34"/>
          <w:rtl/>
        </w:rPr>
        <w:t>يات إله</w:t>
      </w:r>
      <w:r w:rsidRPr="001B2AB3">
        <w:rPr>
          <w:rFonts w:cs="Traditional Arabic" w:hint="cs"/>
          <w:sz w:val="34"/>
          <w:szCs w:val="34"/>
          <w:rtl/>
        </w:rPr>
        <w:t>ي</w:t>
      </w:r>
      <w:r>
        <w:rPr>
          <w:rFonts w:cs="Traditional Arabic" w:hint="eastAsia"/>
          <w:sz w:val="34"/>
          <w:szCs w:val="34"/>
          <w:rtl/>
        </w:rPr>
        <w:t>َّ</w:t>
      </w:r>
      <w:r w:rsidRPr="001B2AB3">
        <w:rPr>
          <w:rFonts w:cs="Traditional Arabic"/>
          <w:sz w:val="34"/>
          <w:szCs w:val="34"/>
          <w:rtl/>
        </w:rPr>
        <w:t>ة وعلم و</w:t>
      </w:r>
      <w:r w:rsidRPr="001B2AB3">
        <w:rPr>
          <w:rFonts w:cs="Traditional Arabic" w:hint="cs"/>
          <w:sz w:val="34"/>
          <w:szCs w:val="34"/>
          <w:rtl/>
        </w:rPr>
        <w:t>أ</w:t>
      </w:r>
      <w:r w:rsidRPr="001B2AB3">
        <w:rPr>
          <w:rFonts w:cs="Traditional Arabic"/>
          <w:sz w:val="34"/>
          <w:szCs w:val="34"/>
          <w:rtl/>
        </w:rPr>
        <w:t>دب</w:t>
      </w:r>
      <w:r>
        <w:rPr>
          <w:rFonts w:cs="Traditional Arabic"/>
          <w:sz w:val="34"/>
          <w:szCs w:val="34"/>
          <w:rtl/>
        </w:rPr>
        <w:t>.</w:t>
      </w:r>
    </w:p>
    <w:p w:rsidR="002E12A2" w:rsidRPr="001B2AB3" w:rsidRDefault="002E12A2" w:rsidP="002E12A2">
      <w:pPr>
        <w:jc w:val="both"/>
        <w:rPr>
          <w:rFonts w:cs="Traditional Arabic"/>
          <w:sz w:val="34"/>
          <w:szCs w:val="34"/>
        </w:rPr>
      </w:pPr>
      <w:r w:rsidRPr="001B2AB3">
        <w:rPr>
          <w:rFonts w:cs="Traditional Arabic"/>
          <w:sz w:val="34"/>
          <w:szCs w:val="34"/>
          <w:rtl/>
        </w:rPr>
        <w:t xml:space="preserve">روى الإمام أحمد في </w:t>
      </w:r>
      <w:r>
        <w:rPr>
          <w:rFonts w:cs="Traditional Arabic"/>
          <w:sz w:val="34"/>
          <w:szCs w:val="34"/>
          <w:rtl/>
        </w:rPr>
        <w:t>"</w:t>
      </w:r>
      <w:r w:rsidRPr="001B2AB3">
        <w:rPr>
          <w:rFonts w:cs="Traditional Arabic"/>
          <w:sz w:val="34"/>
          <w:szCs w:val="34"/>
          <w:rtl/>
        </w:rPr>
        <w:t>مسنده</w:t>
      </w:r>
      <w:r>
        <w:rPr>
          <w:rFonts w:cs="Traditional Arabic"/>
          <w:sz w:val="34"/>
          <w:szCs w:val="34"/>
          <w:rtl/>
        </w:rPr>
        <w:t>"</w:t>
      </w:r>
      <w:r w:rsidRPr="001B2AB3">
        <w:rPr>
          <w:rFonts w:cs="Traditional Arabic"/>
          <w:sz w:val="34"/>
          <w:szCs w:val="34"/>
          <w:rtl/>
        </w:rPr>
        <w:t xml:space="preserve"> بسنده عن م</w:t>
      </w:r>
      <w:r>
        <w:rPr>
          <w:rFonts w:cs="Traditional Arabic" w:hint="cs"/>
          <w:sz w:val="34"/>
          <w:szCs w:val="34"/>
          <w:rtl/>
        </w:rPr>
        <w:t>ُ</w:t>
      </w:r>
      <w:r w:rsidRPr="001B2AB3">
        <w:rPr>
          <w:rFonts w:cs="Traditional Arabic"/>
          <w:sz w:val="34"/>
          <w:szCs w:val="34"/>
          <w:rtl/>
        </w:rPr>
        <w:t xml:space="preserve">عاذ </w:t>
      </w:r>
      <w:r>
        <w:rPr>
          <w:rFonts w:cs="Traditional Arabic"/>
          <w:sz w:val="34"/>
          <w:szCs w:val="34"/>
          <w:rtl/>
        </w:rPr>
        <w:t xml:space="preserve">- رضي الله عنه - </w:t>
      </w:r>
      <w:r w:rsidRPr="001B2AB3">
        <w:rPr>
          <w:rFonts w:cs="Traditional Arabic"/>
          <w:sz w:val="34"/>
          <w:szCs w:val="34"/>
          <w:rtl/>
        </w:rPr>
        <w:t>قال</w:t>
      </w:r>
      <w:r>
        <w:rPr>
          <w:rFonts w:cs="Traditional Arabic" w:hint="cs"/>
          <w:sz w:val="34"/>
          <w:szCs w:val="34"/>
          <w:rtl/>
        </w:rPr>
        <w:t xml:space="preserve">: </w:t>
      </w:r>
      <w:r w:rsidRPr="001B2AB3">
        <w:rPr>
          <w:rFonts w:cs="Traditional Arabic"/>
          <w:sz w:val="34"/>
          <w:szCs w:val="34"/>
          <w:rtl/>
        </w:rPr>
        <w:t>احت</w:t>
      </w:r>
      <w:r w:rsidRPr="001B2AB3">
        <w:rPr>
          <w:rFonts w:cs="Traditional Arabic" w:hint="cs"/>
          <w:sz w:val="34"/>
          <w:szCs w:val="34"/>
          <w:rtl/>
        </w:rPr>
        <w:t>بس</w:t>
      </w:r>
      <w:r w:rsidRPr="001B2AB3">
        <w:rPr>
          <w:rFonts w:cs="Traditional Arabic"/>
          <w:sz w:val="34"/>
          <w:szCs w:val="34"/>
          <w:rtl/>
        </w:rPr>
        <w:t xml:space="preserve"> علينا رسو</w:t>
      </w:r>
      <w:r w:rsidRPr="001B2AB3">
        <w:rPr>
          <w:rFonts w:cs="Traditional Arabic" w:hint="cs"/>
          <w:sz w:val="34"/>
          <w:szCs w:val="34"/>
          <w:rtl/>
        </w:rPr>
        <w:t xml:space="preserve">ل </w:t>
      </w:r>
      <w:r w:rsidRPr="001B2AB3">
        <w:rPr>
          <w:rFonts w:cs="Traditional Arabic"/>
          <w:sz w:val="34"/>
          <w:szCs w:val="34"/>
          <w:rtl/>
        </w:rPr>
        <w:t>الله</w:t>
      </w:r>
      <w:r>
        <w:rPr>
          <w:rFonts w:cs="Traditional Arabic"/>
          <w:sz w:val="34"/>
          <w:szCs w:val="34"/>
          <w:rtl/>
        </w:rPr>
        <w:t xml:space="preserve"> - صلَّى الله عليه وسلَّم - </w:t>
      </w:r>
      <w:r w:rsidRPr="001B2AB3">
        <w:rPr>
          <w:rFonts w:cs="Traditional Arabic"/>
          <w:sz w:val="34"/>
          <w:szCs w:val="34"/>
          <w:rtl/>
        </w:rPr>
        <w:t>ذات غ</w:t>
      </w:r>
      <w:r>
        <w:rPr>
          <w:rFonts w:cs="Traditional Arabic" w:hint="cs"/>
          <w:sz w:val="34"/>
          <w:szCs w:val="34"/>
          <w:rtl/>
        </w:rPr>
        <w:t>َ</w:t>
      </w:r>
      <w:r w:rsidRPr="001B2AB3">
        <w:rPr>
          <w:rFonts w:cs="Traditional Arabic"/>
          <w:sz w:val="34"/>
          <w:szCs w:val="34"/>
          <w:rtl/>
        </w:rPr>
        <w:t xml:space="preserve">داة من صلاة الصبح حتى </w:t>
      </w:r>
      <w:r w:rsidRPr="001B2AB3">
        <w:rPr>
          <w:rFonts w:cs="Traditional Arabic" w:hint="cs"/>
          <w:sz w:val="34"/>
          <w:szCs w:val="34"/>
          <w:rtl/>
        </w:rPr>
        <w:t>ك</w:t>
      </w:r>
      <w:r>
        <w:rPr>
          <w:rFonts w:cs="Traditional Arabic" w:hint="cs"/>
          <w:sz w:val="34"/>
          <w:szCs w:val="34"/>
          <w:rtl/>
        </w:rPr>
        <w:t>ِ</w:t>
      </w:r>
      <w:r w:rsidRPr="001B2AB3">
        <w:rPr>
          <w:rFonts w:cs="Traditional Arabic" w:hint="cs"/>
          <w:sz w:val="34"/>
          <w:szCs w:val="34"/>
          <w:rtl/>
        </w:rPr>
        <w:t>د</w:t>
      </w:r>
      <w:r w:rsidRPr="001B2AB3">
        <w:rPr>
          <w:rFonts w:cs="Traditional Arabic"/>
          <w:sz w:val="34"/>
          <w:szCs w:val="34"/>
          <w:rtl/>
        </w:rPr>
        <w:t>نا ن</w:t>
      </w:r>
      <w:r w:rsidRPr="001B2AB3">
        <w:rPr>
          <w:rFonts w:cs="Traditional Arabic" w:hint="cs"/>
          <w:sz w:val="34"/>
          <w:szCs w:val="34"/>
          <w:rtl/>
        </w:rPr>
        <w:t>تر</w:t>
      </w:r>
      <w:r w:rsidRPr="001B2AB3">
        <w:rPr>
          <w:rFonts w:cs="Traditional Arabic"/>
          <w:sz w:val="34"/>
          <w:szCs w:val="34"/>
          <w:rtl/>
        </w:rPr>
        <w:t>اء</w:t>
      </w:r>
      <w:r>
        <w:rPr>
          <w:rFonts w:cs="Traditional Arabic" w:hint="cs"/>
          <w:sz w:val="34"/>
          <w:szCs w:val="34"/>
          <w:rtl/>
        </w:rPr>
        <w:t>َ</w:t>
      </w:r>
      <w:r w:rsidRPr="001B2AB3">
        <w:rPr>
          <w:rFonts w:cs="Traditional Arabic"/>
          <w:sz w:val="34"/>
          <w:szCs w:val="34"/>
          <w:rtl/>
        </w:rPr>
        <w:t>ى قر</w:t>
      </w:r>
      <w:r>
        <w:rPr>
          <w:rFonts w:cs="Traditional Arabic" w:hint="cs"/>
          <w:sz w:val="34"/>
          <w:szCs w:val="34"/>
          <w:rtl/>
        </w:rPr>
        <w:t>ْ</w:t>
      </w:r>
      <w:r w:rsidRPr="001B2AB3">
        <w:rPr>
          <w:rFonts w:cs="Traditional Arabic"/>
          <w:sz w:val="34"/>
          <w:szCs w:val="34"/>
          <w:rtl/>
        </w:rPr>
        <w:t>ن الشم</w:t>
      </w:r>
      <w:r w:rsidRPr="001B2AB3">
        <w:rPr>
          <w:rFonts w:cs="Traditional Arabic" w:hint="cs"/>
          <w:sz w:val="34"/>
          <w:szCs w:val="34"/>
          <w:rtl/>
        </w:rPr>
        <w:t>س</w:t>
      </w:r>
      <w:r>
        <w:rPr>
          <w:rFonts w:cs="Traditional Arabic"/>
          <w:sz w:val="34"/>
          <w:szCs w:val="34"/>
          <w:rtl/>
        </w:rPr>
        <w:t xml:space="preserve">، </w:t>
      </w:r>
      <w:r w:rsidRPr="001B2AB3">
        <w:rPr>
          <w:rFonts w:cs="Traditional Arabic"/>
          <w:sz w:val="34"/>
          <w:szCs w:val="34"/>
          <w:rtl/>
        </w:rPr>
        <w:t>فخر</w:t>
      </w:r>
      <w:r>
        <w:rPr>
          <w:rFonts w:cs="Traditional Arabic" w:hint="cs"/>
          <w:sz w:val="34"/>
          <w:szCs w:val="34"/>
          <w:rtl/>
        </w:rPr>
        <w:t>َ</w:t>
      </w:r>
      <w:r w:rsidRPr="001B2AB3">
        <w:rPr>
          <w:rFonts w:cs="Traditional Arabic"/>
          <w:sz w:val="34"/>
          <w:szCs w:val="34"/>
          <w:rtl/>
        </w:rPr>
        <w:t>ج</w:t>
      </w:r>
      <w:r>
        <w:rPr>
          <w:rFonts w:cs="Traditional Arabic"/>
          <w:sz w:val="34"/>
          <w:szCs w:val="34"/>
          <w:rtl/>
        </w:rPr>
        <w:t xml:space="preserve"> - صلَّى الله عليه وسلَّم - </w:t>
      </w:r>
      <w:r w:rsidRPr="001B2AB3">
        <w:rPr>
          <w:rFonts w:cs="Traditional Arabic" w:hint="cs"/>
          <w:sz w:val="34"/>
          <w:szCs w:val="34"/>
          <w:rtl/>
        </w:rPr>
        <w:t>س</w:t>
      </w:r>
      <w:r w:rsidRPr="001B2AB3">
        <w:rPr>
          <w:rFonts w:cs="Traditional Arabic"/>
          <w:sz w:val="34"/>
          <w:szCs w:val="34"/>
          <w:rtl/>
        </w:rPr>
        <w:t>ريع</w:t>
      </w:r>
      <w:r>
        <w:rPr>
          <w:rFonts w:cs="Traditional Arabic" w:hint="cs"/>
          <w:sz w:val="34"/>
          <w:szCs w:val="34"/>
          <w:rtl/>
        </w:rPr>
        <w:t>ً</w:t>
      </w:r>
      <w:r w:rsidRPr="001B2AB3">
        <w:rPr>
          <w:rFonts w:cs="Traditional Arabic" w:hint="cs"/>
          <w:sz w:val="34"/>
          <w:szCs w:val="34"/>
          <w:rtl/>
        </w:rPr>
        <w:t>ا</w:t>
      </w:r>
      <w:r w:rsidRPr="001B2AB3">
        <w:rPr>
          <w:rFonts w:cs="Traditional Arabic"/>
          <w:sz w:val="34"/>
          <w:szCs w:val="34"/>
          <w:rtl/>
        </w:rPr>
        <w:t xml:space="preserve"> ف</w:t>
      </w:r>
      <w:r w:rsidRPr="001B2AB3">
        <w:rPr>
          <w:rFonts w:cs="Traditional Arabic" w:hint="cs"/>
          <w:sz w:val="34"/>
          <w:szCs w:val="34"/>
          <w:rtl/>
        </w:rPr>
        <w:t>ثو</w:t>
      </w:r>
      <w:r>
        <w:rPr>
          <w:rFonts w:cs="Traditional Arabic" w:hint="eastAsia"/>
          <w:sz w:val="34"/>
          <w:szCs w:val="34"/>
          <w:rtl/>
        </w:rPr>
        <w:t>َّ</w:t>
      </w:r>
      <w:r w:rsidRPr="001B2AB3">
        <w:rPr>
          <w:rFonts w:cs="Traditional Arabic" w:hint="cs"/>
          <w:sz w:val="34"/>
          <w:szCs w:val="34"/>
          <w:rtl/>
        </w:rPr>
        <w:t>ب</w:t>
      </w:r>
      <w:r w:rsidRPr="001B2AB3">
        <w:rPr>
          <w:rFonts w:cs="Traditional Arabic"/>
          <w:sz w:val="34"/>
          <w:szCs w:val="34"/>
          <w:rtl/>
        </w:rPr>
        <w:t xml:space="preserve"> بالصل</w:t>
      </w:r>
      <w:r w:rsidRPr="001B2AB3">
        <w:rPr>
          <w:rFonts w:cs="Traditional Arabic" w:hint="cs"/>
          <w:sz w:val="34"/>
          <w:szCs w:val="34"/>
          <w:rtl/>
        </w:rPr>
        <w:t>اة</w:t>
      </w:r>
      <w:r w:rsidRPr="001B2AB3">
        <w:rPr>
          <w:rFonts w:cs="Traditional Arabic"/>
          <w:sz w:val="34"/>
          <w:szCs w:val="34"/>
          <w:rtl/>
        </w:rPr>
        <w:t xml:space="preserve"> فصلى وتج</w:t>
      </w:r>
      <w:r w:rsidRPr="001B2AB3">
        <w:rPr>
          <w:rFonts w:cs="Traditional Arabic" w:hint="cs"/>
          <w:sz w:val="34"/>
          <w:szCs w:val="34"/>
          <w:rtl/>
        </w:rPr>
        <w:t>و</w:t>
      </w:r>
      <w:r>
        <w:rPr>
          <w:rFonts w:cs="Traditional Arabic" w:hint="eastAsia"/>
          <w:sz w:val="34"/>
          <w:szCs w:val="34"/>
          <w:rtl/>
        </w:rPr>
        <w:t>َّ</w:t>
      </w:r>
      <w:r w:rsidRPr="001B2AB3">
        <w:rPr>
          <w:rFonts w:cs="Traditional Arabic" w:hint="cs"/>
          <w:sz w:val="34"/>
          <w:szCs w:val="34"/>
          <w:rtl/>
        </w:rPr>
        <w:t>ز</w:t>
      </w:r>
      <w:r w:rsidRPr="001B2AB3">
        <w:rPr>
          <w:rFonts w:cs="Traditional Arabic"/>
          <w:sz w:val="34"/>
          <w:szCs w:val="34"/>
          <w:rtl/>
        </w:rPr>
        <w:t xml:space="preserve"> في </w:t>
      </w:r>
      <w:r w:rsidRPr="001B2AB3">
        <w:rPr>
          <w:rFonts w:cs="Traditional Arabic" w:hint="cs"/>
          <w:sz w:val="34"/>
          <w:szCs w:val="34"/>
          <w:rtl/>
        </w:rPr>
        <w:t>صلاته</w:t>
      </w:r>
      <w:r>
        <w:rPr>
          <w:rFonts w:cs="Traditional Arabic"/>
          <w:sz w:val="34"/>
          <w:szCs w:val="34"/>
          <w:rtl/>
        </w:rPr>
        <w:t xml:space="preserve">، </w:t>
      </w:r>
      <w:r w:rsidRPr="001B2AB3">
        <w:rPr>
          <w:rFonts w:cs="Traditional Arabic"/>
          <w:sz w:val="34"/>
          <w:szCs w:val="34"/>
          <w:rtl/>
        </w:rPr>
        <w:t>ف</w:t>
      </w:r>
      <w:r w:rsidRPr="001B2AB3">
        <w:rPr>
          <w:rFonts w:cs="Traditional Arabic" w:hint="cs"/>
          <w:sz w:val="34"/>
          <w:szCs w:val="34"/>
          <w:rtl/>
        </w:rPr>
        <w:t>لم</w:t>
      </w:r>
      <w:r>
        <w:rPr>
          <w:rFonts w:cs="Traditional Arabic" w:hint="eastAsia"/>
          <w:sz w:val="34"/>
          <w:szCs w:val="34"/>
          <w:rtl/>
        </w:rPr>
        <w:t>َّ</w:t>
      </w:r>
      <w:r w:rsidRPr="001B2AB3">
        <w:rPr>
          <w:rFonts w:cs="Traditional Arabic" w:hint="cs"/>
          <w:sz w:val="34"/>
          <w:szCs w:val="34"/>
          <w:rtl/>
        </w:rPr>
        <w:t>ا</w:t>
      </w:r>
      <w:r w:rsidRPr="001B2AB3">
        <w:rPr>
          <w:rFonts w:cs="Traditional Arabic"/>
          <w:sz w:val="34"/>
          <w:szCs w:val="34"/>
          <w:rtl/>
        </w:rPr>
        <w:t xml:space="preserve"> </w:t>
      </w:r>
      <w:r w:rsidRPr="001B2AB3">
        <w:rPr>
          <w:rFonts w:cs="Traditional Arabic" w:hint="cs"/>
          <w:sz w:val="34"/>
          <w:szCs w:val="34"/>
          <w:rtl/>
        </w:rPr>
        <w:t>سل</w:t>
      </w:r>
      <w:r>
        <w:rPr>
          <w:rFonts w:cs="Traditional Arabic"/>
          <w:sz w:val="34"/>
          <w:szCs w:val="34"/>
          <w:rtl/>
        </w:rPr>
        <w:t>َّ</w:t>
      </w:r>
      <w:r w:rsidRPr="001B2AB3">
        <w:rPr>
          <w:rFonts w:cs="Traditional Arabic"/>
          <w:sz w:val="34"/>
          <w:szCs w:val="34"/>
          <w:rtl/>
        </w:rPr>
        <w:t>م قال</w:t>
      </w:r>
      <w:r>
        <w:rPr>
          <w:rFonts w:cs="Traditional Arabic" w:hint="cs"/>
          <w:sz w:val="34"/>
          <w:szCs w:val="34"/>
          <w:rtl/>
        </w:rPr>
        <w:t xml:space="preserve">: </w:t>
      </w:r>
      <w:r>
        <w:rPr>
          <w:rFonts w:cs="Traditional Arabic"/>
          <w:sz w:val="34"/>
          <w:szCs w:val="34"/>
          <w:rtl/>
        </w:rPr>
        <w:t>((</w:t>
      </w:r>
      <w:r w:rsidRPr="001B2AB3">
        <w:rPr>
          <w:rFonts w:cs="Traditional Arabic"/>
          <w:sz w:val="34"/>
          <w:szCs w:val="34"/>
          <w:rtl/>
        </w:rPr>
        <w:t>كما أنتم</w:t>
      </w:r>
      <w:r>
        <w:rPr>
          <w:rFonts w:cs="Traditional Arabic"/>
          <w:sz w:val="34"/>
          <w:szCs w:val="34"/>
          <w:rtl/>
        </w:rPr>
        <w:t xml:space="preserve">))، </w:t>
      </w:r>
      <w:r w:rsidRPr="001B2AB3">
        <w:rPr>
          <w:rFonts w:cs="Traditional Arabic" w:hint="cs"/>
          <w:sz w:val="34"/>
          <w:szCs w:val="34"/>
          <w:rtl/>
        </w:rPr>
        <w:t>ث</w:t>
      </w:r>
      <w:r w:rsidRPr="001B2AB3">
        <w:rPr>
          <w:rFonts w:cs="Traditional Arabic"/>
          <w:sz w:val="34"/>
          <w:szCs w:val="34"/>
          <w:rtl/>
        </w:rPr>
        <w:t>م أقبل إلينا</w:t>
      </w:r>
      <w:r>
        <w:rPr>
          <w:rFonts w:cs="Traditional Arabic" w:hint="cs"/>
          <w:sz w:val="34"/>
          <w:szCs w:val="34"/>
          <w:rtl/>
        </w:rPr>
        <w:t xml:space="preserve"> </w:t>
      </w:r>
      <w:r w:rsidRPr="001B2AB3">
        <w:rPr>
          <w:rFonts w:cs="Traditional Arabic"/>
          <w:sz w:val="34"/>
          <w:szCs w:val="34"/>
          <w:rtl/>
        </w:rPr>
        <w:t>فقال</w:t>
      </w:r>
      <w:r>
        <w:rPr>
          <w:rFonts w:cs="Traditional Arabic"/>
          <w:sz w:val="34"/>
          <w:szCs w:val="34"/>
          <w:rtl/>
        </w:rPr>
        <w:t>: ((</w:t>
      </w:r>
      <w:r w:rsidRPr="001B2AB3">
        <w:rPr>
          <w:rFonts w:cs="Traditional Arabic"/>
          <w:sz w:val="34"/>
          <w:szCs w:val="34"/>
          <w:rtl/>
        </w:rPr>
        <w:t>إ</w:t>
      </w:r>
      <w:r w:rsidRPr="001B2AB3">
        <w:rPr>
          <w:rFonts w:cs="Traditional Arabic" w:hint="cs"/>
          <w:sz w:val="34"/>
          <w:szCs w:val="34"/>
          <w:rtl/>
        </w:rPr>
        <w:t>ن</w:t>
      </w:r>
      <w:r>
        <w:rPr>
          <w:rFonts w:cs="Traditional Arabic"/>
          <w:sz w:val="34"/>
          <w:szCs w:val="34"/>
          <w:rtl/>
        </w:rPr>
        <w:t>ِّ</w:t>
      </w:r>
      <w:r w:rsidRPr="001B2AB3">
        <w:rPr>
          <w:rFonts w:cs="Traditional Arabic"/>
          <w:sz w:val="34"/>
          <w:szCs w:val="34"/>
          <w:rtl/>
        </w:rPr>
        <w:t>ي قمت</w:t>
      </w:r>
      <w:r>
        <w:rPr>
          <w:rFonts w:cs="Traditional Arabic" w:hint="cs"/>
          <w:sz w:val="34"/>
          <w:szCs w:val="34"/>
          <w:rtl/>
        </w:rPr>
        <w:t>ُ</w:t>
      </w:r>
      <w:r w:rsidRPr="001B2AB3">
        <w:rPr>
          <w:rFonts w:cs="Traditional Arabic"/>
          <w:sz w:val="34"/>
          <w:szCs w:val="34"/>
          <w:rtl/>
        </w:rPr>
        <w:t xml:space="preserve"> </w:t>
      </w:r>
      <w:r w:rsidRPr="001B2AB3">
        <w:rPr>
          <w:rFonts w:cs="Traditional Arabic" w:hint="cs"/>
          <w:sz w:val="34"/>
          <w:szCs w:val="34"/>
          <w:rtl/>
        </w:rPr>
        <w:t>من</w:t>
      </w:r>
      <w:r w:rsidRPr="001B2AB3">
        <w:rPr>
          <w:rFonts w:cs="Traditional Arabic"/>
          <w:sz w:val="34"/>
          <w:szCs w:val="34"/>
          <w:rtl/>
        </w:rPr>
        <w:t xml:space="preserve"> الليل</w:t>
      </w:r>
      <w:r>
        <w:rPr>
          <w:rFonts w:cs="Traditional Arabic"/>
          <w:sz w:val="34"/>
          <w:szCs w:val="34"/>
          <w:rtl/>
        </w:rPr>
        <w:t xml:space="preserve">، </w:t>
      </w:r>
      <w:r w:rsidRPr="001B2AB3">
        <w:rPr>
          <w:rFonts w:cs="Traditional Arabic"/>
          <w:sz w:val="34"/>
          <w:szCs w:val="34"/>
          <w:rtl/>
        </w:rPr>
        <w:t>فص</w:t>
      </w:r>
      <w:r w:rsidRPr="001B2AB3">
        <w:rPr>
          <w:rFonts w:cs="Traditional Arabic" w:hint="cs"/>
          <w:sz w:val="34"/>
          <w:szCs w:val="34"/>
          <w:rtl/>
        </w:rPr>
        <w:t>ل</w:t>
      </w:r>
      <w:r>
        <w:rPr>
          <w:rFonts w:cs="Traditional Arabic" w:hint="eastAsia"/>
          <w:sz w:val="34"/>
          <w:szCs w:val="34"/>
          <w:rtl/>
        </w:rPr>
        <w:t>َّ</w:t>
      </w:r>
      <w:r w:rsidRPr="001B2AB3">
        <w:rPr>
          <w:rFonts w:cs="Traditional Arabic"/>
          <w:sz w:val="34"/>
          <w:szCs w:val="34"/>
          <w:rtl/>
        </w:rPr>
        <w:t>يت ما ق</w:t>
      </w:r>
      <w:r>
        <w:rPr>
          <w:rFonts w:cs="Traditional Arabic" w:hint="cs"/>
          <w:sz w:val="34"/>
          <w:szCs w:val="34"/>
          <w:rtl/>
        </w:rPr>
        <w:t>ُ</w:t>
      </w:r>
      <w:r w:rsidRPr="001B2AB3">
        <w:rPr>
          <w:rFonts w:cs="Traditional Arabic" w:hint="cs"/>
          <w:sz w:val="34"/>
          <w:szCs w:val="34"/>
          <w:rtl/>
        </w:rPr>
        <w:t>د</w:t>
      </w:r>
      <w:r>
        <w:rPr>
          <w:rFonts w:cs="Traditional Arabic" w:hint="eastAsia"/>
          <w:sz w:val="34"/>
          <w:szCs w:val="34"/>
          <w:rtl/>
        </w:rPr>
        <w:t>ِّ</w:t>
      </w:r>
      <w:r w:rsidRPr="001B2AB3">
        <w:rPr>
          <w:rFonts w:cs="Traditional Arabic" w:hint="cs"/>
          <w:sz w:val="34"/>
          <w:szCs w:val="34"/>
          <w:rtl/>
        </w:rPr>
        <w:t>ر</w:t>
      </w:r>
      <w:r>
        <w:rPr>
          <w:rFonts w:cs="Traditional Arabic" w:hint="cs"/>
          <w:sz w:val="34"/>
          <w:szCs w:val="34"/>
          <w:rtl/>
        </w:rPr>
        <w:t>َ</w:t>
      </w:r>
      <w:r w:rsidRPr="001B2AB3">
        <w:rPr>
          <w:rFonts w:cs="Traditional Arabic"/>
          <w:sz w:val="34"/>
          <w:szCs w:val="34"/>
          <w:rtl/>
        </w:rPr>
        <w:t xml:space="preserve"> </w:t>
      </w:r>
      <w:r w:rsidRPr="001B2AB3">
        <w:rPr>
          <w:rFonts w:cs="Traditional Arabic" w:hint="cs"/>
          <w:sz w:val="34"/>
          <w:szCs w:val="34"/>
          <w:rtl/>
        </w:rPr>
        <w:t>لي</w:t>
      </w:r>
      <w:r>
        <w:rPr>
          <w:rFonts w:cs="Traditional Arabic"/>
          <w:sz w:val="34"/>
          <w:szCs w:val="34"/>
          <w:rtl/>
        </w:rPr>
        <w:t>،</w:t>
      </w:r>
      <w:r w:rsidRPr="001B2AB3">
        <w:rPr>
          <w:rFonts w:cs="Traditional Arabic"/>
          <w:sz w:val="34"/>
          <w:szCs w:val="34"/>
          <w:rtl/>
        </w:rPr>
        <w:t xml:space="preserve"> ف</w:t>
      </w:r>
      <w:r w:rsidRPr="001B2AB3">
        <w:rPr>
          <w:rFonts w:cs="Traditional Arabic" w:hint="cs"/>
          <w:sz w:val="34"/>
          <w:szCs w:val="34"/>
          <w:rtl/>
        </w:rPr>
        <w:t>نعس</w:t>
      </w:r>
      <w:r w:rsidRPr="001B2AB3">
        <w:rPr>
          <w:rFonts w:cs="Traditional Arabic"/>
          <w:sz w:val="34"/>
          <w:szCs w:val="34"/>
          <w:rtl/>
        </w:rPr>
        <w:t xml:space="preserve">ت في </w:t>
      </w:r>
      <w:r w:rsidRPr="001B2AB3">
        <w:rPr>
          <w:rFonts w:cs="Traditional Arabic" w:hint="cs"/>
          <w:sz w:val="34"/>
          <w:szCs w:val="34"/>
          <w:rtl/>
        </w:rPr>
        <w:t>ص</w:t>
      </w:r>
      <w:r>
        <w:rPr>
          <w:rFonts w:cs="Traditional Arabic" w:hint="cs"/>
          <w:sz w:val="34"/>
          <w:szCs w:val="34"/>
          <w:rtl/>
        </w:rPr>
        <w:t>َ</w:t>
      </w:r>
      <w:r w:rsidRPr="001B2AB3">
        <w:rPr>
          <w:rFonts w:cs="Traditional Arabic" w:hint="cs"/>
          <w:sz w:val="34"/>
          <w:szCs w:val="34"/>
          <w:rtl/>
        </w:rPr>
        <w:t>لاتي</w:t>
      </w:r>
      <w:r w:rsidRPr="001B2AB3">
        <w:rPr>
          <w:rFonts w:cs="Traditional Arabic"/>
          <w:sz w:val="34"/>
          <w:szCs w:val="34"/>
          <w:rtl/>
        </w:rPr>
        <w:t xml:space="preserve"> حتى ا</w:t>
      </w:r>
      <w:r w:rsidRPr="001B2AB3">
        <w:rPr>
          <w:rFonts w:cs="Traditional Arabic" w:hint="cs"/>
          <w:sz w:val="34"/>
          <w:szCs w:val="34"/>
          <w:rtl/>
        </w:rPr>
        <w:t>س</w:t>
      </w:r>
      <w:r w:rsidRPr="001B2AB3">
        <w:rPr>
          <w:rFonts w:cs="Traditional Arabic"/>
          <w:sz w:val="34"/>
          <w:szCs w:val="34"/>
          <w:rtl/>
        </w:rPr>
        <w:t>تيقظت</w:t>
      </w:r>
      <w:r>
        <w:rPr>
          <w:rFonts w:cs="Traditional Arabic"/>
          <w:sz w:val="34"/>
          <w:szCs w:val="34"/>
          <w:rtl/>
        </w:rPr>
        <w:t>،</w:t>
      </w:r>
      <w:r w:rsidRPr="001B2AB3">
        <w:rPr>
          <w:rFonts w:cs="Traditional Arabic"/>
          <w:sz w:val="34"/>
          <w:szCs w:val="34"/>
          <w:rtl/>
        </w:rPr>
        <w:t xml:space="preserve"> فإذا أنا برب</w:t>
      </w:r>
      <w:r w:rsidRPr="001B2AB3">
        <w:rPr>
          <w:rFonts w:cs="Traditional Arabic" w:hint="cs"/>
          <w:sz w:val="34"/>
          <w:szCs w:val="34"/>
          <w:rtl/>
        </w:rPr>
        <w:t>ي</w:t>
      </w:r>
      <w:r w:rsidRPr="001B2AB3">
        <w:rPr>
          <w:rFonts w:cs="Traditional Arabic"/>
          <w:sz w:val="34"/>
          <w:szCs w:val="34"/>
          <w:rtl/>
        </w:rPr>
        <w:t xml:space="preserve"> </w:t>
      </w:r>
      <w:r>
        <w:rPr>
          <w:rFonts w:cs="Traditional Arabic"/>
          <w:sz w:val="34"/>
          <w:szCs w:val="34"/>
          <w:rtl/>
        </w:rPr>
        <w:t>- عزَّ وجلَّ -</w:t>
      </w:r>
      <w:r w:rsidRPr="001B2AB3">
        <w:rPr>
          <w:rFonts w:cs="Traditional Arabic"/>
          <w:sz w:val="34"/>
          <w:szCs w:val="34"/>
          <w:rtl/>
        </w:rPr>
        <w:t xml:space="preserve"> في أحسن ص</w:t>
      </w:r>
      <w:r>
        <w:rPr>
          <w:rFonts w:cs="Traditional Arabic" w:hint="cs"/>
          <w:sz w:val="34"/>
          <w:szCs w:val="34"/>
          <w:rtl/>
        </w:rPr>
        <w:t>ُ</w:t>
      </w:r>
      <w:r w:rsidRPr="001B2AB3">
        <w:rPr>
          <w:rFonts w:cs="Traditional Arabic"/>
          <w:sz w:val="34"/>
          <w:szCs w:val="34"/>
          <w:rtl/>
        </w:rPr>
        <w:t>ورة</w:t>
      </w:r>
      <w:r>
        <w:rPr>
          <w:rFonts w:cs="Traditional Arabic" w:hint="cs"/>
          <w:sz w:val="34"/>
          <w:szCs w:val="34"/>
          <w:rtl/>
        </w:rPr>
        <w:t xml:space="preserve"> </w:t>
      </w:r>
      <w:r w:rsidRPr="004457A8">
        <w:rPr>
          <w:rStyle w:val="FootnoteReference"/>
          <w:rFonts w:cs="Traditional Arabic"/>
          <w:sz w:val="34"/>
          <w:szCs w:val="34"/>
          <w:rtl/>
        </w:rPr>
        <w:footnoteReference w:id="82"/>
      </w:r>
      <w:r w:rsidRPr="001B2AB3">
        <w:rPr>
          <w:rFonts w:cs="Traditional Arabic"/>
          <w:sz w:val="34"/>
          <w:szCs w:val="34"/>
          <w:rtl/>
        </w:rPr>
        <w:t xml:space="preserve"> فقال</w:t>
      </w:r>
      <w:r>
        <w:rPr>
          <w:rFonts w:cs="Traditional Arabic"/>
          <w:sz w:val="34"/>
          <w:szCs w:val="34"/>
          <w:rtl/>
        </w:rPr>
        <w:t xml:space="preserve">: </w:t>
      </w:r>
      <w:r w:rsidRPr="001B2AB3">
        <w:rPr>
          <w:rFonts w:cs="Traditional Arabic"/>
          <w:sz w:val="34"/>
          <w:szCs w:val="34"/>
          <w:rtl/>
        </w:rPr>
        <w:t>يا محمد</w:t>
      </w:r>
      <w:r>
        <w:rPr>
          <w:rFonts w:cs="Traditional Arabic"/>
          <w:sz w:val="34"/>
          <w:szCs w:val="34"/>
          <w:rtl/>
        </w:rPr>
        <w:t>،</w:t>
      </w:r>
      <w:r w:rsidRPr="001B2AB3">
        <w:rPr>
          <w:rFonts w:cs="Traditional Arabic"/>
          <w:sz w:val="34"/>
          <w:szCs w:val="34"/>
          <w:rtl/>
        </w:rPr>
        <w:t xml:space="preserve"> أتدري فيم</w:t>
      </w:r>
      <w:r>
        <w:rPr>
          <w:rFonts w:cs="Traditional Arabic" w:hint="cs"/>
          <w:sz w:val="34"/>
          <w:szCs w:val="34"/>
          <w:rtl/>
        </w:rPr>
        <w:t>َ</w:t>
      </w:r>
      <w:r w:rsidRPr="001B2AB3">
        <w:rPr>
          <w:rFonts w:cs="Traditional Arabic"/>
          <w:sz w:val="34"/>
          <w:szCs w:val="34"/>
          <w:rtl/>
        </w:rPr>
        <w:t xml:space="preserve"> يختصم الملأ </w:t>
      </w:r>
      <w:r w:rsidRPr="001B2AB3">
        <w:rPr>
          <w:rFonts w:cs="Traditional Arabic"/>
          <w:sz w:val="34"/>
          <w:szCs w:val="34"/>
          <w:rtl/>
        </w:rPr>
        <w:lastRenderedPageBreak/>
        <w:t>الأ</w:t>
      </w:r>
      <w:r w:rsidRPr="001B2AB3">
        <w:rPr>
          <w:rFonts w:cs="Traditional Arabic" w:hint="cs"/>
          <w:sz w:val="34"/>
          <w:szCs w:val="34"/>
          <w:rtl/>
        </w:rPr>
        <w:t>ع</w:t>
      </w:r>
      <w:r w:rsidRPr="001B2AB3">
        <w:rPr>
          <w:rFonts w:cs="Traditional Arabic"/>
          <w:sz w:val="34"/>
          <w:szCs w:val="34"/>
          <w:rtl/>
        </w:rPr>
        <w:t>لى</w:t>
      </w:r>
      <w:r w:rsidRPr="001B2AB3">
        <w:rPr>
          <w:rStyle w:val="FootnoteReference"/>
          <w:rFonts w:cs="Traditional Arabic"/>
          <w:sz w:val="34"/>
          <w:szCs w:val="34"/>
          <w:rtl/>
        </w:rPr>
        <w:footnoteReference w:id="83"/>
      </w:r>
      <w:r>
        <w:rPr>
          <w:rFonts w:cs="Traditional Arabic" w:hint="cs"/>
          <w:sz w:val="34"/>
          <w:szCs w:val="34"/>
          <w:rtl/>
        </w:rPr>
        <w:t xml:space="preserve">؟ </w:t>
      </w:r>
      <w:r w:rsidRPr="001B2AB3">
        <w:rPr>
          <w:rFonts w:cs="Traditional Arabic"/>
          <w:sz w:val="34"/>
          <w:szCs w:val="34"/>
          <w:rtl/>
        </w:rPr>
        <w:t>قلت</w:t>
      </w:r>
      <w:r>
        <w:rPr>
          <w:rFonts w:cs="Traditional Arabic" w:hint="cs"/>
          <w:sz w:val="34"/>
          <w:szCs w:val="34"/>
          <w:rtl/>
        </w:rPr>
        <w:t>:</w:t>
      </w:r>
      <w:r w:rsidRPr="001B2AB3">
        <w:rPr>
          <w:rFonts w:cs="Traditional Arabic"/>
          <w:sz w:val="34"/>
          <w:szCs w:val="34"/>
          <w:rtl/>
        </w:rPr>
        <w:t xml:space="preserve"> لا أدر</w:t>
      </w:r>
      <w:r>
        <w:rPr>
          <w:rFonts w:cs="Traditional Arabic" w:hint="cs"/>
          <w:sz w:val="34"/>
          <w:szCs w:val="34"/>
          <w:rtl/>
        </w:rPr>
        <w:t>ي</w:t>
      </w:r>
      <w:r w:rsidRPr="001B2AB3">
        <w:rPr>
          <w:rFonts w:cs="Traditional Arabic"/>
          <w:sz w:val="34"/>
          <w:szCs w:val="34"/>
          <w:rtl/>
        </w:rPr>
        <w:t xml:space="preserve"> يا رب</w:t>
      </w:r>
      <w:r w:rsidRPr="001B2AB3">
        <w:rPr>
          <w:rFonts w:cs="Traditional Arabic" w:hint="cs"/>
          <w:sz w:val="34"/>
          <w:szCs w:val="34"/>
          <w:rtl/>
        </w:rPr>
        <w:t>ي</w:t>
      </w:r>
      <w:r>
        <w:rPr>
          <w:rFonts w:cs="Traditional Arabic" w:hint="cs"/>
          <w:sz w:val="34"/>
          <w:szCs w:val="34"/>
          <w:rtl/>
        </w:rPr>
        <w:t xml:space="preserve"> -</w:t>
      </w:r>
      <w:r w:rsidRPr="001B2AB3">
        <w:rPr>
          <w:rFonts w:cs="Traditional Arabic"/>
          <w:sz w:val="34"/>
          <w:szCs w:val="34"/>
          <w:rtl/>
        </w:rPr>
        <w:t xml:space="preserve"> أعاد</w:t>
      </w:r>
      <w:r w:rsidRPr="001B2AB3">
        <w:rPr>
          <w:rFonts w:cs="Traditional Arabic" w:hint="cs"/>
          <w:sz w:val="34"/>
          <w:szCs w:val="34"/>
          <w:rtl/>
        </w:rPr>
        <w:t>ها</w:t>
      </w:r>
      <w:r w:rsidRPr="001B2AB3">
        <w:rPr>
          <w:rFonts w:cs="Traditional Arabic"/>
          <w:sz w:val="34"/>
          <w:szCs w:val="34"/>
          <w:rtl/>
        </w:rPr>
        <w:t xml:space="preserve"> ثلاث</w:t>
      </w:r>
      <w:r>
        <w:rPr>
          <w:rFonts w:cs="Traditional Arabic" w:hint="cs"/>
          <w:sz w:val="34"/>
          <w:szCs w:val="34"/>
          <w:rtl/>
        </w:rPr>
        <w:t>ً</w:t>
      </w:r>
      <w:r w:rsidRPr="001B2AB3">
        <w:rPr>
          <w:rFonts w:cs="Traditional Arabic"/>
          <w:sz w:val="34"/>
          <w:szCs w:val="34"/>
          <w:rtl/>
        </w:rPr>
        <w:t>ا</w:t>
      </w:r>
      <w:r>
        <w:rPr>
          <w:rFonts w:cs="Traditional Arabic" w:hint="cs"/>
          <w:sz w:val="34"/>
          <w:szCs w:val="34"/>
          <w:rtl/>
        </w:rPr>
        <w:t xml:space="preserve"> </w:t>
      </w:r>
      <w:r w:rsidRPr="001B2AB3">
        <w:rPr>
          <w:rFonts w:cs="Traditional Arabic"/>
          <w:sz w:val="34"/>
          <w:szCs w:val="34"/>
          <w:rtl/>
        </w:rPr>
        <w:t>- فرأيته وض</w:t>
      </w:r>
      <w:r>
        <w:rPr>
          <w:rFonts w:cs="Traditional Arabic" w:hint="cs"/>
          <w:sz w:val="34"/>
          <w:szCs w:val="34"/>
          <w:rtl/>
        </w:rPr>
        <w:t>َ</w:t>
      </w:r>
      <w:r w:rsidRPr="001B2AB3">
        <w:rPr>
          <w:rFonts w:cs="Traditional Arabic"/>
          <w:sz w:val="34"/>
          <w:szCs w:val="34"/>
          <w:rtl/>
        </w:rPr>
        <w:t>ع ك</w:t>
      </w:r>
      <w:r w:rsidRPr="001B2AB3">
        <w:rPr>
          <w:rFonts w:cs="Traditional Arabic" w:hint="cs"/>
          <w:sz w:val="34"/>
          <w:szCs w:val="34"/>
          <w:rtl/>
        </w:rPr>
        <w:t>ف</w:t>
      </w:r>
      <w:r>
        <w:rPr>
          <w:rFonts w:cs="Traditional Arabic" w:hint="eastAsia"/>
          <w:sz w:val="34"/>
          <w:szCs w:val="34"/>
          <w:rtl/>
        </w:rPr>
        <w:t>َّ</w:t>
      </w:r>
      <w:r w:rsidRPr="001B2AB3">
        <w:rPr>
          <w:rFonts w:cs="Traditional Arabic"/>
          <w:sz w:val="34"/>
          <w:szCs w:val="34"/>
          <w:rtl/>
        </w:rPr>
        <w:t>ه بين ك</w:t>
      </w:r>
      <w:r w:rsidRPr="001B2AB3">
        <w:rPr>
          <w:rFonts w:cs="Traditional Arabic" w:hint="cs"/>
          <w:sz w:val="34"/>
          <w:szCs w:val="34"/>
          <w:rtl/>
        </w:rPr>
        <w:t>ت</w:t>
      </w:r>
      <w:r w:rsidRPr="001B2AB3">
        <w:rPr>
          <w:rFonts w:cs="Traditional Arabic"/>
          <w:sz w:val="34"/>
          <w:szCs w:val="34"/>
          <w:rtl/>
        </w:rPr>
        <w:t>في حتى وجدت برد أنام</w:t>
      </w:r>
      <w:r w:rsidRPr="001B2AB3">
        <w:rPr>
          <w:rFonts w:cs="Traditional Arabic" w:hint="cs"/>
          <w:sz w:val="34"/>
          <w:szCs w:val="34"/>
          <w:rtl/>
        </w:rPr>
        <w:t>ل</w:t>
      </w:r>
      <w:r w:rsidRPr="001B2AB3">
        <w:rPr>
          <w:rFonts w:cs="Traditional Arabic"/>
          <w:sz w:val="34"/>
          <w:szCs w:val="34"/>
          <w:rtl/>
        </w:rPr>
        <w:t>ه بين صدري</w:t>
      </w:r>
      <w:r>
        <w:rPr>
          <w:rFonts w:cs="Traditional Arabic"/>
          <w:sz w:val="34"/>
          <w:szCs w:val="34"/>
          <w:rtl/>
        </w:rPr>
        <w:t>،</w:t>
      </w:r>
      <w:r w:rsidRPr="001B2AB3">
        <w:rPr>
          <w:rFonts w:cs="Traditional Arabic"/>
          <w:sz w:val="34"/>
          <w:szCs w:val="34"/>
          <w:rtl/>
        </w:rPr>
        <w:t xml:space="preserve"> فتج</w:t>
      </w:r>
      <w:r w:rsidRPr="001B2AB3">
        <w:rPr>
          <w:rFonts w:cs="Traditional Arabic" w:hint="cs"/>
          <w:sz w:val="34"/>
          <w:szCs w:val="34"/>
          <w:rtl/>
        </w:rPr>
        <w:t>ل</w:t>
      </w:r>
      <w:r>
        <w:rPr>
          <w:rFonts w:cs="Traditional Arabic"/>
          <w:sz w:val="34"/>
          <w:szCs w:val="34"/>
          <w:rtl/>
        </w:rPr>
        <w:t>َّ</w:t>
      </w:r>
      <w:r w:rsidRPr="001B2AB3">
        <w:rPr>
          <w:rFonts w:cs="Traditional Arabic"/>
          <w:sz w:val="34"/>
          <w:szCs w:val="34"/>
          <w:rtl/>
        </w:rPr>
        <w:t xml:space="preserve">ى </w:t>
      </w:r>
      <w:r w:rsidRPr="001B2AB3">
        <w:rPr>
          <w:rFonts w:cs="Traditional Arabic" w:hint="cs"/>
          <w:sz w:val="34"/>
          <w:szCs w:val="34"/>
          <w:rtl/>
        </w:rPr>
        <w:t>لي</w:t>
      </w:r>
      <w:r w:rsidRPr="001B2AB3">
        <w:rPr>
          <w:rFonts w:cs="Traditional Arabic"/>
          <w:sz w:val="34"/>
          <w:szCs w:val="34"/>
          <w:rtl/>
        </w:rPr>
        <w:t xml:space="preserve"> كل</w:t>
      </w:r>
      <w:r>
        <w:rPr>
          <w:rFonts w:cs="Traditional Arabic"/>
          <w:sz w:val="34"/>
          <w:szCs w:val="34"/>
          <w:rtl/>
        </w:rPr>
        <w:t>ُّ</w:t>
      </w:r>
      <w:r w:rsidRPr="001B2AB3">
        <w:rPr>
          <w:rFonts w:cs="Traditional Arabic"/>
          <w:sz w:val="34"/>
          <w:szCs w:val="34"/>
          <w:rtl/>
        </w:rPr>
        <w:t xml:space="preserve"> شيء وعرفت فقال</w:t>
      </w:r>
      <w:r>
        <w:rPr>
          <w:rFonts w:cs="Traditional Arabic"/>
          <w:sz w:val="34"/>
          <w:szCs w:val="34"/>
          <w:rtl/>
        </w:rPr>
        <w:t xml:space="preserve">: </w:t>
      </w:r>
      <w:r w:rsidRPr="001B2AB3">
        <w:rPr>
          <w:rFonts w:cs="Traditional Arabic" w:hint="cs"/>
          <w:sz w:val="34"/>
          <w:szCs w:val="34"/>
          <w:rtl/>
        </w:rPr>
        <w:t>ي</w:t>
      </w:r>
      <w:r w:rsidRPr="001B2AB3">
        <w:rPr>
          <w:rFonts w:cs="Traditional Arabic"/>
          <w:sz w:val="34"/>
          <w:szCs w:val="34"/>
          <w:rtl/>
        </w:rPr>
        <w:t>ا</w:t>
      </w:r>
      <w:r w:rsidRPr="001B2AB3">
        <w:rPr>
          <w:rFonts w:cs="Traditional Arabic" w:hint="cs"/>
          <w:sz w:val="34"/>
          <w:szCs w:val="34"/>
          <w:rtl/>
        </w:rPr>
        <w:t xml:space="preserve"> </w:t>
      </w:r>
      <w:r w:rsidRPr="001B2AB3">
        <w:rPr>
          <w:rFonts w:cs="Traditional Arabic"/>
          <w:sz w:val="34"/>
          <w:szCs w:val="34"/>
          <w:rtl/>
        </w:rPr>
        <w:t>محمد</w:t>
      </w:r>
      <w:r>
        <w:rPr>
          <w:rFonts w:cs="Traditional Arabic"/>
          <w:sz w:val="34"/>
          <w:szCs w:val="34"/>
          <w:rtl/>
        </w:rPr>
        <w:t>،</w:t>
      </w:r>
      <w:r w:rsidRPr="001B2AB3">
        <w:rPr>
          <w:rFonts w:cs="Traditional Arabic"/>
          <w:sz w:val="34"/>
          <w:szCs w:val="34"/>
          <w:rtl/>
        </w:rPr>
        <w:t xml:space="preserve"> فيم</w:t>
      </w:r>
      <w:r>
        <w:rPr>
          <w:rFonts w:cs="Traditional Arabic" w:hint="cs"/>
          <w:sz w:val="34"/>
          <w:szCs w:val="34"/>
          <w:rtl/>
        </w:rPr>
        <w:t>َ</w:t>
      </w:r>
      <w:r w:rsidRPr="001B2AB3">
        <w:rPr>
          <w:rFonts w:cs="Traditional Arabic"/>
          <w:sz w:val="34"/>
          <w:szCs w:val="34"/>
          <w:rtl/>
        </w:rPr>
        <w:t xml:space="preserve"> يختصم الملأ الأ</w:t>
      </w:r>
      <w:r w:rsidRPr="001B2AB3">
        <w:rPr>
          <w:rFonts w:cs="Traditional Arabic" w:hint="cs"/>
          <w:sz w:val="34"/>
          <w:szCs w:val="34"/>
          <w:rtl/>
        </w:rPr>
        <w:t>ع</w:t>
      </w:r>
      <w:r w:rsidRPr="001B2AB3">
        <w:rPr>
          <w:rFonts w:cs="Traditional Arabic"/>
          <w:sz w:val="34"/>
          <w:szCs w:val="34"/>
          <w:rtl/>
        </w:rPr>
        <w:t>لى</w:t>
      </w:r>
      <w:r>
        <w:rPr>
          <w:rFonts w:cs="Traditional Arabic"/>
          <w:sz w:val="34"/>
          <w:szCs w:val="34"/>
          <w:rtl/>
        </w:rPr>
        <w:t xml:space="preserve">؟ </w:t>
      </w:r>
      <w:r w:rsidRPr="001B2AB3">
        <w:rPr>
          <w:rFonts w:cs="Traditional Arabic"/>
          <w:sz w:val="34"/>
          <w:szCs w:val="34"/>
          <w:rtl/>
        </w:rPr>
        <w:t>قلت</w:t>
      </w:r>
      <w:r>
        <w:rPr>
          <w:rFonts w:cs="Traditional Arabic"/>
          <w:sz w:val="34"/>
          <w:szCs w:val="34"/>
          <w:rtl/>
        </w:rPr>
        <w:t xml:space="preserve">: </w:t>
      </w:r>
      <w:r w:rsidRPr="001B2AB3">
        <w:rPr>
          <w:rFonts w:cs="Traditional Arabic"/>
          <w:sz w:val="34"/>
          <w:szCs w:val="34"/>
          <w:rtl/>
        </w:rPr>
        <w:t>في الك</w:t>
      </w:r>
      <w:r w:rsidRPr="001B2AB3">
        <w:rPr>
          <w:rFonts w:cs="Traditional Arabic" w:hint="cs"/>
          <w:sz w:val="34"/>
          <w:szCs w:val="34"/>
          <w:rtl/>
        </w:rPr>
        <w:t>ف</w:t>
      </w:r>
      <w:r>
        <w:rPr>
          <w:rFonts w:cs="Traditional Arabic" w:hint="eastAsia"/>
          <w:sz w:val="34"/>
          <w:szCs w:val="34"/>
          <w:rtl/>
        </w:rPr>
        <w:t>َّ</w:t>
      </w:r>
      <w:r w:rsidRPr="001B2AB3">
        <w:rPr>
          <w:rFonts w:cs="Traditional Arabic"/>
          <w:sz w:val="34"/>
          <w:szCs w:val="34"/>
          <w:rtl/>
        </w:rPr>
        <w:t>ا</w:t>
      </w:r>
      <w:r w:rsidRPr="001B2AB3">
        <w:rPr>
          <w:rFonts w:cs="Traditional Arabic" w:hint="cs"/>
          <w:sz w:val="34"/>
          <w:szCs w:val="34"/>
          <w:rtl/>
        </w:rPr>
        <w:t>را</w:t>
      </w:r>
      <w:r w:rsidRPr="001B2AB3">
        <w:rPr>
          <w:rFonts w:cs="Traditional Arabic"/>
          <w:sz w:val="34"/>
          <w:szCs w:val="34"/>
          <w:rtl/>
        </w:rPr>
        <w:t>ت قال</w:t>
      </w:r>
      <w:r>
        <w:rPr>
          <w:rFonts w:cs="Traditional Arabic"/>
          <w:sz w:val="34"/>
          <w:szCs w:val="34"/>
          <w:rtl/>
        </w:rPr>
        <w:t xml:space="preserve">: </w:t>
      </w:r>
      <w:r w:rsidRPr="001B2AB3">
        <w:rPr>
          <w:rFonts w:cs="Traditional Arabic"/>
          <w:sz w:val="34"/>
          <w:szCs w:val="34"/>
          <w:rtl/>
        </w:rPr>
        <w:t>وما الكف</w:t>
      </w:r>
      <w:r>
        <w:rPr>
          <w:rFonts w:cs="Traditional Arabic"/>
          <w:sz w:val="34"/>
          <w:szCs w:val="34"/>
          <w:rtl/>
        </w:rPr>
        <w:t>َّ</w:t>
      </w:r>
      <w:r w:rsidRPr="001B2AB3">
        <w:rPr>
          <w:rFonts w:cs="Traditional Arabic"/>
          <w:sz w:val="34"/>
          <w:szCs w:val="34"/>
          <w:rtl/>
        </w:rPr>
        <w:t>ارات</w:t>
      </w:r>
      <w:r>
        <w:rPr>
          <w:rFonts w:cs="Traditional Arabic"/>
          <w:sz w:val="34"/>
          <w:szCs w:val="34"/>
          <w:rtl/>
        </w:rPr>
        <w:t xml:space="preserve">؟ </w:t>
      </w:r>
      <w:r w:rsidRPr="001B2AB3">
        <w:rPr>
          <w:rFonts w:cs="Traditional Arabic"/>
          <w:sz w:val="34"/>
          <w:szCs w:val="34"/>
          <w:rtl/>
        </w:rPr>
        <w:t>قلت</w:t>
      </w:r>
      <w:r>
        <w:rPr>
          <w:rFonts w:cs="Traditional Arabic"/>
          <w:sz w:val="34"/>
          <w:szCs w:val="34"/>
          <w:rtl/>
        </w:rPr>
        <w:t xml:space="preserve">: </w:t>
      </w:r>
      <w:r w:rsidRPr="001B2AB3">
        <w:rPr>
          <w:rFonts w:cs="Traditional Arabic"/>
          <w:sz w:val="34"/>
          <w:szCs w:val="34"/>
          <w:rtl/>
        </w:rPr>
        <w:t>نقل الأقدام إلى الجماعات</w:t>
      </w:r>
      <w:r>
        <w:rPr>
          <w:rFonts w:cs="Traditional Arabic"/>
          <w:sz w:val="34"/>
          <w:szCs w:val="34"/>
          <w:rtl/>
        </w:rPr>
        <w:t>،</w:t>
      </w:r>
      <w:r w:rsidRPr="001B2AB3">
        <w:rPr>
          <w:rFonts w:cs="Traditional Arabic"/>
          <w:sz w:val="34"/>
          <w:szCs w:val="34"/>
          <w:rtl/>
        </w:rPr>
        <w:t xml:space="preserve"> والجلوس</w:t>
      </w:r>
      <w:r w:rsidRPr="001B2AB3">
        <w:rPr>
          <w:rFonts w:cs="Traditional Arabic" w:hint="cs"/>
          <w:sz w:val="34"/>
          <w:szCs w:val="34"/>
          <w:rtl/>
        </w:rPr>
        <w:t xml:space="preserve"> </w:t>
      </w:r>
      <w:r w:rsidRPr="001B2AB3">
        <w:rPr>
          <w:rFonts w:cs="Traditional Arabic"/>
          <w:sz w:val="34"/>
          <w:szCs w:val="34"/>
          <w:rtl/>
        </w:rPr>
        <w:t>في</w:t>
      </w:r>
      <w:r w:rsidRPr="001B2AB3">
        <w:rPr>
          <w:rFonts w:cs="Traditional Arabic" w:hint="cs"/>
          <w:sz w:val="34"/>
          <w:szCs w:val="34"/>
          <w:rtl/>
        </w:rPr>
        <w:t xml:space="preserve"> </w:t>
      </w:r>
      <w:r w:rsidRPr="001B2AB3">
        <w:rPr>
          <w:rFonts w:cs="Traditional Arabic"/>
          <w:sz w:val="34"/>
          <w:szCs w:val="34"/>
          <w:rtl/>
        </w:rPr>
        <w:t>المساجد بعد الصلوات</w:t>
      </w:r>
      <w:r>
        <w:rPr>
          <w:rFonts w:cs="Traditional Arabic"/>
          <w:sz w:val="34"/>
          <w:szCs w:val="34"/>
          <w:rtl/>
        </w:rPr>
        <w:t>،</w:t>
      </w:r>
      <w:r w:rsidRPr="001B2AB3">
        <w:rPr>
          <w:rFonts w:cs="Traditional Arabic"/>
          <w:sz w:val="34"/>
          <w:szCs w:val="34"/>
          <w:rtl/>
        </w:rPr>
        <w:t xml:space="preserve"> وإسباغ </w:t>
      </w:r>
      <w:r w:rsidRPr="001B2AB3">
        <w:rPr>
          <w:rFonts w:cs="Traditional Arabic" w:hint="cs"/>
          <w:sz w:val="34"/>
          <w:szCs w:val="34"/>
          <w:rtl/>
        </w:rPr>
        <w:t>و</w:t>
      </w:r>
      <w:r w:rsidRPr="001B2AB3">
        <w:rPr>
          <w:rFonts w:cs="Traditional Arabic"/>
          <w:sz w:val="34"/>
          <w:szCs w:val="34"/>
          <w:rtl/>
        </w:rPr>
        <w:t>ا</w:t>
      </w:r>
      <w:r w:rsidRPr="001B2AB3">
        <w:rPr>
          <w:rFonts w:cs="Traditional Arabic" w:hint="cs"/>
          <w:sz w:val="34"/>
          <w:szCs w:val="34"/>
          <w:rtl/>
        </w:rPr>
        <w:t>ل</w:t>
      </w:r>
      <w:r w:rsidRPr="001B2AB3">
        <w:rPr>
          <w:rFonts w:cs="Traditional Arabic"/>
          <w:sz w:val="34"/>
          <w:szCs w:val="34"/>
          <w:rtl/>
        </w:rPr>
        <w:t>وض</w:t>
      </w:r>
      <w:r w:rsidRPr="001B2AB3">
        <w:rPr>
          <w:rFonts w:cs="Traditional Arabic" w:hint="cs"/>
          <w:sz w:val="34"/>
          <w:szCs w:val="34"/>
          <w:rtl/>
        </w:rPr>
        <w:t>وء</w:t>
      </w:r>
      <w:r w:rsidRPr="001B2AB3">
        <w:rPr>
          <w:rFonts w:cs="Traditional Arabic"/>
          <w:sz w:val="34"/>
          <w:szCs w:val="34"/>
          <w:rtl/>
        </w:rPr>
        <w:t xml:space="preserve"> ع</w:t>
      </w:r>
      <w:r w:rsidRPr="001B2AB3">
        <w:rPr>
          <w:rFonts w:cs="Traditional Arabic" w:hint="cs"/>
          <w:sz w:val="34"/>
          <w:szCs w:val="34"/>
          <w:rtl/>
        </w:rPr>
        <w:t>ن</w:t>
      </w:r>
      <w:r w:rsidRPr="001B2AB3">
        <w:rPr>
          <w:rFonts w:cs="Traditional Arabic"/>
          <w:sz w:val="34"/>
          <w:szCs w:val="34"/>
          <w:rtl/>
        </w:rPr>
        <w:t>د الكري</w:t>
      </w:r>
      <w:r w:rsidRPr="001B2AB3">
        <w:rPr>
          <w:rFonts w:cs="Traditional Arabic" w:hint="cs"/>
          <w:sz w:val="34"/>
          <w:szCs w:val="34"/>
          <w:rtl/>
        </w:rPr>
        <w:t>ه</w:t>
      </w:r>
      <w:r w:rsidRPr="001B2AB3">
        <w:rPr>
          <w:rFonts w:cs="Traditional Arabic"/>
          <w:sz w:val="34"/>
          <w:szCs w:val="34"/>
          <w:rtl/>
        </w:rPr>
        <w:t>ات</w:t>
      </w:r>
      <w:r>
        <w:rPr>
          <w:rFonts w:cs="Traditional Arabic"/>
          <w:sz w:val="34"/>
          <w:szCs w:val="34"/>
          <w:rtl/>
        </w:rPr>
        <w:t>،</w:t>
      </w:r>
      <w:r w:rsidRPr="001B2AB3">
        <w:rPr>
          <w:rFonts w:cs="Traditional Arabic"/>
          <w:sz w:val="34"/>
          <w:szCs w:val="34"/>
          <w:rtl/>
        </w:rPr>
        <w:t xml:space="preserve"> </w:t>
      </w:r>
      <w:r w:rsidRPr="001B2AB3">
        <w:rPr>
          <w:rFonts w:cs="Traditional Arabic" w:hint="cs"/>
          <w:sz w:val="34"/>
          <w:szCs w:val="34"/>
          <w:rtl/>
        </w:rPr>
        <w:t>ق</w:t>
      </w:r>
      <w:r w:rsidRPr="001B2AB3">
        <w:rPr>
          <w:rFonts w:cs="Traditional Arabic"/>
          <w:sz w:val="34"/>
          <w:szCs w:val="34"/>
          <w:rtl/>
        </w:rPr>
        <w:t>ال</w:t>
      </w:r>
      <w:r>
        <w:rPr>
          <w:rFonts w:cs="Traditional Arabic"/>
          <w:sz w:val="34"/>
          <w:szCs w:val="34"/>
          <w:rtl/>
        </w:rPr>
        <w:t xml:space="preserve">: </w:t>
      </w:r>
      <w:r w:rsidRPr="001B2AB3">
        <w:rPr>
          <w:rFonts w:cs="Traditional Arabic"/>
          <w:sz w:val="34"/>
          <w:szCs w:val="34"/>
          <w:rtl/>
        </w:rPr>
        <w:t>وما الدرجات</w:t>
      </w:r>
      <w:r>
        <w:rPr>
          <w:rFonts w:cs="Traditional Arabic"/>
          <w:sz w:val="34"/>
          <w:szCs w:val="34"/>
          <w:rtl/>
        </w:rPr>
        <w:t xml:space="preserve">؟ </w:t>
      </w:r>
      <w:r w:rsidRPr="001B2AB3">
        <w:rPr>
          <w:rFonts w:cs="Traditional Arabic"/>
          <w:sz w:val="34"/>
          <w:szCs w:val="34"/>
          <w:rtl/>
        </w:rPr>
        <w:t>قلت</w:t>
      </w:r>
      <w:r>
        <w:rPr>
          <w:rFonts w:cs="Traditional Arabic" w:hint="cs"/>
          <w:sz w:val="34"/>
          <w:szCs w:val="34"/>
          <w:rtl/>
        </w:rPr>
        <w:t xml:space="preserve">: </w:t>
      </w:r>
      <w:r w:rsidRPr="001B2AB3">
        <w:rPr>
          <w:rFonts w:cs="Traditional Arabic"/>
          <w:sz w:val="34"/>
          <w:szCs w:val="34"/>
          <w:rtl/>
        </w:rPr>
        <w:t>إطعام الطعام</w:t>
      </w:r>
      <w:r>
        <w:rPr>
          <w:rFonts w:cs="Traditional Arabic"/>
          <w:sz w:val="34"/>
          <w:szCs w:val="34"/>
          <w:rtl/>
        </w:rPr>
        <w:t xml:space="preserve">، </w:t>
      </w:r>
      <w:r w:rsidRPr="001B2AB3">
        <w:rPr>
          <w:rFonts w:cs="Traditional Arabic"/>
          <w:sz w:val="34"/>
          <w:szCs w:val="34"/>
          <w:rtl/>
        </w:rPr>
        <w:t>ولين ال</w:t>
      </w:r>
      <w:r w:rsidRPr="001B2AB3">
        <w:rPr>
          <w:rFonts w:cs="Traditional Arabic" w:hint="cs"/>
          <w:sz w:val="34"/>
          <w:szCs w:val="34"/>
          <w:rtl/>
        </w:rPr>
        <w:t>ك</w:t>
      </w:r>
      <w:r w:rsidRPr="001B2AB3">
        <w:rPr>
          <w:rFonts w:cs="Traditional Arabic"/>
          <w:sz w:val="34"/>
          <w:szCs w:val="34"/>
          <w:rtl/>
        </w:rPr>
        <w:t>لا</w:t>
      </w:r>
      <w:r w:rsidRPr="001B2AB3">
        <w:rPr>
          <w:rFonts w:cs="Traditional Arabic" w:hint="cs"/>
          <w:sz w:val="34"/>
          <w:szCs w:val="34"/>
          <w:rtl/>
        </w:rPr>
        <w:t>م</w:t>
      </w:r>
      <w:r>
        <w:rPr>
          <w:rFonts w:cs="Traditional Arabic"/>
          <w:sz w:val="34"/>
          <w:szCs w:val="34"/>
          <w:rtl/>
        </w:rPr>
        <w:t>،</w:t>
      </w:r>
      <w:r w:rsidRPr="001B2AB3">
        <w:rPr>
          <w:rFonts w:cs="Traditional Arabic"/>
          <w:sz w:val="34"/>
          <w:szCs w:val="34"/>
          <w:rtl/>
        </w:rPr>
        <w:t xml:space="preserve"> والصلاة بالليل</w:t>
      </w:r>
      <w:r>
        <w:rPr>
          <w:rFonts w:cs="Traditional Arabic"/>
          <w:sz w:val="34"/>
          <w:szCs w:val="34"/>
          <w:rtl/>
        </w:rPr>
        <w:t xml:space="preserve"> </w:t>
      </w:r>
      <w:r w:rsidRPr="001B2AB3">
        <w:rPr>
          <w:rFonts w:cs="Traditional Arabic" w:hint="cs"/>
          <w:sz w:val="34"/>
          <w:szCs w:val="34"/>
          <w:rtl/>
        </w:rPr>
        <w:t>وا</w:t>
      </w:r>
      <w:r w:rsidRPr="001B2AB3">
        <w:rPr>
          <w:rFonts w:cs="Traditional Arabic"/>
          <w:sz w:val="34"/>
          <w:szCs w:val="34"/>
          <w:rtl/>
        </w:rPr>
        <w:t xml:space="preserve">لناس </w:t>
      </w:r>
      <w:r w:rsidRPr="001B2AB3">
        <w:rPr>
          <w:rFonts w:cs="Traditional Arabic" w:hint="cs"/>
          <w:sz w:val="34"/>
          <w:szCs w:val="34"/>
          <w:rtl/>
        </w:rPr>
        <w:t>ن</w:t>
      </w:r>
      <w:r>
        <w:rPr>
          <w:rFonts w:cs="Traditional Arabic" w:hint="cs"/>
          <w:sz w:val="34"/>
          <w:szCs w:val="34"/>
          <w:rtl/>
        </w:rPr>
        <w:t>ِ</w:t>
      </w:r>
      <w:r w:rsidRPr="001B2AB3">
        <w:rPr>
          <w:rFonts w:cs="Traditional Arabic" w:hint="cs"/>
          <w:sz w:val="34"/>
          <w:szCs w:val="34"/>
          <w:rtl/>
        </w:rPr>
        <w:t>يام</w:t>
      </w:r>
      <w:r>
        <w:rPr>
          <w:rFonts w:cs="Traditional Arabic"/>
          <w:sz w:val="34"/>
          <w:szCs w:val="34"/>
          <w:rtl/>
        </w:rPr>
        <w:t>.</w:t>
      </w:r>
    </w:p>
    <w:p w:rsidR="002E12A2" w:rsidRPr="001B2AB3" w:rsidRDefault="002E12A2" w:rsidP="002E12A2">
      <w:pPr>
        <w:jc w:val="both"/>
        <w:rPr>
          <w:rFonts w:cs="Traditional Arabic"/>
          <w:sz w:val="34"/>
          <w:szCs w:val="34"/>
        </w:rPr>
      </w:pPr>
      <w:r w:rsidRPr="001B2AB3">
        <w:rPr>
          <w:rFonts w:cs="Traditional Arabic"/>
          <w:sz w:val="34"/>
          <w:szCs w:val="34"/>
          <w:rtl/>
        </w:rPr>
        <w:t>قال</w:t>
      </w:r>
      <w:r>
        <w:rPr>
          <w:rFonts w:cs="Traditional Arabic"/>
          <w:sz w:val="34"/>
          <w:szCs w:val="34"/>
          <w:rtl/>
        </w:rPr>
        <w:t xml:space="preserve">: </w:t>
      </w:r>
      <w:r w:rsidRPr="001B2AB3">
        <w:rPr>
          <w:rFonts w:cs="Traditional Arabic"/>
          <w:sz w:val="34"/>
          <w:szCs w:val="34"/>
          <w:rtl/>
        </w:rPr>
        <w:t>س</w:t>
      </w:r>
      <w:r>
        <w:rPr>
          <w:rFonts w:cs="Traditional Arabic" w:hint="cs"/>
          <w:sz w:val="34"/>
          <w:szCs w:val="34"/>
          <w:rtl/>
        </w:rPr>
        <w:t>َ</w:t>
      </w:r>
      <w:r w:rsidRPr="001B2AB3">
        <w:rPr>
          <w:rFonts w:cs="Traditional Arabic"/>
          <w:sz w:val="34"/>
          <w:szCs w:val="34"/>
          <w:rtl/>
        </w:rPr>
        <w:t>ل</w:t>
      </w:r>
      <w:r>
        <w:rPr>
          <w:rFonts w:cs="Traditional Arabic" w:hint="cs"/>
          <w:sz w:val="34"/>
          <w:szCs w:val="34"/>
          <w:rtl/>
        </w:rPr>
        <w:t>ْ</w:t>
      </w:r>
      <w:r>
        <w:rPr>
          <w:rFonts w:cs="Traditional Arabic"/>
          <w:sz w:val="34"/>
          <w:szCs w:val="34"/>
          <w:rtl/>
        </w:rPr>
        <w:t>،</w:t>
      </w:r>
      <w:r w:rsidRPr="001B2AB3">
        <w:rPr>
          <w:rFonts w:cs="Traditional Arabic"/>
          <w:sz w:val="34"/>
          <w:szCs w:val="34"/>
          <w:rtl/>
        </w:rPr>
        <w:t xml:space="preserve"> قلت</w:t>
      </w:r>
      <w:r>
        <w:rPr>
          <w:rFonts w:cs="Traditional Arabic"/>
          <w:sz w:val="34"/>
          <w:szCs w:val="34"/>
          <w:rtl/>
        </w:rPr>
        <w:t xml:space="preserve">: </w:t>
      </w:r>
      <w:r w:rsidRPr="001B2AB3">
        <w:rPr>
          <w:rFonts w:cs="Traditional Arabic"/>
          <w:sz w:val="34"/>
          <w:szCs w:val="34"/>
          <w:rtl/>
        </w:rPr>
        <w:t>اللهم</w:t>
      </w:r>
      <w:r>
        <w:rPr>
          <w:rFonts w:cs="Traditional Arabic"/>
          <w:sz w:val="34"/>
          <w:szCs w:val="34"/>
          <w:rtl/>
        </w:rPr>
        <w:t>َّ</w:t>
      </w:r>
      <w:r w:rsidRPr="001B2AB3">
        <w:rPr>
          <w:rFonts w:cs="Traditional Arabic"/>
          <w:sz w:val="34"/>
          <w:szCs w:val="34"/>
          <w:rtl/>
        </w:rPr>
        <w:t xml:space="preserve"> إ</w:t>
      </w:r>
      <w:r w:rsidRPr="001B2AB3">
        <w:rPr>
          <w:rFonts w:cs="Traditional Arabic" w:hint="cs"/>
          <w:sz w:val="34"/>
          <w:szCs w:val="34"/>
          <w:rtl/>
        </w:rPr>
        <w:t>ن</w:t>
      </w:r>
      <w:r>
        <w:rPr>
          <w:rFonts w:cs="Traditional Arabic" w:hint="eastAsia"/>
          <w:sz w:val="34"/>
          <w:szCs w:val="34"/>
          <w:rtl/>
        </w:rPr>
        <w:t>ِّ</w:t>
      </w:r>
      <w:r w:rsidRPr="001B2AB3">
        <w:rPr>
          <w:rFonts w:cs="Traditional Arabic"/>
          <w:sz w:val="34"/>
          <w:szCs w:val="34"/>
          <w:rtl/>
        </w:rPr>
        <w:t>ي أسألك فعل الخيرات</w:t>
      </w:r>
      <w:r>
        <w:rPr>
          <w:rFonts w:cs="Traditional Arabic"/>
          <w:sz w:val="34"/>
          <w:szCs w:val="34"/>
          <w:rtl/>
        </w:rPr>
        <w:t>،</w:t>
      </w:r>
      <w:r w:rsidRPr="001B2AB3">
        <w:rPr>
          <w:rFonts w:cs="Traditional Arabic"/>
          <w:sz w:val="34"/>
          <w:szCs w:val="34"/>
          <w:rtl/>
        </w:rPr>
        <w:t xml:space="preserve"> وترك المنكرات</w:t>
      </w:r>
      <w:r>
        <w:rPr>
          <w:rFonts w:cs="Traditional Arabic" w:hint="eastAsia"/>
          <w:sz w:val="34"/>
          <w:szCs w:val="34"/>
          <w:rtl/>
        </w:rPr>
        <w:t>،</w:t>
      </w:r>
      <w:r w:rsidRPr="001B2AB3">
        <w:rPr>
          <w:rFonts w:cs="Traditional Arabic" w:hint="cs"/>
          <w:sz w:val="34"/>
          <w:szCs w:val="34"/>
          <w:rtl/>
        </w:rPr>
        <w:t xml:space="preserve"> وحب</w:t>
      </w:r>
      <w:r>
        <w:rPr>
          <w:rFonts w:cs="Traditional Arabic"/>
          <w:sz w:val="34"/>
          <w:szCs w:val="34"/>
          <w:rtl/>
        </w:rPr>
        <w:t>َّ</w:t>
      </w:r>
      <w:r w:rsidRPr="001B2AB3">
        <w:rPr>
          <w:rFonts w:cs="Traditional Arabic"/>
          <w:sz w:val="34"/>
          <w:szCs w:val="34"/>
          <w:rtl/>
        </w:rPr>
        <w:t xml:space="preserve"> المسا</w:t>
      </w:r>
      <w:r w:rsidRPr="001B2AB3">
        <w:rPr>
          <w:rFonts w:cs="Traditional Arabic" w:hint="cs"/>
          <w:sz w:val="34"/>
          <w:szCs w:val="34"/>
          <w:rtl/>
        </w:rPr>
        <w:t>كين</w:t>
      </w:r>
      <w:r>
        <w:rPr>
          <w:rFonts w:cs="Traditional Arabic" w:hint="cs"/>
          <w:sz w:val="34"/>
          <w:szCs w:val="34"/>
          <w:rtl/>
        </w:rPr>
        <w:t xml:space="preserve">، </w:t>
      </w:r>
      <w:r w:rsidRPr="001B2AB3">
        <w:rPr>
          <w:rFonts w:cs="Traditional Arabic"/>
          <w:sz w:val="34"/>
          <w:szCs w:val="34"/>
          <w:rtl/>
        </w:rPr>
        <w:t>وأن</w:t>
      </w:r>
      <w:r>
        <w:rPr>
          <w:rFonts w:cs="Traditional Arabic" w:hint="cs"/>
          <w:sz w:val="34"/>
          <w:szCs w:val="34"/>
          <w:rtl/>
        </w:rPr>
        <w:t>ْ</w:t>
      </w:r>
      <w:r w:rsidRPr="001B2AB3">
        <w:rPr>
          <w:rFonts w:cs="Traditional Arabic"/>
          <w:sz w:val="34"/>
          <w:szCs w:val="34"/>
          <w:rtl/>
        </w:rPr>
        <w:t xml:space="preserve"> تغفر </w:t>
      </w:r>
      <w:r w:rsidRPr="001B2AB3">
        <w:rPr>
          <w:rFonts w:cs="Traditional Arabic" w:hint="cs"/>
          <w:sz w:val="34"/>
          <w:szCs w:val="34"/>
          <w:rtl/>
        </w:rPr>
        <w:t>لي</w:t>
      </w:r>
      <w:r w:rsidRPr="001B2AB3">
        <w:rPr>
          <w:rFonts w:cs="Traditional Arabic"/>
          <w:sz w:val="34"/>
          <w:szCs w:val="34"/>
          <w:rtl/>
        </w:rPr>
        <w:t xml:space="preserve"> وتر</w:t>
      </w:r>
      <w:r w:rsidRPr="001B2AB3">
        <w:rPr>
          <w:rFonts w:cs="Traditional Arabic" w:hint="cs"/>
          <w:sz w:val="34"/>
          <w:szCs w:val="34"/>
          <w:rtl/>
        </w:rPr>
        <w:t>ح</w:t>
      </w:r>
      <w:r w:rsidRPr="001B2AB3">
        <w:rPr>
          <w:rFonts w:cs="Traditional Arabic"/>
          <w:sz w:val="34"/>
          <w:szCs w:val="34"/>
          <w:rtl/>
        </w:rPr>
        <w:t>م</w:t>
      </w:r>
      <w:r w:rsidRPr="001B2AB3">
        <w:rPr>
          <w:rFonts w:cs="Traditional Arabic" w:hint="cs"/>
          <w:sz w:val="34"/>
          <w:szCs w:val="34"/>
          <w:rtl/>
        </w:rPr>
        <w:t>ني</w:t>
      </w:r>
      <w:r>
        <w:rPr>
          <w:rFonts w:cs="Traditional Arabic"/>
          <w:sz w:val="34"/>
          <w:szCs w:val="34"/>
          <w:rtl/>
        </w:rPr>
        <w:t xml:space="preserve">، </w:t>
      </w:r>
      <w:r w:rsidRPr="001B2AB3">
        <w:rPr>
          <w:rFonts w:cs="Traditional Arabic"/>
          <w:sz w:val="34"/>
          <w:szCs w:val="34"/>
          <w:rtl/>
        </w:rPr>
        <w:t>وإذا أ</w:t>
      </w:r>
      <w:r w:rsidRPr="001B2AB3">
        <w:rPr>
          <w:rFonts w:cs="Traditional Arabic" w:hint="cs"/>
          <w:sz w:val="34"/>
          <w:szCs w:val="34"/>
          <w:rtl/>
        </w:rPr>
        <w:t>ر</w:t>
      </w:r>
      <w:r w:rsidRPr="001B2AB3">
        <w:rPr>
          <w:rFonts w:cs="Traditional Arabic"/>
          <w:sz w:val="34"/>
          <w:szCs w:val="34"/>
          <w:rtl/>
        </w:rPr>
        <w:t>د</w:t>
      </w:r>
      <w:r w:rsidRPr="001B2AB3">
        <w:rPr>
          <w:rFonts w:cs="Traditional Arabic" w:hint="cs"/>
          <w:sz w:val="34"/>
          <w:szCs w:val="34"/>
          <w:rtl/>
        </w:rPr>
        <w:t>ت</w:t>
      </w:r>
      <w:r w:rsidRPr="001B2AB3">
        <w:rPr>
          <w:rFonts w:cs="Traditional Arabic"/>
          <w:sz w:val="34"/>
          <w:szCs w:val="34"/>
          <w:rtl/>
        </w:rPr>
        <w:t xml:space="preserve"> فتنة</w:t>
      </w:r>
      <w:r>
        <w:rPr>
          <w:rFonts w:cs="Traditional Arabic" w:hint="cs"/>
          <w:sz w:val="34"/>
          <w:szCs w:val="34"/>
          <w:rtl/>
        </w:rPr>
        <w:t>ً</w:t>
      </w:r>
      <w:r w:rsidRPr="001B2AB3">
        <w:rPr>
          <w:rFonts w:cs="Traditional Arabic"/>
          <w:sz w:val="34"/>
          <w:szCs w:val="34"/>
          <w:rtl/>
        </w:rPr>
        <w:t xml:space="preserve"> بقوم</w:t>
      </w:r>
      <w:r>
        <w:rPr>
          <w:rFonts w:cs="Traditional Arabic" w:hint="cs"/>
          <w:sz w:val="34"/>
          <w:szCs w:val="34"/>
          <w:rtl/>
        </w:rPr>
        <w:t>ٍ</w:t>
      </w:r>
      <w:r w:rsidRPr="001B2AB3">
        <w:rPr>
          <w:rFonts w:cs="Traditional Arabic"/>
          <w:sz w:val="34"/>
          <w:szCs w:val="34"/>
          <w:rtl/>
        </w:rPr>
        <w:t xml:space="preserve"> </w:t>
      </w:r>
      <w:r w:rsidRPr="001B2AB3">
        <w:rPr>
          <w:rFonts w:cs="Traditional Arabic" w:hint="cs"/>
          <w:sz w:val="34"/>
          <w:szCs w:val="34"/>
          <w:rtl/>
        </w:rPr>
        <w:t>فتوف</w:t>
      </w:r>
      <w:r>
        <w:rPr>
          <w:rFonts w:cs="Traditional Arabic"/>
          <w:sz w:val="34"/>
          <w:szCs w:val="34"/>
          <w:rtl/>
        </w:rPr>
        <w:t>َّ</w:t>
      </w:r>
      <w:r w:rsidRPr="001B2AB3">
        <w:rPr>
          <w:rFonts w:cs="Traditional Arabic"/>
          <w:sz w:val="34"/>
          <w:szCs w:val="34"/>
          <w:rtl/>
        </w:rPr>
        <w:t>ن</w:t>
      </w:r>
      <w:r w:rsidRPr="001B2AB3">
        <w:rPr>
          <w:rFonts w:cs="Traditional Arabic" w:hint="cs"/>
          <w:sz w:val="34"/>
          <w:szCs w:val="34"/>
          <w:rtl/>
        </w:rPr>
        <w:t>ي</w:t>
      </w:r>
      <w:r w:rsidRPr="001B2AB3">
        <w:rPr>
          <w:rFonts w:cs="Traditional Arabic"/>
          <w:sz w:val="34"/>
          <w:szCs w:val="34"/>
          <w:rtl/>
        </w:rPr>
        <w:t xml:space="preserve"> غير</w:t>
      </w:r>
      <w:r>
        <w:rPr>
          <w:rFonts w:cs="Traditional Arabic" w:hint="cs"/>
          <w:sz w:val="34"/>
          <w:szCs w:val="34"/>
          <w:rtl/>
        </w:rPr>
        <w:t>َ</w:t>
      </w:r>
      <w:r w:rsidRPr="001B2AB3">
        <w:rPr>
          <w:rFonts w:cs="Traditional Arabic"/>
          <w:sz w:val="34"/>
          <w:szCs w:val="34"/>
          <w:rtl/>
        </w:rPr>
        <w:t xml:space="preserve"> </w:t>
      </w:r>
      <w:r w:rsidRPr="001B2AB3">
        <w:rPr>
          <w:rFonts w:cs="Traditional Arabic" w:hint="cs"/>
          <w:sz w:val="34"/>
          <w:szCs w:val="34"/>
          <w:rtl/>
        </w:rPr>
        <w:t>م</w:t>
      </w:r>
      <w:r w:rsidRPr="001B2AB3">
        <w:rPr>
          <w:rFonts w:cs="Traditional Arabic"/>
          <w:sz w:val="34"/>
          <w:szCs w:val="34"/>
          <w:rtl/>
        </w:rPr>
        <w:t>فتو</w:t>
      </w:r>
      <w:r w:rsidRPr="001B2AB3">
        <w:rPr>
          <w:rFonts w:cs="Traditional Arabic" w:hint="cs"/>
          <w:sz w:val="34"/>
          <w:szCs w:val="34"/>
          <w:rtl/>
        </w:rPr>
        <w:t>ن</w:t>
      </w:r>
      <w:r>
        <w:rPr>
          <w:rFonts w:cs="Traditional Arabic"/>
          <w:sz w:val="34"/>
          <w:szCs w:val="34"/>
          <w:rtl/>
        </w:rPr>
        <w:t xml:space="preserve">، </w:t>
      </w:r>
      <w:r w:rsidRPr="001B2AB3">
        <w:rPr>
          <w:rFonts w:cs="Traditional Arabic"/>
          <w:sz w:val="34"/>
          <w:szCs w:val="34"/>
          <w:rtl/>
        </w:rPr>
        <w:t>و</w:t>
      </w:r>
      <w:r>
        <w:rPr>
          <w:rFonts w:cs="Traditional Arabic" w:hint="cs"/>
          <w:sz w:val="34"/>
          <w:szCs w:val="34"/>
          <w:rtl/>
        </w:rPr>
        <w:t>أ</w:t>
      </w:r>
      <w:r w:rsidRPr="001B2AB3">
        <w:rPr>
          <w:rFonts w:cs="Traditional Arabic"/>
          <w:sz w:val="34"/>
          <w:szCs w:val="34"/>
          <w:rtl/>
        </w:rPr>
        <w:t>س</w:t>
      </w:r>
      <w:r>
        <w:rPr>
          <w:rFonts w:cs="Traditional Arabic" w:hint="cs"/>
          <w:sz w:val="34"/>
          <w:szCs w:val="34"/>
          <w:rtl/>
        </w:rPr>
        <w:t>أ</w:t>
      </w:r>
      <w:r w:rsidRPr="001B2AB3">
        <w:rPr>
          <w:rFonts w:cs="Traditional Arabic"/>
          <w:sz w:val="34"/>
          <w:szCs w:val="34"/>
          <w:rtl/>
        </w:rPr>
        <w:t>ل</w:t>
      </w:r>
      <w:r w:rsidRPr="001B2AB3">
        <w:rPr>
          <w:rFonts w:cs="Traditional Arabic" w:hint="cs"/>
          <w:sz w:val="34"/>
          <w:szCs w:val="34"/>
          <w:rtl/>
        </w:rPr>
        <w:t>ك</w:t>
      </w:r>
      <w:r w:rsidRPr="001B2AB3">
        <w:rPr>
          <w:rFonts w:cs="Traditional Arabic"/>
          <w:sz w:val="34"/>
          <w:szCs w:val="34"/>
          <w:rtl/>
        </w:rPr>
        <w:t xml:space="preserve"> حب</w:t>
      </w:r>
      <w:r>
        <w:rPr>
          <w:rFonts w:cs="Traditional Arabic" w:hint="eastAsia"/>
          <w:sz w:val="34"/>
          <w:szCs w:val="34"/>
          <w:rtl/>
        </w:rPr>
        <w:t>َّ</w:t>
      </w:r>
      <w:r w:rsidRPr="001B2AB3">
        <w:rPr>
          <w:rFonts w:cs="Traditional Arabic" w:hint="cs"/>
          <w:sz w:val="34"/>
          <w:szCs w:val="34"/>
          <w:rtl/>
        </w:rPr>
        <w:t>ك</w:t>
      </w:r>
      <w:r>
        <w:rPr>
          <w:rFonts w:cs="Traditional Arabic"/>
          <w:sz w:val="34"/>
          <w:szCs w:val="34"/>
          <w:rtl/>
        </w:rPr>
        <w:t xml:space="preserve">، </w:t>
      </w:r>
      <w:r w:rsidRPr="001B2AB3">
        <w:rPr>
          <w:rFonts w:cs="Traditional Arabic"/>
          <w:sz w:val="34"/>
          <w:szCs w:val="34"/>
          <w:rtl/>
        </w:rPr>
        <w:t>و</w:t>
      </w:r>
      <w:r w:rsidRPr="001B2AB3">
        <w:rPr>
          <w:rFonts w:cs="Traditional Arabic" w:hint="cs"/>
          <w:sz w:val="34"/>
          <w:szCs w:val="34"/>
          <w:rtl/>
        </w:rPr>
        <w:t>حب</w:t>
      </w:r>
      <w:r>
        <w:rPr>
          <w:rFonts w:cs="Traditional Arabic"/>
          <w:sz w:val="34"/>
          <w:szCs w:val="34"/>
          <w:rtl/>
        </w:rPr>
        <w:t>َّ</w:t>
      </w:r>
      <w:r w:rsidRPr="001B2AB3">
        <w:rPr>
          <w:rFonts w:cs="Traditional Arabic"/>
          <w:sz w:val="34"/>
          <w:szCs w:val="34"/>
          <w:rtl/>
        </w:rPr>
        <w:t xml:space="preserve"> م</w:t>
      </w:r>
      <w:r>
        <w:rPr>
          <w:rFonts w:cs="Traditional Arabic" w:hint="cs"/>
          <w:sz w:val="34"/>
          <w:szCs w:val="34"/>
          <w:rtl/>
        </w:rPr>
        <w:t>َ</w:t>
      </w:r>
      <w:r w:rsidRPr="001B2AB3">
        <w:rPr>
          <w:rFonts w:cs="Traditional Arabic"/>
          <w:sz w:val="34"/>
          <w:szCs w:val="34"/>
          <w:rtl/>
        </w:rPr>
        <w:t>ن يح</w:t>
      </w:r>
      <w:r w:rsidRPr="001B2AB3">
        <w:rPr>
          <w:rFonts w:cs="Traditional Arabic" w:hint="cs"/>
          <w:sz w:val="34"/>
          <w:szCs w:val="34"/>
          <w:rtl/>
        </w:rPr>
        <w:t>ب</w:t>
      </w:r>
      <w:r>
        <w:rPr>
          <w:rFonts w:cs="Traditional Arabic" w:hint="eastAsia"/>
          <w:sz w:val="34"/>
          <w:szCs w:val="34"/>
          <w:rtl/>
        </w:rPr>
        <w:t>ُّ</w:t>
      </w:r>
      <w:r w:rsidRPr="001B2AB3">
        <w:rPr>
          <w:rFonts w:cs="Traditional Arabic"/>
          <w:sz w:val="34"/>
          <w:szCs w:val="34"/>
          <w:rtl/>
        </w:rPr>
        <w:t>ك</w:t>
      </w:r>
      <w:r>
        <w:rPr>
          <w:rFonts w:cs="Traditional Arabic"/>
          <w:sz w:val="34"/>
          <w:szCs w:val="34"/>
          <w:rtl/>
        </w:rPr>
        <w:t xml:space="preserve">، </w:t>
      </w:r>
      <w:r w:rsidRPr="001B2AB3">
        <w:rPr>
          <w:rFonts w:cs="Traditional Arabic"/>
          <w:sz w:val="34"/>
          <w:szCs w:val="34"/>
          <w:rtl/>
        </w:rPr>
        <w:t>وح</w:t>
      </w:r>
      <w:r w:rsidRPr="001B2AB3">
        <w:rPr>
          <w:rFonts w:cs="Traditional Arabic" w:hint="cs"/>
          <w:sz w:val="34"/>
          <w:szCs w:val="34"/>
          <w:rtl/>
        </w:rPr>
        <w:t>ب</w:t>
      </w:r>
      <w:r>
        <w:rPr>
          <w:rFonts w:cs="Traditional Arabic"/>
          <w:sz w:val="34"/>
          <w:szCs w:val="34"/>
          <w:rtl/>
        </w:rPr>
        <w:t>َّ</w:t>
      </w:r>
      <w:r w:rsidRPr="001B2AB3">
        <w:rPr>
          <w:rFonts w:cs="Traditional Arabic"/>
          <w:sz w:val="34"/>
          <w:szCs w:val="34"/>
          <w:rtl/>
        </w:rPr>
        <w:t xml:space="preserve"> </w:t>
      </w:r>
      <w:r w:rsidRPr="001B2AB3">
        <w:rPr>
          <w:rFonts w:cs="Traditional Arabic" w:hint="cs"/>
          <w:sz w:val="34"/>
          <w:szCs w:val="34"/>
          <w:rtl/>
        </w:rPr>
        <w:t>عم</w:t>
      </w:r>
      <w:r w:rsidRPr="001B2AB3">
        <w:rPr>
          <w:rFonts w:cs="Traditional Arabic"/>
          <w:sz w:val="34"/>
          <w:szCs w:val="34"/>
          <w:rtl/>
        </w:rPr>
        <w:t>ل يقربني إلى حبك</w:t>
      </w:r>
      <w:r>
        <w:rPr>
          <w:rFonts w:cs="Traditional Arabic"/>
          <w:sz w:val="34"/>
          <w:szCs w:val="34"/>
          <w:rtl/>
        </w:rPr>
        <w:t>)).</w:t>
      </w:r>
    </w:p>
    <w:p w:rsidR="002E12A2" w:rsidRPr="001B2AB3" w:rsidRDefault="002E12A2" w:rsidP="002E12A2">
      <w:pPr>
        <w:jc w:val="both"/>
        <w:rPr>
          <w:rFonts w:cs="Traditional Arabic"/>
          <w:sz w:val="34"/>
          <w:szCs w:val="34"/>
          <w:rtl/>
          <w:lang w:bidi="ar-EG"/>
        </w:rPr>
      </w:pPr>
      <w:r w:rsidRPr="001B2AB3">
        <w:rPr>
          <w:rFonts w:cs="Traditional Arabic"/>
          <w:sz w:val="34"/>
          <w:szCs w:val="34"/>
          <w:rtl/>
        </w:rPr>
        <w:t xml:space="preserve">فهذه </w:t>
      </w:r>
      <w:r w:rsidRPr="001B2AB3">
        <w:rPr>
          <w:rFonts w:cs="Traditional Arabic" w:hint="cs"/>
          <w:sz w:val="34"/>
          <w:szCs w:val="34"/>
          <w:rtl/>
        </w:rPr>
        <w:t>ا</w:t>
      </w:r>
      <w:r w:rsidRPr="001B2AB3">
        <w:rPr>
          <w:rFonts w:cs="Traditional Arabic"/>
          <w:sz w:val="34"/>
          <w:szCs w:val="34"/>
          <w:rtl/>
        </w:rPr>
        <w:t>ل</w:t>
      </w:r>
      <w:r w:rsidRPr="001B2AB3">
        <w:rPr>
          <w:rFonts w:cs="Traditional Arabic" w:hint="cs"/>
          <w:sz w:val="34"/>
          <w:szCs w:val="34"/>
          <w:rtl/>
        </w:rPr>
        <w:t>رؤ</w:t>
      </w:r>
      <w:r w:rsidRPr="001B2AB3">
        <w:rPr>
          <w:rFonts w:cs="Traditional Arabic"/>
          <w:sz w:val="34"/>
          <w:szCs w:val="34"/>
          <w:rtl/>
        </w:rPr>
        <w:t>ية إنما كانت منام</w:t>
      </w:r>
      <w:r>
        <w:rPr>
          <w:rFonts w:cs="Traditional Arabic" w:hint="cs"/>
          <w:sz w:val="34"/>
          <w:szCs w:val="34"/>
          <w:rtl/>
        </w:rPr>
        <w:t>ً</w:t>
      </w:r>
      <w:r w:rsidRPr="001B2AB3">
        <w:rPr>
          <w:rFonts w:cs="Traditional Arabic"/>
          <w:sz w:val="34"/>
          <w:szCs w:val="34"/>
          <w:rtl/>
        </w:rPr>
        <w:t>ا</w:t>
      </w:r>
      <w:r>
        <w:rPr>
          <w:rFonts w:cs="Traditional Arabic"/>
          <w:sz w:val="34"/>
          <w:szCs w:val="34"/>
          <w:rtl/>
        </w:rPr>
        <w:t xml:space="preserve">، </w:t>
      </w:r>
      <w:r w:rsidRPr="001B2AB3">
        <w:rPr>
          <w:rFonts w:cs="Traditional Arabic"/>
          <w:sz w:val="34"/>
          <w:szCs w:val="34"/>
          <w:rtl/>
        </w:rPr>
        <w:t>و</w:t>
      </w:r>
      <w:r w:rsidRPr="001B2AB3">
        <w:rPr>
          <w:rFonts w:cs="Traditional Arabic" w:hint="cs"/>
          <w:sz w:val="34"/>
          <w:szCs w:val="34"/>
          <w:rtl/>
        </w:rPr>
        <w:t>من</w:t>
      </w:r>
      <w:r w:rsidRPr="001B2AB3">
        <w:rPr>
          <w:rFonts w:cs="Traditional Arabic"/>
          <w:sz w:val="34"/>
          <w:szCs w:val="34"/>
          <w:rtl/>
        </w:rPr>
        <w:t xml:space="preserve"> جعل</w:t>
      </w:r>
      <w:r w:rsidRPr="001B2AB3">
        <w:rPr>
          <w:rFonts w:cs="Traditional Arabic" w:hint="cs"/>
          <w:sz w:val="34"/>
          <w:szCs w:val="34"/>
          <w:rtl/>
        </w:rPr>
        <w:t>ها</w:t>
      </w:r>
      <w:r w:rsidRPr="001B2AB3">
        <w:rPr>
          <w:rFonts w:cs="Traditional Arabic"/>
          <w:sz w:val="34"/>
          <w:szCs w:val="34"/>
          <w:rtl/>
        </w:rPr>
        <w:t xml:space="preserve"> يقظة فقد غلط</w:t>
      </w:r>
      <w:r>
        <w:rPr>
          <w:rFonts w:cs="Traditional Arabic"/>
          <w:sz w:val="34"/>
          <w:szCs w:val="34"/>
          <w:rtl/>
        </w:rPr>
        <w:t>.</w:t>
      </w:r>
    </w:p>
    <w:p w:rsidR="002E12A2" w:rsidRDefault="002E12A2" w:rsidP="002E12A2">
      <w:pPr>
        <w:jc w:val="both"/>
        <w:rPr>
          <w:rFonts w:cs="Traditional Arabic"/>
          <w:sz w:val="34"/>
          <w:szCs w:val="34"/>
          <w:rtl/>
        </w:rPr>
      </w:pPr>
      <w:r w:rsidRPr="001B2AB3">
        <w:rPr>
          <w:rFonts w:cs="Traditional Arabic"/>
          <w:sz w:val="34"/>
          <w:szCs w:val="34"/>
          <w:rtl/>
        </w:rPr>
        <w:t>قال رسول الله</w:t>
      </w:r>
      <w:r>
        <w:rPr>
          <w:rFonts w:cs="Traditional Arabic" w:hint="cs"/>
          <w:sz w:val="34"/>
          <w:szCs w:val="34"/>
          <w:rtl/>
        </w:rPr>
        <w:t xml:space="preserve"> </w:t>
      </w:r>
      <w:r>
        <w:rPr>
          <w:rFonts w:cs="Traditional Arabic"/>
          <w:sz w:val="34"/>
          <w:szCs w:val="34"/>
          <w:rtl/>
        </w:rPr>
        <w:t>- صلَّى الله عليه وسلَّم - : ((</w:t>
      </w:r>
      <w:r w:rsidRPr="001B2AB3">
        <w:rPr>
          <w:rFonts w:cs="Traditional Arabic"/>
          <w:sz w:val="34"/>
          <w:szCs w:val="34"/>
          <w:rtl/>
        </w:rPr>
        <w:t>إنها حق فا</w:t>
      </w:r>
      <w:r w:rsidRPr="001B2AB3">
        <w:rPr>
          <w:rFonts w:cs="Traditional Arabic" w:hint="cs"/>
          <w:sz w:val="34"/>
          <w:szCs w:val="34"/>
          <w:rtl/>
        </w:rPr>
        <w:t>درس</w:t>
      </w:r>
      <w:r w:rsidRPr="001B2AB3">
        <w:rPr>
          <w:rFonts w:cs="Traditional Arabic"/>
          <w:sz w:val="34"/>
          <w:szCs w:val="34"/>
          <w:rtl/>
        </w:rPr>
        <w:t xml:space="preserve">وها </w:t>
      </w:r>
      <w:r w:rsidRPr="001B2AB3">
        <w:rPr>
          <w:rFonts w:cs="Traditional Arabic" w:hint="cs"/>
          <w:sz w:val="34"/>
          <w:szCs w:val="34"/>
          <w:rtl/>
        </w:rPr>
        <w:t>وتعل</w:t>
      </w:r>
      <w:r>
        <w:rPr>
          <w:rFonts w:cs="Traditional Arabic" w:hint="eastAsia"/>
          <w:sz w:val="34"/>
          <w:szCs w:val="34"/>
          <w:rtl/>
        </w:rPr>
        <w:t>َّ</w:t>
      </w:r>
      <w:r w:rsidRPr="001B2AB3">
        <w:rPr>
          <w:rFonts w:cs="Traditional Arabic" w:hint="cs"/>
          <w:sz w:val="34"/>
          <w:szCs w:val="34"/>
          <w:rtl/>
        </w:rPr>
        <w:t>موها</w:t>
      </w:r>
      <w:r>
        <w:rPr>
          <w:rFonts w:cs="Traditional Arabic"/>
          <w:sz w:val="34"/>
          <w:szCs w:val="34"/>
          <w:rtl/>
        </w:rPr>
        <w:t>))</w:t>
      </w:r>
      <w:r>
        <w:rPr>
          <w:rFonts w:cs="Traditional Arabic" w:hint="cs"/>
          <w:sz w:val="34"/>
          <w:szCs w:val="34"/>
          <w:rtl/>
        </w:rPr>
        <w:t>.</w:t>
      </w:r>
    </w:p>
    <w:p w:rsidR="002E12A2" w:rsidRPr="001B2AB3" w:rsidRDefault="002E12A2" w:rsidP="002E12A2">
      <w:pPr>
        <w:jc w:val="both"/>
        <w:rPr>
          <w:rFonts w:cs="Traditional Arabic"/>
          <w:sz w:val="34"/>
          <w:szCs w:val="34"/>
        </w:rPr>
      </w:pPr>
      <w:r w:rsidRPr="001B2AB3">
        <w:rPr>
          <w:rFonts w:cs="Traditional Arabic"/>
          <w:sz w:val="34"/>
          <w:szCs w:val="34"/>
          <w:rtl/>
        </w:rPr>
        <w:t xml:space="preserve">نسأل الله </w:t>
      </w:r>
      <w:r>
        <w:rPr>
          <w:rFonts w:cs="Traditional Arabic" w:hint="cs"/>
          <w:sz w:val="34"/>
          <w:szCs w:val="34"/>
          <w:rtl/>
        </w:rPr>
        <w:t xml:space="preserve">- </w:t>
      </w:r>
      <w:r w:rsidRPr="001B2AB3">
        <w:rPr>
          <w:rFonts w:cs="Traditional Arabic"/>
          <w:sz w:val="34"/>
          <w:szCs w:val="34"/>
          <w:rtl/>
        </w:rPr>
        <w:t xml:space="preserve">سبحانه </w:t>
      </w:r>
      <w:r>
        <w:rPr>
          <w:rFonts w:cs="Traditional Arabic" w:hint="cs"/>
          <w:sz w:val="34"/>
          <w:szCs w:val="34"/>
          <w:rtl/>
        </w:rPr>
        <w:t xml:space="preserve">- </w:t>
      </w:r>
      <w:r w:rsidRPr="001B2AB3">
        <w:rPr>
          <w:rFonts w:cs="Traditional Arabic"/>
          <w:sz w:val="34"/>
          <w:szCs w:val="34"/>
          <w:rtl/>
        </w:rPr>
        <w:t>أن</w:t>
      </w:r>
      <w:r>
        <w:rPr>
          <w:rFonts w:cs="Traditional Arabic" w:hint="cs"/>
          <w:sz w:val="34"/>
          <w:szCs w:val="34"/>
          <w:rtl/>
        </w:rPr>
        <w:t>ْ</w:t>
      </w:r>
      <w:r w:rsidRPr="001B2AB3">
        <w:rPr>
          <w:rFonts w:cs="Traditional Arabic"/>
          <w:sz w:val="34"/>
          <w:szCs w:val="34"/>
          <w:rtl/>
        </w:rPr>
        <w:t xml:space="preserve"> يرز</w:t>
      </w:r>
      <w:r>
        <w:rPr>
          <w:rFonts w:cs="Traditional Arabic" w:hint="cs"/>
          <w:sz w:val="34"/>
          <w:szCs w:val="34"/>
          <w:rtl/>
        </w:rPr>
        <w:t>ُ</w:t>
      </w:r>
      <w:r w:rsidRPr="001B2AB3">
        <w:rPr>
          <w:rFonts w:cs="Traditional Arabic"/>
          <w:sz w:val="34"/>
          <w:szCs w:val="34"/>
          <w:rtl/>
        </w:rPr>
        <w:t>قنا شفاعة نبي</w:t>
      </w:r>
      <w:r>
        <w:rPr>
          <w:rFonts w:cs="Traditional Arabic"/>
          <w:sz w:val="34"/>
          <w:szCs w:val="34"/>
          <w:rtl/>
        </w:rPr>
        <w:t>ِّ</w:t>
      </w:r>
      <w:r w:rsidRPr="001B2AB3">
        <w:rPr>
          <w:rFonts w:cs="Traditional Arabic"/>
          <w:sz w:val="34"/>
          <w:szCs w:val="34"/>
          <w:rtl/>
        </w:rPr>
        <w:t>ه</w:t>
      </w:r>
      <w:r>
        <w:rPr>
          <w:rFonts w:cs="Traditional Arabic"/>
          <w:sz w:val="34"/>
          <w:szCs w:val="34"/>
          <w:rtl/>
        </w:rPr>
        <w:t xml:space="preserve">، </w:t>
      </w:r>
      <w:r w:rsidRPr="001B2AB3">
        <w:rPr>
          <w:rFonts w:cs="Traditional Arabic"/>
          <w:sz w:val="34"/>
          <w:szCs w:val="34"/>
          <w:rtl/>
        </w:rPr>
        <w:t>وأن</w:t>
      </w:r>
      <w:r>
        <w:rPr>
          <w:rFonts w:cs="Traditional Arabic" w:hint="cs"/>
          <w:sz w:val="34"/>
          <w:szCs w:val="34"/>
          <w:rtl/>
        </w:rPr>
        <w:t>ْ</w:t>
      </w:r>
      <w:r w:rsidRPr="001B2AB3">
        <w:rPr>
          <w:rFonts w:cs="Traditional Arabic"/>
          <w:sz w:val="34"/>
          <w:szCs w:val="34"/>
          <w:rtl/>
        </w:rPr>
        <w:t xml:space="preserve"> ي</w:t>
      </w:r>
      <w:r>
        <w:rPr>
          <w:rFonts w:cs="Traditional Arabic" w:hint="cs"/>
          <w:sz w:val="34"/>
          <w:szCs w:val="34"/>
          <w:rtl/>
        </w:rPr>
        <w:t>ُ</w:t>
      </w:r>
      <w:r w:rsidRPr="001B2AB3">
        <w:rPr>
          <w:rFonts w:cs="Traditional Arabic" w:hint="cs"/>
          <w:sz w:val="34"/>
          <w:szCs w:val="34"/>
          <w:rtl/>
        </w:rPr>
        <w:t>ن</w:t>
      </w:r>
      <w:r w:rsidRPr="001B2AB3">
        <w:rPr>
          <w:rFonts w:cs="Traditional Arabic"/>
          <w:sz w:val="34"/>
          <w:szCs w:val="34"/>
          <w:rtl/>
        </w:rPr>
        <w:t>ض</w:t>
      </w:r>
      <w:r>
        <w:rPr>
          <w:rFonts w:cs="Traditional Arabic"/>
          <w:sz w:val="34"/>
          <w:szCs w:val="34"/>
          <w:rtl/>
        </w:rPr>
        <w:t>ِّ</w:t>
      </w:r>
      <w:r w:rsidRPr="001B2AB3">
        <w:rPr>
          <w:rFonts w:cs="Traditional Arabic"/>
          <w:sz w:val="34"/>
          <w:szCs w:val="34"/>
          <w:rtl/>
        </w:rPr>
        <w:t>ر وجوهنا بالنظ</w:t>
      </w:r>
      <w:r>
        <w:rPr>
          <w:rFonts w:cs="Traditional Arabic" w:hint="cs"/>
          <w:sz w:val="34"/>
          <w:szCs w:val="34"/>
          <w:rtl/>
        </w:rPr>
        <w:t>َ</w:t>
      </w:r>
      <w:r w:rsidRPr="001B2AB3">
        <w:rPr>
          <w:rFonts w:cs="Traditional Arabic"/>
          <w:sz w:val="34"/>
          <w:szCs w:val="34"/>
          <w:rtl/>
        </w:rPr>
        <w:t>ر إليه</w:t>
      </w:r>
      <w:r>
        <w:rPr>
          <w:rFonts w:cs="Traditional Arabic"/>
          <w:sz w:val="34"/>
          <w:szCs w:val="34"/>
          <w:rtl/>
        </w:rPr>
        <w:t>.</w:t>
      </w:r>
    </w:p>
    <w:p w:rsidR="002E12A2" w:rsidRPr="00CA6796" w:rsidRDefault="002E12A2" w:rsidP="002E12A2">
      <w:pPr>
        <w:jc w:val="both"/>
        <w:rPr>
          <w:rFonts w:cs="Traditional Arabic"/>
          <w:b/>
          <w:bCs/>
          <w:sz w:val="34"/>
          <w:szCs w:val="34"/>
        </w:rPr>
      </w:pPr>
      <w:r w:rsidRPr="00CA6796">
        <w:rPr>
          <w:rFonts w:cs="Traditional Arabic" w:hint="cs"/>
          <w:b/>
          <w:bCs/>
          <w:sz w:val="34"/>
          <w:szCs w:val="34"/>
          <w:rtl/>
        </w:rPr>
        <w:t>الإسراء والمعراج في شعر الشعراء</w:t>
      </w:r>
      <w:r>
        <w:rPr>
          <w:rFonts w:cs="Traditional Arabic" w:hint="cs"/>
          <w:b/>
          <w:bCs/>
          <w:sz w:val="34"/>
          <w:szCs w:val="34"/>
          <w:rtl/>
        </w:rPr>
        <w:t>:</w:t>
      </w:r>
    </w:p>
    <w:p w:rsidR="002E12A2" w:rsidRPr="001B2AB3" w:rsidRDefault="002E12A2" w:rsidP="002E12A2">
      <w:pPr>
        <w:jc w:val="both"/>
        <w:rPr>
          <w:rFonts w:cs="Traditional Arabic"/>
          <w:sz w:val="34"/>
          <w:szCs w:val="34"/>
          <w:rtl/>
        </w:rPr>
      </w:pPr>
      <w:r w:rsidRPr="001B2AB3">
        <w:rPr>
          <w:rFonts w:cs="Traditional Arabic"/>
          <w:sz w:val="34"/>
          <w:szCs w:val="34"/>
          <w:rtl/>
        </w:rPr>
        <w:t>لقد استلهم بعض</w:t>
      </w:r>
      <w:r>
        <w:rPr>
          <w:rFonts w:cs="Traditional Arabic" w:hint="cs"/>
          <w:sz w:val="34"/>
          <w:szCs w:val="34"/>
          <w:rtl/>
        </w:rPr>
        <w:t>ُ</w:t>
      </w:r>
      <w:r w:rsidRPr="001B2AB3">
        <w:rPr>
          <w:rFonts w:cs="Traditional Arabic"/>
          <w:sz w:val="34"/>
          <w:szCs w:val="34"/>
          <w:rtl/>
        </w:rPr>
        <w:t xml:space="preserve"> الشعراء ال</w:t>
      </w:r>
      <w:r w:rsidRPr="001B2AB3">
        <w:rPr>
          <w:rFonts w:cs="Traditional Arabic" w:hint="cs"/>
          <w:sz w:val="34"/>
          <w:szCs w:val="34"/>
          <w:rtl/>
        </w:rPr>
        <w:t>م</w:t>
      </w:r>
      <w:r w:rsidRPr="001B2AB3">
        <w:rPr>
          <w:rFonts w:cs="Traditional Arabic"/>
          <w:sz w:val="34"/>
          <w:szCs w:val="34"/>
          <w:rtl/>
        </w:rPr>
        <w:t>سلمين الس</w:t>
      </w:r>
      <w:r>
        <w:rPr>
          <w:rFonts w:cs="Traditional Arabic"/>
          <w:sz w:val="34"/>
          <w:szCs w:val="34"/>
          <w:rtl/>
        </w:rPr>
        <w:t>ِّ</w:t>
      </w:r>
      <w:r w:rsidRPr="001B2AB3">
        <w:rPr>
          <w:rFonts w:cs="Traditional Arabic"/>
          <w:sz w:val="34"/>
          <w:szCs w:val="34"/>
          <w:rtl/>
        </w:rPr>
        <w:t>يرة النبوي</w:t>
      </w:r>
      <w:r>
        <w:rPr>
          <w:rFonts w:cs="Traditional Arabic"/>
          <w:sz w:val="34"/>
          <w:szCs w:val="34"/>
          <w:rtl/>
        </w:rPr>
        <w:t>َّ</w:t>
      </w:r>
      <w:r w:rsidRPr="001B2AB3">
        <w:rPr>
          <w:rFonts w:cs="Traditional Arabic"/>
          <w:sz w:val="34"/>
          <w:szCs w:val="34"/>
          <w:rtl/>
        </w:rPr>
        <w:t>ة</w:t>
      </w:r>
      <w:r>
        <w:rPr>
          <w:rFonts w:cs="Traditional Arabic"/>
          <w:sz w:val="34"/>
          <w:szCs w:val="34"/>
          <w:rtl/>
        </w:rPr>
        <w:t xml:space="preserve">، </w:t>
      </w:r>
      <w:r w:rsidRPr="001B2AB3">
        <w:rPr>
          <w:rFonts w:cs="Traditional Arabic"/>
          <w:sz w:val="34"/>
          <w:szCs w:val="34"/>
          <w:rtl/>
        </w:rPr>
        <w:t>واستوح</w:t>
      </w:r>
      <w:r>
        <w:rPr>
          <w:rFonts w:cs="Traditional Arabic" w:hint="cs"/>
          <w:sz w:val="34"/>
          <w:szCs w:val="34"/>
          <w:rtl/>
        </w:rPr>
        <w:t>َ</w:t>
      </w:r>
      <w:r w:rsidRPr="001B2AB3">
        <w:rPr>
          <w:rFonts w:cs="Traditional Arabic"/>
          <w:sz w:val="34"/>
          <w:szCs w:val="34"/>
          <w:rtl/>
        </w:rPr>
        <w:t>و</w:t>
      </w:r>
      <w:r>
        <w:rPr>
          <w:rFonts w:cs="Traditional Arabic" w:hint="cs"/>
          <w:sz w:val="34"/>
          <w:szCs w:val="34"/>
          <w:rtl/>
        </w:rPr>
        <w:t>ْ</w:t>
      </w:r>
      <w:r w:rsidRPr="001B2AB3">
        <w:rPr>
          <w:rFonts w:cs="Traditional Arabic"/>
          <w:sz w:val="34"/>
          <w:szCs w:val="34"/>
          <w:rtl/>
        </w:rPr>
        <w:t>ا حوادثها ومواقفها ال</w:t>
      </w:r>
      <w:r w:rsidRPr="001B2AB3">
        <w:rPr>
          <w:rFonts w:cs="Traditional Arabic" w:hint="cs"/>
          <w:sz w:val="34"/>
          <w:szCs w:val="34"/>
          <w:rtl/>
        </w:rPr>
        <w:t>مش</w:t>
      </w:r>
      <w:r w:rsidRPr="001B2AB3">
        <w:rPr>
          <w:rFonts w:cs="Traditional Arabic"/>
          <w:sz w:val="34"/>
          <w:szCs w:val="34"/>
          <w:rtl/>
        </w:rPr>
        <w:t>ر</w:t>
      </w:r>
      <w:r w:rsidRPr="001B2AB3">
        <w:rPr>
          <w:rFonts w:cs="Traditional Arabic" w:hint="cs"/>
          <w:sz w:val="34"/>
          <w:szCs w:val="34"/>
          <w:rtl/>
        </w:rPr>
        <w:t>ق</w:t>
      </w:r>
      <w:r w:rsidRPr="001B2AB3">
        <w:rPr>
          <w:rFonts w:cs="Traditional Arabic"/>
          <w:sz w:val="34"/>
          <w:szCs w:val="34"/>
          <w:rtl/>
        </w:rPr>
        <w:t>ة</w:t>
      </w:r>
      <w:r>
        <w:rPr>
          <w:rFonts w:cs="Traditional Arabic"/>
          <w:sz w:val="34"/>
          <w:szCs w:val="34"/>
          <w:rtl/>
        </w:rPr>
        <w:t xml:space="preserve">، </w:t>
      </w:r>
      <w:r w:rsidRPr="001B2AB3">
        <w:rPr>
          <w:rFonts w:cs="Traditional Arabic"/>
          <w:sz w:val="34"/>
          <w:szCs w:val="34"/>
          <w:rtl/>
        </w:rPr>
        <w:t>فكان من ذلك قصائد شعري</w:t>
      </w:r>
      <w:r>
        <w:rPr>
          <w:rFonts w:cs="Traditional Arabic"/>
          <w:sz w:val="34"/>
          <w:szCs w:val="34"/>
          <w:rtl/>
        </w:rPr>
        <w:t>َّ</w:t>
      </w:r>
      <w:r w:rsidRPr="001B2AB3">
        <w:rPr>
          <w:rFonts w:cs="Traditional Arabic"/>
          <w:sz w:val="34"/>
          <w:szCs w:val="34"/>
          <w:rtl/>
        </w:rPr>
        <w:t>ة ت</w:t>
      </w:r>
      <w:r>
        <w:rPr>
          <w:rFonts w:cs="Traditional Arabic" w:hint="cs"/>
          <w:sz w:val="34"/>
          <w:szCs w:val="34"/>
          <w:rtl/>
        </w:rPr>
        <w:t>ُ</w:t>
      </w:r>
      <w:r w:rsidRPr="001B2AB3">
        <w:rPr>
          <w:rFonts w:cs="Traditional Arabic"/>
          <w:sz w:val="34"/>
          <w:szCs w:val="34"/>
          <w:rtl/>
        </w:rPr>
        <w:t>عت</w:t>
      </w:r>
      <w:r>
        <w:rPr>
          <w:rFonts w:cs="Traditional Arabic" w:hint="cs"/>
          <w:sz w:val="34"/>
          <w:szCs w:val="34"/>
          <w:rtl/>
        </w:rPr>
        <w:t>َ</w:t>
      </w:r>
      <w:r w:rsidRPr="001B2AB3">
        <w:rPr>
          <w:rFonts w:cs="Traditional Arabic"/>
          <w:sz w:val="34"/>
          <w:szCs w:val="34"/>
          <w:rtl/>
        </w:rPr>
        <w:t>بر من ع</w:t>
      </w:r>
      <w:r>
        <w:rPr>
          <w:rFonts w:cs="Traditional Arabic" w:hint="cs"/>
          <w:sz w:val="34"/>
          <w:szCs w:val="34"/>
          <w:rtl/>
        </w:rPr>
        <w:t>ُ</w:t>
      </w:r>
      <w:r w:rsidRPr="001B2AB3">
        <w:rPr>
          <w:rFonts w:cs="Traditional Arabic"/>
          <w:sz w:val="34"/>
          <w:szCs w:val="34"/>
          <w:rtl/>
        </w:rPr>
        <w:t>يون الش</w:t>
      </w:r>
      <w:r w:rsidRPr="001B2AB3">
        <w:rPr>
          <w:rFonts w:cs="Traditional Arabic" w:hint="cs"/>
          <w:sz w:val="34"/>
          <w:szCs w:val="34"/>
          <w:rtl/>
        </w:rPr>
        <w:t>ع</w:t>
      </w:r>
      <w:r w:rsidRPr="001B2AB3">
        <w:rPr>
          <w:rFonts w:cs="Traditional Arabic"/>
          <w:sz w:val="34"/>
          <w:szCs w:val="34"/>
          <w:rtl/>
        </w:rPr>
        <w:t>ر</w:t>
      </w:r>
      <w:r w:rsidRPr="001B2AB3">
        <w:rPr>
          <w:rFonts w:cs="Traditional Arabic" w:hint="cs"/>
          <w:sz w:val="34"/>
          <w:szCs w:val="34"/>
          <w:rtl/>
        </w:rPr>
        <w:t xml:space="preserve"> </w:t>
      </w:r>
      <w:r w:rsidRPr="001B2AB3">
        <w:rPr>
          <w:rFonts w:cs="Traditional Arabic"/>
          <w:sz w:val="34"/>
          <w:szCs w:val="34"/>
          <w:rtl/>
        </w:rPr>
        <w:t>العربي وأعذبه وأصدقه على</w:t>
      </w:r>
      <w:r w:rsidRPr="001B2AB3">
        <w:rPr>
          <w:rFonts w:cs="Traditional Arabic" w:hint="cs"/>
          <w:sz w:val="34"/>
          <w:szCs w:val="34"/>
          <w:rtl/>
        </w:rPr>
        <w:t xml:space="preserve"> </w:t>
      </w:r>
      <w:r w:rsidRPr="001B2AB3">
        <w:rPr>
          <w:rFonts w:cs="Traditional Arabic"/>
          <w:sz w:val="34"/>
          <w:szCs w:val="34"/>
          <w:rtl/>
        </w:rPr>
        <w:t>مر</w:t>
      </w:r>
      <w:r>
        <w:rPr>
          <w:rFonts w:cs="Traditional Arabic"/>
          <w:sz w:val="34"/>
          <w:szCs w:val="34"/>
          <w:rtl/>
        </w:rPr>
        <w:t>ِّ</w:t>
      </w:r>
      <w:r w:rsidRPr="001B2AB3">
        <w:rPr>
          <w:rFonts w:cs="Traditional Arabic"/>
          <w:sz w:val="34"/>
          <w:szCs w:val="34"/>
          <w:rtl/>
        </w:rPr>
        <w:t xml:space="preserve"> العصور والدهور</w:t>
      </w:r>
      <w:r>
        <w:rPr>
          <w:rFonts w:cs="Traditional Arabic"/>
          <w:sz w:val="34"/>
          <w:szCs w:val="34"/>
          <w:rtl/>
        </w:rPr>
        <w:t xml:space="preserve">، </w:t>
      </w:r>
      <w:r w:rsidRPr="001B2AB3">
        <w:rPr>
          <w:rFonts w:cs="Traditional Arabic"/>
          <w:sz w:val="34"/>
          <w:szCs w:val="34"/>
          <w:rtl/>
        </w:rPr>
        <w:t>ومن هذه الأحداث التي سج</w:t>
      </w:r>
      <w:r>
        <w:rPr>
          <w:rFonts w:cs="Traditional Arabic"/>
          <w:sz w:val="34"/>
          <w:szCs w:val="34"/>
          <w:rtl/>
        </w:rPr>
        <w:t>َّ</w:t>
      </w:r>
      <w:r w:rsidRPr="001B2AB3">
        <w:rPr>
          <w:rFonts w:cs="Traditional Arabic"/>
          <w:sz w:val="34"/>
          <w:szCs w:val="34"/>
          <w:rtl/>
        </w:rPr>
        <w:t xml:space="preserve">لوها </w:t>
      </w:r>
      <w:r w:rsidRPr="001B2AB3">
        <w:rPr>
          <w:rFonts w:cs="Traditional Arabic" w:hint="cs"/>
          <w:sz w:val="34"/>
          <w:szCs w:val="34"/>
          <w:rtl/>
        </w:rPr>
        <w:t>في</w:t>
      </w:r>
      <w:r w:rsidRPr="001B2AB3">
        <w:rPr>
          <w:rFonts w:cs="Traditional Arabic"/>
          <w:sz w:val="34"/>
          <w:szCs w:val="34"/>
          <w:rtl/>
        </w:rPr>
        <w:t xml:space="preserve"> قصائدهم </w:t>
      </w:r>
      <w:r w:rsidRPr="001B2AB3">
        <w:rPr>
          <w:rFonts w:cs="Traditional Arabic" w:hint="cs"/>
          <w:sz w:val="34"/>
          <w:szCs w:val="34"/>
          <w:rtl/>
        </w:rPr>
        <w:t>(</w:t>
      </w:r>
      <w:r w:rsidRPr="001B2AB3">
        <w:rPr>
          <w:rFonts w:cs="Traditional Arabic"/>
          <w:sz w:val="34"/>
          <w:szCs w:val="34"/>
          <w:rtl/>
        </w:rPr>
        <w:t>الإسراء وال</w:t>
      </w:r>
      <w:r w:rsidRPr="001B2AB3">
        <w:rPr>
          <w:rFonts w:cs="Traditional Arabic" w:hint="cs"/>
          <w:sz w:val="34"/>
          <w:szCs w:val="34"/>
          <w:rtl/>
        </w:rPr>
        <w:t>م</w:t>
      </w:r>
      <w:r w:rsidRPr="001B2AB3">
        <w:rPr>
          <w:rFonts w:cs="Traditional Arabic"/>
          <w:sz w:val="34"/>
          <w:szCs w:val="34"/>
          <w:rtl/>
        </w:rPr>
        <w:t>عراج)</w:t>
      </w:r>
      <w:r>
        <w:rPr>
          <w:rFonts w:cs="Traditional Arabic"/>
          <w:sz w:val="34"/>
          <w:szCs w:val="34"/>
          <w:rtl/>
        </w:rPr>
        <w:t>،</w:t>
      </w:r>
      <w:r w:rsidRPr="001B2AB3">
        <w:rPr>
          <w:rFonts w:cs="Traditional Arabic"/>
          <w:sz w:val="34"/>
          <w:szCs w:val="34"/>
          <w:rtl/>
        </w:rPr>
        <w:t xml:space="preserve"> وسنكتفي من هذه القصائد بما يت</w:t>
      </w:r>
      <w:r>
        <w:rPr>
          <w:rFonts w:cs="Traditional Arabic"/>
          <w:sz w:val="34"/>
          <w:szCs w:val="34"/>
          <w:rtl/>
        </w:rPr>
        <w:t>َّ</w:t>
      </w:r>
      <w:r w:rsidRPr="001B2AB3">
        <w:rPr>
          <w:rFonts w:cs="Traditional Arabic"/>
          <w:sz w:val="34"/>
          <w:szCs w:val="34"/>
          <w:rtl/>
        </w:rPr>
        <w:t>ص</w:t>
      </w:r>
      <w:r>
        <w:rPr>
          <w:rFonts w:cs="Traditional Arabic" w:hint="cs"/>
          <w:sz w:val="34"/>
          <w:szCs w:val="34"/>
          <w:rtl/>
        </w:rPr>
        <w:t>ِ</w:t>
      </w:r>
      <w:r w:rsidRPr="001B2AB3">
        <w:rPr>
          <w:rFonts w:cs="Traditional Arabic"/>
          <w:sz w:val="34"/>
          <w:szCs w:val="34"/>
          <w:rtl/>
        </w:rPr>
        <w:t>ل بموضوعنا الذي حل</w:t>
      </w:r>
      <w:r>
        <w:rPr>
          <w:rFonts w:cs="Traditional Arabic"/>
          <w:sz w:val="34"/>
          <w:szCs w:val="34"/>
          <w:rtl/>
        </w:rPr>
        <w:t>َّ</w:t>
      </w:r>
      <w:r w:rsidRPr="001B2AB3">
        <w:rPr>
          <w:rFonts w:cs="Traditional Arabic"/>
          <w:sz w:val="34"/>
          <w:szCs w:val="34"/>
          <w:rtl/>
        </w:rPr>
        <w:t>لناه غاية التحليل</w:t>
      </w:r>
      <w:r>
        <w:rPr>
          <w:rFonts w:cs="Traditional Arabic"/>
          <w:sz w:val="34"/>
          <w:szCs w:val="34"/>
          <w:rtl/>
        </w:rPr>
        <w:t xml:space="preserve">، </w:t>
      </w:r>
      <w:r w:rsidRPr="001B2AB3">
        <w:rPr>
          <w:rFonts w:cs="Traditional Arabic"/>
          <w:sz w:val="34"/>
          <w:szCs w:val="34"/>
          <w:rtl/>
        </w:rPr>
        <w:t>ورأي</w:t>
      </w:r>
      <w:r w:rsidRPr="001B2AB3">
        <w:rPr>
          <w:rFonts w:cs="Traditional Arabic" w:hint="cs"/>
          <w:sz w:val="34"/>
          <w:szCs w:val="34"/>
          <w:rtl/>
        </w:rPr>
        <w:t>ن</w:t>
      </w:r>
      <w:r w:rsidRPr="001B2AB3">
        <w:rPr>
          <w:rFonts w:cs="Traditional Arabic"/>
          <w:sz w:val="34"/>
          <w:szCs w:val="34"/>
          <w:rtl/>
        </w:rPr>
        <w:t>ا أن</w:t>
      </w:r>
      <w:r>
        <w:rPr>
          <w:rFonts w:cs="Traditional Arabic" w:hint="cs"/>
          <w:sz w:val="34"/>
          <w:szCs w:val="34"/>
          <w:rtl/>
        </w:rPr>
        <w:t>ْ</w:t>
      </w:r>
      <w:r w:rsidRPr="001B2AB3">
        <w:rPr>
          <w:rFonts w:cs="Traditional Arabic" w:hint="cs"/>
          <w:sz w:val="34"/>
          <w:szCs w:val="34"/>
          <w:rtl/>
        </w:rPr>
        <w:t xml:space="preserve"> </w:t>
      </w:r>
      <w:r w:rsidRPr="001B2AB3">
        <w:rPr>
          <w:rFonts w:cs="Traditional Arabic"/>
          <w:sz w:val="34"/>
          <w:szCs w:val="34"/>
          <w:rtl/>
        </w:rPr>
        <w:t>نختمه بهذه الت</w:t>
      </w:r>
      <w:r>
        <w:rPr>
          <w:rFonts w:cs="Traditional Arabic"/>
          <w:sz w:val="34"/>
          <w:szCs w:val="34"/>
          <w:rtl/>
        </w:rPr>
        <w:t>ُّ</w:t>
      </w:r>
      <w:r w:rsidRPr="001B2AB3">
        <w:rPr>
          <w:rFonts w:cs="Traditional Arabic"/>
          <w:sz w:val="34"/>
          <w:szCs w:val="34"/>
          <w:rtl/>
        </w:rPr>
        <w:t>ح</w:t>
      </w:r>
      <w:r>
        <w:rPr>
          <w:rFonts w:cs="Traditional Arabic" w:hint="cs"/>
          <w:sz w:val="34"/>
          <w:szCs w:val="34"/>
          <w:rtl/>
        </w:rPr>
        <w:t>َ</w:t>
      </w:r>
      <w:r w:rsidRPr="001B2AB3">
        <w:rPr>
          <w:rFonts w:cs="Traditional Arabic"/>
          <w:sz w:val="34"/>
          <w:szCs w:val="34"/>
          <w:rtl/>
        </w:rPr>
        <w:t>ف</w:t>
      </w:r>
      <w:r>
        <w:rPr>
          <w:rFonts w:cs="Traditional Arabic" w:hint="cs"/>
          <w:sz w:val="34"/>
          <w:szCs w:val="34"/>
          <w:rtl/>
        </w:rPr>
        <w:t>ِ</w:t>
      </w:r>
      <w:r w:rsidRPr="001B2AB3">
        <w:rPr>
          <w:rFonts w:cs="Traditional Arabic"/>
          <w:sz w:val="34"/>
          <w:szCs w:val="34"/>
          <w:rtl/>
        </w:rPr>
        <w:t xml:space="preserve"> الأدبية</w:t>
      </w:r>
      <w:r>
        <w:rPr>
          <w:rFonts w:cs="Traditional Arabic"/>
          <w:sz w:val="34"/>
          <w:szCs w:val="34"/>
          <w:rtl/>
        </w:rPr>
        <w:t xml:space="preserve">، </w:t>
      </w:r>
      <w:r w:rsidRPr="001B2AB3">
        <w:rPr>
          <w:rFonts w:cs="Traditional Arabic"/>
          <w:sz w:val="34"/>
          <w:szCs w:val="34"/>
          <w:rtl/>
        </w:rPr>
        <w:t xml:space="preserve">ولن </w:t>
      </w:r>
      <w:r w:rsidRPr="001B2AB3">
        <w:rPr>
          <w:rFonts w:cs="Traditional Arabic" w:hint="cs"/>
          <w:sz w:val="34"/>
          <w:szCs w:val="34"/>
          <w:rtl/>
        </w:rPr>
        <w:t>أ</w:t>
      </w:r>
      <w:r w:rsidRPr="001B2AB3">
        <w:rPr>
          <w:rFonts w:cs="Traditional Arabic"/>
          <w:sz w:val="34"/>
          <w:szCs w:val="34"/>
          <w:rtl/>
        </w:rPr>
        <w:t>ست</w:t>
      </w:r>
      <w:r w:rsidRPr="001B2AB3">
        <w:rPr>
          <w:rFonts w:cs="Traditional Arabic" w:hint="cs"/>
          <w:sz w:val="34"/>
          <w:szCs w:val="34"/>
          <w:rtl/>
        </w:rPr>
        <w:t>وعب</w:t>
      </w:r>
      <w:r w:rsidRPr="001B2AB3">
        <w:rPr>
          <w:rFonts w:cs="Traditional Arabic"/>
          <w:sz w:val="34"/>
          <w:szCs w:val="34"/>
          <w:rtl/>
        </w:rPr>
        <w:t xml:space="preserve"> كل</w:t>
      </w:r>
      <w:r>
        <w:rPr>
          <w:rFonts w:cs="Traditional Arabic"/>
          <w:sz w:val="34"/>
          <w:szCs w:val="34"/>
          <w:rtl/>
        </w:rPr>
        <w:t>َّ</w:t>
      </w:r>
      <w:r w:rsidRPr="001B2AB3">
        <w:rPr>
          <w:rFonts w:cs="Traditional Arabic"/>
          <w:sz w:val="34"/>
          <w:szCs w:val="34"/>
          <w:rtl/>
        </w:rPr>
        <w:t xml:space="preserve"> ما قاله الأقدمون والمحدثون </w:t>
      </w:r>
      <w:r w:rsidRPr="001B2AB3">
        <w:rPr>
          <w:rFonts w:cs="Traditional Arabic" w:hint="cs"/>
          <w:sz w:val="34"/>
          <w:szCs w:val="34"/>
          <w:rtl/>
        </w:rPr>
        <w:t>في</w:t>
      </w:r>
      <w:r w:rsidRPr="001B2AB3">
        <w:rPr>
          <w:rFonts w:cs="Traditional Arabic"/>
          <w:sz w:val="34"/>
          <w:szCs w:val="34"/>
          <w:rtl/>
        </w:rPr>
        <w:t xml:space="preserve"> هذا</w:t>
      </w:r>
      <w:r>
        <w:rPr>
          <w:rFonts w:cs="Traditional Arabic"/>
          <w:sz w:val="34"/>
          <w:szCs w:val="34"/>
          <w:rtl/>
        </w:rPr>
        <w:t xml:space="preserve">، </w:t>
      </w:r>
      <w:r w:rsidRPr="001B2AB3">
        <w:rPr>
          <w:rFonts w:cs="Traditional Arabic"/>
          <w:sz w:val="34"/>
          <w:szCs w:val="34"/>
          <w:rtl/>
        </w:rPr>
        <w:t>فذلك شيء</w:t>
      </w:r>
      <w:r>
        <w:rPr>
          <w:rFonts w:cs="Traditional Arabic" w:hint="cs"/>
          <w:sz w:val="34"/>
          <w:szCs w:val="34"/>
          <w:rtl/>
        </w:rPr>
        <w:t>ٌ</w:t>
      </w:r>
      <w:r w:rsidRPr="001B2AB3">
        <w:rPr>
          <w:rFonts w:cs="Traditional Arabic"/>
          <w:sz w:val="34"/>
          <w:szCs w:val="34"/>
          <w:rtl/>
        </w:rPr>
        <w:t xml:space="preserve"> يطول</w:t>
      </w:r>
      <w:r>
        <w:rPr>
          <w:rFonts w:cs="Traditional Arabic"/>
          <w:sz w:val="34"/>
          <w:szCs w:val="34"/>
          <w:rtl/>
        </w:rPr>
        <w:t>،</w:t>
      </w:r>
      <w:r w:rsidRPr="001B2AB3">
        <w:rPr>
          <w:rFonts w:cs="Traditional Arabic"/>
          <w:sz w:val="34"/>
          <w:szCs w:val="34"/>
          <w:rtl/>
        </w:rPr>
        <w:t xml:space="preserve"> ولكن</w:t>
      </w:r>
      <w:r>
        <w:rPr>
          <w:rFonts w:cs="Traditional Arabic"/>
          <w:sz w:val="34"/>
          <w:szCs w:val="34"/>
          <w:rtl/>
        </w:rPr>
        <w:t>ِّ</w:t>
      </w:r>
      <w:r w:rsidRPr="001B2AB3">
        <w:rPr>
          <w:rFonts w:cs="Traditional Arabic"/>
          <w:sz w:val="34"/>
          <w:szCs w:val="34"/>
          <w:rtl/>
        </w:rPr>
        <w:t>ي سأكت</w:t>
      </w:r>
      <w:r w:rsidRPr="001B2AB3">
        <w:rPr>
          <w:rFonts w:cs="Traditional Arabic" w:hint="cs"/>
          <w:sz w:val="34"/>
          <w:szCs w:val="34"/>
          <w:rtl/>
        </w:rPr>
        <w:t>في</w:t>
      </w:r>
      <w:r w:rsidRPr="001B2AB3">
        <w:rPr>
          <w:rFonts w:cs="Traditional Arabic"/>
          <w:sz w:val="34"/>
          <w:szCs w:val="34"/>
          <w:rtl/>
        </w:rPr>
        <w:t xml:space="preserve"> بشاعرين كبيرين من شعراء (ال</w:t>
      </w:r>
      <w:r w:rsidRPr="001B2AB3">
        <w:rPr>
          <w:rFonts w:cs="Traditional Arabic" w:hint="cs"/>
          <w:sz w:val="34"/>
          <w:szCs w:val="34"/>
          <w:rtl/>
        </w:rPr>
        <w:t>م</w:t>
      </w:r>
      <w:r w:rsidRPr="001B2AB3">
        <w:rPr>
          <w:rFonts w:cs="Traditional Arabic"/>
          <w:sz w:val="34"/>
          <w:szCs w:val="34"/>
          <w:rtl/>
        </w:rPr>
        <w:t>د</w:t>
      </w:r>
      <w:r w:rsidRPr="001B2AB3">
        <w:rPr>
          <w:rFonts w:cs="Traditional Arabic" w:hint="cs"/>
          <w:sz w:val="34"/>
          <w:szCs w:val="34"/>
          <w:rtl/>
        </w:rPr>
        <w:t xml:space="preserve">ائح </w:t>
      </w:r>
      <w:r w:rsidRPr="001B2AB3">
        <w:rPr>
          <w:rFonts w:cs="Traditional Arabic"/>
          <w:sz w:val="34"/>
          <w:szCs w:val="34"/>
          <w:rtl/>
        </w:rPr>
        <w:t>النبوية) الذين سجلوا حوادث السيرة النبوي</w:t>
      </w:r>
      <w:r>
        <w:rPr>
          <w:rFonts w:cs="Traditional Arabic"/>
          <w:sz w:val="34"/>
          <w:szCs w:val="34"/>
          <w:rtl/>
        </w:rPr>
        <w:t>َّ</w:t>
      </w:r>
      <w:r w:rsidRPr="001B2AB3">
        <w:rPr>
          <w:rFonts w:cs="Traditional Arabic"/>
          <w:sz w:val="34"/>
          <w:szCs w:val="34"/>
          <w:rtl/>
        </w:rPr>
        <w:t>ة ف</w:t>
      </w:r>
      <w:r w:rsidRPr="001B2AB3">
        <w:rPr>
          <w:rFonts w:cs="Traditional Arabic" w:hint="cs"/>
          <w:sz w:val="34"/>
          <w:szCs w:val="34"/>
          <w:rtl/>
        </w:rPr>
        <w:t>ي م</w:t>
      </w:r>
      <w:r w:rsidRPr="001B2AB3">
        <w:rPr>
          <w:rFonts w:cs="Traditional Arabic"/>
          <w:sz w:val="34"/>
          <w:szCs w:val="34"/>
          <w:rtl/>
        </w:rPr>
        <w:t>لاحم ش</w:t>
      </w:r>
      <w:r w:rsidRPr="001B2AB3">
        <w:rPr>
          <w:rFonts w:cs="Traditional Arabic" w:hint="cs"/>
          <w:sz w:val="34"/>
          <w:szCs w:val="34"/>
          <w:rtl/>
        </w:rPr>
        <w:t>ع</w:t>
      </w:r>
      <w:r w:rsidRPr="001B2AB3">
        <w:rPr>
          <w:rFonts w:cs="Traditional Arabic"/>
          <w:sz w:val="34"/>
          <w:szCs w:val="34"/>
          <w:rtl/>
        </w:rPr>
        <w:t>ر</w:t>
      </w:r>
      <w:r w:rsidRPr="001B2AB3">
        <w:rPr>
          <w:rFonts w:cs="Traditional Arabic" w:hint="cs"/>
          <w:sz w:val="34"/>
          <w:szCs w:val="34"/>
          <w:rtl/>
        </w:rPr>
        <w:t>ي</w:t>
      </w:r>
      <w:r>
        <w:rPr>
          <w:rFonts w:cs="Traditional Arabic"/>
          <w:sz w:val="34"/>
          <w:szCs w:val="34"/>
          <w:rtl/>
        </w:rPr>
        <w:t>َّ</w:t>
      </w:r>
      <w:r w:rsidRPr="001B2AB3">
        <w:rPr>
          <w:rFonts w:cs="Traditional Arabic"/>
          <w:sz w:val="34"/>
          <w:szCs w:val="34"/>
          <w:rtl/>
        </w:rPr>
        <w:t>ة</w:t>
      </w:r>
      <w:r>
        <w:rPr>
          <w:rFonts w:cs="Traditional Arabic"/>
          <w:sz w:val="34"/>
          <w:szCs w:val="34"/>
          <w:rtl/>
        </w:rPr>
        <w:t>.</w:t>
      </w:r>
    </w:p>
    <w:p w:rsidR="002E12A2" w:rsidRPr="001B2AB3" w:rsidRDefault="002E12A2" w:rsidP="002E12A2">
      <w:pPr>
        <w:jc w:val="both"/>
        <w:rPr>
          <w:rFonts w:cs="Traditional Arabic"/>
          <w:sz w:val="34"/>
          <w:szCs w:val="34"/>
          <w:rtl/>
        </w:rPr>
      </w:pPr>
      <w:r w:rsidRPr="001B2AB3">
        <w:rPr>
          <w:rFonts w:cs="Traditional Arabic" w:hint="cs"/>
          <w:sz w:val="34"/>
          <w:szCs w:val="34"/>
          <w:rtl/>
        </w:rPr>
        <w:t>أ</w:t>
      </w:r>
      <w:r w:rsidRPr="001B2AB3">
        <w:rPr>
          <w:rFonts w:cs="Traditional Arabic"/>
          <w:sz w:val="34"/>
          <w:szCs w:val="34"/>
          <w:rtl/>
        </w:rPr>
        <w:t>حده</w:t>
      </w:r>
      <w:r w:rsidRPr="001B2AB3">
        <w:rPr>
          <w:rFonts w:cs="Traditional Arabic" w:hint="cs"/>
          <w:sz w:val="34"/>
          <w:szCs w:val="34"/>
          <w:rtl/>
        </w:rPr>
        <w:t>م</w:t>
      </w:r>
      <w:r w:rsidRPr="001B2AB3">
        <w:rPr>
          <w:rFonts w:cs="Traditional Arabic"/>
          <w:sz w:val="34"/>
          <w:szCs w:val="34"/>
          <w:rtl/>
        </w:rPr>
        <w:t>ا قديم وهو الإمام البوصير</w:t>
      </w:r>
      <w:r w:rsidRPr="001B2AB3">
        <w:rPr>
          <w:rFonts w:cs="Traditional Arabic" w:hint="cs"/>
          <w:sz w:val="34"/>
          <w:szCs w:val="34"/>
          <w:rtl/>
        </w:rPr>
        <w:t>ي</w:t>
      </w:r>
      <w:r>
        <w:rPr>
          <w:rFonts w:cs="Traditional Arabic"/>
          <w:sz w:val="34"/>
          <w:szCs w:val="34"/>
          <w:rtl/>
        </w:rPr>
        <w:t>.</w:t>
      </w:r>
    </w:p>
    <w:p w:rsidR="002E12A2" w:rsidRPr="001B2AB3" w:rsidRDefault="002E12A2" w:rsidP="002E12A2">
      <w:pPr>
        <w:jc w:val="both"/>
        <w:rPr>
          <w:rFonts w:cs="Traditional Arabic"/>
          <w:sz w:val="34"/>
          <w:szCs w:val="34"/>
        </w:rPr>
      </w:pPr>
      <w:r w:rsidRPr="001B2AB3">
        <w:rPr>
          <w:rFonts w:cs="Traditional Arabic" w:hint="cs"/>
          <w:sz w:val="34"/>
          <w:szCs w:val="34"/>
          <w:rtl/>
        </w:rPr>
        <w:t>الثاني</w:t>
      </w:r>
      <w:r w:rsidRPr="001B2AB3">
        <w:rPr>
          <w:rFonts w:cs="Traditional Arabic"/>
          <w:sz w:val="34"/>
          <w:szCs w:val="34"/>
          <w:rtl/>
        </w:rPr>
        <w:t xml:space="preserve"> أمير شعراء العصر الأخير أح</w:t>
      </w:r>
      <w:r w:rsidRPr="001B2AB3">
        <w:rPr>
          <w:rFonts w:cs="Traditional Arabic" w:hint="cs"/>
          <w:sz w:val="34"/>
          <w:szCs w:val="34"/>
          <w:rtl/>
        </w:rPr>
        <w:t>م</w:t>
      </w:r>
      <w:r w:rsidRPr="001B2AB3">
        <w:rPr>
          <w:rFonts w:cs="Traditional Arabic"/>
          <w:sz w:val="34"/>
          <w:szCs w:val="34"/>
          <w:rtl/>
        </w:rPr>
        <w:t>د</w:t>
      </w:r>
      <w:r w:rsidRPr="001B2AB3">
        <w:rPr>
          <w:rFonts w:cs="Traditional Arabic" w:hint="cs"/>
          <w:sz w:val="34"/>
          <w:szCs w:val="34"/>
          <w:rtl/>
        </w:rPr>
        <w:t xml:space="preserve"> شو</w:t>
      </w:r>
      <w:r w:rsidRPr="001B2AB3">
        <w:rPr>
          <w:rFonts w:cs="Traditional Arabic"/>
          <w:sz w:val="34"/>
          <w:szCs w:val="34"/>
          <w:rtl/>
        </w:rPr>
        <w:t>ق</w:t>
      </w:r>
      <w:r w:rsidRPr="001B2AB3">
        <w:rPr>
          <w:rFonts w:cs="Traditional Arabic" w:hint="cs"/>
          <w:sz w:val="34"/>
          <w:szCs w:val="34"/>
          <w:rtl/>
        </w:rPr>
        <w:t>ي</w:t>
      </w:r>
      <w:r>
        <w:rPr>
          <w:rFonts w:cs="Traditional Arabic"/>
          <w:sz w:val="34"/>
          <w:szCs w:val="34"/>
          <w:rtl/>
        </w:rPr>
        <w:t>.</w:t>
      </w:r>
    </w:p>
    <w:p w:rsidR="002E12A2" w:rsidRPr="001B2AB3" w:rsidRDefault="002E12A2" w:rsidP="002E12A2">
      <w:pPr>
        <w:jc w:val="both"/>
        <w:rPr>
          <w:rFonts w:cs="Traditional Arabic"/>
          <w:sz w:val="34"/>
          <w:szCs w:val="34"/>
          <w:rtl/>
        </w:rPr>
      </w:pPr>
      <w:r w:rsidRPr="001B2AB3">
        <w:rPr>
          <w:rFonts w:cs="Traditional Arabic" w:hint="cs"/>
          <w:sz w:val="34"/>
          <w:szCs w:val="34"/>
          <w:rtl/>
        </w:rPr>
        <w:lastRenderedPageBreak/>
        <w:t xml:space="preserve">وإليك ما قاله </w:t>
      </w:r>
      <w:r w:rsidRPr="00CF6235">
        <w:rPr>
          <w:rFonts w:cs="Traditional Arabic" w:hint="cs"/>
          <w:sz w:val="34"/>
          <w:szCs w:val="34"/>
          <w:rtl/>
        </w:rPr>
        <w:t>الإمام</w:t>
      </w:r>
      <w:r w:rsidRPr="001B2AB3">
        <w:rPr>
          <w:rFonts w:cs="Traditional Arabic" w:hint="cs"/>
          <w:sz w:val="34"/>
          <w:szCs w:val="34"/>
          <w:rtl/>
        </w:rPr>
        <w:t xml:space="preserve"> البوصيري</w:t>
      </w:r>
      <w:r>
        <w:rPr>
          <w:rStyle w:val="FootnoteReference"/>
          <w:rFonts w:cs="Traditional Arabic"/>
          <w:sz w:val="34"/>
          <w:szCs w:val="34"/>
          <w:rtl/>
        </w:rPr>
        <w:footnoteReference w:id="84"/>
      </w:r>
      <w:r>
        <w:rPr>
          <w:rFonts w:cs="Traditional Arabic" w:hint="cs"/>
          <w:sz w:val="34"/>
          <w:szCs w:val="34"/>
          <w:rtl/>
        </w:rPr>
        <w:t xml:space="preserve"> - </w:t>
      </w:r>
      <w:r w:rsidRPr="001B2AB3">
        <w:rPr>
          <w:rFonts w:cs="Traditional Arabic" w:hint="cs"/>
          <w:sz w:val="34"/>
          <w:szCs w:val="34"/>
          <w:rtl/>
        </w:rPr>
        <w:t xml:space="preserve">رحمه الله </w:t>
      </w:r>
      <w:r>
        <w:rPr>
          <w:rFonts w:cs="Traditional Arabic" w:hint="cs"/>
          <w:sz w:val="34"/>
          <w:szCs w:val="34"/>
          <w:rtl/>
        </w:rPr>
        <w:t xml:space="preserve">- </w:t>
      </w:r>
      <w:r w:rsidRPr="001B2AB3">
        <w:rPr>
          <w:rFonts w:cs="Traditional Arabic" w:hint="cs"/>
          <w:sz w:val="34"/>
          <w:szCs w:val="34"/>
          <w:rtl/>
        </w:rPr>
        <w:t>في الإسراء والمعراج</w:t>
      </w:r>
      <w:r>
        <w:rPr>
          <w:rFonts w:cs="Traditional Arabic" w:hint="cs"/>
          <w:sz w:val="34"/>
          <w:szCs w:val="34"/>
          <w:rtl/>
        </w:rPr>
        <w:t>.</w:t>
      </w:r>
    </w:p>
    <w:p w:rsidR="002E12A2" w:rsidRPr="001B2AB3" w:rsidRDefault="002E12A2" w:rsidP="002E12A2">
      <w:pPr>
        <w:jc w:val="both"/>
        <w:rPr>
          <w:rFonts w:cs="Traditional Arabic"/>
          <w:sz w:val="34"/>
          <w:szCs w:val="34"/>
          <w:rtl/>
        </w:rPr>
      </w:pPr>
      <w:r w:rsidRPr="001B2AB3">
        <w:rPr>
          <w:rFonts w:cs="Traditional Arabic" w:hint="cs"/>
          <w:sz w:val="34"/>
          <w:szCs w:val="34"/>
          <w:rtl/>
        </w:rPr>
        <w:t>قال في (بردته) المشهورة</w:t>
      </w:r>
      <w:r>
        <w:rPr>
          <w:rFonts w:cs="Traditional Arabic" w:hint="cs"/>
          <w:sz w:val="34"/>
          <w:szCs w:val="34"/>
          <w:rtl/>
        </w:rPr>
        <w:t>:</w:t>
      </w:r>
    </w:p>
    <w:p w:rsidR="002E12A2" w:rsidRPr="001B2AB3" w:rsidRDefault="002E12A2" w:rsidP="002E12A2">
      <w:pPr>
        <w:jc w:val="center"/>
        <w:rPr>
          <w:rFonts w:cs="Traditional Arabic"/>
          <w:sz w:val="34"/>
          <w:szCs w:val="34"/>
          <w:rtl/>
        </w:rPr>
      </w:pPr>
      <w:r w:rsidRPr="00601EE0">
        <w:rPr>
          <w:rFonts w:cs="Traditional Arabic"/>
          <w:sz w:val="34"/>
          <w:szCs w:val="34"/>
          <w:rtl/>
        </w:rPr>
        <w:t>ي</w:t>
      </w:r>
      <w:r>
        <w:rPr>
          <w:rFonts w:cs="Traditional Arabic" w:hint="cs"/>
          <w:sz w:val="34"/>
          <w:szCs w:val="34"/>
          <w:rtl/>
        </w:rPr>
        <w:t>َ</w:t>
      </w:r>
      <w:r w:rsidRPr="00601EE0">
        <w:rPr>
          <w:rFonts w:cs="Traditional Arabic"/>
          <w:sz w:val="34"/>
          <w:szCs w:val="34"/>
          <w:rtl/>
        </w:rPr>
        <w:t>ا خ</w:t>
      </w:r>
      <w:r>
        <w:rPr>
          <w:rFonts w:cs="Traditional Arabic" w:hint="cs"/>
          <w:sz w:val="34"/>
          <w:szCs w:val="34"/>
          <w:rtl/>
        </w:rPr>
        <w:t>َ</w:t>
      </w:r>
      <w:r w:rsidRPr="00601EE0">
        <w:rPr>
          <w:rFonts w:cs="Traditional Arabic"/>
          <w:sz w:val="34"/>
          <w:szCs w:val="34"/>
          <w:rtl/>
        </w:rPr>
        <w:t>ي</w:t>
      </w:r>
      <w:r>
        <w:rPr>
          <w:rFonts w:cs="Traditional Arabic" w:hint="cs"/>
          <w:sz w:val="34"/>
          <w:szCs w:val="34"/>
          <w:rtl/>
        </w:rPr>
        <w:t>ْ</w:t>
      </w:r>
      <w:r w:rsidRPr="00601EE0">
        <w:rPr>
          <w:rFonts w:cs="Traditional Arabic"/>
          <w:sz w:val="34"/>
          <w:szCs w:val="34"/>
          <w:rtl/>
        </w:rPr>
        <w:t>رَ م</w:t>
      </w:r>
      <w:r>
        <w:rPr>
          <w:rFonts w:cs="Traditional Arabic" w:hint="cs"/>
          <w:sz w:val="34"/>
          <w:szCs w:val="34"/>
          <w:rtl/>
        </w:rPr>
        <w:t>َ</w:t>
      </w:r>
      <w:r w:rsidRPr="00601EE0">
        <w:rPr>
          <w:rFonts w:cs="Traditional Arabic"/>
          <w:sz w:val="34"/>
          <w:szCs w:val="34"/>
          <w:rtl/>
        </w:rPr>
        <w:t>ن</w:t>
      </w:r>
      <w:r>
        <w:rPr>
          <w:rFonts w:cs="Traditional Arabic" w:hint="cs"/>
          <w:sz w:val="34"/>
          <w:szCs w:val="34"/>
          <w:rtl/>
        </w:rPr>
        <w:t>ْ</w:t>
      </w:r>
      <w:r w:rsidRPr="00601EE0">
        <w:rPr>
          <w:rFonts w:cs="Traditional Arabic"/>
          <w:sz w:val="34"/>
          <w:szCs w:val="34"/>
          <w:rtl/>
        </w:rPr>
        <w:t xml:space="preserve"> يَمَّمَ الع</w:t>
      </w:r>
      <w:r>
        <w:rPr>
          <w:rFonts w:cs="Traditional Arabic" w:hint="cs"/>
          <w:sz w:val="34"/>
          <w:szCs w:val="34"/>
          <w:rtl/>
        </w:rPr>
        <w:t>َ</w:t>
      </w:r>
      <w:r w:rsidRPr="00601EE0">
        <w:rPr>
          <w:rFonts w:cs="Traditional Arabic"/>
          <w:sz w:val="34"/>
          <w:szCs w:val="34"/>
          <w:rtl/>
        </w:rPr>
        <w:t>افُونَ س</w:t>
      </w:r>
      <w:r>
        <w:rPr>
          <w:rFonts w:cs="Traditional Arabic" w:hint="cs"/>
          <w:sz w:val="34"/>
          <w:szCs w:val="34"/>
          <w:rtl/>
        </w:rPr>
        <w:t>َ</w:t>
      </w:r>
      <w:r w:rsidRPr="00601EE0">
        <w:rPr>
          <w:rFonts w:cs="Traditional Arabic"/>
          <w:sz w:val="34"/>
          <w:szCs w:val="34"/>
          <w:rtl/>
        </w:rPr>
        <w:t>احَتَهُ</w:t>
      </w:r>
      <w:r>
        <w:rPr>
          <w:rFonts w:cs="Traditional Arabic" w:hint="cs"/>
          <w:sz w:val="34"/>
          <w:szCs w:val="34"/>
          <w:rtl/>
        </w:rPr>
        <w:t xml:space="preserve"> = </w:t>
      </w:r>
      <w:r w:rsidRPr="00601EE0">
        <w:rPr>
          <w:rFonts w:cs="Traditional Arabic"/>
          <w:sz w:val="34"/>
          <w:szCs w:val="34"/>
          <w:rtl/>
        </w:rPr>
        <w:t>سَعْي</w:t>
      </w:r>
      <w:r>
        <w:rPr>
          <w:rFonts w:cs="Traditional Arabic" w:hint="cs"/>
          <w:sz w:val="34"/>
          <w:szCs w:val="34"/>
          <w:rtl/>
        </w:rPr>
        <w:t>ً</w:t>
      </w:r>
      <w:r w:rsidRPr="00601EE0">
        <w:rPr>
          <w:rFonts w:cs="Traditional Arabic"/>
          <w:sz w:val="34"/>
          <w:szCs w:val="34"/>
          <w:rtl/>
        </w:rPr>
        <w:t>ا و</w:t>
      </w:r>
      <w:r>
        <w:rPr>
          <w:rFonts w:cs="Traditional Arabic" w:hint="cs"/>
          <w:sz w:val="34"/>
          <w:szCs w:val="34"/>
          <w:rtl/>
        </w:rPr>
        <w:t>َ</w:t>
      </w:r>
      <w:r w:rsidRPr="00601EE0">
        <w:rPr>
          <w:rFonts w:cs="Traditional Arabic"/>
          <w:sz w:val="34"/>
          <w:szCs w:val="34"/>
          <w:rtl/>
        </w:rPr>
        <w:t xml:space="preserve">فَوْقَ </w:t>
      </w:r>
      <w:r>
        <w:rPr>
          <w:rFonts w:cs="Traditional Arabic" w:hint="cs"/>
          <w:sz w:val="34"/>
          <w:szCs w:val="34"/>
          <w:rtl/>
        </w:rPr>
        <w:t xml:space="preserve">مُتُونِ </w:t>
      </w:r>
      <w:r w:rsidRPr="00601EE0">
        <w:rPr>
          <w:rFonts w:cs="Traditional Arabic"/>
          <w:sz w:val="34"/>
          <w:szCs w:val="34"/>
          <w:rtl/>
        </w:rPr>
        <w:t>الأَيْنُقِ الرُّسُمِ</w:t>
      </w:r>
    </w:p>
    <w:p w:rsidR="002E12A2" w:rsidRPr="001B2AB3" w:rsidRDefault="002E12A2" w:rsidP="002E12A2">
      <w:pPr>
        <w:jc w:val="center"/>
        <w:rPr>
          <w:rFonts w:cs="Traditional Arabic"/>
          <w:sz w:val="34"/>
          <w:szCs w:val="34"/>
          <w:rtl/>
        </w:rPr>
      </w:pPr>
      <w:r w:rsidRPr="00D630C8">
        <w:rPr>
          <w:rFonts w:cs="Traditional Arabic"/>
          <w:sz w:val="34"/>
          <w:szCs w:val="34"/>
          <w:rtl/>
        </w:rPr>
        <w:t>وَمَنْ هُوَ الآيَةُ ال</w:t>
      </w:r>
      <w:r>
        <w:rPr>
          <w:rFonts w:cs="Traditional Arabic" w:hint="cs"/>
          <w:sz w:val="34"/>
          <w:szCs w:val="34"/>
          <w:rtl/>
        </w:rPr>
        <w:t>ْ</w:t>
      </w:r>
      <w:r w:rsidRPr="00D630C8">
        <w:rPr>
          <w:rFonts w:cs="Traditional Arabic"/>
          <w:sz w:val="34"/>
          <w:szCs w:val="34"/>
          <w:rtl/>
        </w:rPr>
        <w:t>كُبْرَى لَمُعْتَبِرٍ</w:t>
      </w:r>
      <w:r>
        <w:rPr>
          <w:rFonts w:cs="Traditional Arabic" w:hint="cs"/>
          <w:sz w:val="34"/>
          <w:szCs w:val="34"/>
          <w:rtl/>
        </w:rPr>
        <w:t xml:space="preserve"> = </w:t>
      </w:r>
      <w:r w:rsidRPr="00D630C8">
        <w:rPr>
          <w:rFonts w:cs="Traditional Arabic"/>
          <w:sz w:val="34"/>
          <w:szCs w:val="34"/>
          <w:rtl/>
        </w:rPr>
        <w:t>وَمَنْ هُوَ النِّعْمَةُ العُظْمَى لِمُغْتَنِمِ</w:t>
      </w:r>
    </w:p>
    <w:p w:rsidR="002E12A2" w:rsidRPr="001B2AB3" w:rsidRDefault="002E12A2" w:rsidP="002E12A2">
      <w:pPr>
        <w:jc w:val="center"/>
        <w:rPr>
          <w:rFonts w:cs="Traditional Arabic"/>
          <w:sz w:val="34"/>
          <w:szCs w:val="34"/>
          <w:rtl/>
        </w:rPr>
      </w:pPr>
      <w:r w:rsidRPr="0036002D">
        <w:rPr>
          <w:rFonts w:cs="Traditional Arabic"/>
          <w:sz w:val="34"/>
          <w:szCs w:val="34"/>
          <w:rtl/>
        </w:rPr>
        <w:t>سَرَيْتَ مِنْ حَرَمٍ لَيْلاً إلَى حَرَمٍ</w:t>
      </w:r>
      <w:r>
        <w:rPr>
          <w:rFonts w:cs="Traditional Arabic" w:hint="cs"/>
          <w:sz w:val="34"/>
          <w:szCs w:val="34"/>
          <w:rtl/>
        </w:rPr>
        <w:t xml:space="preserve"> = </w:t>
      </w:r>
      <w:r w:rsidRPr="0036002D">
        <w:rPr>
          <w:rFonts w:cs="Traditional Arabic"/>
          <w:sz w:val="34"/>
          <w:szCs w:val="34"/>
          <w:rtl/>
        </w:rPr>
        <w:t>ك</w:t>
      </w:r>
      <w:r>
        <w:rPr>
          <w:rFonts w:cs="Traditional Arabic" w:hint="cs"/>
          <w:sz w:val="34"/>
          <w:szCs w:val="34"/>
          <w:rtl/>
        </w:rPr>
        <w:t>َ</w:t>
      </w:r>
      <w:r w:rsidRPr="0036002D">
        <w:rPr>
          <w:rFonts w:cs="Traditional Arabic"/>
          <w:sz w:val="34"/>
          <w:szCs w:val="34"/>
          <w:rtl/>
        </w:rPr>
        <w:t>م</w:t>
      </w:r>
      <w:r>
        <w:rPr>
          <w:rFonts w:cs="Traditional Arabic" w:hint="cs"/>
          <w:sz w:val="34"/>
          <w:szCs w:val="34"/>
          <w:rtl/>
        </w:rPr>
        <w:t>َ</w:t>
      </w:r>
      <w:r w:rsidRPr="0036002D">
        <w:rPr>
          <w:rFonts w:cs="Traditional Arabic"/>
          <w:sz w:val="34"/>
          <w:szCs w:val="34"/>
          <w:rtl/>
        </w:rPr>
        <w:t>ا سَرَى البَدْرُ ف</w:t>
      </w:r>
      <w:r>
        <w:rPr>
          <w:rFonts w:cs="Traditional Arabic" w:hint="cs"/>
          <w:sz w:val="34"/>
          <w:szCs w:val="34"/>
          <w:rtl/>
        </w:rPr>
        <w:t>ِ</w:t>
      </w:r>
      <w:r w:rsidRPr="0036002D">
        <w:rPr>
          <w:rFonts w:cs="Traditional Arabic"/>
          <w:sz w:val="34"/>
          <w:szCs w:val="34"/>
          <w:rtl/>
        </w:rPr>
        <w:t>ي د</w:t>
      </w:r>
      <w:r>
        <w:rPr>
          <w:rFonts w:cs="Traditional Arabic" w:hint="cs"/>
          <w:sz w:val="34"/>
          <w:szCs w:val="34"/>
          <w:rtl/>
        </w:rPr>
        <w:t>َ</w:t>
      </w:r>
      <w:r w:rsidRPr="0036002D">
        <w:rPr>
          <w:rFonts w:cs="Traditional Arabic"/>
          <w:sz w:val="34"/>
          <w:szCs w:val="34"/>
          <w:rtl/>
        </w:rPr>
        <w:t>اجٍ مِنَ الظُّلَمِ</w:t>
      </w:r>
    </w:p>
    <w:p w:rsidR="002E12A2" w:rsidRPr="001B2AB3" w:rsidRDefault="002E12A2" w:rsidP="002E12A2">
      <w:pPr>
        <w:jc w:val="center"/>
        <w:rPr>
          <w:rFonts w:cs="Traditional Arabic"/>
          <w:sz w:val="34"/>
          <w:szCs w:val="34"/>
          <w:rtl/>
          <w:lang w:bidi="ar-EG"/>
        </w:rPr>
      </w:pPr>
      <w:r w:rsidRPr="00CA06A1">
        <w:rPr>
          <w:rFonts w:cs="Traditional Arabic"/>
          <w:sz w:val="34"/>
          <w:szCs w:val="34"/>
          <w:rtl/>
          <w:lang w:bidi="ar-EG"/>
        </w:rPr>
        <w:t>وَبِتَّ تَرْقَى إ</w:t>
      </w:r>
      <w:r>
        <w:rPr>
          <w:rFonts w:cs="Traditional Arabic" w:hint="cs"/>
          <w:sz w:val="34"/>
          <w:szCs w:val="34"/>
          <w:rtl/>
          <w:lang w:bidi="ar-EG"/>
        </w:rPr>
        <w:t>ِ</w:t>
      </w:r>
      <w:r w:rsidRPr="00CA06A1">
        <w:rPr>
          <w:rFonts w:cs="Traditional Arabic"/>
          <w:sz w:val="34"/>
          <w:szCs w:val="34"/>
          <w:rtl/>
          <w:lang w:bidi="ar-EG"/>
        </w:rPr>
        <w:t>لَى أ</w:t>
      </w:r>
      <w:r>
        <w:rPr>
          <w:rFonts w:cs="Traditional Arabic" w:hint="cs"/>
          <w:sz w:val="34"/>
          <w:szCs w:val="34"/>
          <w:rtl/>
          <w:lang w:bidi="ar-EG"/>
        </w:rPr>
        <w:t>َ</w:t>
      </w:r>
      <w:r w:rsidRPr="00CA06A1">
        <w:rPr>
          <w:rFonts w:cs="Traditional Arabic"/>
          <w:sz w:val="34"/>
          <w:szCs w:val="34"/>
          <w:rtl/>
          <w:lang w:bidi="ar-EG"/>
        </w:rPr>
        <w:t>نْ نِلْتَ مَنْزِلَةً</w:t>
      </w:r>
      <w:r>
        <w:rPr>
          <w:rFonts w:cs="Traditional Arabic" w:hint="cs"/>
          <w:sz w:val="34"/>
          <w:szCs w:val="34"/>
          <w:rtl/>
          <w:lang w:bidi="ar-EG"/>
        </w:rPr>
        <w:t xml:space="preserve"> = </w:t>
      </w:r>
      <w:r w:rsidRPr="00CA06A1">
        <w:rPr>
          <w:rFonts w:cs="Traditional Arabic"/>
          <w:sz w:val="34"/>
          <w:szCs w:val="34"/>
          <w:rtl/>
          <w:lang w:bidi="ar-EG"/>
        </w:rPr>
        <w:t>مِنْ قَابِ قَوْسَيْنِ لَمْ تُدْرَكْ وَلَمْ تُرَمِ</w:t>
      </w:r>
    </w:p>
    <w:p w:rsidR="002E12A2" w:rsidRPr="001B2AB3" w:rsidRDefault="002E12A2" w:rsidP="002E12A2">
      <w:pPr>
        <w:jc w:val="center"/>
        <w:rPr>
          <w:rFonts w:cs="Traditional Arabic"/>
          <w:sz w:val="34"/>
          <w:szCs w:val="34"/>
          <w:rtl/>
          <w:lang w:bidi="ar-EG"/>
        </w:rPr>
      </w:pPr>
      <w:r w:rsidRPr="00B663E9">
        <w:rPr>
          <w:rFonts w:cs="Traditional Arabic"/>
          <w:sz w:val="34"/>
          <w:szCs w:val="34"/>
          <w:rtl/>
          <w:lang w:bidi="ar-EG"/>
        </w:rPr>
        <w:t>وَقَدَّم</w:t>
      </w:r>
      <w:r>
        <w:rPr>
          <w:rFonts w:cs="Traditional Arabic" w:hint="cs"/>
          <w:sz w:val="34"/>
          <w:szCs w:val="34"/>
          <w:rtl/>
          <w:lang w:bidi="ar-EG"/>
        </w:rPr>
        <w:t>َ</w:t>
      </w:r>
      <w:r w:rsidRPr="00B663E9">
        <w:rPr>
          <w:rFonts w:cs="Traditional Arabic"/>
          <w:sz w:val="34"/>
          <w:szCs w:val="34"/>
          <w:rtl/>
          <w:lang w:bidi="ar-EG"/>
        </w:rPr>
        <w:t>تْكَ جَم</w:t>
      </w:r>
      <w:r>
        <w:rPr>
          <w:rFonts w:cs="Traditional Arabic" w:hint="cs"/>
          <w:sz w:val="34"/>
          <w:szCs w:val="34"/>
          <w:rtl/>
          <w:lang w:bidi="ar-EG"/>
        </w:rPr>
        <w:t>ِ</w:t>
      </w:r>
      <w:r w:rsidRPr="00B663E9">
        <w:rPr>
          <w:rFonts w:cs="Traditional Arabic"/>
          <w:sz w:val="34"/>
          <w:szCs w:val="34"/>
          <w:rtl/>
          <w:lang w:bidi="ar-EG"/>
        </w:rPr>
        <w:t>يعُ الأ</w:t>
      </w:r>
      <w:r>
        <w:rPr>
          <w:rFonts w:cs="Traditional Arabic" w:hint="cs"/>
          <w:sz w:val="34"/>
          <w:szCs w:val="34"/>
          <w:rtl/>
          <w:lang w:bidi="ar-EG"/>
        </w:rPr>
        <w:t>َ</w:t>
      </w:r>
      <w:r w:rsidRPr="00B663E9">
        <w:rPr>
          <w:rFonts w:cs="Traditional Arabic"/>
          <w:sz w:val="34"/>
          <w:szCs w:val="34"/>
          <w:rtl/>
          <w:lang w:bidi="ar-EG"/>
        </w:rPr>
        <w:t>ن</w:t>
      </w:r>
      <w:r>
        <w:rPr>
          <w:rFonts w:cs="Traditional Arabic" w:hint="cs"/>
          <w:sz w:val="34"/>
          <w:szCs w:val="34"/>
          <w:rtl/>
          <w:lang w:bidi="ar-EG"/>
        </w:rPr>
        <w:t>ْ</w:t>
      </w:r>
      <w:r w:rsidRPr="00B663E9">
        <w:rPr>
          <w:rFonts w:cs="Traditional Arabic"/>
          <w:sz w:val="34"/>
          <w:szCs w:val="34"/>
          <w:rtl/>
          <w:lang w:bidi="ar-EG"/>
        </w:rPr>
        <w:t>ب</w:t>
      </w:r>
      <w:r>
        <w:rPr>
          <w:rFonts w:cs="Traditional Arabic" w:hint="cs"/>
          <w:sz w:val="34"/>
          <w:szCs w:val="34"/>
          <w:rtl/>
          <w:lang w:bidi="ar-EG"/>
        </w:rPr>
        <w:t>ِ</w:t>
      </w:r>
      <w:r w:rsidRPr="00B663E9">
        <w:rPr>
          <w:rFonts w:cs="Traditional Arabic"/>
          <w:sz w:val="34"/>
          <w:szCs w:val="34"/>
          <w:rtl/>
          <w:lang w:bidi="ar-EG"/>
        </w:rPr>
        <w:t>ي</w:t>
      </w:r>
      <w:r>
        <w:rPr>
          <w:rFonts w:cs="Traditional Arabic" w:hint="cs"/>
          <w:sz w:val="34"/>
          <w:szCs w:val="34"/>
          <w:rtl/>
          <w:lang w:bidi="ar-EG"/>
        </w:rPr>
        <w:t>َ</w:t>
      </w:r>
      <w:r w:rsidRPr="00B663E9">
        <w:rPr>
          <w:rFonts w:cs="Traditional Arabic"/>
          <w:sz w:val="34"/>
          <w:szCs w:val="34"/>
          <w:rtl/>
          <w:lang w:bidi="ar-EG"/>
        </w:rPr>
        <w:t>اءِ بِه</w:t>
      </w:r>
      <w:r>
        <w:rPr>
          <w:rFonts w:cs="Traditional Arabic" w:hint="cs"/>
          <w:sz w:val="34"/>
          <w:szCs w:val="34"/>
          <w:rtl/>
          <w:lang w:bidi="ar-EG"/>
        </w:rPr>
        <w:t>َ</w:t>
      </w:r>
      <w:r w:rsidRPr="00B663E9">
        <w:rPr>
          <w:rFonts w:cs="Traditional Arabic"/>
          <w:sz w:val="34"/>
          <w:szCs w:val="34"/>
          <w:rtl/>
          <w:lang w:bidi="ar-EG"/>
        </w:rPr>
        <w:t>ا</w:t>
      </w:r>
      <w:r>
        <w:rPr>
          <w:rFonts w:cs="Traditional Arabic" w:hint="cs"/>
          <w:sz w:val="34"/>
          <w:szCs w:val="34"/>
          <w:rtl/>
          <w:lang w:bidi="ar-EG"/>
        </w:rPr>
        <w:t xml:space="preserve"> = </w:t>
      </w:r>
      <w:r w:rsidRPr="00B663E9">
        <w:rPr>
          <w:rFonts w:cs="Traditional Arabic"/>
          <w:sz w:val="34"/>
          <w:szCs w:val="34"/>
          <w:rtl/>
          <w:lang w:bidi="ar-EG"/>
        </w:rPr>
        <w:t>و</w:t>
      </w:r>
      <w:r>
        <w:rPr>
          <w:rFonts w:cs="Traditional Arabic" w:hint="cs"/>
          <w:sz w:val="34"/>
          <w:szCs w:val="34"/>
          <w:rtl/>
          <w:lang w:bidi="ar-EG"/>
        </w:rPr>
        <w:t>َ</w:t>
      </w:r>
      <w:r w:rsidRPr="00B663E9">
        <w:rPr>
          <w:rFonts w:cs="Traditional Arabic"/>
          <w:sz w:val="34"/>
          <w:szCs w:val="34"/>
          <w:rtl/>
          <w:lang w:bidi="ar-EG"/>
        </w:rPr>
        <w:t>الرُّسْلِ تَقْدِيمَ مَخُدُومٍ عَلَى خَدَمِ</w:t>
      </w:r>
    </w:p>
    <w:p w:rsidR="002E12A2" w:rsidRPr="001B2AB3" w:rsidRDefault="002E12A2" w:rsidP="002E12A2">
      <w:pPr>
        <w:jc w:val="center"/>
        <w:rPr>
          <w:rFonts w:cs="Traditional Arabic"/>
          <w:sz w:val="34"/>
          <w:szCs w:val="34"/>
          <w:rtl/>
          <w:lang w:bidi="ar-EG"/>
        </w:rPr>
      </w:pPr>
      <w:r w:rsidRPr="006F0A99">
        <w:rPr>
          <w:rFonts w:cs="Traditional Arabic"/>
          <w:sz w:val="34"/>
          <w:szCs w:val="34"/>
          <w:rtl/>
          <w:lang w:bidi="ar-EG"/>
        </w:rPr>
        <w:t>و</w:t>
      </w:r>
      <w:r>
        <w:rPr>
          <w:rFonts w:cs="Traditional Arabic" w:hint="cs"/>
          <w:sz w:val="34"/>
          <w:szCs w:val="34"/>
          <w:rtl/>
          <w:lang w:bidi="ar-EG"/>
        </w:rPr>
        <w:t>َ</w:t>
      </w:r>
      <w:r>
        <w:rPr>
          <w:rFonts w:cs="Traditional Arabic"/>
          <w:sz w:val="34"/>
          <w:szCs w:val="34"/>
          <w:rtl/>
          <w:lang w:bidi="ar-EG"/>
        </w:rPr>
        <w:t>أَنْتَ تَخْتَرِقُ السَّبْعَ الطِّ</w:t>
      </w:r>
      <w:r w:rsidRPr="006F0A99">
        <w:rPr>
          <w:rFonts w:cs="Traditional Arabic"/>
          <w:sz w:val="34"/>
          <w:szCs w:val="34"/>
          <w:rtl/>
          <w:lang w:bidi="ar-EG"/>
        </w:rPr>
        <w:t>ب</w:t>
      </w:r>
      <w:r>
        <w:rPr>
          <w:rFonts w:cs="Traditional Arabic" w:hint="cs"/>
          <w:sz w:val="34"/>
          <w:szCs w:val="34"/>
          <w:rtl/>
          <w:lang w:bidi="ar-EG"/>
        </w:rPr>
        <w:t>َ</w:t>
      </w:r>
      <w:r w:rsidRPr="006F0A99">
        <w:rPr>
          <w:rFonts w:cs="Traditional Arabic"/>
          <w:sz w:val="34"/>
          <w:szCs w:val="34"/>
          <w:rtl/>
          <w:lang w:bidi="ar-EG"/>
        </w:rPr>
        <w:t>اقَ ب</w:t>
      </w:r>
      <w:r>
        <w:rPr>
          <w:rFonts w:cs="Traditional Arabic" w:hint="cs"/>
          <w:sz w:val="34"/>
          <w:szCs w:val="34"/>
          <w:rtl/>
          <w:lang w:bidi="ar-EG"/>
        </w:rPr>
        <w:t>ِ</w:t>
      </w:r>
      <w:r w:rsidRPr="006F0A99">
        <w:rPr>
          <w:rFonts w:cs="Traditional Arabic"/>
          <w:sz w:val="34"/>
          <w:szCs w:val="34"/>
          <w:rtl/>
          <w:lang w:bidi="ar-EG"/>
        </w:rPr>
        <w:t>هِمْ</w:t>
      </w:r>
      <w:r>
        <w:rPr>
          <w:rFonts w:cs="Traditional Arabic" w:hint="cs"/>
          <w:sz w:val="34"/>
          <w:szCs w:val="34"/>
          <w:rtl/>
          <w:lang w:bidi="ar-EG"/>
        </w:rPr>
        <w:t xml:space="preserve"> = </w:t>
      </w:r>
      <w:r w:rsidRPr="006F0A99">
        <w:rPr>
          <w:rFonts w:cs="Traditional Arabic"/>
          <w:sz w:val="34"/>
          <w:szCs w:val="34"/>
          <w:rtl/>
          <w:lang w:bidi="ar-EG"/>
        </w:rPr>
        <w:t>ف</w:t>
      </w:r>
      <w:r>
        <w:rPr>
          <w:rFonts w:cs="Traditional Arabic" w:hint="cs"/>
          <w:sz w:val="34"/>
          <w:szCs w:val="34"/>
          <w:rtl/>
          <w:lang w:bidi="ar-EG"/>
        </w:rPr>
        <w:t>ِ</w:t>
      </w:r>
      <w:r w:rsidRPr="006F0A99">
        <w:rPr>
          <w:rFonts w:cs="Traditional Arabic"/>
          <w:sz w:val="34"/>
          <w:szCs w:val="34"/>
          <w:rtl/>
          <w:lang w:bidi="ar-EG"/>
        </w:rPr>
        <w:t>ي مَوْكِب</w:t>
      </w:r>
      <w:r>
        <w:rPr>
          <w:rFonts w:cs="Traditional Arabic" w:hint="cs"/>
          <w:sz w:val="34"/>
          <w:szCs w:val="34"/>
          <w:rtl/>
          <w:lang w:bidi="ar-EG"/>
        </w:rPr>
        <w:t>ٍ</w:t>
      </w:r>
      <w:r w:rsidRPr="006F0A99">
        <w:rPr>
          <w:rFonts w:cs="Traditional Arabic"/>
          <w:sz w:val="34"/>
          <w:szCs w:val="34"/>
          <w:rtl/>
          <w:lang w:bidi="ar-EG"/>
        </w:rPr>
        <w:t xml:space="preserve"> كُنْتَ ف</w:t>
      </w:r>
      <w:r>
        <w:rPr>
          <w:rFonts w:cs="Traditional Arabic" w:hint="cs"/>
          <w:sz w:val="34"/>
          <w:szCs w:val="34"/>
          <w:rtl/>
          <w:lang w:bidi="ar-EG"/>
        </w:rPr>
        <w:t>ِ</w:t>
      </w:r>
      <w:r w:rsidRPr="006F0A99">
        <w:rPr>
          <w:rFonts w:cs="Traditional Arabic"/>
          <w:sz w:val="34"/>
          <w:szCs w:val="34"/>
          <w:rtl/>
          <w:lang w:bidi="ar-EG"/>
        </w:rPr>
        <w:t>يهِ ص</w:t>
      </w:r>
      <w:r>
        <w:rPr>
          <w:rFonts w:cs="Traditional Arabic" w:hint="cs"/>
          <w:sz w:val="34"/>
          <w:szCs w:val="34"/>
          <w:rtl/>
          <w:lang w:bidi="ar-EG"/>
        </w:rPr>
        <w:t>َ</w:t>
      </w:r>
      <w:r w:rsidRPr="006F0A99">
        <w:rPr>
          <w:rFonts w:cs="Traditional Arabic"/>
          <w:sz w:val="34"/>
          <w:szCs w:val="34"/>
          <w:rtl/>
          <w:lang w:bidi="ar-EG"/>
        </w:rPr>
        <w:t>احِبَ الع</w:t>
      </w:r>
      <w:r>
        <w:rPr>
          <w:rFonts w:cs="Traditional Arabic" w:hint="cs"/>
          <w:sz w:val="34"/>
          <w:szCs w:val="34"/>
          <w:rtl/>
          <w:lang w:bidi="ar-EG"/>
        </w:rPr>
        <w:t>َ</w:t>
      </w:r>
      <w:r w:rsidRPr="006F0A99">
        <w:rPr>
          <w:rFonts w:cs="Traditional Arabic"/>
          <w:sz w:val="34"/>
          <w:szCs w:val="34"/>
          <w:rtl/>
          <w:lang w:bidi="ar-EG"/>
        </w:rPr>
        <w:t>لَمِ</w:t>
      </w:r>
    </w:p>
    <w:p w:rsidR="002E12A2" w:rsidRPr="001B2AB3" w:rsidRDefault="002E12A2" w:rsidP="002E12A2">
      <w:pPr>
        <w:jc w:val="center"/>
        <w:rPr>
          <w:rFonts w:cs="Traditional Arabic"/>
          <w:sz w:val="34"/>
          <w:szCs w:val="34"/>
          <w:rtl/>
          <w:lang w:bidi="ar-EG"/>
        </w:rPr>
      </w:pPr>
      <w:r w:rsidRPr="00227018">
        <w:rPr>
          <w:rFonts w:cs="Traditional Arabic"/>
          <w:sz w:val="34"/>
          <w:szCs w:val="34"/>
          <w:rtl/>
          <w:lang w:bidi="ar-EG"/>
        </w:rPr>
        <w:t>ح</w:t>
      </w:r>
      <w:r>
        <w:rPr>
          <w:rFonts w:cs="Traditional Arabic" w:hint="cs"/>
          <w:sz w:val="34"/>
          <w:szCs w:val="34"/>
          <w:rtl/>
          <w:lang w:bidi="ar-EG"/>
        </w:rPr>
        <w:t>َ</w:t>
      </w:r>
      <w:r w:rsidRPr="00227018">
        <w:rPr>
          <w:rFonts w:cs="Traditional Arabic"/>
          <w:sz w:val="34"/>
          <w:szCs w:val="34"/>
          <w:rtl/>
          <w:lang w:bidi="ar-EG"/>
        </w:rPr>
        <w:t>ت</w:t>
      </w:r>
      <w:r>
        <w:rPr>
          <w:rFonts w:cs="Traditional Arabic"/>
          <w:sz w:val="34"/>
          <w:szCs w:val="34"/>
          <w:rtl/>
          <w:lang w:bidi="ar-EG"/>
        </w:rPr>
        <w:t>َّ</w:t>
      </w:r>
      <w:r w:rsidRPr="00227018">
        <w:rPr>
          <w:rFonts w:cs="Traditional Arabic"/>
          <w:sz w:val="34"/>
          <w:szCs w:val="34"/>
          <w:rtl/>
          <w:lang w:bidi="ar-EG"/>
        </w:rPr>
        <w:t>ى إ</w:t>
      </w:r>
      <w:r>
        <w:rPr>
          <w:rFonts w:cs="Traditional Arabic" w:hint="cs"/>
          <w:sz w:val="34"/>
          <w:szCs w:val="34"/>
          <w:rtl/>
          <w:lang w:bidi="ar-EG"/>
        </w:rPr>
        <w:t>ِ</w:t>
      </w:r>
      <w:r w:rsidRPr="00227018">
        <w:rPr>
          <w:rFonts w:cs="Traditional Arabic"/>
          <w:sz w:val="34"/>
          <w:szCs w:val="34"/>
          <w:rtl/>
          <w:lang w:bidi="ar-EG"/>
        </w:rPr>
        <w:t>ذ</w:t>
      </w:r>
      <w:r>
        <w:rPr>
          <w:rFonts w:cs="Traditional Arabic" w:hint="cs"/>
          <w:sz w:val="34"/>
          <w:szCs w:val="34"/>
          <w:rtl/>
          <w:lang w:bidi="ar-EG"/>
        </w:rPr>
        <w:t>َ</w:t>
      </w:r>
      <w:r w:rsidRPr="00227018">
        <w:rPr>
          <w:rFonts w:cs="Traditional Arabic"/>
          <w:sz w:val="34"/>
          <w:szCs w:val="34"/>
          <w:rtl/>
          <w:lang w:bidi="ar-EG"/>
        </w:rPr>
        <w:t>ا لَمْ تَدَعْ شَأْو</w:t>
      </w:r>
      <w:r>
        <w:rPr>
          <w:rFonts w:cs="Traditional Arabic" w:hint="cs"/>
          <w:sz w:val="34"/>
          <w:szCs w:val="34"/>
          <w:rtl/>
          <w:lang w:bidi="ar-EG"/>
        </w:rPr>
        <w:t>ً</w:t>
      </w:r>
      <w:r w:rsidRPr="00227018">
        <w:rPr>
          <w:rFonts w:cs="Traditional Arabic"/>
          <w:sz w:val="34"/>
          <w:szCs w:val="34"/>
          <w:rtl/>
          <w:lang w:bidi="ar-EG"/>
        </w:rPr>
        <w:t>ا لِمُسْتَبِقٍ</w:t>
      </w:r>
      <w:r>
        <w:rPr>
          <w:rFonts w:cs="Traditional Arabic" w:hint="cs"/>
          <w:sz w:val="34"/>
          <w:szCs w:val="34"/>
          <w:rtl/>
          <w:lang w:bidi="ar-EG"/>
        </w:rPr>
        <w:t xml:space="preserve"> = </w:t>
      </w:r>
      <w:r w:rsidRPr="00227018">
        <w:rPr>
          <w:rFonts w:cs="Traditional Arabic"/>
          <w:sz w:val="34"/>
          <w:szCs w:val="34"/>
          <w:rtl/>
          <w:lang w:bidi="ar-EG"/>
        </w:rPr>
        <w:t>مِنَ الدُّنُوِّ وَلا</w:t>
      </w:r>
      <w:r>
        <w:rPr>
          <w:rFonts w:cs="Traditional Arabic" w:hint="cs"/>
          <w:sz w:val="34"/>
          <w:szCs w:val="34"/>
          <w:rtl/>
          <w:lang w:bidi="ar-EG"/>
        </w:rPr>
        <w:t>َ</w:t>
      </w:r>
      <w:r w:rsidRPr="00227018">
        <w:rPr>
          <w:rFonts w:cs="Traditional Arabic"/>
          <w:sz w:val="34"/>
          <w:szCs w:val="34"/>
          <w:rtl/>
          <w:lang w:bidi="ar-EG"/>
        </w:rPr>
        <w:t xml:space="preserve"> مَرْق</w:t>
      </w:r>
      <w:r>
        <w:rPr>
          <w:rFonts w:cs="Traditional Arabic" w:hint="cs"/>
          <w:sz w:val="34"/>
          <w:szCs w:val="34"/>
          <w:rtl/>
          <w:lang w:bidi="ar-EG"/>
        </w:rPr>
        <w:t>ً</w:t>
      </w:r>
      <w:r w:rsidRPr="00227018">
        <w:rPr>
          <w:rFonts w:cs="Traditional Arabic"/>
          <w:sz w:val="34"/>
          <w:szCs w:val="34"/>
          <w:rtl/>
          <w:lang w:bidi="ar-EG"/>
        </w:rPr>
        <w:t>ى لِمُسْتَنِمِ</w:t>
      </w:r>
    </w:p>
    <w:p w:rsidR="002E12A2" w:rsidRPr="001B2AB3" w:rsidRDefault="002E12A2" w:rsidP="002E12A2">
      <w:pPr>
        <w:jc w:val="center"/>
        <w:rPr>
          <w:rFonts w:cs="Traditional Arabic"/>
          <w:sz w:val="34"/>
          <w:szCs w:val="34"/>
          <w:rtl/>
          <w:lang w:bidi="ar-EG"/>
        </w:rPr>
      </w:pPr>
      <w:r w:rsidRPr="007B074F">
        <w:rPr>
          <w:rFonts w:cs="Traditional Arabic"/>
          <w:sz w:val="34"/>
          <w:szCs w:val="34"/>
          <w:rtl/>
          <w:lang w:bidi="ar-EG"/>
        </w:rPr>
        <w:t>خَفَضْتَ ك</w:t>
      </w:r>
      <w:r>
        <w:rPr>
          <w:rFonts w:cs="Traditional Arabic" w:hint="cs"/>
          <w:sz w:val="34"/>
          <w:szCs w:val="34"/>
          <w:rtl/>
          <w:lang w:bidi="ar-EG"/>
        </w:rPr>
        <w:t>ُ</w:t>
      </w:r>
      <w:r w:rsidRPr="007B074F">
        <w:rPr>
          <w:rFonts w:cs="Traditional Arabic"/>
          <w:sz w:val="34"/>
          <w:szCs w:val="34"/>
          <w:rtl/>
          <w:lang w:bidi="ar-EG"/>
        </w:rPr>
        <w:t>لَّ مَق</w:t>
      </w:r>
      <w:r>
        <w:rPr>
          <w:rFonts w:cs="Traditional Arabic" w:hint="cs"/>
          <w:sz w:val="34"/>
          <w:szCs w:val="34"/>
          <w:rtl/>
          <w:lang w:bidi="ar-EG"/>
        </w:rPr>
        <w:t>َ</w:t>
      </w:r>
      <w:r w:rsidRPr="007B074F">
        <w:rPr>
          <w:rFonts w:cs="Traditional Arabic"/>
          <w:sz w:val="34"/>
          <w:szCs w:val="34"/>
          <w:rtl/>
          <w:lang w:bidi="ar-EG"/>
        </w:rPr>
        <w:t>ام</w:t>
      </w:r>
      <w:r>
        <w:rPr>
          <w:rFonts w:cs="Traditional Arabic" w:hint="cs"/>
          <w:sz w:val="34"/>
          <w:szCs w:val="34"/>
          <w:rtl/>
          <w:lang w:bidi="ar-EG"/>
        </w:rPr>
        <w:t>ٍ</w:t>
      </w:r>
      <w:r w:rsidRPr="007B074F">
        <w:rPr>
          <w:rFonts w:cs="Traditional Arabic"/>
          <w:sz w:val="34"/>
          <w:szCs w:val="34"/>
          <w:rtl/>
          <w:lang w:bidi="ar-EG"/>
        </w:rPr>
        <w:t xml:space="preserve"> ب</w:t>
      </w:r>
      <w:r>
        <w:rPr>
          <w:rFonts w:cs="Traditional Arabic" w:hint="cs"/>
          <w:sz w:val="34"/>
          <w:szCs w:val="34"/>
          <w:rtl/>
          <w:lang w:bidi="ar-EG"/>
        </w:rPr>
        <w:t>ِ</w:t>
      </w:r>
      <w:r w:rsidRPr="007B074F">
        <w:rPr>
          <w:rFonts w:cs="Traditional Arabic"/>
          <w:sz w:val="34"/>
          <w:szCs w:val="34"/>
          <w:rtl/>
          <w:lang w:bidi="ar-EG"/>
        </w:rPr>
        <w:t>الإِض</w:t>
      </w:r>
      <w:r>
        <w:rPr>
          <w:rFonts w:cs="Traditional Arabic" w:hint="cs"/>
          <w:sz w:val="34"/>
          <w:szCs w:val="34"/>
          <w:rtl/>
          <w:lang w:bidi="ar-EG"/>
        </w:rPr>
        <w:t>َ</w:t>
      </w:r>
      <w:r w:rsidRPr="007B074F">
        <w:rPr>
          <w:rFonts w:cs="Traditional Arabic"/>
          <w:sz w:val="34"/>
          <w:szCs w:val="34"/>
          <w:rtl/>
          <w:lang w:bidi="ar-EG"/>
        </w:rPr>
        <w:t>افَةِ إذْ</w:t>
      </w:r>
      <w:r>
        <w:rPr>
          <w:rFonts w:cs="Traditional Arabic" w:hint="cs"/>
          <w:sz w:val="34"/>
          <w:szCs w:val="34"/>
          <w:rtl/>
          <w:lang w:bidi="ar-EG"/>
        </w:rPr>
        <w:t xml:space="preserve"> = </w:t>
      </w:r>
      <w:r w:rsidRPr="007B074F">
        <w:rPr>
          <w:rFonts w:cs="Traditional Arabic"/>
          <w:sz w:val="34"/>
          <w:szCs w:val="34"/>
          <w:rtl/>
          <w:lang w:bidi="ar-EG"/>
        </w:rPr>
        <w:t>نُودِيتَ ب</w:t>
      </w:r>
      <w:r>
        <w:rPr>
          <w:rFonts w:cs="Traditional Arabic" w:hint="cs"/>
          <w:sz w:val="34"/>
          <w:szCs w:val="34"/>
          <w:rtl/>
          <w:lang w:bidi="ar-EG"/>
        </w:rPr>
        <w:t>ِ</w:t>
      </w:r>
      <w:r w:rsidRPr="007B074F">
        <w:rPr>
          <w:rFonts w:cs="Traditional Arabic"/>
          <w:sz w:val="34"/>
          <w:szCs w:val="34"/>
          <w:rtl/>
          <w:lang w:bidi="ar-EG"/>
        </w:rPr>
        <w:t>الرَّفْعِ مِثْلَ ال</w:t>
      </w:r>
      <w:r>
        <w:rPr>
          <w:rFonts w:cs="Traditional Arabic" w:hint="cs"/>
          <w:sz w:val="34"/>
          <w:szCs w:val="34"/>
          <w:rtl/>
          <w:lang w:bidi="ar-EG"/>
        </w:rPr>
        <w:t>ْ</w:t>
      </w:r>
      <w:r w:rsidRPr="007B074F">
        <w:rPr>
          <w:rFonts w:cs="Traditional Arabic"/>
          <w:sz w:val="34"/>
          <w:szCs w:val="34"/>
          <w:rtl/>
          <w:lang w:bidi="ar-EG"/>
        </w:rPr>
        <w:t>مُفْرَدِ العَلَمِ</w:t>
      </w:r>
    </w:p>
    <w:p w:rsidR="002E12A2" w:rsidRPr="001B2AB3" w:rsidRDefault="002E12A2" w:rsidP="002E12A2">
      <w:pPr>
        <w:jc w:val="center"/>
        <w:rPr>
          <w:rFonts w:cs="Traditional Arabic"/>
          <w:sz w:val="34"/>
          <w:szCs w:val="34"/>
          <w:rtl/>
          <w:lang w:bidi="ar-EG"/>
        </w:rPr>
      </w:pPr>
      <w:r w:rsidRPr="0004693B">
        <w:rPr>
          <w:rFonts w:cs="Traditional Arabic"/>
          <w:sz w:val="34"/>
          <w:szCs w:val="34"/>
          <w:rtl/>
          <w:lang w:bidi="ar-EG"/>
        </w:rPr>
        <w:t>كَيْمَا تَفُوزَ بِوَصْلٍ أَيِّ مُسْتَتِرٍ</w:t>
      </w:r>
      <w:r>
        <w:rPr>
          <w:rFonts w:cs="Traditional Arabic" w:hint="cs"/>
          <w:sz w:val="34"/>
          <w:szCs w:val="34"/>
          <w:rtl/>
          <w:lang w:bidi="ar-EG"/>
        </w:rPr>
        <w:t xml:space="preserve"> = </w:t>
      </w:r>
      <w:r w:rsidRPr="0004693B">
        <w:rPr>
          <w:rFonts w:cs="Traditional Arabic"/>
          <w:sz w:val="34"/>
          <w:szCs w:val="34"/>
          <w:rtl/>
          <w:lang w:bidi="ar-EG"/>
        </w:rPr>
        <w:t>عَنِ العُيُونِ وَسِرٍّ أَيِّ مُكْتَتِمِ</w:t>
      </w:r>
    </w:p>
    <w:p w:rsidR="002E12A2" w:rsidRPr="001B2AB3" w:rsidRDefault="002E12A2" w:rsidP="002E12A2">
      <w:pPr>
        <w:jc w:val="center"/>
        <w:rPr>
          <w:rFonts w:cs="Traditional Arabic"/>
          <w:sz w:val="34"/>
          <w:szCs w:val="34"/>
          <w:rtl/>
          <w:lang w:bidi="ar-EG"/>
        </w:rPr>
      </w:pPr>
      <w:r w:rsidRPr="006E54C6">
        <w:rPr>
          <w:rFonts w:cs="Traditional Arabic"/>
          <w:sz w:val="34"/>
          <w:szCs w:val="34"/>
          <w:rtl/>
          <w:lang w:bidi="ar-EG"/>
        </w:rPr>
        <w:t>فَحُزْتَ ك</w:t>
      </w:r>
      <w:r>
        <w:rPr>
          <w:rFonts w:cs="Traditional Arabic" w:hint="cs"/>
          <w:sz w:val="34"/>
          <w:szCs w:val="34"/>
          <w:rtl/>
          <w:lang w:bidi="ar-EG"/>
        </w:rPr>
        <w:t>ُ</w:t>
      </w:r>
      <w:r w:rsidRPr="006E54C6">
        <w:rPr>
          <w:rFonts w:cs="Traditional Arabic"/>
          <w:sz w:val="34"/>
          <w:szCs w:val="34"/>
          <w:rtl/>
          <w:lang w:bidi="ar-EG"/>
        </w:rPr>
        <w:t>لَّ فَخَارٍ غَيْرَ مُشْتَرَكٍ</w:t>
      </w:r>
      <w:r>
        <w:rPr>
          <w:rFonts w:cs="Traditional Arabic" w:hint="cs"/>
          <w:sz w:val="34"/>
          <w:szCs w:val="34"/>
          <w:rtl/>
          <w:lang w:bidi="ar-EG"/>
        </w:rPr>
        <w:t xml:space="preserve"> = </w:t>
      </w:r>
      <w:r w:rsidRPr="006E54C6">
        <w:rPr>
          <w:rFonts w:cs="Traditional Arabic"/>
          <w:sz w:val="34"/>
          <w:szCs w:val="34"/>
          <w:rtl/>
          <w:lang w:bidi="ar-EG"/>
        </w:rPr>
        <w:t>وَجُزْتَ ك</w:t>
      </w:r>
      <w:r>
        <w:rPr>
          <w:rFonts w:cs="Traditional Arabic" w:hint="cs"/>
          <w:sz w:val="34"/>
          <w:szCs w:val="34"/>
          <w:rtl/>
          <w:lang w:bidi="ar-EG"/>
        </w:rPr>
        <w:t>ُ</w:t>
      </w:r>
      <w:r w:rsidRPr="006E54C6">
        <w:rPr>
          <w:rFonts w:cs="Traditional Arabic"/>
          <w:sz w:val="34"/>
          <w:szCs w:val="34"/>
          <w:rtl/>
          <w:lang w:bidi="ar-EG"/>
        </w:rPr>
        <w:t>لَّ مَق</w:t>
      </w:r>
      <w:r>
        <w:rPr>
          <w:rFonts w:cs="Traditional Arabic" w:hint="cs"/>
          <w:sz w:val="34"/>
          <w:szCs w:val="34"/>
          <w:rtl/>
          <w:lang w:bidi="ar-EG"/>
        </w:rPr>
        <w:t>َ</w:t>
      </w:r>
      <w:r w:rsidRPr="006E54C6">
        <w:rPr>
          <w:rFonts w:cs="Traditional Arabic"/>
          <w:sz w:val="34"/>
          <w:szCs w:val="34"/>
          <w:rtl/>
          <w:lang w:bidi="ar-EG"/>
        </w:rPr>
        <w:t>امٍ غ</w:t>
      </w:r>
      <w:r>
        <w:rPr>
          <w:rFonts w:cs="Traditional Arabic" w:hint="cs"/>
          <w:sz w:val="34"/>
          <w:szCs w:val="34"/>
          <w:rtl/>
          <w:lang w:bidi="ar-EG"/>
        </w:rPr>
        <w:t>َ</w:t>
      </w:r>
      <w:r w:rsidRPr="006E54C6">
        <w:rPr>
          <w:rFonts w:cs="Traditional Arabic"/>
          <w:sz w:val="34"/>
          <w:szCs w:val="34"/>
          <w:rtl/>
          <w:lang w:bidi="ar-EG"/>
        </w:rPr>
        <w:t>ي</w:t>
      </w:r>
      <w:r>
        <w:rPr>
          <w:rFonts w:cs="Traditional Arabic" w:hint="cs"/>
          <w:sz w:val="34"/>
          <w:szCs w:val="34"/>
          <w:rtl/>
          <w:lang w:bidi="ar-EG"/>
        </w:rPr>
        <w:t>ْ</w:t>
      </w:r>
      <w:r w:rsidRPr="006E54C6">
        <w:rPr>
          <w:rFonts w:cs="Traditional Arabic"/>
          <w:sz w:val="34"/>
          <w:szCs w:val="34"/>
          <w:rtl/>
          <w:lang w:bidi="ar-EG"/>
        </w:rPr>
        <w:t>رَ مُزْدَحَمِ</w:t>
      </w:r>
    </w:p>
    <w:p w:rsidR="002E12A2" w:rsidRPr="001B2AB3" w:rsidRDefault="002E12A2" w:rsidP="002E12A2">
      <w:pPr>
        <w:jc w:val="center"/>
        <w:rPr>
          <w:rFonts w:cs="Traditional Arabic"/>
          <w:sz w:val="34"/>
          <w:szCs w:val="34"/>
          <w:rtl/>
          <w:lang w:bidi="ar-EG"/>
        </w:rPr>
      </w:pPr>
      <w:r>
        <w:rPr>
          <w:rFonts w:cs="Traditional Arabic"/>
          <w:sz w:val="34"/>
          <w:szCs w:val="34"/>
          <w:rtl/>
          <w:lang w:bidi="ar-EG"/>
        </w:rPr>
        <w:t>وَجَلَّ</w:t>
      </w:r>
      <w:r w:rsidRPr="003B51D6">
        <w:rPr>
          <w:rFonts w:cs="Traditional Arabic"/>
          <w:sz w:val="34"/>
          <w:szCs w:val="34"/>
          <w:rtl/>
          <w:lang w:bidi="ar-EG"/>
        </w:rPr>
        <w:t xml:space="preserve"> مِقْدَارُ م</w:t>
      </w:r>
      <w:r>
        <w:rPr>
          <w:rFonts w:cs="Traditional Arabic" w:hint="cs"/>
          <w:sz w:val="34"/>
          <w:szCs w:val="34"/>
          <w:rtl/>
          <w:lang w:bidi="ar-EG"/>
        </w:rPr>
        <w:t>َ</w:t>
      </w:r>
      <w:r w:rsidRPr="003B51D6">
        <w:rPr>
          <w:rFonts w:cs="Traditional Arabic"/>
          <w:sz w:val="34"/>
          <w:szCs w:val="34"/>
          <w:rtl/>
          <w:lang w:bidi="ar-EG"/>
        </w:rPr>
        <w:t>ا وُلِّيتَ مِنْ رُتَبٍ</w:t>
      </w:r>
      <w:r>
        <w:rPr>
          <w:rFonts w:cs="Traditional Arabic" w:hint="cs"/>
          <w:sz w:val="34"/>
          <w:szCs w:val="34"/>
          <w:rtl/>
          <w:lang w:bidi="ar-EG"/>
        </w:rPr>
        <w:t xml:space="preserve"> = </w:t>
      </w:r>
      <w:r w:rsidRPr="003B51D6">
        <w:rPr>
          <w:rFonts w:cs="Traditional Arabic"/>
          <w:sz w:val="34"/>
          <w:szCs w:val="34"/>
          <w:rtl/>
          <w:lang w:bidi="ar-EG"/>
        </w:rPr>
        <w:t>و</w:t>
      </w:r>
      <w:r>
        <w:rPr>
          <w:rFonts w:cs="Traditional Arabic" w:hint="cs"/>
          <w:sz w:val="34"/>
          <w:szCs w:val="34"/>
          <w:rtl/>
          <w:lang w:bidi="ar-EG"/>
        </w:rPr>
        <w:t>َ</w:t>
      </w:r>
      <w:r w:rsidRPr="003B51D6">
        <w:rPr>
          <w:rFonts w:cs="Traditional Arabic"/>
          <w:sz w:val="34"/>
          <w:szCs w:val="34"/>
          <w:rtl/>
          <w:lang w:bidi="ar-EG"/>
        </w:rPr>
        <w:t>عَزَّ إ</w:t>
      </w:r>
      <w:r>
        <w:rPr>
          <w:rFonts w:cs="Traditional Arabic" w:hint="cs"/>
          <w:sz w:val="34"/>
          <w:szCs w:val="34"/>
          <w:rtl/>
          <w:lang w:bidi="ar-EG"/>
        </w:rPr>
        <w:t>ِ</w:t>
      </w:r>
      <w:r w:rsidRPr="003B51D6">
        <w:rPr>
          <w:rFonts w:cs="Traditional Arabic"/>
          <w:sz w:val="34"/>
          <w:szCs w:val="34"/>
          <w:rtl/>
          <w:lang w:bidi="ar-EG"/>
        </w:rPr>
        <w:t>دْرَاكُ م</w:t>
      </w:r>
      <w:r>
        <w:rPr>
          <w:rFonts w:cs="Traditional Arabic" w:hint="cs"/>
          <w:sz w:val="34"/>
          <w:szCs w:val="34"/>
          <w:rtl/>
          <w:lang w:bidi="ar-EG"/>
        </w:rPr>
        <w:t>َ</w:t>
      </w:r>
      <w:r w:rsidRPr="003B51D6">
        <w:rPr>
          <w:rFonts w:cs="Traditional Arabic"/>
          <w:sz w:val="34"/>
          <w:szCs w:val="34"/>
          <w:rtl/>
          <w:lang w:bidi="ar-EG"/>
        </w:rPr>
        <w:t>ا أُولِيتَ مِنْ نِعَمِ</w:t>
      </w:r>
    </w:p>
    <w:p w:rsidR="002E12A2" w:rsidRPr="001B2AB3" w:rsidRDefault="002E12A2" w:rsidP="002E12A2">
      <w:pPr>
        <w:jc w:val="center"/>
        <w:rPr>
          <w:rFonts w:cs="Traditional Arabic"/>
          <w:sz w:val="34"/>
          <w:szCs w:val="34"/>
          <w:rtl/>
          <w:lang w:bidi="ar-EG"/>
        </w:rPr>
      </w:pPr>
      <w:r w:rsidRPr="002B6865">
        <w:rPr>
          <w:rFonts w:cs="Traditional Arabic"/>
          <w:sz w:val="34"/>
          <w:szCs w:val="34"/>
          <w:rtl/>
          <w:lang w:bidi="ar-EG"/>
        </w:rPr>
        <w:t>بُشْرَى لَنَا مَعْشَرَ الإِس</w:t>
      </w:r>
      <w:r>
        <w:rPr>
          <w:rFonts w:cs="Traditional Arabic" w:hint="cs"/>
          <w:sz w:val="34"/>
          <w:szCs w:val="34"/>
          <w:rtl/>
          <w:lang w:bidi="ar-EG"/>
        </w:rPr>
        <w:t>ْ</w:t>
      </w:r>
      <w:r w:rsidRPr="002B6865">
        <w:rPr>
          <w:rFonts w:cs="Traditional Arabic"/>
          <w:sz w:val="34"/>
          <w:szCs w:val="34"/>
          <w:rtl/>
          <w:lang w:bidi="ar-EG"/>
        </w:rPr>
        <w:t>لا</w:t>
      </w:r>
      <w:r>
        <w:rPr>
          <w:rFonts w:cs="Traditional Arabic" w:hint="cs"/>
          <w:sz w:val="34"/>
          <w:szCs w:val="34"/>
          <w:rtl/>
          <w:lang w:bidi="ar-EG"/>
        </w:rPr>
        <w:t>َ</w:t>
      </w:r>
      <w:r w:rsidRPr="002B6865">
        <w:rPr>
          <w:rFonts w:cs="Traditional Arabic"/>
          <w:sz w:val="34"/>
          <w:szCs w:val="34"/>
          <w:rtl/>
          <w:lang w:bidi="ar-EG"/>
        </w:rPr>
        <w:t>مِ إ</w:t>
      </w:r>
      <w:r>
        <w:rPr>
          <w:rFonts w:cs="Traditional Arabic" w:hint="cs"/>
          <w:sz w:val="34"/>
          <w:szCs w:val="34"/>
          <w:rtl/>
          <w:lang w:bidi="ar-EG"/>
        </w:rPr>
        <w:t>ِ</w:t>
      </w:r>
      <w:r w:rsidRPr="002B6865">
        <w:rPr>
          <w:rFonts w:cs="Traditional Arabic"/>
          <w:sz w:val="34"/>
          <w:szCs w:val="34"/>
          <w:rtl/>
          <w:lang w:bidi="ar-EG"/>
        </w:rPr>
        <w:t>نًّ ل</w:t>
      </w:r>
      <w:r>
        <w:rPr>
          <w:rFonts w:cs="Traditional Arabic" w:hint="cs"/>
          <w:sz w:val="34"/>
          <w:szCs w:val="34"/>
          <w:rtl/>
          <w:lang w:bidi="ar-EG"/>
        </w:rPr>
        <w:t>َ</w:t>
      </w:r>
      <w:r w:rsidRPr="002B6865">
        <w:rPr>
          <w:rFonts w:cs="Traditional Arabic"/>
          <w:sz w:val="34"/>
          <w:szCs w:val="34"/>
          <w:rtl/>
          <w:lang w:bidi="ar-EG"/>
        </w:rPr>
        <w:t>ن</w:t>
      </w:r>
      <w:r>
        <w:rPr>
          <w:rFonts w:cs="Traditional Arabic" w:hint="cs"/>
          <w:sz w:val="34"/>
          <w:szCs w:val="34"/>
          <w:rtl/>
          <w:lang w:bidi="ar-EG"/>
        </w:rPr>
        <w:t>َ</w:t>
      </w:r>
      <w:r w:rsidRPr="002B6865">
        <w:rPr>
          <w:rFonts w:cs="Traditional Arabic"/>
          <w:sz w:val="34"/>
          <w:szCs w:val="34"/>
          <w:rtl/>
          <w:lang w:bidi="ar-EG"/>
        </w:rPr>
        <w:t>ا</w:t>
      </w:r>
      <w:r>
        <w:rPr>
          <w:rFonts w:cs="Traditional Arabic" w:hint="cs"/>
          <w:sz w:val="34"/>
          <w:szCs w:val="34"/>
          <w:rtl/>
          <w:lang w:bidi="ar-EG"/>
        </w:rPr>
        <w:t xml:space="preserve"> = </w:t>
      </w:r>
      <w:r w:rsidRPr="002B6865">
        <w:rPr>
          <w:rFonts w:cs="Traditional Arabic"/>
          <w:sz w:val="34"/>
          <w:szCs w:val="34"/>
          <w:rtl/>
          <w:lang w:bidi="ar-EG"/>
        </w:rPr>
        <w:t>مِنَ العِنَايَةِ رُكْن</w:t>
      </w:r>
      <w:r>
        <w:rPr>
          <w:rFonts w:cs="Traditional Arabic" w:hint="cs"/>
          <w:sz w:val="34"/>
          <w:szCs w:val="34"/>
          <w:rtl/>
          <w:lang w:bidi="ar-EG"/>
        </w:rPr>
        <w:t>ً</w:t>
      </w:r>
      <w:r w:rsidRPr="002B6865">
        <w:rPr>
          <w:rFonts w:cs="Traditional Arabic"/>
          <w:sz w:val="34"/>
          <w:szCs w:val="34"/>
          <w:rtl/>
          <w:lang w:bidi="ar-EG"/>
        </w:rPr>
        <w:t>ا غ</w:t>
      </w:r>
      <w:r>
        <w:rPr>
          <w:rFonts w:cs="Traditional Arabic" w:hint="cs"/>
          <w:sz w:val="34"/>
          <w:szCs w:val="34"/>
          <w:rtl/>
          <w:lang w:bidi="ar-EG"/>
        </w:rPr>
        <w:t>َ</w:t>
      </w:r>
      <w:r w:rsidRPr="002B6865">
        <w:rPr>
          <w:rFonts w:cs="Traditional Arabic"/>
          <w:sz w:val="34"/>
          <w:szCs w:val="34"/>
          <w:rtl/>
          <w:lang w:bidi="ar-EG"/>
        </w:rPr>
        <w:t>ي</w:t>
      </w:r>
      <w:r>
        <w:rPr>
          <w:rFonts w:cs="Traditional Arabic" w:hint="cs"/>
          <w:sz w:val="34"/>
          <w:szCs w:val="34"/>
          <w:rtl/>
          <w:lang w:bidi="ar-EG"/>
        </w:rPr>
        <w:t>ْ</w:t>
      </w:r>
      <w:r w:rsidRPr="002B6865">
        <w:rPr>
          <w:rFonts w:cs="Traditional Arabic"/>
          <w:sz w:val="34"/>
          <w:szCs w:val="34"/>
          <w:rtl/>
          <w:lang w:bidi="ar-EG"/>
        </w:rPr>
        <w:t>رَ مُنْهَدِمِ</w:t>
      </w:r>
    </w:p>
    <w:p w:rsidR="002E12A2" w:rsidRPr="001B2AB3" w:rsidRDefault="002E12A2" w:rsidP="002E12A2">
      <w:pPr>
        <w:jc w:val="center"/>
        <w:rPr>
          <w:rFonts w:cs="Traditional Arabic"/>
          <w:sz w:val="34"/>
          <w:szCs w:val="34"/>
          <w:rtl/>
          <w:lang w:bidi="ar-EG"/>
        </w:rPr>
      </w:pPr>
      <w:r w:rsidRPr="00C46B89">
        <w:rPr>
          <w:rFonts w:cs="Traditional Arabic"/>
          <w:sz w:val="34"/>
          <w:szCs w:val="34"/>
          <w:rtl/>
          <w:lang w:bidi="ar-EG"/>
        </w:rPr>
        <w:t>لَمَّا دَع</w:t>
      </w:r>
      <w:r>
        <w:rPr>
          <w:rFonts w:cs="Traditional Arabic" w:hint="cs"/>
          <w:sz w:val="34"/>
          <w:szCs w:val="34"/>
          <w:rtl/>
          <w:lang w:bidi="ar-EG"/>
        </w:rPr>
        <w:t>َ</w:t>
      </w:r>
      <w:r w:rsidRPr="00C46B89">
        <w:rPr>
          <w:rFonts w:cs="Traditional Arabic"/>
          <w:sz w:val="34"/>
          <w:szCs w:val="34"/>
          <w:rtl/>
          <w:lang w:bidi="ar-EG"/>
        </w:rPr>
        <w:t>ا اللهَ د</w:t>
      </w:r>
      <w:r>
        <w:rPr>
          <w:rFonts w:cs="Traditional Arabic" w:hint="cs"/>
          <w:sz w:val="34"/>
          <w:szCs w:val="34"/>
          <w:rtl/>
          <w:lang w:bidi="ar-EG"/>
        </w:rPr>
        <w:t>َ</w:t>
      </w:r>
      <w:r w:rsidRPr="00C46B89">
        <w:rPr>
          <w:rFonts w:cs="Traditional Arabic"/>
          <w:sz w:val="34"/>
          <w:szCs w:val="34"/>
          <w:rtl/>
          <w:lang w:bidi="ar-EG"/>
        </w:rPr>
        <w:t>اعِين</w:t>
      </w:r>
      <w:r>
        <w:rPr>
          <w:rFonts w:cs="Traditional Arabic" w:hint="cs"/>
          <w:sz w:val="34"/>
          <w:szCs w:val="34"/>
          <w:rtl/>
          <w:lang w:bidi="ar-EG"/>
        </w:rPr>
        <w:t>َ</w:t>
      </w:r>
      <w:r w:rsidRPr="00C46B89">
        <w:rPr>
          <w:rFonts w:cs="Traditional Arabic"/>
          <w:sz w:val="34"/>
          <w:szCs w:val="34"/>
          <w:rtl/>
          <w:lang w:bidi="ar-EG"/>
        </w:rPr>
        <w:t>ا لَطَاعَتِهِ</w:t>
      </w:r>
      <w:r>
        <w:rPr>
          <w:rFonts w:cs="Traditional Arabic" w:hint="cs"/>
          <w:sz w:val="34"/>
          <w:szCs w:val="34"/>
          <w:rtl/>
          <w:lang w:bidi="ar-EG"/>
        </w:rPr>
        <w:t xml:space="preserve"> = </w:t>
      </w:r>
      <w:r w:rsidRPr="00C46B89">
        <w:rPr>
          <w:rFonts w:cs="Traditional Arabic"/>
          <w:sz w:val="34"/>
          <w:szCs w:val="34"/>
          <w:rtl/>
          <w:lang w:bidi="ar-EG"/>
        </w:rPr>
        <w:t>ب</w:t>
      </w:r>
      <w:r>
        <w:rPr>
          <w:rFonts w:cs="Traditional Arabic" w:hint="cs"/>
          <w:sz w:val="34"/>
          <w:szCs w:val="34"/>
          <w:rtl/>
          <w:lang w:bidi="ar-EG"/>
        </w:rPr>
        <w:t>ِ</w:t>
      </w:r>
      <w:r w:rsidRPr="00C46B89">
        <w:rPr>
          <w:rFonts w:cs="Traditional Arabic"/>
          <w:sz w:val="34"/>
          <w:szCs w:val="34"/>
          <w:rtl/>
          <w:lang w:bidi="ar-EG"/>
        </w:rPr>
        <w:t>أَكْرَمِ الرُّسْلِ كُنَّا أَكْرَمَ الأُمَمِ</w:t>
      </w:r>
    </w:p>
    <w:p w:rsidR="002E12A2" w:rsidRPr="001B2AB3" w:rsidRDefault="002E12A2" w:rsidP="002E12A2">
      <w:pPr>
        <w:jc w:val="both"/>
        <w:rPr>
          <w:rFonts w:cs="Traditional Arabic"/>
          <w:sz w:val="34"/>
          <w:szCs w:val="34"/>
          <w:rtl/>
          <w:lang w:bidi="ar-EG"/>
        </w:rPr>
      </w:pPr>
      <w:r w:rsidRPr="001B2AB3">
        <w:rPr>
          <w:rFonts w:cs="Traditional Arabic" w:hint="cs"/>
          <w:sz w:val="34"/>
          <w:szCs w:val="34"/>
          <w:rtl/>
          <w:lang w:bidi="ar-EG"/>
        </w:rPr>
        <w:t xml:space="preserve">وقال </w:t>
      </w:r>
      <w:r>
        <w:rPr>
          <w:rFonts w:cs="Traditional Arabic" w:hint="cs"/>
          <w:sz w:val="34"/>
          <w:szCs w:val="34"/>
          <w:rtl/>
          <w:lang w:bidi="ar-EG"/>
        </w:rPr>
        <w:t>-</w:t>
      </w:r>
      <w:r w:rsidRPr="001B2AB3">
        <w:rPr>
          <w:rFonts w:cs="Traditional Arabic" w:hint="cs"/>
          <w:sz w:val="34"/>
          <w:szCs w:val="34"/>
          <w:rtl/>
          <w:lang w:bidi="ar-EG"/>
        </w:rPr>
        <w:t xml:space="preserve"> رحمه الله</w:t>
      </w:r>
      <w:r>
        <w:rPr>
          <w:rFonts w:cs="Traditional Arabic" w:hint="cs"/>
          <w:sz w:val="34"/>
          <w:szCs w:val="34"/>
          <w:rtl/>
          <w:lang w:bidi="ar-EG"/>
        </w:rPr>
        <w:t xml:space="preserve"> </w:t>
      </w:r>
      <w:r w:rsidRPr="001B2AB3">
        <w:rPr>
          <w:rFonts w:cs="Traditional Arabic" w:hint="cs"/>
          <w:sz w:val="34"/>
          <w:szCs w:val="34"/>
          <w:rtl/>
          <w:lang w:bidi="ar-EG"/>
        </w:rPr>
        <w:t>- في قصيدته</w:t>
      </w:r>
      <w:r>
        <w:rPr>
          <w:rFonts w:cs="Traditional Arabic" w:hint="cs"/>
          <w:sz w:val="34"/>
          <w:szCs w:val="34"/>
          <w:rtl/>
          <w:lang w:bidi="ar-EG"/>
        </w:rPr>
        <w:t xml:space="preserve"> </w:t>
      </w:r>
      <w:r w:rsidRPr="001B2AB3">
        <w:rPr>
          <w:rFonts w:cs="Traditional Arabic" w:hint="cs"/>
          <w:sz w:val="34"/>
          <w:szCs w:val="34"/>
          <w:rtl/>
          <w:lang w:bidi="ar-EG"/>
        </w:rPr>
        <w:t>"الهمزية" التي لا تقل</w:t>
      </w:r>
      <w:r>
        <w:rPr>
          <w:rFonts w:cs="Traditional Arabic" w:hint="eastAsia"/>
          <w:sz w:val="34"/>
          <w:szCs w:val="34"/>
          <w:rtl/>
          <w:lang w:bidi="ar-EG"/>
        </w:rPr>
        <w:t>ُّ</w:t>
      </w:r>
      <w:r w:rsidRPr="001B2AB3">
        <w:rPr>
          <w:rFonts w:cs="Traditional Arabic" w:hint="cs"/>
          <w:sz w:val="34"/>
          <w:szCs w:val="34"/>
          <w:rtl/>
          <w:lang w:bidi="ar-EG"/>
        </w:rPr>
        <w:t xml:space="preserve"> عن البردة جمالا</w:t>
      </w:r>
      <w:r>
        <w:rPr>
          <w:rFonts w:cs="Traditional Arabic" w:hint="cs"/>
          <w:sz w:val="34"/>
          <w:szCs w:val="34"/>
          <w:rtl/>
          <w:lang w:bidi="ar-EG"/>
        </w:rPr>
        <w:t>ً</w:t>
      </w:r>
      <w:r w:rsidRPr="001B2AB3">
        <w:rPr>
          <w:rFonts w:cs="Traditional Arabic" w:hint="cs"/>
          <w:sz w:val="34"/>
          <w:szCs w:val="34"/>
          <w:rtl/>
          <w:lang w:bidi="ar-EG"/>
        </w:rPr>
        <w:t xml:space="preserve"> ور</w:t>
      </w:r>
      <w:r>
        <w:rPr>
          <w:rFonts w:cs="Traditional Arabic" w:hint="cs"/>
          <w:sz w:val="34"/>
          <w:szCs w:val="34"/>
          <w:rtl/>
          <w:lang w:bidi="ar-EG"/>
        </w:rPr>
        <w:t>َ</w:t>
      </w:r>
      <w:r w:rsidRPr="001B2AB3">
        <w:rPr>
          <w:rFonts w:cs="Traditional Arabic" w:hint="cs"/>
          <w:sz w:val="34"/>
          <w:szCs w:val="34"/>
          <w:rtl/>
          <w:lang w:bidi="ar-EG"/>
        </w:rPr>
        <w:t>و</w:t>
      </w:r>
      <w:r>
        <w:rPr>
          <w:rFonts w:cs="Traditional Arabic" w:hint="cs"/>
          <w:sz w:val="34"/>
          <w:szCs w:val="34"/>
          <w:rtl/>
          <w:lang w:bidi="ar-EG"/>
        </w:rPr>
        <w:t>ْ</w:t>
      </w:r>
      <w:r w:rsidRPr="001B2AB3">
        <w:rPr>
          <w:rFonts w:cs="Traditional Arabic" w:hint="cs"/>
          <w:sz w:val="34"/>
          <w:szCs w:val="34"/>
          <w:rtl/>
          <w:lang w:bidi="ar-EG"/>
        </w:rPr>
        <w:t>عة</w:t>
      </w:r>
      <w:r>
        <w:rPr>
          <w:rFonts w:cs="Traditional Arabic" w:hint="cs"/>
          <w:sz w:val="34"/>
          <w:szCs w:val="34"/>
          <w:rtl/>
          <w:lang w:bidi="ar-EG"/>
        </w:rPr>
        <w:t xml:space="preserve">، </w:t>
      </w:r>
      <w:r w:rsidRPr="001B2AB3">
        <w:rPr>
          <w:rFonts w:cs="Traditional Arabic" w:hint="cs"/>
          <w:sz w:val="34"/>
          <w:szCs w:val="34"/>
          <w:rtl/>
          <w:lang w:bidi="ar-EG"/>
        </w:rPr>
        <w:t>والتي تفيض</w:t>
      </w:r>
      <w:r>
        <w:rPr>
          <w:rFonts w:cs="Traditional Arabic" w:hint="cs"/>
          <w:sz w:val="34"/>
          <w:szCs w:val="34"/>
          <w:rtl/>
          <w:lang w:bidi="ar-EG"/>
        </w:rPr>
        <w:t>ُ</w:t>
      </w:r>
      <w:r w:rsidRPr="001B2AB3">
        <w:rPr>
          <w:rFonts w:cs="Traditional Arabic" w:hint="cs"/>
          <w:sz w:val="34"/>
          <w:szCs w:val="34"/>
          <w:rtl/>
          <w:lang w:bidi="ar-EG"/>
        </w:rPr>
        <w:t xml:space="preserve"> إخ</w:t>
      </w:r>
      <w:r>
        <w:rPr>
          <w:rFonts w:cs="Traditional Arabic" w:hint="cs"/>
          <w:sz w:val="34"/>
          <w:szCs w:val="34"/>
          <w:rtl/>
          <w:lang w:bidi="ar-EG"/>
        </w:rPr>
        <w:t>ْ</w:t>
      </w:r>
      <w:r w:rsidRPr="001B2AB3">
        <w:rPr>
          <w:rFonts w:cs="Traditional Arabic" w:hint="cs"/>
          <w:sz w:val="34"/>
          <w:szCs w:val="34"/>
          <w:rtl/>
          <w:lang w:bidi="ar-EG"/>
        </w:rPr>
        <w:t>لاص</w:t>
      </w:r>
      <w:r>
        <w:rPr>
          <w:rFonts w:cs="Traditional Arabic" w:hint="cs"/>
          <w:sz w:val="34"/>
          <w:szCs w:val="34"/>
          <w:rtl/>
          <w:lang w:bidi="ar-EG"/>
        </w:rPr>
        <w:t>ً</w:t>
      </w:r>
      <w:r w:rsidRPr="001B2AB3">
        <w:rPr>
          <w:rFonts w:cs="Traditional Arabic" w:hint="cs"/>
          <w:sz w:val="34"/>
          <w:szCs w:val="34"/>
          <w:rtl/>
          <w:lang w:bidi="ar-EG"/>
        </w:rPr>
        <w:t>ا وح</w:t>
      </w:r>
      <w:r>
        <w:rPr>
          <w:rFonts w:cs="Traditional Arabic" w:hint="cs"/>
          <w:sz w:val="34"/>
          <w:szCs w:val="34"/>
          <w:rtl/>
          <w:lang w:bidi="ar-EG"/>
        </w:rPr>
        <w:t>ُ</w:t>
      </w:r>
      <w:r w:rsidRPr="001B2AB3">
        <w:rPr>
          <w:rFonts w:cs="Traditional Arabic" w:hint="cs"/>
          <w:sz w:val="34"/>
          <w:szCs w:val="34"/>
          <w:rtl/>
          <w:lang w:bidi="ar-EG"/>
        </w:rPr>
        <w:t>ب</w:t>
      </w:r>
      <w:r>
        <w:rPr>
          <w:rFonts w:cs="Traditional Arabic" w:hint="cs"/>
          <w:sz w:val="34"/>
          <w:szCs w:val="34"/>
          <w:rtl/>
          <w:lang w:bidi="ar-EG"/>
        </w:rPr>
        <w:t>ًّ</w:t>
      </w:r>
      <w:r w:rsidRPr="001B2AB3">
        <w:rPr>
          <w:rFonts w:cs="Traditional Arabic" w:hint="cs"/>
          <w:sz w:val="34"/>
          <w:szCs w:val="34"/>
          <w:rtl/>
          <w:lang w:bidi="ar-EG"/>
        </w:rPr>
        <w:t>ا لصاحب الرسالة</w:t>
      </w:r>
      <w:r>
        <w:rPr>
          <w:rFonts w:cs="Traditional Arabic"/>
          <w:sz w:val="34"/>
          <w:szCs w:val="34"/>
          <w:rtl/>
          <w:lang w:bidi="ar-EG"/>
        </w:rPr>
        <w:t xml:space="preserve"> - صلَّى الله عليه وسلَّم - </w:t>
      </w:r>
      <w:r w:rsidRPr="001B2AB3">
        <w:rPr>
          <w:rFonts w:cs="Traditional Arabic" w:hint="cs"/>
          <w:sz w:val="34"/>
          <w:szCs w:val="34"/>
          <w:rtl/>
          <w:lang w:bidi="ar-EG"/>
        </w:rPr>
        <w:t>قال</w:t>
      </w:r>
      <w:r>
        <w:rPr>
          <w:rFonts w:cs="Traditional Arabic" w:hint="cs"/>
          <w:sz w:val="34"/>
          <w:szCs w:val="34"/>
          <w:rtl/>
          <w:lang w:bidi="ar-EG"/>
        </w:rPr>
        <w:t xml:space="preserve">: </w:t>
      </w:r>
    </w:p>
    <w:p w:rsidR="002E12A2" w:rsidRPr="001B2AB3" w:rsidRDefault="002E12A2" w:rsidP="002E12A2">
      <w:pPr>
        <w:jc w:val="center"/>
        <w:rPr>
          <w:rFonts w:cs="Traditional Arabic"/>
          <w:sz w:val="34"/>
          <w:szCs w:val="34"/>
          <w:rtl/>
          <w:lang w:bidi="ar-EG"/>
        </w:rPr>
      </w:pPr>
      <w:r w:rsidRPr="00A07517">
        <w:rPr>
          <w:rFonts w:cs="Traditional Arabic"/>
          <w:sz w:val="34"/>
          <w:szCs w:val="34"/>
          <w:rtl/>
          <w:lang w:bidi="ar-EG"/>
        </w:rPr>
        <w:t>ف</w:t>
      </w:r>
      <w:r>
        <w:rPr>
          <w:rFonts w:cs="Traditional Arabic" w:hint="cs"/>
          <w:sz w:val="34"/>
          <w:szCs w:val="34"/>
          <w:rtl/>
          <w:lang w:bidi="ar-EG"/>
        </w:rPr>
        <w:t>َ</w:t>
      </w:r>
      <w:r w:rsidRPr="00A07517">
        <w:rPr>
          <w:rFonts w:cs="Traditional Arabic"/>
          <w:sz w:val="34"/>
          <w:szCs w:val="34"/>
          <w:rtl/>
          <w:lang w:bidi="ar-EG"/>
        </w:rPr>
        <w:t>صِفِ الل</w:t>
      </w:r>
      <w:r>
        <w:rPr>
          <w:rFonts w:cs="Traditional Arabic"/>
          <w:sz w:val="34"/>
          <w:szCs w:val="34"/>
          <w:rtl/>
          <w:lang w:bidi="ar-EG"/>
        </w:rPr>
        <w:t>َّ</w:t>
      </w:r>
      <w:r w:rsidRPr="00A07517">
        <w:rPr>
          <w:rFonts w:cs="Traditional Arabic"/>
          <w:sz w:val="34"/>
          <w:szCs w:val="34"/>
          <w:rtl/>
          <w:lang w:bidi="ar-EG"/>
        </w:rPr>
        <w:t>ي</w:t>
      </w:r>
      <w:r>
        <w:rPr>
          <w:rFonts w:cs="Traditional Arabic" w:hint="cs"/>
          <w:sz w:val="34"/>
          <w:szCs w:val="34"/>
          <w:rtl/>
          <w:lang w:bidi="ar-EG"/>
        </w:rPr>
        <w:t>ْ</w:t>
      </w:r>
      <w:r w:rsidRPr="00A07517">
        <w:rPr>
          <w:rFonts w:cs="Traditional Arabic"/>
          <w:sz w:val="34"/>
          <w:szCs w:val="34"/>
          <w:rtl/>
          <w:lang w:bidi="ar-EG"/>
        </w:rPr>
        <w:t>ل</w:t>
      </w:r>
      <w:r>
        <w:rPr>
          <w:rFonts w:cs="Traditional Arabic" w:hint="cs"/>
          <w:sz w:val="34"/>
          <w:szCs w:val="34"/>
          <w:rtl/>
          <w:lang w:bidi="ar-EG"/>
        </w:rPr>
        <w:t>َ</w:t>
      </w:r>
      <w:r w:rsidRPr="00A07517">
        <w:rPr>
          <w:rFonts w:cs="Traditional Arabic"/>
          <w:sz w:val="34"/>
          <w:szCs w:val="34"/>
          <w:rtl/>
          <w:lang w:bidi="ar-EG"/>
        </w:rPr>
        <w:t>ةَ ال</w:t>
      </w:r>
      <w:r>
        <w:rPr>
          <w:rFonts w:cs="Traditional Arabic"/>
          <w:sz w:val="34"/>
          <w:szCs w:val="34"/>
          <w:rtl/>
          <w:lang w:bidi="ar-EG"/>
        </w:rPr>
        <w:t>َّ</w:t>
      </w:r>
      <w:r w:rsidRPr="00A07517">
        <w:rPr>
          <w:rFonts w:cs="Traditional Arabic"/>
          <w:sz w:val="34"/>
          <w:szCs w:val="34"/>
          <w:rtl/>
          <w:lang w:bidi="ar-EG"/>
        </w:rPr>
        <w:t>ت</w:t>
      </w:r>
      <w:r>
        <w:rPr>
          <w:rFonts w:cs="Traditional Arabic" w:hint="cs"/>
          <w:sz w:val="34"/>
          <w:szCs w:val="34"/>
          <w:rtl/>
          <w:lang w:bidi="ar-EG"/>
        </w:rPr>
        <w:t>ِ</w:t>
      </w:r>
      <w:r w:rsidRPr="00A07517">
        <w:rPr>
          <w:rFonts w:cs="Traditional Arabic"/>
          <w:sz w:val="34"/>
          <w:szCs w:val="34"/>
          <w:rtl/>
          <w:lang w:bidi="ar-EG"/>
        </w:rPr>
        <w:t>ي ك</w:t>
      </w:r>
      <w:r>
        <w:rPr>
          <w:rFonts w:cs="Traditional Arabic" w:hint="cs"/>
          <w:sz w:val="34"/>
          <w:szCs w:val="34"/>
          <w:rtl/>
          <w:lang w:bidi="ar-EG"/>
        </w:rPr>
        <w:t>َ</w:t>
      </w:r>
      <w:r w:rsidRPr="00A07517">
        <w:rPr>
          <w:rFonts w:cs="Traditional Arabic"/>
          <w:sz w:val="34"/>
          <w:szCs w:val="34"/>
          <w:rtl/>
          <w:lang w:bidi="ar-EG"/>
        </w:rPr>
        <w:t>ان</w:t>
      </w:r>
      <w:r>
        <w:rPr>
          <w:rFonts w:cs="Traditional Arabic" w:hint="cs"/>
          <w:sz w:val="34"/>
          <w:szCs w:val="34"/>
          <w:rtl/>
          <w:lang w:bidi="ar-EG"/>
        </w:rPr>
        <w:t>َ</w:t>
      </w:r>
      <w:r w:rsidRPr="00A07517">
        <w:rPr>
          <w:rFonts w:cs="Traditional Arabic"/>
          <w:sz w:val="34"/>
          <w:szCs w:val="34"/>
          <w:rtl/>
          <w:lang w:bidi="ar-EG"/>
        </w:rPr>
        <w:t xml:space="preserve"> ل</w:t>
      </w:r>
      <w:r>
        <w:rPr>
          <w:rFonts w:cs="Traditional Arabic" w:hint="cs"/>
          <w:sz w:val="34"/>
          <w:szCs w:val="34"/>
          <w:rtl/>
          <w:lang w:bidi="ar-EG"/>
        </w:rPr>
        <w:t>ِ</w:t>
      </w:r>
      <w:r w:rsidRPr="00A07517">
        <w:rPr>
          <w:rFonts w:cs="Traditional Arabic"/>
          <w:sz w:val="34"/>
          <w:szCs w:val="34"/>
          <w:rtl/>
          <w:lang w:bidi="ar-EG"/>
        </w:rPr>
        <w:t>ل</w:t>
      </w:r>
      <w:r>
        <w:rPr>
          <w:rFonts w:cs="Traditional Arabic" w:hint="cs"/>
          <w:sz w:val="34"/>
          <w:szCs w:val="34"/>
          <w:rtl/>
          <w:lang w:bidi="ar-EG"/>
        </w:rPr>
        <w:t>ْ</w:t>
      </w:r>
      <w:r w:rsidRPr="00A07517">
        <w:rPr>
          <w:rFonts w:cs="Traditional Arabic"/>
          <w:sz w:val="34"/>
          <w:szCs w:val="34"/>
          <w:rtl/>
          <w:lang w:bidi="ar-EG"/>
        </w:rPr>
        <w:t>مُخ</w:t>
      </w:r>
      <w:r>
        <w:rPr>
          <w:rFonts w:cs="Traditional Arabic" w:hint="cs"/>
          <w:sz w:val="34"/>
          <w:szCs w:val="34"/>
          <w:rtl/>
          <w:lang w:bidi="ar-EG"/>
        </w:rPr>
        <w:t>ْـ = ـ</w:t>
      </w:r>
      <w:r w:rsidRPr="00A07517">
        <w:rPr>
          <w:rFonts w:cs="Traditional Arabic"/>
          <w:sz w:val="34"/>
          <w:szCs w:val="34"/>
          <w:rtl/>
          <w:lang w:bidi="ar-EG"/>
        </w:rPr>
        <w:t>ت</w:t>
      </w:r>
      <w:r>
        <w:rPr>
          <w:rFonts w:cs="Traditional Arabic" w:hint="cs"/>
          <w:sz w:val="34"/>
          <w:szCs w:val="34"/>
          <w:rtl/>
          <w:lang w:bidi="ar-EG"/>
        </w:rPr>
        <w:t>َ</w:t>
      </w:r>
      <w:r w:rsidRPr="00A07517">
        <w:rPr>
          <w:rFonts w:cs="Traditional Arabic"/>
          <w:sz w:val="34"/>
          <w:szCs w:val="34"/>
          <w:rtl/>
          <w:lang w:bidi="ar-EG"/>
        </w:rPr>
        <w:t>ار</w:t>
      </w:r>
      <w:r>
        <w:rPr>
          <w:rFonts w:cs="Traditional Arabic" w:hint="cs"/>
          <w:sz w:val="34"/>
          <w:szCs w:val="34"/>
          <w:rtl/>
          <w:lang w:bidi="ar-EG"/>
        </w:rPr>
        <w:t>ِ</w:t>
      </w:r>
      <w:r w:rsidRPr="00A07517">
        <w:rPr>
          <w:rFonts w:cs="Traditional Arabic"/>
          <w:sz w:val="34"/>
          <w:szCs w:val="34"/>
          <w:rtl/>
          <w:lang w:bidi="ar-EG"/>
        </w:rPr>
        <w:t>ِ ف</w:t>
      </w:r>
      <w:r>
        <w:rPr>
          <w:rFonts w:cs="Traditional Arabic" w:hint="cs"/>
          <w:sz w:val="34"/>
          <w:szCs w:val="34"/>
          <w:rtl/>
          <w:lang w:bidi="ar-EG"/>
        </w:rPr>
        <w:t>ِ</w:t>
      </w:r>
      <w:r w:rsidRPr="00A07517">
        <w:rPr>
          <w:rFonts w:cs="Traditional Arabic"/>
          <w:sz w:val="34"/>
          <w:szCs w:val="34"/>
          <w:rtl/>
          <w:lang w:bidi="ar-EG"/>
        </w:rPr>
        <w:t>يه</w:t>
      </w:r>
      <w:r>
        <w:rPr>
          <w:rFonts w:cs="Traditional Arabic" w:hint="cs"/>
          <w:sz w:val="34"/>
          <w:szCs w:val="34"/>
          <w:rtl/>
          <w:lang w:bidi="ar-EG"/>
        </w:rPr>
        <w:t>َ</w:t>
      </w:r>
      <w:r w:rsidRPr="00A07517">
        <w:rPr>
          <w:rFonts w:cs="Traditional Arabic"/>
          <w:sz w:val="34"/>
          <w:szCs w:val="34"/>
          <w:rtl/>
          <w:lang w:bidi="ar-EG"/>
        </w:rPr>
        <w:t>ا ع</w:t>
      </w:r>
      <w:r>
        <w:rPr>
          <w:rFonts w:cs="Traditional Arabic" w:hint="cs"/>
          <w:sz w:val="34"/>
          <w:szCs w:val="34"/>
          <w:rtl/>
          <w:lang w:bidi="ar-EG"/>
        </w:rPr>
        <w:t>َ</w:t>
      </w:r>
      <w:r w:rsidRPr="00A07517">
        <w:rPr>
          <w:rFonts w:cs="Traditional Arabic"/>
          <w:sz w:val="34"/>
          <w:szCs w:val="34"/>
          <w:rtl/>
          <w:lang w:bidi="ar-EG"/>
        </w:rPr>
        <w:t>ل</w:t>
      </w:r>
      <w:r>
        <w:rPr>
          <w:rFonts w:cs="Traditional Arabic" w:hint="cs"/>
          <w:sz w:val="34"/>
          <w:szCs w:val="34"/>
          <w:rtl/>
          <w:lang w:bidi="ar-EG"/>
        </w:rPr>
        <w:t>َ</w:t>
      </w:r>
      <w:r w:rsidRPr="00A07517">
        <w:rPr>
          <w:rFonts w:cs="Traditional Arabic"/>
          <w:sz w:val="34"/>
          <w:szCs w:val="34"/>
          <w:rtl/>
          <w:lang w:bidi="ar-EG"/>
        </w:rPr>
        <w:t>ى البُر</w:t>
      </w:r>
      <w:r>
        <w:rPr>
          <w:rFonts w:cs="Traditional Arabic" w:hint="cs"/>
          <w:sz w:val="34"/>
          <w:szCs w:val="34"/>
          <w:rtl/>
          <w:lang w:bidi="ar-EG"/>
        </w:rPr>
        <w:t>َ</w:t>
      </w:r>
      <w:r w:rsidRPr="00A07517">
        <w:rPr>
          <w:rFonts w:cs="Traditional Arabic"/>
          <w:sz w:val="34"/>
          <w:szCs w:val="34"/>
          <w:rtl/>
          <w:lang w:bidi="ar-EG"/>
        </w:rPr>
        <w:t>اقِ اس</w:t>
      </w:r>
      <w:r>
        <w:rPr>
          <w:rFonts w:cs="Traditional Arabic" w:hint="cs"/>
          <w:sz w:val="34"/>
          <w:szCs w:val="34"/>
          <w:rtl/>
          <w:lang w:bidi="ar-EG"/>
        </w:rPr>
        <w:t>ْ</w:t>
      </w:r>
      <w:r w:rsidRPr="00A07517">
        <w:rPr>
          <w:rFonts w:cs="Traditional Arabic"/>
          <w:sz w:val="34"/>
          <w:szCs w:val="34"/>
          <w:rtl/>
          <w:lang w:bidi="ar-EG"/>
        </w:rPr>
        <w:t>ت</w:t>
      </w:r>
      <w:r>
        <w:rPr>
          <w:rFonts w:cs="Traditional Arabic" w:hint="cs"/>
          <w:sz w:val="34"/>
          <w:szCs w:val="34"/>
          <w:rtl/>
          <w:lang w:bidi="ar-EG"/>
        </w:rPr>
        <w:t>ِ</w:t>
      </w:r>
      <w:r w:rsidRPr="00A07517">
        <w:rPr>
          <w:rFonts w:cs="Traditional Arabic"/>
          <w:sz w:val="34"/>
          <w:szCs w:val="34"/>
          <w:rtl/>
          <w:lang w:bidi="ar-EG"/>
        </w:rPr>
        <w:t>و</w:t>
      </w:r>
      <w:r>
        <w:rPr>
          <w:rFonts w:cs="Traditional Arabic" w:hint="cs"/>
          <w:sz w:val="34"/>
          <w:szCs w:val="34"/>
          <w:rtl/>
          <w:lang w:bidi="ar-EG"/>
        </w:rPr>
        <w:t>َ</w:t>
      </w:r>
      <w:r w:rsidRPr="00A07517">
        <w:rPr>
          <w:rFonts w:cs="Traditional Arabic"/>
          <w:sz w:val="34"/>
          <w:szCs w:val="34"/>
          <w:rtl/>
          <w:lang w:bidi="ar-EG"/>
        </w:rPr>
        <w:t>اءُ</w:t>
      </w:r>
    </w:p>
    <w:p w:rsidR="002E12A2" w:rsidRPr="001B2AB3" w:rsidRDefault="002E12A2" w:rsidP="002E12A2">
      <w:pPr>
        <w:jc w:val="center"/>
        <w:rPr>
          <w:rFonts w:cs="Traditional Arabic"/>
          <w:sz w:val="34"/>
          <w:szCs w:val="34"/>
          <w:rtl/>
          <w:lang w:bidi="ar-EG"/>
        </w:rPr>
      </w:pPr>
      <w:r w:rsidRPr="00E15A72">
        <w:rPr>
          <w:rFonts w:cs="Traditional Arabic"/>
          <w:sz w:val="34"/>
          <w:szCs w:val="34"/>
          <w:rtl/>
          <w:lang w:bidi="ar-EG"/>
        </w:rPr>
        <w:t>و</w:t>
      </w:r>
      <w:r>
        <w:rPr>
          <w:rFonts w:cs="Traditional Arabic" w:hint="cs"/>
          <w:sz w:val="34"/>
          <w:szCs w:val="34"/>
          <w:rtl/>
          <w:lang w:bidi="ar-EG"/>
        </w:rPr>
        <w:t>َ</w:t>
      </w:r>
      <w:r w:rsidRPr="00E15A72">
        <w:rPr>
          <w:rFonts w:cs="Traditional Arabic"/>
          <w:sz w:val="34"/>
          <w:szCs w:val="34"/>
          <w:rtl/>
          <w:lang w:bidi="ar-EG"/>
        </w:rPr>
        <w:t>ت</w:t>
      </w:r>
      <w:r>
        <w:rPr>
          <w:rFonts w:cs="Traditional Arabic" w:hint="cs"/>
          <w:sz w:val="34"/>
          <w:szCs w:val="34"/>
          <w:rtl/>
          <w:lang w:bidi="ar-EG"/>
        </w:rPr>
        <w:t>َ</w:t>
      </w:r>
      <w:r w:rsidRPr="00E15A72">
        <w:rPr>
          <w:rFonts w:cs="Traditional Arabic"/>
          <w:sz w:val="34"/>
          <w:szCs w:val="34"/>
          <w:rtl/>
          <w:lang w:bidi="ar-EG"/>
        </w:rPr>
        <w:t>ر</w:t>
      </w:r>
      <w:r>
        <w:rPr>
          <w:rFonts w:cs="Traditional Arabic" w:hint="cs"/>
          <w:sz w:val="34"/>
          <w:szCs w:val="34"/>
          <w:rtl/>
          <w:lang w:bidi="ar-EG"/>
        </w:rPr>
        <w:t>َ</w:t>
      </w:r>
      <w:r w:rsidRPr="00E15A72">
        <w:rPr>
          <w:rFonts w:cs="Traditional Arabic"/>
          <w:sz w:val="34"/>
          <w:szCs w:val="34"/>
          <w:rtl/>
          <w:lang w:bidi="ar-EG"/>
        </w:rPr>
        <w:t>ق</w:t>
      </w:r>
      <w:r>
        <w:rPr>
          <w:rFonts w:cs="Traditional Arabic"/>
          <w:sz w:val="34"/>
          <w:szCs w:val="34"/>
          <w:rtl/>
          <w:lang w:bidi="ar-EG"/>
        </w:rPr>
        <w:t>َّ</w:t>
      </w:r>
      <w:r w:rsidRPr="00E15A72">
        <w:rPr>
          <w:rFonts w:cs="Traditional Arabic"/>
          <w:sz w:val="34"/>
          <w:szCs w:val="34"/>
          <w:rtl/>
          <w:lang w:bidi="ar-EG"/>
        </w:rPr>
        <w:t>ى ب</w:t>
      </w:r>
      <w:r>
        <w:rPr>
          <w:rFonts w:cs="Traditional Arabic" w:hint="cs"/>
          <w:sz w:val="34"/>
          <w:szCs w:val="34"/>
          <w:rtl/>
          <w:lang w:bidi="ar-EG"/>
        </w:rPr>
        <w:t>ِ</w:t>
      </w:r>
      <w:r w:rsidRPr="00E15A72">
        <w:rPr>
          <w:rFonts w:cs="Traditional Arabic"/>
          <w:sz w:val="34"/>
          <w:szCs w:val="34"/>
          <w:rtl/>
          <w:lang w:bidi="ar-EG"/>
        </w:rPr>
        <w:t>ه</w:t>
      </w:r>
      <w:r>
        <w:rPr>
          <w:rFonts w:cs="Traditional Arabic" w:hint="cs"/>
          <w:sz w:val="34"/>
          <w:szCs w:val="34"/>
          <w:rtl/>
          <w:lang w:bidi="ar-EG"/>
        </w:rPr>
        <w:t>ِ</w:t>
      </w:r>
      <w:r w:rsidRPr="00E15A72">
        <w:rPr>
          <w:rFonts w:cs="Traditional Arabic"/>
          <w:sz w:val="34"/>
          <w:szCs w:val="34"/>
          <w:rtl/>
          <w:lang w:bidi="ar-EG"/>
        </w:rPr>
        <w:t xml:space="preserve"> إ</w:t>
      </w:r>
      <w:r>
        <w:rPr>
          <w:rFonts w:cs="Traditional Arabic" w:hint="cs"/>
          <w:sz w:val="34"/>
          <w:szCs w:val="34"/>
          <w:rtl/>
          <w:lang w:bidi="ar-EG"/>
        </w:rPr>
        <w:t>ِ</w:t>
      </w:r>
      <w:r w:rsidRPr="00E15A72">
        <w:rPr>
          <w:rFonts w:cs="Traditional Arabic"/>
          <w:sz w:val="34"/>
          <w:szCs w:val="34"/>
          <w:rtl/>
          <w:lang w:bidi="ar-EG"/>
        </w:rPr>
        <w:t>ل</w:t>
      </w:r>
      <w:r>
        <w:rPr>
          <w:rFonts w:cs="Traditional Arabic" w:hint="cs"/>
          <w:sz w:val="34"/>
          <w:szCs w:val="34"/>
          <w:rtl/>
          <w:lang w:bidi="ar-EG"/>
        </w:rPr>
        <w:t>َ</w:t>
      </w:r>
      <w:r w:rsidRPr="00E15A72">
        <w:rPr>
          <w:rFonts w:cs="Traditional Arabic"/>
          <w:sz w:val="34"/>
          <w:szCs w:val="34"/>
          <w:rtl/>
          <w:lang w:bidi="ar-EG"/>
        </w:rPr>
        <w:t>ى ق</w:t>
      </w:r>
      <w:r>
        <w:rPr>
          <w:rFonts w:cs="Traditional Arabic" w:hint="cs"/>
          <w:sz w:val="34"/>
          <w:szCs w:val="34"/>
          <w:rtl/>
          <w:lang w:bidi="ar-EG"/>
        </w:rPr>
        <w:t>َ</w:t>
      </w:r>
      <w:r w:rsidRPr="00E15A72">
        <w:rPr>
          <w:rFonts w:cs="Traditional Arabic"/>
          <w:sz w:val="34"/>
          <w:szCs w:val="34"/>
          <w:rtl/>
          <w:lang w:bidi="ar-EG"/>
        </w:rPr>
        <w:t>ابِ قَوْسَيْ</w:t>
      </w:r>
      <w:r>
        <w:rPr>
          <w:rFonts w:cs="Traditional Arabic" w:hint="cs"/>
          <w:sz w:val="34"/>
          <w:szCs w:val="34"/>
          <w:rtl/>
          <w:lang w:bidi="ar-EG"/>
        </w:rPr>
        <w:t>ـ = ـ</w:t>
      </w:r>
      <w:r w:rsidRPr="00E15A72">
        <w:rPr>
          <w:rFonts w:cs="Traditional Arabic"/>
          <w:sz w:val="34"/>
          <w:szCs w:val="34"/>
          <w:rtl/>
          <w:lang w:bidi="ar-EG"/>
        </w:rPr>
        <w:t>نِ وَتِل</w:t>
      </w:r>
      <w:r>
        <w:rPr>
          <w:rFonts w:cs="Traditional Arabic" w:hint="cs"/>
          <w:sz w:val="34"/>
          <w:szCs w:val="34"/>
          <w:rtl/>
          <w:lang w:bidi="ar-EG"/>
        </w:rPr>
        <w:t>ْ</w:t>
      </w:r>
      <w:r w:rsidRPr="00E15A72">
        <w:rPr>
          <w:rFonts w:cs="Traditional Arabic"/>
          <w:sz w:val="34"/>
          <w:szCs w:val="34"/>
          <w:rtl/>
          <w:lang w:bidi="ar-EG"/>
        </w:rPr>
        <w:t>كَ الس</w:t>
      </w:r>
      <w:r>
        <w:rPr>
          <w:rFonts w:cs="Traditional Arabic"/>
          <w:sz w:val="34"/>
          <w:szCs w:val="34"/>
          <w:rtl/>
          <w:lang w:bidi="ar-EG"/>
        </w:rPr>
        <w:t>ِّ</w:t>
      </w:r>
      <w:r w:rsidRPr="00E15A72">
        <w:rPr>
          <w:rFonts w:cs="Traditional Arabic"/>
          <w:sz w:val="34"/>
          <w:szCs w:val="34"/>
          <w:rtl/>
          <w:lang w:bidi="ar-EG"/>
        </w:rPr>
        <w:t>ي</w:t>
      </w:r>
      <w:r>
        <w:rPr>
          <w:rFonts w:cs="Traditional Arabic" w:hint="cs"/>
          <w:sz w:val="34"/>
          <w:szCs w:val="34"/>
          <w:rtl/>
          <w:lang w:bidi="ar-EG"/>
        </w:rPr>
        <w:t>َ</w:t>
      </w:r>
      <w:r w:rsidRPr="00E15A72">
        <w:rPr>
          <w:rFonts w:cs="Traditional Arabic"/>
          <w:sz w:val="34"/>
          <w:szCs w:val="34"/>
          <w:rtl/>
          <w:lang w:bidi="ar-EG"/>
        </w:rPr>
        <w:t>اد</w:t>
      </w:r>
      <w:r>
        <w:rPr>
          <w:rFonts w:cs="Traditional Arabic" w:hint="cs"/>
          <w:sz w:val="34"/>
          <w:szCs w:val="34"/>
          <w:rtl/>
          <w:lang w:bidi="ar-EG"/>
        </w:rPr>
        <w:t>َ</w:t>
      </w:r>
      <w:r w:rsidRPr="00E15A72">
        <w:rPr>
          <w:rFonts w:cs="Traditional Arabic"/>
          <w:sz w:val="34"/>
          <w:szCs w:val="34"/>
          <w:rtl/>
          <w:lang w:bidi="ar-EG"/>
        </w:rPr>
        <w:t>ةُ القَعْس</w:t>
      </w:r>
      <w:r>
        <w:rPr>
          <w:rFonts w:cs="Traditional Arabic" w:hint="cs"/>
          <w:sz w:val="34"/>
          <w:szCs w:val="34"/>
          <w:rtl/>
          <w:lang w:bidi="ar-EG"/>
        </w:rPr>
        <w:t>َ</w:t>
      </w:r>
      <w:r w:rsidRPr="00E15A72">
        <w:rPr>
          <w:rFonts w:cs="Traditional Arabic"/>
          <w:sz w:val="34"/>
          <w:szCs w:val="34"/>
          <w:rtl/>
          <w:lang w:bidi="ar-EG"/>
        </w:rPr>
        <w:t>اءُ</w:t>
      </w:r>
      <w:r w:rsidRPr="001B2AB3">
        <w:rPr>
          <w:rStyle w:val="FootnoteReference"/>
          <w:rFonts w:cs="Traditional Arabic"/>
          <w:sz w:val="34"/>
          <w:szCs w:val="34"/>
          <w:rtl/>
          <w:lang w:bidi="ar-EG"/>
        </w:rPr>
        <w:footnoteReference w:id="85"/>
      </w:r>
    </w:p>
    <w:p w:rsidR="002E12A2" w:rsidRPr="001B2AB3" w:rsidRDefault="002E12A2" w:rsidP="002E12A2">
      <w:pPr>
        <w:jc w:val="center"/>
        <w:rPr>
          <w:rFonts w:cs="Traditional Arabic"/>
          <w:sz w:val="34"/>
          <w:szCs w:val="34"/>
          <w:rtl/>
          <w:lang w:bidi="ar-EG"/>
        </w:rPr>
      </w:pPr>
      <w:r w:rsidRPr="004901D8">
        <w:rPr>
          <w:rFonts w:cs="Traditional Arabic"/>
          <w:sz w:val="34"/>
          <w:szCs w:val="34"/>
          <w:rtl/>
          <w:lang w:bidi="ar-EG"/>
        </w:rPr>
        <w:t>رُتَبٌ تَسْقُط</w:t>
      </w:r>
      <w:r>
        <w:rPr>
          <w:rFonts w:cs="Traditional Arabic" w:hint="cs"/>
          <w:sz w:val="34"/>
          <w:szCs w:val="34"/>
          <w:rtl/>
          <w:lang w:bidi="ar-EG"/>
        </w:rPr>
        <w:t>ُ</w:t>
      </w:r>
      <w:r w:rsidRPr="004901D8">
        <w:rPr>
          <w:rFonts w:cs="Traditional Arabic"/>
          <w:sz w:val="34"/>
          <w:szCs w:val="34"/>
          <w:rtl/>
          <w:lang w:bidi="ar-EG"/>
        </w:rPr>
        <w:t xml:space="preserve"> الأَم</w:t>
      </w:r>
      <w:r>
        <w:rPr>
          <w:rFonts w:cs="Traditional Arabic" w:hint="cs"/>
          <w:sz w:val="34"/>
          <w:szCs w:val="34"/>
          <w:rtl/>
          <w:lang w:bidi="ar-EG"/>
        </w:rPr>
        <w:t>َ</w:t>
      </w:r>
      <w:r w:rsidRPr="004901D8">
        <w:rPr>
          <w:rFonts w:cs="Traditional Arabic"/>
          <w:sz w:val="34"/>
          <w:szCs w:val="34"/>
          <w:rtl/>
          <w:lang w:bidi="ar-EG"/>
        </w:rPr>
        <w:t>ان</w:t>
      </w:r>
      <w:r>
        <w:rPr>
          <w:rFonts w:cs="Traditional Arabic" w:hint="cs"/>
          <w:sz w:val="34"/>
          <w:szCs w:val="34"/>
          <w:rtl/>
          <w:lang w:bidi="ar-EG"/>
        </w:rPr>
        <w:t>ِ</w:t>
      </w:r>
      <w:r w:rsidRPr="004901D8">
        <w:rPr>
          <w:rFonts w:cs="Traditional Arabic"/>
          <w:sz w:val="34"/>
          <w:szCs w:val="34"/>
          <w:rtl/>
          <w:lang w:bidi="ar-EG"/>
        </w:rPr>
        <w:t>يُّ حَسْرَى</w:t>
      </w:r>
      <w:r>
        <w:rPr>
          <w:rFonts w:cs="Traditional Arabic" w:hint="cs"/>
          <w:sz w:val="34"/>
          <w:szCs w:val="34"/>
          <w:rtl/>
          <w:lang w:bidi="ar-EG"/>
        </w:rPr>
        <w:t xml:space="preserve"> = </w:t>
      </w:r>
      <w:r w:rsidRPr="004901D8">
        <w:rPr>
          <w:rFonts w:cs="Traditional Arabic"/>
          <w:sz w:val="34"/>
          <w:szCs w:val="34"/>
          <w:rtl/>
          <w:lang w:bidi="ar-EG"/>
        </w:rPr>
        <w:t>د</w:t>
      </w:r>
      <w:r>
        <w:rPr>
          <w:rFonts w:cs="Traditional Arabic" w:hint="cs"/>
          <w:sz w:val="34"/>
          <w:szCs w:val="34"/>
          <w:rtl/>
          <w:lang w:bidi="ar-EG"/>
        </w:rPr>
        <w:t>ُ</w:t>
      </w:r>
      <w:r w:rsidRPr="004901D8">
        <w:rPr>
          <w:rFonts w:cs="Traditional Arabic"/>
          <w:sz w:val="34"/>
          <w:szCs w:val="34"/>
          <w:rtl/>
          <w:lang w:bidi="ar-EG"/>
        </w:rPr>
        <w:t>ونَه</w:t>
      </w:r>
      <w:r>
        <w:rPr>
          <w:rFonts w:cs="Traditional Arabic" w:hint="cs"/>
          <w:sz w:val="34"/>
          <w:szCs w:val="34"/>
          <w:rtl/>
          <w:lang w:bidi="ar-EG"/>
        </w:rPr>
        <w:t>َ</w:t>
      </w:r>
      <w:r w:rsidRPr="004901D8">
        <w:rPr>
          <w:rFonts w:cs="Traditional Arabic"/>
          <w:sz w:val="34"/>
          <w:szCs w:val="34"/>
          <w:rtl/>
          <w:lang w:bidi="ar-EG"/>
        </w:rPr>
        <w:t>ا م</w:t>
      </w:r>
      <w:r>
        <w:rPr>
          <w:rFonts w:cs="Traditional Arabic" w:hint="cs"/>
          <w:sz w:val="34"/>
          <w:szCs w:val="34"/>
          <w:rtl/>
          <w:lang w:bidi="ar-EG"/>
        </w:rPr>
        <w:t>َ</w:t>
      </w:r>
      <w:r w:rsidRPr="004901D8">
        <w:rPr>
          <w:rFonts w:cs="Traditional Arabic"/>
          <w:sz w:val="34"/>
          <w:szCs w:val="34"/>
          <w:rtl/>
          <w:lang w:bidi="ar-EG"/>
        </w:rPr>
        <w:t>ا و</w:t>
      </w:r>
      <w:r>
        <w:rPr>
          <w:rFonts w:cs="Traditional Arabic" w:hint="cs"/>
          <w:sz w:val="34"/>
          <w:szCs w:val="34"/>
          <w:rtl/>
          <w:lang w:bidi="ar-EG"/>
        </w:rPr>
        <w:t>َ</w:t>
      </w:r>
      <w:r w:rsidRPr="004901D8">
        <w:rPr>
          <w:rFonts w:cs="Traditional Arabic"/>
          <w:sz w:val="34"/>
          <w:szCs w:val="34"/>
          <w:rtl/>
          <w:lang w:bidi="ar-EG"/>
        </w:rPr>
        <w:t>ر</w:t>
      </w:r>
      <w:r>
        <w:rPr>
          <w:rFonts w:cs="Traditional Arabic" w:hint="cs"/>
          <w:sz w:val="34"/>
          <w:szCs w:val="34"/>
          <w:rtl/>
          <w:lang w:bidi="ar-EG"/>
        </w:rPr>
        <w:t>َ</w:t>
      </w:r>
      <w:r w:rsidRPr="004901D8">
        <w:rPr>
          <w:rFonts w:cs="Traditional Arabic"/>
          <w:sz w:val="34"/>
          <w:szCs w:val="34"/>
          <w:rtl/>
          <w:lang w:bidi="ar-EG"/>
        </w:rPr>
        <w:t>اء</w:t>
      </w:r>
      <w:r>
        <w:rPr>
          <w:rFonts w:cs="Traditional Arabic" w:hint="cs"/>
          <w:sz w:val="34"/>
          <w:szCs w:val="34"/>
          <w:rtl/>
          <w:lang w:bidi="ar-EG"/>
        </w:rPr>
        <w:t>َ</w:t>
      </w:r>
      <w:r w:rsidRPr="004901D8">
        <w:rPr>
          <w:rFonts w:cs="Traditional Arabic"/>
          <w:sz w:val="34"/>
          <w:szCs w:val="34"/>
          <w:rtl/>
          <w:lang w:bidi="ar-EG"/>
        </w:rPr>
        <w:t>ه</w:t>
      </w:r>
      <w:r>
        <w:rPr>
          <w:rFonts w:cs="Traditional Arabic" w:hint="cs"/>
          <w:sz w:val="34"/>
          <w:szCs w:val="34"/>
          <w:rtl/>
          <w:lang w:bidi="ar-EG"/>
        </w:rPr>
        <w:t>ُ</w:t>
      </w:r>
      <w:r w:rsidRPr="004901D8">
        <w:rPr>
          <w:rFonts w:cs="Traditional Arabic"/>
          <w:sz w:val="34"/>
          <w:szCs w:val="34"/>
          <w:rtl/>
          <w:lang w:bidi="ar-EG"/>
        </w:rPr>
        <w:t>ن</w:t>
      </w:r>
      <w:r>
        <w:rPr>
          <w:rFonts w:cs="Traditional Arabic"/>
          <w:sz w:val="34"/>
          <w:szCs w:val="34"/>
          <w:rtl/>
          <w:lang w:bidi="ar-EG"/>
        </w:rPr>
        <w:t>َّ</w:t>
      </w:r>
      <w:r w:rsidRPr="004901D8">
        <w:rPr>
          <w:rFonts w:cs="Traditional Arabic"/>
          <w:sz w:val="34"/>
          <w:szCs w:val="34"/>
          <w:rtl/>
          <w:lang w:bidi="ar-EG"/>
        </w:rPr>
        <w:t xml:space="preserve"> وَرَاءُ</w:t>
      </w:r>
      <w:r w:rsidRPr="001B2AB3">
        <w:rPr>
          <w:rStyle w:val="FootnoteReference"/>
          <w:rFonts w:cs="Traditional Arabic"/>
          <w:sz w:val="34"/>
          <w:szCs w:val="34"/>
          <w:rtl/>
          <w:lang w:bidi="ar-EG"/>
        </w:rPr>
        <w:footnoteReference w:id="86"/>
      </w:r>
    </w:p>
    <w:p w:rsidR="002E12A2" w:rsidRPr="001B2AB3" w:rsidRDefault="002E12A2" w:rsidP="002E12A2">
      <w:pPr>
        <w:jc w:val="center"/>
        <w:rPr>
          <w:rFonts w:cs="Traditional Arabic"/>
          <w:sz w:val="34"/>
          <w:szCs w:val="34"/>
          <w:rtl/>
          <w:lang w:bidi="ar-EG"/>
        </w:rPr>
      </w:pPr>
      <w:r w:rsidRPr="00173A69">
        <w:rPr>
          <w:rFonts w:cs="Traditional Arabic"/>
          <w:sz w:val="34"/>
          <w:szCs w:val="34"/>
          <w:rtl/>
          <w:lang w:bidi="ar-EG"/>
        </w:rPr>
        <w:lastRenderedPageBreak/>
        <w:t>ث</w:t>
      </w:r>
      <w:r>
        <w:rPr>
          <w:rFonts w:cs="Traditional Arabic" w:hint="cs"/>
          <w:sz w:val="34"/>
          <w:szCs w:val="34"/>
          <w:rtl/>
          <w:lang w:bidi="ar-EG"/>
        </w:rPr>
        <w:t>ُ</w:t>
      </w:r>
      <w:r w:rsidRPr="00173A69">
        <w:rPr>
          <w:rFonts w:cs="Traditional Arabic"/>
          <w:sz w:val="34"/>
          <w:szCs w:val="34"/>
          <w:rtl/>
          <w:lang w:bidi="ar-EG"/>
        </w:rPr>
        <w:t>م</w:t>
      </w:r>
      <w:r>
        <w:rPr>
          <w:rFonts w:cs="Traditional Arabic"/>
          <w:sz w:val="34"/>
          <w:szCs w:val="34"/>
          <w:rtl/>
          <w:lang w:bidi="ar-EG"/>
        </w:rPr>
        <w:t>َّ</w:t>
      </w:r>
      <w:r w:rsidRPr="00173A69">
        <w:rPr>
          <w:rFonts w:cs="Traditional Arabic"/>
          <w:sz w:val="34"/>
          <w:szCs w:val="34"/>
          <w:rtl/>
          <w:lang w:bidi="ar-EG"/>
        </w:rPr>
        <w:t xml:space="preserve"> و</w:t>
      </w:r>
      <w:r>
        <w:rPr>
          <w:rFonts w:cs="Traditional Arabic" w:hint="cs"/>
          <w:sz w:val="34"/>
          <w:szCs w:val="34"/>
          <w:rtl/>
          <w:lang w:bidi="ar-EG"/>
        </w:rPr>
        <w:t>َ</w:t>
      </w:r>
      <w:r w:rsidRPr="00173A69">
        <w:rPr>
          <w:rFonts w:cs="Traditional Arabic"/>
          <w:sz w:val="34"/>
          <w:szCs w:val="34"/>
          <w:rtl/>
          <w:lang w:bidi="ar-EG"/>
        </w:rPr>
        <w:t>افَى ي</w:t>
      </w:r>
      <w:r>
        <w:rPr>
          <w:rFonts w:cs="Traditional Arabic" w:hint="cs"/>
          <w:sz w:val="34"/>
          <w:szCs w:val="34"/>
          <w:rtl/>
          <w:lang w:bidi="ar-EG"/>
        </w:rPr>
        <w:t>ُ</w:t>
      </w:r>
      <w:r w:rsidRPr="00173A69">
        <w:rPr>
          <w:rFonts w:cs="Traditional Arabic"/>
          <w:sz w:val="34"/>
          <w:szCs w:val="34"/>
          <w:rtl/>
          <w:lang w:bidi="ar-EG"/>
        </w:rPr>
        <w:t>ح</w:t>
      </w:r>
      <w:r>
        <w:rPr>
          <w:rFonts w:cs="Traditional Arabic" w:hint="cs"/>
          <w:sz w:val="34"/>
          <w:szCs w:val="34"/>
          <w:rtl/>
          <w:lang w:bidi="ar-EG"/>
        </w:rPr>
        <w:t>َ</w:t>
      </w:r>
      <w:r w:rsidRPr="00173A69">
        <w:rPr>
          <w:rFonts w:cs="Traditional Arabic"/>
          <w:sz w:val="34"/>
          <w:szCs w:val="34"/>
          <w:rtl/>
          <w:lang w:bidi="ar-EG"/>
        </w:rPr>
        <w:t>دِّثُ الن</w:t>
      </w:r>
      <w:r>
        <w:rPr>
          <w:rFonts w:cs="Traditional Arabic"/>
          <w:sz w:val="34"/>
          <w:szCs w:val="34"/>
          <w:rtl/>
          <w:lang w:bidi="ar-EG"/>
        </w:rPr>
        <w:t>َّاسَ شُكْر</w:t>
      </w:r>
      <w:r>
        <w:rPr>
          <w:rFonts w:cs="Traditional Arabic" w:hint="cs"/>
          <w:sz w:val="34"/>
          <w:szCs w:val="34"/>
          <w:rtl/>
          <w:lang w:bidi="ar-EG"/>
        </w:rPr>
        <w:t>ً</w:t>
      </w:r>
      <w:r>
        <w:rPr>
          <w:rFonts w:cs="Traditional Arabic"/>
          <w:sz w:val="34"/>
          <w:szCs w:val="34"/>
          <w:rtl/>
          <w:lang w:bidi="ar-EG"/>
        </w:rPr>
        <w:t>ا</w:t>
      </w:r>
      <w:r>
        <w:rPr>
          <w:rFonts w:cs="Traditional Arabic" w:hint="cs"/>
          <w:sz w:val="34"/>
          <w:szCs w:val="34"/>
          <w:rtl/>
          <w:lang w:bidi="ar-EG"/>
        </w:rPr>
        <w:t xml:space="preserve"> = </w:t>
      </w:r>
      <w:r w:rsidRPr="00173A69">
        <w:rPr>
          <w:rFonts w:cs="Traditional Arabic"/>
          <w:sz w:val="34"/>
          <w:szCs w:val="34"/>
          <w:rtl/>
          <w:lang w:bidi="ar-EG"/>
        </w:rPr>
        <w:t>إ</w:t>
      </w:r>
      <w:r>
        <w:rPr>
          <w:rFonts w:cs="Traditional Arabic" w:hint="cs"/>
          <w:sz w:val="34"/>
          <w:szCs w:val="34"/>
          <w:rtl/>
          <w:lang w:bidi="ar-EG"/>
        </w:rPr>
        <w:t>ِ</w:t>
      </w:r>
      <w:r w:rsidRPr="00173A69">
        <w:rPr>
          <w:rFonts w:cs="Traditional Arabic"/>
          <w:sz w:val="34"/>
          <w:szCs w:val="34"/>
          <w:rtl/>
          <w:lang w:bidi="ar-EG"/>
        </w:rPr>
        <w:t>ذ</w:t>
      </w:r>
      <w:r>
        <w:rPr>
          <w:rFonts w:cs="Traditional Arabic" w:hint="cs"/>
          <w:sz w:val="34"/>
          <w:szCs w:val="34"/>
          <w:rtl/>
          <w:lang w:bidi="ar-EG"/>
        </w:rPr>
        <w:t>ْ</w:t>
      </w:r>
      <w:r w:rsidRPr="00173A69">
        <w:rPr>
          <w:rFonts w:cs="Traditional Arabic"/>
          <w:sz w:val="34"/>
          <w:szCs w:val="34"/>
          <w:rtl/>
          <w:lang w:bidi="ar-EG"/>
        </w:rPr>
        <w:t xml:space="preserve"> أ</w:t>
      </w:r>
      <w:r>
        <w:rPr>
          <w:rFonts w:cs="Traditional Arabic" w:hint="cs"/>
          <w:sz w:val="34"/>
          <w:szCs w:val="34"/>
          <w:rtl/>
          <w:lang w:bidi="ar-EG"/>
        </w:rPr>
        <w:t>َ</w:t>
      </w:r>
      <w:r w:rsidRPr="00173A69">
        <w:rPr>
          <w:rFonts w:cs="Traditional Arabic"/>
          <w:sz w:val="34"/>
          <w:szCs w:val="34"/>
          <w:rtl/>
          <w:lang w:bidi="ar-EG"/>
        </w:rPr>
        <w:t>ت</w:t>
      </w:r>
      <w:r>
        <w:rPr>
          <w:rFonts w:cs="Traditional Arabic" w:hint="cs"/>
          <w:sz w:val="34"/>
          <w:szCs w:val="34"/>
          <w:rtl/>
          <w:lang w:bidi="ar-EG"/>
        </w:rPr>
        <w:t>َ</w:t>
      </w:r>
      <w:r w:rsidRPr="00173A69">
        <w:rPr>
          <w:rFonts w:cs="Traditional Arabic"/>
          <w:sz w:val="34"/>
          <w:szCs w:val="34"/>
          <w:rtl/>
          <w:lang w:bidi="ar-EG"/>
        </w:rPr>
        <w:t>ت</w:t>
      </w:r>
      <w:r>
        <w:rPr>
          <w:rFonts w:cs="Traditional Arabic" w:hint="cs"/>
          <w:sz w:val="34"/>
          <w:szCs w:val="34"/>
          <w:rtl/>
          <w:lang w:bidi="ar-EG"/>
        </w:rPr>
        <w:t>ْ</w:t>
      </w:r>
      <w:r w:rsidRPr="00173A69">
        <w:rPr>
          <w:rFonts w:cs="Traditional Arabic"/>
          <w:sz w:val="34"/>
          <w:szCs w:val="34"/>
          <w:rtl/>
          <w:lang w:bidi="ar-EG"/>
        </w:rPr>
        <w:t>ه</w:t>
      </w:r>
      <w:r>
        <w:rPr>
          <w:rFonts w:cs="Traditional Arabic" w:hint="cs"/>
          <w:sz w:val="34"/>
          <w:szCs w:val="34"/>
          <w:rtl/>
          <w:lang w:bidi="ar-EG"/>
        </w:rPr>
        <w:t>ُ</w:t>
      </w:r>
      <w:r w:rsidRPr="00173A69">
        <w:rPr>
          <w:rFonts w:cs="Traditional Arabic"/>
          <w:sz w:val="34"/>
          <w:szCs w:val="34"/>
          <w:rtl/>
          <w:lang w:bidi="ar-EG"/>
        </w:rPr>
        <w:t xml:space="preserve"> م</w:t>
      </w:r>
      <w:r>
        <w:rPr>
          <w:rFonts w:cs="Traditional Arabic" w:hint="cs"/>
          <w:sz w:val="34"/>
          <w:szCs w:val="34"/>
          <w:rtl/>
          <w:lang w:bidi="ar-EG"/>
        </w:rPr>
        <w:t>ِ</w:t>
      </w:r>
      <w:r w:rsidRPr="00173A69">
        <w:rPr>
          <w:rFonts w:cs="Traditional Arabic"/>
          <w:sz w:val="34"/>
          <w:szCs w:val="34"/>
          <w:rtl/>
          <w:lang w:bidi="ar-EG"/>
        </w:rPr>
        <w:t>ن</w:t>
      </w:r>
      <w:r>
        <w:rPr>
          <w:rFonts w:cs="Traditional Arabic" w:hint="cs"/>
          <w:sz w:val="34"/>
          <w:szCs w:val="34"/>
          <w:rtl/>
          <w:lang w:bidi="ar-EG"/>
        </w:rPr>
        <w:t>ْ</w:t>
      </w:r>
      <w:r w:rsidRPr="00173A69">
        <w:rPr>
          <w:rFonts w:cs="Traditional Arabic"/>
          <w:sz w:val="34"/>
          <w:szCs w:val="34"/>
          <w:rtl/>
          <w:lang w:bidi="ar-EG"/>
        </w:rPr>
        <w:t xml:space="preserve"> ر</w:t>
      </w:r>
      <w:r>
        <w:rPr>
          <w:rFonts w:cs="Traditional Arabic" w:hint="cs"/>
          <w:sz w:val="34"/>
          <w:szCs w:val="34"/>
          <w:rtl/>
          <w:lang w:bidi="ar-EG"/>
        </w:rPr>
        <w:t>َ</w:t>
      </w:r>
      <w:r w:rsidRPr="00173A69">
        <w:rPr>
          <w:rFonts w:cs="Traditional Arabic"/>
          <w:sz w:val="34"/>
          <w:szCs w:val="34"/>
          <w:rtl/>
          <w:lang w:bidi="ar-EG"/>
        </w:rPr>
        <w:t>بِّه</w:t>
      </w:r>
      <w:r>
        <w:rPr>
          <w:rFonts w:cs="Traditional Arabic" w:hint="cs"/>
          <w:sz w:val="34"/>
          <w:szCs w:val="34"/>
          <w:rtl/>
          <w:lang w:bidi="ar-EG"/>
        </w:rPr>
        <w:t>ِ</w:t>
      </w:r>
      <w:r w:rsidRPr="00173A69">
        <w:rPr>
          <w:rFonts w:cs="Traditional Arabic"/>
          <w:sz w:val="34"/>
          <w:szCs w:val="34"/>
          <w:rtl/>
          <w:lang w:bidi="ar-EG"/>
        </w:rPr>
        <w:t xml:space="preserve"> النَّعْم</w:t>
      </w:r>
      <w:r>
        <w:rPr>
          <w:rFonts w:cs="Traditional Arabic" w:hint="cs"/>
          <w:sz w:val="34"/>
          <w:szCs w:val="34"/>
          <w:rtl/>
          <w:lang w:bidi="ar-EG"/>
        </w:rPr>
        <w:t>َ</w:t>
      </w:r>
      <w:r w:rsidRPr="00173A69">
        <w:rPr>
          <w:rFonts w:cs="Traditional Arabic"/>
          <w:sz w:val="34"/>
          <w:szCs w:val="34"/>
          <w:rtl/>
          <w:lang w:bidi="ar-EG"/>
        </w:rPr>
        <w:t>اءُ</w:t>
      </w:r>
    </w:p>
    <w:p w:rsidR="002E12A2" w:rsidRPr="001B2AB3" w:rsidRDefault="002E12A2" w:rsidP="002E12A2">
      <w:pPr>
        <w:jc w:val="center"/>
        <w:rPr>
          <w:rFonts w:cs="Traditional Arabic"/>
          <w:sz w:val="34"/>
          <w:szCs w:val="34"/>
          <w:rtl/>
          <w:lang w:bidi="ar-EG"/>
        </w:rPr>
      </w:pPr>
      <w:r w:rsidRPr="003A6A47">
        <w:rPr>
          <w:rFonts w:cs="Traditional Arabic"/>
          <w:sz w:val="34"/>
          <w:szCs w:val="34"/>
          <w:rtl/>
          <w:lang w:bidi="ar-EG"/>
        </w:rPr>
        <w:t>و</w:t>
      </w:r>
      <w:r>
        <w:rPr>
          <w:rFonts w:cs="Traditional Arabic" w:hint="cs"/>
          <w:sz w:val="34"/>
          <w:szCs w:val="34"/>
          <w:rtl/>
          <w:lang w:bidi="ar-EG"/>
        </w:rPr>
        <w:t>َ</w:t>
      </w:r>
      <w:r w:rsidRPr="003A6A47">
        <w:rPr>
          <w:rFonts w:cs="Traditional Arabic"/>
          <w:sz w:val="34"/>
          <w:szCs w:val="34"/>
          <w:rtl/>
          <w:lang w:bidi="ar-EG"/>
        </w:rPr>
        <w:t>تَحَدَّى ف</w:t>
      </w:r>
      <w:r>
        <w:rPr>
          <w:rFonts w:cs="Traditional Arabic" w:hint="cs"/>
          <w:sz w:val="34"/>
          <w:szCs w:val="34"/>
          <w:rtl/>
          <w:lang w:bidi="ar-EG"/>
        </w:rPr>
        <w:t>َ</w:t>
      </w:r>
      <w:r w:rsidRPr="003A6A47">
        <w:rPr>
          <w:rFonts w:cs="Traditional Arabic"/>
          <w:sz w:val="34"/>
          <w:szCs w:val="34"/>
          <w:rtl/>
          <w:lang w:bidi="ar-EG"/>
        </w:rPr>
        <w:t>ار</w:t>
      </w:r>
      <w:r>
        <w:rPr>
          <w:rFonts w:cs="Traditional Arabic" w:hint="cs"/>
          <w:sz w:val="34"/>
          <w:szCs w:val="34"/>
          <w:rtl/>
          <w:lang w:bidi="ar-EG"/>
        </w:rPr>
        <w:t>ْ</w:t>
      </w:r>
      <w:r w:rsidRPr="003A6A47">
        <w:rPr>
          <w:rFonts w:cs="Traditional Arabic"/>
          <w:sz w:val="34"/>
          <w:szCs w:val="34"/>
          <w:rtl/>
          <w:lang w:bidi="ar-EG"/>
        </w:rPr>
        <w:t>ت</w:t>
      </w:r>
      <w:r>
        <w:rPr>
          <w:rFonts w:cs="Traditional Arabic" w:hint="cs"/>
          <w:sz w:val="34"/>
          <w:szCs w:val="34"/>
          <w:rtl/>
          <w:lang w:bidi="ar-EG"/>
        </w:rPr>
        <w:t>َ</w:t>
      </w:r>
      <w:r w:rsidRPr="003A6A47">
        <w:rPr>
          <w:rFonts w:cs="Traditional Arabic"/>
          <w:sz w:val="34"/>
          <w:szCs w:val="34"/>
          <w:rtl/>
          <w:lang w:bidi="ar-EG"/>
        </w:rPr>
        <w:t>ابَ ك</w:t>
      </w:r>
      <w:r>
        <w:rPr>
          <w:rFonts w:cs="Traditional Arabic" w:hint="cs"/>
          <w:sz w:val="34"/>
          <w:szCs w:val="34"/>
          <w:rtl/>
          <w:lang w:bidi="ar-EG"/>
        </w:rPr>
        <w:t>ُ</w:t>
      </w:r>
      <w:r w:rsidRPr="003A6A47">
        <w:rPr>
          <w:rFonts w:cs="Traditional Arabic"/>
          <w:sz w:val="34"/>
          <w:szCs w:val="34"/>
          <w:rtl/>
          <w:lang w:bidi="ar-EG"/>
        </w:rPr>
        <w:t>لُّ مُر</w:t>
      </w:r>
      <w:r>
        <w:rPr>
          <w:rFonts w:cs="Traditional Arabic" w:hint="cs"/>
          <w:sz w:val="34"/>
          <w:szCs w:val="34"/>
          <w:rtl/>
          <w:lang w:bidi="ar-EG"/>
        </w:rPr>
        <w:t>ِ</w:t>
      </w:r>
      <w:r w:rsidRPr="003A6A47">
        <w:rPr>
          <w:rFonts w:cs="Traditional Arabic"/>
          <w:sz w:val="34"/>
          <w:szCs w:val="34"/>
          <w:rtl/>
          <w:lang w:bidi="ar-EG"/>
        </w:rPr>
        <w:t>يبٍ</w:t>
      </w:r>
      <w:r>
        <w:rPr>
          <w:rFonts w:cs="Traditional Arabic" w:hint="cs"/>
          <w:sz w:val="34"/>
          <w:szCs w:val="34"/>
          <w:rtl/>
          <w:lang w:bidi="ar-EG"/>
        </w:rPr>
        <w:t xml:space="preserve"> = </w:t>
      </w:r>
      <w:r w:rsidRPr="003A6A47">
        <w:rPr>
          <w:rFonts w:cs="Traditional Arabic"/>
          <w:sz w:val="34"/>
          <w:szCs w:val="34"/>
          <w:rtl/>
          <w:lang w:bidi="ar-EG"/>
        </w:rPr>
        <w:t>أَوَيَبْقَى م</w:t>
      </w:r>
      <w:r>
        <w:rPr>
          <w:rFonts w:cs="Traditional Arabic" w:hint="cs"/>
          <w:sz w:val="34"/>
          <w:szCs w:val="34"/>
          <w:rtl/>
          <w:lang w:bidi="ar-EG"/>
        </w:rPr>
        <w:t>َ</w:t>
      </w:r>
      <w:r w:rsidRPr="003A6A47">
        <w:rPr>
          <w:rFonts w:cs="Traditional Arabic"/>
          <w:sz w:val="34"/>
          <w:szCs w:val="34"/>
          <w:rtl/>
          <w:lang w:bidi="ar-EG"/>
        </w:rPr>
        <w:t>ع</w:t>
      </w:r>
      <w:r>
        <w:rPr>
          <w:rFonts w:cs="Traditional Arabic" w:hint="cs"/>
          <w:sz w:val="34"/>
          <w:szCs w:val="34"/>
          <w:rtl/>
          <w:lang w:bidi="ar-EG"/>
        </w:rPr>
        <w:t>ْ</w:t>
      </w:r>
      <w:r w:rsidRPr="003A6A47">
        <w:rPr>
          <w:rFonts w:cs="Traditional Arabic"/>
          <w:sz w:val="34"/>
          <w:szCs w:val="34"/>
          <w:rtl/>
          <w:lang w:bidi="ar-EG"/>
        </w:rPr>
        <w:t xml:space="preserve"> السُّيُولِ الغُثاءُ</w:t>
      </w:r>
      <w:r w:rsidRPr="001B2AB3">
        <w:rPr>
          <w:rStyle w:val="FootnoteReference"/>
          <w:rFonts w:cs="Traditional Arabic"/>
          <w:sz w:val="34"/>
          <w:szCs w:val="34"/>
          <w:rtl/>
          <w:lang w:bidi="ar-EG"/>
        </w:rPr>
        <w:footnoteReference w:id="87"/>
      </w:r>
    </w:p>
    <w:p w:rsidR="002E12A2" w:rsidRPr="001B2AB3" w:rsidRDefault="002E12A2" w:rsidP="002E12A2">
      <w:pPr>
        <w:jc w:val="center"/>
        <w:rPr>
          <w:rFonts w:cs="Traditional Arabic"/>
          <w:sz w:val="34"/>
          <w:szCs w:val="34"/>
          <w:rtl/>
          <w:lang w:bidi="ar-EG"/>
        </w:rPr>
      </w:pPr>
      <w:r w:rsidRPr="00681872">
        <w:rPr>
          <w:rFonts w:cs="Traditional Arabic"/>
          <w:sz w:val="34"/>
          <w:szCs w:val="34"/>
          <w:rtl/>
          <w:lang w:bidi="ar-EG"/>
        </w:rPr>
        <w:t>وَهْوَ ي</w:t>
      </w:r>
      <w:r>
        <w:rPr>
          <w:rFonts w:cs="Traditional Arabic" w:hint="cs"/>
          <w:sz w:val="34"/>
          <w:szCs w:val="34"/>
          <w:rtl/>
          <w:lang w:bidi="ar-EG"/>
        </w:rPr>
        <w:t>َ</w:t>
      </w:r>
      <w:r w:rsidRPr="00681872">
        <w:rPr>
          <w:rFonts w:cs="Traditional Arabic"/>
          <w:sz w:val="34"/>
          <w:szCs w:val="34"/>
          <w:rtl/>
          <w:lang w:bidi="ar-EG"/>
        </w:rPr>
        <w:t>د</w:t>
      </w:r>
      <w:r>
        <w:rPr>
          <w:rFonts w:cs="Traditional Arabic" w:hint="cs"/>
          <w:sz w:val="34"/>
          <w:szCs w:val="34"/>
          <w:rtl/>
          <w:lang w:bidi="ar-EG"/>
        </w:rPr>
        <w:t>ْ</w:t>
      </w:r>
      <w:r w:rsidRPr="00681872">
        <w:rPr>
          <w:rFonts w:cs="Traditional Arabic"/>
          <w:sz w:val="34"/>
          <w:szCs w:val="34"/>
          <w:rtl/>
          <w:lang w:bidi="ar-EG"/>
        </w:rPr>
        <w:t>ع</w:t>
      </w:r>
      <w:r>
        <w:rPr>
          <w:rFonts w:cs="Traditional Arabic" w:hint="cs"/>
          <w:sz w:val="34"/>
          <w:szCs w:val="34"/>
          <w:rtl/>
          <w:lang w:bidi="ar-EG"/>
        </w:rPr>
        <w:t>ُ</w:t>
      </w:r>
      <w:r w:rsidRPr="00681872">
        <w:rPr>
          <w:rFonts w:cs="Traditional Arabic"/>
          <w:sz w:val="34"/>
          <w:szCs w:val="34"/>
          <w:rtl/>
          <w:lang w:bidi="ar-EG"/>
        </w:rPr>
        <w:t>و إ</w:t>
      </w:r>
      <w:r>
        <w:rPr>
          <w:rFonts w:cs="Traditional Arabic" w:hint="cs"/>
          <w:sz w:val="34"/>
          <w:szCs w:val="34"/>
          <w:rtl/>
          <w:lang w:bidi="ar-EG"/>
        </w:rPr>
        <w:t>ِ</w:t>
      </w:r>
      <w:r w:rsidRPr="00681872">
        <w:rPr>
          <w:rFonts w:cs="Traditional Arabic"/>
          <w:sz w:val="34"/>
          <w:szCs w:val="34"/>
          <w:rtl/>
          <w:lang w:bidi="ar-EG"/>
        </w:rPr>
        <w:t>ل</w:t>
      </w:r>
      <w:r>
        <w:rPr>
          <w:rFonts w:cs="Traditional Arabic" w:hint="cs"/>
          <w:sz w:val="34"/>
          <w:szCs w:val="34"/>
          <w:rtl/>
          <w:lang w:bidi="ar-EG"/>
        </w:rPr>
        <w:t>َ</w:t>
      </w:r>
      <w:r w:rsidRPr="00681872">
        <w:rPr>
          <w:rFonts w:cs="Traditional Arabic"/>
          <w:sz w:val="34"/>
          <w:szCs w:val="34"/>
          <w:rtl/>
          <w:lang w:bidi="ar-EG"/>
        </w:rPr>
        <w:t>ى الإِل</w:t>
      </w:r>
      <w:r>
        <w:rPr>
          <w:rFonts w:cs="Traditional Arabic" w:hint="cs"/>
          <w:sz w:val="34"/>
          <w:szCs w:val="34"/>
          <w:rtl/>
          <w:lang w:bidi="ar-EG"/>
        </w:rPr>
        <w:t>َ</w:t>
      </w:r>
      <w:r w:rsidRPr="00681872">
        <w:rPr>
          <w:rFonts w:cs="Traditional Arabic"/>
          <w:sz w:val="34"/>
          <w:szCs w:val="34"/>
          <w:rtl/>
          <w:lang w:bidi="ar-EG"/>
        </w:rPr>
        <w:t>هِ وَإ</w:t>
      </w:r>
      <w:r>
        <w:rPr>
          <w:rFonts w:cs="Traditional Arabic" w:hint="cs"/>
          <w:sz w:val="34"/>
          <w:szCs w:val="34"/>
          <w:rtl/>
          <w:lang w:bidi="ar-EG"/>
        </w:rPr>
        <w:t>ِ</w:t>
      </w:r>
      <w:r w:rsidRPr="00681872">
        <w:rPr>
          <w:rFonts w:cs="Traditional Arabic"/>
          <w:sz w:val="34"/>
          <w:szCs w:val="34"/>
          <w:rtl/>
          <w:lang w:bidi="ar-EG"/>
        </w:rPr>
        <w:t>ن</w:t>
      </w:r>
      <w:r>
        <w:rPr>
          <w:rFonts w:cs="Traditional Arabic" w:hint="cs"/>
          <w:sz w:val="34"/>
          <w:szCs w:val="34"/>
          <w:rtl/>
          <w:lang w:bidi="ar-EG"/>
        </w:rPr>
        <w:t>ْ</w:t>
      </w:r>
      <w:r w:rsidRPr="00681872">
        <w:rPr>
          <w:rFonts w:cs="Traditional Arabic"/>
          <w:sz w:val="34"/>
          <w:szCs w:val="34"/>
          <w:rtl/>
          <w:lang w:bidi="ar-EG"/>
        </w:rPr>
        <w:t xml:space="preserve"> ش</w:t>
      </w:r>
      <w:r>
        <w:rPr>
          <w:rFonts w:cs="Traditional Arabic" w:hint="cs"/>
          <w:sz w:val="34"/>
          <w:szCs w:val="34"/>
          <w:rtl/>
          <w:lang w:bidi="ar-EG"/>
        </w:rPr>
        <w:t>َ</w:t>
      </w:r>
      <w:r w:rsidRPr="00681872">
        <w:rPr>
          <w:rFonts w:cs="Traditional Arabic"/>
          <w:sz w:val="34"/>
          <w:szCs w:val="34"/>
          <w:rtl/>
          <w:lang w:bidi="ar-EG"/>
        </w:rPr>
        <w:t>ق</w:t>
      </w:r>
      <w:r>
        <w:rPr>
          <w:rFonts w:cs="Traditional Arabic" w:hint="cs"/>
          <w:sz w:val="34"/>
          <w:szCs w:val="34"/>
          <w:rtl/>
          <w:lang w:bidi="ar-EG"/>
        </w:rPr>
        <w:t>ْـ = ـ</w:t>
      </w:r>
      <w:r w:rsidRPr="00681872">
        <w:rPr>
          <w:rFonts w:cs="Traditional Arabic"/>
          <w:sz w:val="34"/>
          <w:szCs w:val="34"/>
          <w:rtl/>
          <w:lang w:bidi="ar-EG"/>
        </w:rPr>
        <w:t>قَ ع</w:t>
      </w:r>
      <w:r>
        <w:rPr>
          <w:rFonts w:cs="Traditional Arabic" w:hint="cs"/>
          <w:sz w:val="34"/>
          <w:szCs w:val="34"/>
          <w:rtl/>
          <w:lang w:bidi="ar-EG"/>
        </w:rPr>
        <w:t>َ</w:t>
      </w:r>
      <w:r w:rsidRPr="00681872">
        <w:rPr>
          <w:rFonts w:cs="Traditional Arabic"/>
          <w:sz w:val="34"/>
          <w:szCs w:val="34"/>
          <w:rtl/>
          <w:lang w:bidi="ar-EG"/>
        </w:rPr>
        <w:t>ل</w:t>
      </w:r>
      <w:r>
        <w:rPr>
          <w:rFonts w:cs="Traditional Arabic" w:hint="cs"/>
          <w:sz w:val="34"/>
          <w:szCs w:val="34"/>
          <w:rtl/>
          <w:lang w:bidi="ar-EG"/>
        </w:rPr>
        <w:t>َ</w:t>
      </w:r>
      <w:r w:rsidRPr="00681872">
        <w:rPr>
          <w:rFonts w:cs="Traditional Arabic"/>
          <w:sz w:val="34"/>
          <w:szCs w:val="34"/>
          <w:rtl/>
          <w:lang w:bidi="ar-EG"/>
        </w:rPr>
        <w:t>ي</w:t>
      </w:r>
      <w:r>
        <w:rPr>
          <w:rFonts w:cs="Traditional Arabic" w:hint="cs"/>
          <w:sz w:val="34"/>
          <w:szCs w:val="34"/>
          <w:rtl/>
          <w:lang w:bidi="ar-EG"/>
        </w:rPr>
        <w:t>ْ</w:t>
      </w:r>
      <w:r w:rsidRPr="00681872">
        <w:rPr>
          <w:rFonts w:cs="Traditional Arabic"/>
          <w:sz w:val="34"/>
          <w:szCs w:val="34"/>
          <w:rtl/>
          <w:lang w:bidi="ar-EG"/>
        </w:rPr>
        <w:t>ه</w:t>
      </w:r>
      <w:r>
        <w:rPr>
          <w:rFonts w:cs="Traditional Arabic" w:hint="cs"/>
          <w:sz w:val="34"/>
          <w:szCs w:val="34"/>
          <w:rtl/>
          <w:lang w:bidi="ar-EG"/>
        </w:rPr>
        <w:t>ِ</w:t>
      </w:r>
      <w:r w:rsidRPr="00681872">
        <w:rPr>
          <w:rFonts w:cs="Traditional Arabic"/>
          <w:sz w:val="34"/>
          <w:szCs w:val="34"/>
          <w:rtl/>
          <w:lang w:bidi="ar-EG"/>
        </w:rPr>
        <w:t xml:space="preserve"> ك</w:t>
      </w:r>
      <w:r>
        <w:rPr>
          <w:rFonts w:cs="Traditional Arabic" w:hint="cs"/>
          <w:sz w:val="34"/>
          <w:szCs w:val="34"/>
          <w:rtl/>
          <w:lang w:bidi="ar-EG"/>
        </w:rPr>
        <w:t>ُ</w:t>
      </w:r>
      <w:r w:rsidRPr="00681872">
        <w:rPr>
          <w:rFonts w:cs="Traditional Arabic"/>
          <w:sz w:val="34"/>
          <w:szCs w:val="34"/>
          <w:rtl/>
          <w:lang w:bidi="ar-EG"/>
        </w:rPr>
        <w:t>ف</w:t>
      </w:r>
      <w:r>
        <w:rPr>
          <w:rFonts w:cs="Traditional Arabic" w:hint="cs"/>
          <w:sz w:val="34"/>
          <w:szCs w:val="34"/>
          <w:rtl/>
          <w:lang w:bidi="ar-EG"/>
        </w:rPr>
        <w:t>ْ</w:t>
      </w:r>
      <w:r w:rsidRPr="00681872">
        <w:rPr>
          <w:rFonts w:cs="Traditional Arabic"/>
          <w:sz w:val="34"/>
          <w:szCs w:val="34"/>
          <w:rtl/>
          <w:lang w:bidi="ar-EG"/>
        </w:rPr>
        <w:t>رٌ ب</w:t>
      </w:r>
      <w:r>
        <w:rPr>
          <w:rFonts w:cs="Traditional Arabic" w:hint="cs"/>
          <w:sz w:val="34"/>
          <w:szCs w:val="34"/>
          <w:rtl/>
          <w:lang w:bidi="ar-EG"/>
        </w:rPr>
        <w:t>ِ</w:t>
      </w:r>
      <w:r w:rsidRPr="00681872">
        <w:rPr>
          <w:rFonts w:cs="Traditional Arabic"/>
          <w:sz w:val="34"/>
          <w:szCs w:val="34"/>
          <w:rtl/>
          <w:lang w:bidi="ar-EG"/>
        </w:rPr>
        <w:t>ه</w:t>
      </w:r>
      <w:r>
        <w:rPr>
          <w:rFonts w:cs="Traditional Arabic" w:hint="cs"/>
          <w:sz w:val="34"/>
          <w:szCs w:val="34"/>
          <w:rtl/>
          <w:lang w:bidi="ar-EG"/>
        </w:rPr>
        <w:t>ِ</w:t>
      </w:r>
      <w:r w:rsidRPr="00681872">
        <w:rPr>
          <w:rFonts w:cs="Traditional Arabic"/>
          <w:sz w:val="34"/>
          <w:szCs w:val="34"/>
          <w:rtl/>
          <w:lang w:bidi="ar-EG"/>
        </w:rPr>
        <w:t xml:space="preserve"> وَاز</w:t>
      </w:r>
      <w:r>
        <w:rPr>
          <w:rFonts w:cs="Traditional Arabic" w:hint="cs"/>
          <w:sz w:val="34"/>
          <w:szCs w:val="34"/>
          <w:rtl/>
          <w:lang w:bidi="ar-EG"/>
        </w:rPr>
        <w:t>ْ</w:t>
      </w:r>
      <w:r w:rsidRPr="00681872">
        <w:rPr>
          <w:rFonts w:cs="Traditional Arabic"/>
          <w:sz w:val="34"/>
          <w:szCs w:val="34"/>
          <w:rtl/>
          <w:lang w:bidi="ar-EG"/>
        </w:rPr>
        <w:t>دِر</w:t>
      </w:r>
      <w:r>
        <w:rPr>
          <w:rFonts w:cs="Traditional Arabic" w:hint="cs"/>
          <w:sz w:val="34"/>
          <w:szCs w:val="34"/>
          <w:rtl/>
          <w:lang w:bidi="ar-EG"/>
        </w:rPr>
        <w:t>َ</w:t>
      </w:r>
      <w:r w:rsidRPr="00681872">
        <w:rPr>
          <w:rFonts w:cs="Traditional Arabic"/>
          <w:sz w:val="34"/>
          <w:szCs w:val="34"/>
          <w:rtl/>
          <w:lang w:bidi="ar-EG"/>
        </w:rPr>
        <w:t>اءُ</w:t>
      </w:r>
    </w:p>
    <w:p w:rsidR="002E12A2" w:rsidRPr="001B2AB3" w:rsidRDefault="002E12A2" w:rsidP="002E12A2">
      <w:pPr>
        <w:jc w:val="center"/>
        <w:rPr>
          <w:rFonts w:cs="Traditional Arabic"/>
          <w:sz w:val="34"/>
          <w:szCs w:val="34"/>
          <w:rtl/>
          <w:lang w:bidi="ar-EG"/>
        </w:rPr>
      </w:pPr>
      <w:r w:rsidRPr="00CE6C47">
        <w:rPr>
          <w:rFonts w:cs="Traditional Arabic"/>
          <w:sz w:val="34"/>
          <w:szCs w:val="34"/>
          <w:rtl/>
          <w:lang w:bidi="ar-EG"/>
        </w:rPr>
        <w:t>وَيَدُلُّ الو</w:t>
      </w:r>
      <w:r>
        <w:rPr>
          <w:rFonts w:cs="Traditional Arabic" w:hint="cs"/>
          <w:sz w:val="34"/>
          <w:szCs w:val="34"/>
          <w:rtl/>
          <w:lang w:bidi="ar-EG"/>
        </w:rPr>
        <w:t>َ</w:t>
      </w:r>
      <w:r w:rsidRPr="00CE6C47">
        <w:rPr>
          <w:rFonts w:cs="Traditional Arabic"/>
          <w:sz w:val="34"/>
          <w:szCs w:val="34"/>
          <w:rtl/>
          <w:lang w:bidi="ar-EG"/>
        </w:rPr>
        <w:t>رَى ع</w:t>
      </w:r>
      <w:r>
        <w:rPr>
          <w:rFonts w:cs="Traditional Arabic" w:hint="cs"/>
          <w:sz w:val="34"/>
          <w:szCs w:val="34"/>
          <w:rtl/>
          <w:lang w:bidi="ar-EG"/>
        </w:rPr>
        <w:t>َ</w:t>
      </w:r>
      <w:r w:rsidRPr="00CE6C47">
        <w:rPr>
          <w:rFonts w:cs="Traditional Arabic"/>
          <w:sz w:val="34"/>
          <w:szCs w:val="34"/>
          <w:rtl/>
          <w:lang w:bidi="ar-EG"/>
        </w:rPr>
        <w:t>ل</w:t>
      </w:r>
      <w:r>
        <w:rPr>
          <w:rFonts w:cs="Traditional Arabic" w:hint="cs"/>
          <w:sz w:val="34"/>
          <w:szCs w:val="34"/>
          <w:rtl/>
          <w:lang w:bidi="ar-EG"/>
        </w:rPr>
        <w:t>َ</w:t>
      </w:r>
      <w:r>
        <w:rPr>
          <w:rFonts w:cs="Traditional Arabic"/>
          <w:sz w:val="34"/>
          <w:szCs w:val="34"/>
          <w:rtl/>
          <w:lang w:bidi="ar-EG"/>
        </w:rPr>
        <w:t>ى الل</w:t>
      </w:r>
      <w:r w:rsidRPr="00CE6C47">
        <w:rPr>
          <w:rFonts w:cs="Traditional Arabic"/>
          <w:sz w:val="34"/>
          <w:szCs w:val="34"/>
          <w:rtl/>
          <w:lang w:bidi="ar-EG"/>
        </w:rPr>
        <w:t>هِ ب</w:t>
      </w:r>
      <w:r>
        <w:rPr>
          <w:rFonts w:cs="Traditional Arabic" w:hint="cs"/>
          <w:sz w:val="34"/>
          <w:szCs w:val="34"/>
          <w:rtl/>
          <w:lang w:bidi="ar-EG"/>
        </w:rPr>
        <w:t>ِ</w:t>
      </w:r>
      <w:r w:rsidRPr="00CE6C47">
        <w:rPr>
          <w:rFonts w:cs="Traditional Arabic"/>
          <w:sz w:val="34"/>
          <w:szCs w:val="34"/>
          <w:rtl/>
          <w:lang w:bidi="ar-EG"/>
        </w:rPr>
        <w:t>التَّوْ</w:t>
      </w:r>
      <w:r>
        <w:rPr>
          <w:rFonts w:cs="Traditional Arabic" w:hint="cs"/>
          <w:sz w:val="34"/>
          <w:szCs w:val="34"/>
          <w:rtl/>
          <w:lang w:bidi="ar-EG"/>
        </w:rPr>
        <w:t xml:space="preserve"> = </w:t>
      </w:r>
      <w:r w:rsidRPr="00CE6C47">
        <w:rPr>
          <w:rFonts w:cs="Traditional Arabic"/>
          <w:sz w:val="34"/>
          <w:szCs w:val="34"/>
          <w:rtl/>
          <w:lang w:bidi="ar-EG"/>
        </w:rPr>
        <w:t>ح</w:t>
      </w:r>
      <w:r>
        <w:rPr>
          <w:rFonts w:cs="Traditional Arabic" w:hint="cs"/>
          <w:sz w:val="34"/>
          <w:szCs w:val="34"/>
          <w:rtl/>
          <w:lang w:bidi="ar-EG"/>
        </w:rPr>
        <w:t>ِ</w:t>
      </w:r>
      <w:r w:rsidRPr="00CE6C47">
        <w:rPr>
          <w:rFonts w:cs="Traditional Arabic"/>
          <w:sz w:val="34"/>
          <w:szCs w:val="34"/>
          <w:rtl/>
          <w:lang w:bidi="ar-EG"/>
        </w:rPr>
        <w:t>يدِ وَهْوَ ال</w:t>
      </w:r>
      <w:r>
        <w:rPr>
          <w:rFonts w:cs="Traditional Arabic" w:hint="cs"/>
          <w:sz w:val="34"/>
          <w:szCs w:val="34"/>
          <w:rtl/>
          <w:lang w:bidi="ar-EG"/>
        </w:rPr>
        <w:t>ْ</w:t>
      </w:r>
      <w:r w:rsidRPr="00CE6C47">
        <w:rPr>
          <w:rFonts w:cs="Traditional Arabic"/>
          <w:sz w:val="34"/>
          <w:szCs w:val="34"/>
          <w:rtl/>
          <w:lang w:bidi="ar-EG"/>
        </w:rPr>
        <w:t>مَحَجَّةُ البَيْض</w:t>
      </w:r>
      <w:r>
        <w:rPr>
          <w:rFonts w:cs="Traditional Arabic" w:hint="cs"/>
          <w:sz w:val="34"/>
          <w:szCs w:val="34"/>
          <w:rtl/>
          <w:lang w:bidi="ar-EG"/>
        </w:rPr>
        <w:t>َ</w:t>
      </w:r>
      <w:r w:rsidRPr="00CE6C47">
        <w:rPr>
          <w:rFonts w:cs="Traditional Arabic"/>
          <w:sz w:val="34"/>
          <w:szCs w:val="34"/>
          <w:rtl/>
          <w:lang w:bidi="ar-EG"/>
        </w:rPr>
        <w:t>اءُ</w:t>
      </w:r>
      <w:r w:rsidRPr="001B2AB3">
        <w:rPr>
          <w:rStyle w:val="FootnoteReference"/>
          <w:rFonts w:cs="Traditional Arabic"/>
          <w:sz w:val="34"/>
          <w:szCs w:val="34"/>
          <w:rtl/>
          <w:lang w:bidi="ar-EG"/>
        </w:rPr>
        <w:footnoteReference w:id="88"/>
      </w:r>
    </w:p>
    <w:p w:rsidR="002E12A2" w:rsidRPr="001B2AB3" w:rsidRDefault="002E12A2" w:rsidP="002E12A2">
      <w:pPr>
        <w:jc w:val="center"/>
        <w:rPr>
          <w:rFonts w:cs="Traditional Arabic"/>
          <w:sz w:val="34"/>
          <w:szCs w:val="34"/>
          <w:rtl/>
          <w:lang w:bidi="ar-EG"/>
        </w:rPr>
      </w:pPr>
      <w:r w:rsidRPr="003F72E5">
        <w:rPr>
          <w:rFonts w:cs="Traditional Arabic"/>
          <w:sz w:val="34"/>
          <w:szCs w:val="34"/>
          <w:rtl/>
          <w:lang w:bidi="ar-EG"/>
        </w:rPr>
        <w:t>فَبِمَا ر</w:t>
      </w:r>
      <w:r>
        <w:rPr>
          <w:rFonts w:cs="Traditional Arabic" w:hint="cs"/>
          <w:sz w:val="34"/>
          <w:szCs w:val="34"/>
          <w:rtl/>
          <w:lang w:bidi="ar-EG"/>
        </w:rPr>
        <w:t>َ</w:t>
      </w:r>
      <w:r w:rsidRPr="003F72E5">
        <w:rPr>
          <w:rFonts w:cs="Traditional Arabic"/>
          <w:sz w:val="34"/>
          <w:szCs w:val="34"/>
          <w:rtl/>
          <w:lang w:bidi="ar-EG"/>
        </w:rPr>
        <w:t>ح</w:t>
      </w:r>
      <w:r>
        <w:rPr>
          <w:rFonts w:cs="Traditional Arabic" w:hint="cs"/>
          <w:sz w:val="34"/>
          <w:szCs w:val="34"/>
          <w:rtl/>
          <w:lang w:bidi="ar-EG"/>
        </w:rPr>
        <w:t>ْ</w:t>
      </w:r>
      <w:r w:rsidRPr="003F72E5">
        <w:rPr>
          <w:rFonts w:cs="Traditional Arabic"/>
          <w:sz w:val="34"/>
          <w:szCs w:val="34"/>
          <w:rtl/>
          <w:lang w:bidi="ar-EG"/>
        </w:rPr>
        <w:t>م</w:t>
      </w:r>
      <w:r>
        <w:rPr>
          <w:rFonts w:cs="Traditional Arabic" w:hint="cs"/>
          <w:sz w:val="34"/>
          <w:szCs w:val="34"/>
          <w:rtl/>
          <w:lang w:bidi="ar-EG"/>
        </w:rPr>
        <w:t>َ</w:t>
      </w:r>
      <w:r w:rsidRPr="003F72E5">
        <w:rPr>
          <w:rFonts w:cs="Traditional Arabic"/>
          <w:sz w:val="34"/>
          <w:szCs w:val="34"/>
          <w:rtl/>
          <w:lang w:bidi="ar-EG"/>
        </w:rPr>
        <w:t>ةٍ مِنَ اللهِ لا</w:t>
      </w:r>
      <w:r>
        <w:rPr>
          <w:rFonts w:cs="Traditional Arabic" w:hint="cs"/>
          <w:sz w:val="34"/>
          <w:szCs w:val="34"/>
          <w:rtl/>
          <w:lang w:bidi="ar-EG"/>
        </w:rPr>
        <w:t>َ</w:t>
      </w:r>
      <w:r w:rsidRPr="003F72E5">
        <w:rPr>
          <w:rFonts w:cs="Traditional Arabic"/>
          <w:sz w:val="34"/>
          <w:szCs w:val="34"/>
          <w:rtl/>
          <w:lang w:bidi="ar-EG"/>
        </w:rPr>
        <w:t>نَتْ</w:t>
      </w:r>
      <w:r>
        <w:rPr>
          <w:rFonts w:cs="Traditional Arabic" w:hint="cs"/>
          <w:sz w:val="34"/>
          <w:szCs w:val="34"/>
          <w:rtl/>
          <w:lang w:bidi="ar-EG"/>
        </w:rPr>
        <w:t xml:space="preserve"> = </w:t>
      </w:r>
      <w:r w:rsidRPr="003F72E5">
        <w:rPr>
          <w:rFonts w:cs="Traditional Arabic"/>
          <w:sz w:val="34"/>
          <w:szCs w:val="34"/>
          <w:rtl/>
          <w:lang w:bidi="ar-EG"/>
        </w:rPr>
        <w:t>صَخْرةٌ مِنْ إ</w:t>
      </w:r>
      <w:r>
        <w:rPr>
          <w:rFonts w:cs="Traditional Arabic" w:hint="cs"/>
          <w:sz w:val="34"/>
          <w:szCs w:val="34"/>
          <w:rtl/>
          <w:lang w:bidi="ar-EG"/>
        </w:rPr>
        <w:t>ِ</w:t>
      </w:r>
      <w:r w:rsidRPr="003F72E5">
        <w:rPr>
          <w:rFonts w:cs="Traditional Arabic"/>
          <w:sz w:val="34"/>
          <w:szCs w:val="34"/>
          <w:rtl/>
          <w:lang w:bidi="ar-EG"/>
        </w:rPr>
        <w:t>ب</w:t>
      </w:r>
      <w:r>
        <w:rPr>
          <w:rFonts w:cs="Traditional Arabic" w:hint="cs"/>
          <w:sz w:val="34"/>
          <w:szCs w:val="34"/>
          <w:rtl/>
          <w:lang w:bidi="ar-EG"/>
        </w:rPr>
        <w:t>َ</w:t>
      </w:r>
      <w:r w:rsidRPr="003F72E5">
        <w:rPr>
          <w:rFonts w:cs="Traditional Arabic"/>
          <w:sz w:val="34"/>
          <w:szCs w:val="34"/>
          <w:rtl/>
          <w:lang w:bidi="ar-EG"/>
        </w:rPr>
        <w:t>ائِه</w:t>
      </w:r>
      <w:r>
        <w:rPr>
          <w:rFonts w:cs="Traditional Arabic" w:hint="cs"/>
          <w:sz w:val="34"/>
          <w:szCs w:val="34"/>
          <w:rtl/>
          <w:lang w:bidi="ar-EG"/>
        </w:rPr>
        <w:t>ِ</w:t>
      </w:r>
      <w:r w:rsidRPr="003F72E5">
        <w:rPr>
          <w:rFonts w:cs="Traditional Arabic"/>
          <w:sz w:val="34"/>
          <w:szCs w:val="34"/>
          <w:rtl/>
          <w:lang w:bidi="ar-EG"/>
        </w:rPr>
        <w:t>م</w:t>
      </w:r>
      <w:r>
        <w:rPr>
          <w:rFonts w:cs="Traditional Arabic" w:hint="cs"/>
          <w:sz w:val="34"/>
          <w:szCs w:val="34"/>
          <w:rtl/>
          <w:lang w:bidi="ar-EG"/>
        </w:rPr>
        <w:t>ْ</w:t>
      </w:r>
      <w:r w:rsidRPr="003F72E5">
        <w:rPr>
          <w:rFonts w:cs="Traditional Arabic"/>
          <w:sz w:val="34"/>
          <w:szCs w:val="34"/>
          <w:rtl/>
          <w:lang w:bidi="ar-EG"/>
        </w:rPr>
        <w:t xml:space="preserve"> صَمَّاءُ</w:t>
      </w:r>
    </w:p>
    <w:p w:rsidR="002E12A2" w:rsidRPr="001B2AB3" w:rsidRDefault="002E12A2" w:rsidP="002E12A2">
      <w:pPr>
        <w:jc w:val="center"/>
        <w:rPr>
          <w:rFonts w:cs="Traditional Arabic"/>
          <w:sz w:val="34"/>
          <w:szCs w:val="34"/>
          <w:rtl/>
          <w:lang w:bidi="ar-EG"/>
        </w:rPr>
      </w:pPr>
      <w:r w:rsidRPr="00FB05DE">
        <w:rPr>
          <w:rFonts w:cs="Traditional Arabic"/>
          <w:sz w:val="34"/>
          <w:szCs w:val="34"/>
          <w:rtl/>
          <w:lang w:bidi="ar-EG"/>
        </w:rPr>
        <w:t>وَاس</w:t>
      </w:r>
      <w:r>
        <w:rPr>
          <w:rFonts w:cs="Traditional Arabic" w:hint="cs"/>
          <w:sz w:val="34"/>
          <w:szCs w:val="34"/>
          <w:rtl/>
          <w:lang w:bidi="ar-EG"/>
        </w:rPr>
        <w:t>ْ</w:t>
      </w:r>
      <w:r w:rsidRPr="00FB05DE">
        <w:rPr>
          <w:rFonts w:cs="Traditional Arabic"/>
          <w:sz w:val="34"/>
          <w:szCs w:val="34"/>
          <w:rtl/>
          <w:lang w:bidi="ar-EG"/>
        </w:rPr>
        <w:t>ت</w:t>
      </w:r>
      <w:r>
        <w:rPr>
          <w:rFonts w:cs="Traditional Arabic" w:hint="cs"/>
          <w:sz w:val="34"/>
          <w:szCs w:val="34"/>
          <w:rtl/>
          <w:lang w:bidi="ar-EG"/>
        </w:rPr>
        <w:t>َ</w:t>
      </w:r>
      <w:r w:rsidRPr="00FB05DE">
        <w:rPr>
          <w:rFonts w:cs="Traditional Arabic"/>
          <w:sz w:val="34"/>
          <w:szCs w:val="34"/>
          <w:rtl/>
          <w:lang w:bidi="ar-EG"/>
        </w:rPr>
        <w:t>ج</w:t>
      </w:r>
      <w:r>
        <w:rPr>
          <w:rFonts w:cs="Traditional Arabic" w:hint="cs"/>
          <w:sz w:val="34"/>
          <w:szCs w:val="34"/>
          <w:rtl/>
          <w:lang w:bidi="ar-EG"/>
        </w:rPr>
        <w:t>َ</w:t>
      </w:r>
      <w:r w:rsidRPr="00FB05DE">
        <w:rPr>
          <w:rFonts w:cs="Traditional Arabic"/>
          <w:sz w:val="34"/>
          <w:szCs w:val="34"/>
          <w:rtl/>
          <w:lang w:bidi="ar-EG"/>
        </w:rPr>
        <w:t>ابَتْ ل</w:t>
      </w:r>
      <w:r>
        <w:rPr>
          <w:rFonts w:cs="Traditional Arabic" w:hint="cs"/>
          <w:sz w:val="34"/>
          <w:szCs w:val="34"/>
          <w:rtl/>
          <w:lang w:bidi="ar-EG"/>
        </w:rPr>
        <w:t>َ</w:t>
      </w:r>
      <w:r w:rsidRPr="00FB05DE">
        <w:rPr>
          <w:rFonts w:cs="Traditional Arabic"/>
          <w:sz w:val="34"/>
          <w:szCs w:val="34"/>
          <w:rtl/>
          <w:lang w:bidi="ar-EG"/>
        </w:rPr>
        <w:t>ه</w:t>
      </w:r>
      <w:r>
        <w:rPr>
          <w:rFonts w:cs="Traditional Arabic" w:hint="cs"/>
          <w:sz w:val="34"/>
          <w:szCs w:val="34"/>
          <w:rtl/>
          <w:lang w:bidi="ar-EG"/>
        </w:rPr>
        <w:t>ُ</w:t>
      </w:r>
      <w:r w:rsidRPr="00FB05DE">
        <w:rPr>
          <w:rFonts w:cs="Traditional Arabic"/>
          <w:sz w:val="34"/>
          <w:szCs w:val="34"/>
          <w:rtl/>
          <w:lang w:bidi="ar-EG"/>
        </w:rPr>
        <w:t xml:space="preserve"> ب</w:t>
      </w:r>
      <w:r>
        <w:rPr>
          <w:rFonts w:cs="Traditional Arabic" w:hint="cs"/>
          <w:sz w:val="34"/>
          <w:szCs w:val="34"/>
          <w:rtl/>
          <w:lang w:bidi="ar-EG"/>
        </w:rPr>
        <w:t>ِ</w:t>
      </w:r>
      <w:r w:rsidRPr="00FB05DE">
        <w:rPr>
          <w:rFonts w:cs="Traditional Arabic"/>
          <w:sz w:val="34"/>
          <w:szCs w:val="34"/>
          <w:rtl/>
          <w:lang w:bidi="ar-EG"/>
        </w:rPr>
        <w:t>ن</w:t>
      </w:r>
      <w:r>
        <w:rPr>
          <w:rFonts w:cs="Traditional Arabic" w:hint="cs"/>
          <w:sz w:val="34"/>
          <w:szCs w:val="34"/>
          <w:rtl/>
          <w:lang w:bidi="ar-EG"/>
        </w:rPr>
        <w:t>َ</w:t>
      </w:r>
      <w:r w:rsidRPr="00FB05DE">
        <w:rPr>
          <w:rFonts w:cs="Traditional Arabic"/>
          <w:sz w:val="34"/>
          <w:szCs w:val="34"/>
          <w:rtl/>
          <w:lang w:bidi="ar-EG"/>
        </w:rPr>
        <w:t>ص</w:t>
      </w:r>
      <w:r>
        <w:rPr>
          <w:rFonts w:cs="Traditional Arabic" w:hint="cs"/>
          <w:sz w:val="34"/>
          <w:szCs w:val="34"/>
          <w:rtl/>
          <w:lang w:bidi="ar-EG"/>
        </w:rPr>
        <w:t>ْ</w:t>
      </w:r>
      <w:r w:rsidRPr="00FB05DE">
        <w:rPr>
          <w:rFonts w:cs="Traditional Arabic"/>
          <w:sz w:val="34"/>
          <w:szCs w:val="34"/>
          <w:rtl/>
          <w:lang w:bidi="ar-EG"/>
        </w:rPr>
        <w:t>رٍ وَفَتْحٍ</w:t>
      </w:r>
      <w:r>
        <w:rPr>
          <w:rFonts w:cs="Traditional Arabic" w:hint="cs"/>
          <w:sz w:val="34"/>
          <w:szCs w:val="34"/>
          <w:rtl/>
          <w:lang w:bidi="ar-EG"/>
        </w:rPr>
        <w:t xml:space="preserve"> = </w:t>
      </w:r>
      <w:r w:rsidRPr="00FB05DE">
        <w:rPr>
          <w:rFonts w:cs="Traditional Arabic"/>
          <w:sz w:val="34"/>
          <w:szCs w:val="34"/>
          <w:rtl/>
          <w:lang w:bidi="ar-EG"/>
        </w:rPr>
        <w:t>ب</w:t>
      </w:r>
      <w:r>
        <w:rPr>
          <w:rFonts w:cs="Traditional Arabic" w:hint="cs"/>
          <w:sz w:val="34"/>
          <w:szCs w:val="34"/>
          <w:rtl/>
          <w:lang w:bidi="ar-EG"/>
        </w:rPr>
        <w:t>َ</w:t>
      </w:r>
      <w:r w:rsidRPr="00FB05DE">
        <w:rPr>
          <w:rFonts w:cs="Traditional Arabic"/>
          <w:sz w:val="34"/>
          <w:szCs w:val="34"/>
          <w:rtl/>
          <w:lang w:bidi="ar-EG"/>
        </w:rPr>
        <w:t>ع</w:t>
      </w:r>
      <w:r>
        <w:rPr>
          <w:rFonts w:cs="Traditional Arabic" w:hint="cs"/>
          <w:sz w:val="34"/>
          <w:szCs w:val="34"/>
          <w:rtl/>
          <w:lang w:bidi="ar-EG"/>
        </w:rPr>
        <w:t>ْ</w:t>
      </w:r>
      <w:r w:rsidRPr="00FB05DE">
        <w:rPr>
          <w:rFonts w:cs="Traditional Arabic"/>
          <w:sz w:val="34"/>
          <w:szCs w:val="34"/>
          <w:rtl/>
          <w:lang w:bidi="ar-EG"/>
        </w:rPr>
        <w:t>د</w:t>
      </w:r>
      <w:r>
        <w:rPr>
          <w:rFonts w:cs="Traditional Arabic" w:hint="cs"/>
          <w:sz w:val="34"/>
          <w:szCs w:val="34"/>
          <w:rtl/>
          <w:lang w:bidi="ar-EG"/>
        </w:rPr>
        <w:t>َ</w:t>
      </w:r>
      <w:r w:rsidRPr="00FB05DE">
        <w:rPr>
          <w:rFonts w:cs="Traditional Arabic"/>
          <w:sz w:val="34"/>
          <w:szCs w:val="34"/>
          <w:rtl/>
          <w:lang w:bidi="ar-EG"/>
        </w:rPr>
        <w:t xml:space="preserve"> ذ</w:t>
      </w:r>
      <w:r>
        <w:rPr>
          <w:rFonts w:cs="Traditional Arabic" w:hint="cs"/>
          <w:sz w:val="34"/>
          <w:szCs w:val="34"/>
          <w:rtl/>
          <w:lang w:bidi="ar-EG"/>
        </w:rPr>
        <w:t>َ</w:t>
      </w:r>
      <w:r w:rsidRPr="00FB05DE">
        <w:rPr>
          <w:rFonts w:cs="Traditional Arabic"/>
          <w:sz w:val="34"/>
          <w:szCs w:val="34"/>
          <w:rtl/>
          <w:lang w:bidi="ar-EG"/>
        </w:rPr>
        <w:t>اكَ ال</w:t>
      </w:r>
      <w:r>
        <w:rPr>
          <w:rFonts w:cs="Traditional Arabic" w:hint="cs"/>
          <w:sz w:val="34"/>
          <w:szCs w:val="34"/>
          <w:rtl/>
          <w:lang w:bidi="ar-EG"/>
        </w:rPr>
        <w:t>ْ</w:t>
      </w:r>
      <w:r w:rsidRPr="00FB05DE">
        <w:rPr>
          <w:rFonts w:cs="Traditional Arabic"/>
          <w:sz w:val="34"/>
          <w:szCs w:val="34"/>
          <w:rtl/>
          <w:lang w:bidi="ar-EG"/>
        </w:rPr>
        <w:t>خ</w:t>
      </w:r>
      <w:r>
        <w:rPr>
          <w:rFonts w:cs="Traditional Arabic" w:hint="cs"/>
          <w:sz w:val="34"/>
          <w:szCs w:val="34"/>
          <w:rtl/>
          <w:lang w:bidi="ar-EG"/>
        </w:rPr>
        <w:t>َ</w:t>
      </w:r>
      <w:r w:rsidRPr="00FB05DE">
        <w:rPr>
          <w:rFonts w:cs="Traditional Arabic"/>
          <w:sz w:val="34"/>
          <w:szCs w:val="34"/>
          <w:rtl/>
          <w:lang w:bidi="ar-EG"/>
        </w:rPr>
        <w:t>ض</w:t>
      </w:r>
      <w:r>
        <w:rPr>
          <w:rFonts w:cs="Traditional Arabic" w:hint="cs"/>
          <w:sz w:val="34"/>
          <w:szCs w:val="34"/>
          <w:rtl/>
          <w:lang w:bidi="ar-EG"/>
        </w:rPr>
        <w:t>ْ</w:t>
      </w:r>
      <w:r w:rsidRPr="00FB05DE">
        <w:rPr>
          <w:rFonts w:cs="Traditional Arabic"/>
          <w:sz w:val="34"/>
          <w:szCs w:val="34"/>
          <w:rtl/>
          <w:lang w:bidi="ar-EG"/>
        </w:rPr>
        <w:t>ر</w:t>
      </w:r>
      <w:r>
        <w:rPr>
          <w:rFonts w:cs="Traditional Arabic" w:hint="cs"/>
          <w:sz w:val="34"/>
          <w:szCs w:val="34"/>
          <w:rtl/>
          <w:lang w:bidi="ar-EG"/>
        </w:rPr>
        <w:t>َ</w:t>
      </w:r>
      <w:r w:rsidRPr="00FB05DE">
        <w:rPr>
          <w:rFonts w:cs="Traditional Arabic"/>
          <w:sz w:val="34"/>
          <w:szCs w:val="34"/>
          <w:rtl/>
          <w:lang w:bidi="ar-EG"/>
        </w:rPr>
        <w:t>اء</w:t>
      </w:r>
      <w:r>
        <w:rPr>
          <w:rFonts w:cs="Traditional Arabic" w:hint="cs"/>
          <w:sz w:val="34"/>
          <w:szCs w:val="34"/>
          <w:rtl/>
          <w:lang w:bidi="ar-EG"/>
        </w:rPr>
        <w:t>ُ</w:t>
      </w:r>
      <w:r w:rsidRPr="00FB05DE">
        <w:rPr>
          <w:rFonts w:cs="Traditional Arabic"/>
          <w:sz w:val="34"/>
          <w:szCs w:val="34"/>
          <w:rtl/>
          <w:lang w:bidi="ar-EG"/>
        </w:rPr>
        <w:t xml:space="preserve"> و</w:t>
      </w:r>
      <w:r>
        <w:rPr>
          <w:rFonts w:cs="Traditional Arabic" w:hint="cs"/>
          <w:sz w:val="34"/>
          <w:szCs w:val="34"/>
          <w:rtl/>
          <w:lang w:bidi="ar-EG"/>
        </w:rPr>
        <w:t>َ</w:t>
      </w:r>
      <w:r w:rsidRPr="00FB05DE">
        <w:rPr>
          <w:rFonts w:cs="Traditional Arabic"/>
          <w:sz w:val="34"/>
          <w:szCs w:val="34"/>
          <w:rtl/>
          <w:lang w:bidi="ar-EG"/>
        </w:rPr>
        <w:t>الغ</w:t>
      </w:r>
      <w:r>
        <w:rPr>
          <w:rFonts w:cs="Traditional Arabic" w:hint="cs"/>
          <w:sz w:val="34"/>
          <w:szCs w:val="34"/>
          <w:rtl/>
          <w:lang w:bidi="ar-EG"/>
        </w:rPr>
        <w:t>َ</w:t>
      </w:r>
      <w:r w:rsidRPr="00FB05DE">
        <w:rPr>
          <w:rFonts w:cs="Traditional Arabic"/>
          <w:sz w:val="34"/>
          <w:szCs w:val="34"/>
          <w:rtl/>
          <w:lang w:bidi="ar-EG"/>
        </w:rPr>
        <w:t>ب</w:t>
      </w:r>
      <w:r>
        <w:rPr>
          <w:rFonts w:cs="Traditional Arabic" w:hint="cs"/>
          <w:sz w:val="34"/>
          <w:szCs w:val="34"/>
          <w:rtl/>
          <w:lang w:bidi="ar-EG"/>
        </w:rPr>
        <w:t>ْ</w:t>
      </w:r>
      <w:r w:rsidRPr="00FB05DE">
        <w:rPr>
          <w:rFonts w:cs="Traditional Arabic"/>
          <w:sz w:val="34"/>
          <w:szCs w:val="34"/>
          <w:rtl/>
          <w:lang w:bidi="ar-EG"/>
        </w:rPr>
        <w:t>ر</w:t>
      </w:r>
      <w:r>
        <w:rPr>
          <w:rFonts w:cs="Traditional Arabic" w:hint="cs"/>
          <w:sz w:val="34"/>
          <w:szCs w:val="34"/>
          <w:rtl/>
          <w:lang w:bidi="ar-EG"/>
        </w:rPr>
        <w:t>َ</w:t>
      </w:r>
      <w:r w:rsidRPr="00FB05DE">
        <w:rPr>
          <w:rFonts w:cs="Traditional Arabic"/>
          <w:sz w:val="34"/>
          <w:szCs w:val="34"/>
          <w:rtl/>
          <w:lang w:bidi="ar-EG"/>
        </w:rPr>
        <w:t>اءُ</w:t>
      </w:r>
      <w:r w:rsidRPr="001B2AB3">
        <w:rPr>
          <w:rStyle w:val="FootnoteReference"/>
          <w:rFonts w:cs="Traditional Arabic"/>
          <w:sz w:val="34"/>
          <w:szCs w:val="34"/>
          <w:rtl/>
          <w:lang w:bidi="ar-EG"/>
        </w:rPr>
        <w:footnoteReference w:id="89"/>
      </w:r>
    </w:p>
    <w:p w:rsidR="002E12A2" w:rsidRPr="001B2AB3" w:rsidRDefault="002E12A2" w:rsidP="002E12A2">
      <w:pPr>
        <w:jc w:val="both"/>
        <w:rPr>
          <w:rFonts w:cs="Traditional Arabic"/>
          <w:sz w:val="34"/>
          <w:szCs w:val="34"/>
          <w:rtl/>
          <w:lang w:bidi="ar-EG"/>
        </w:rPr>
      </w:pPr>
      <w:r>
        <w:rPr>
          <w:rFonts w:cs="Traditional Arabic" w:hint="cs"/>
          <w:sz w:val="34"/>
          <w:szCs w:val="34"/>
          <w:rtl/>
          <w:lang w:bidi="ar-EG"/>
        </w:rPr>
        <w:t>و</w:t>
      </w:r>
      <w:r w:rsidRPr="001B2AB3">
        <w:rPr>
          <w:rFonts w:cs="Traditional Arabic" w:hint="cs"/>
          <w:sz w:val="34"/>
          <w:szCs w:val="34"/>
          <w:rtl/>
          <w:lang w:bidi="ar-EG"/>
        </w:rPr>
        <w:t>قال أمير ش</w:t>
      </w:r>
      <w:r>
        <w:rPr>
          <w:rFonts w:cs="Traditional Arabic" w:hint="cs"/>
          <w:sz w:val="34"/>
          <w:szCs w:val="34"/>
          <w:rtl/>
          <w:lang w:bidi="ar-EG"/>
        </w:rPr>
        <w:t>ُ</w:t>
      </w:r>
      <w:r w:rsidRPr="001B2AB3">
        <w:rPr>
          <w:rFonts w:cs="Traditional Arabic" w:hint="cs"/>
          <w:sz w:val="34"/>
          <w:szCs w:val="34"/>
          <w:rtl/>
          <w:lang w:bidi="ar-EG"/>
        </w:rPr>
        <w:t>ع</w:t>
      </w:r>
      <w:r>
        <w:rPr>
          <w:rFonts w:cs="Traditional Arabic" w:hint="cs"/>
          <w:sz w:val="34"/>
          <w:szCs w:val="34"/>
          <w:rtl/>
          <w:lang w:bidi="ar-EG"/>
        </w:rPr>
        <w:t>َ</w:t>
      </w:r>
      <w:r w:rsidRPr="001B2AB3">
        <w:rPr>
          <w:rFonts w:cs="Traditional Arabic" w:hint="cs"/>
          <w:sz w:val="34"/>
          <w:szCs w:val="34"/>
          <w:rtl/>
          <w:lang w:bidi="ar-EG"/>
        </w:rPr>
        <w:t>راء هذا العصر أحمد شوقي</w:t>
      </w:r>
      <w:r w:rsidRPr="001B2AB3">
        <w:rPr>
          <w:rStyle w:val="FootnoteReference"/>
          <w:rFonts w:cs="Traditional Arabic"/>
          <w:sz w:val="34"/>
          <w:szCs w:val="34"/>
          <w:rtl/>
          <w:lang w:bidi="ar-EG"/>
        </w:rPr>
        <w:footnoteReference w:id="90"/>
      </w:r>
      <w:r w:rsidRPr="001B2AB3">
        <w:rPr>
          <w:rFonts w:cs="Traditional Arabic" w:hint="cs"/>
          <w:sz w:val="34"/>
          <w:szCs w:val="34"/>
          <w:rtl/>
          <w:lang w:bidi="ar-EG"/>
        </w:rPr>
        <w:t xml:space="preserve"> - رحمه الله </w:t>
      </w:r>
      <w:r w:rsidRPr="001B2AB3">
        <w:rPr>
          <w:rFonts w:cs="Traditional Arabic"/>
          <w:sz w:val="34"/>
          <w:szCs w:val="34"/>
          <w:rtl/>
          <w:lang w:bidi="ar-EG"/>
        </w:rPr>
        <w:t>–</w:t>
      </w:r>
      <w:r w:rsidRPr="001B2AB3">
        <w:rPr>
          <w:rFonts w:cs="Traditional Arabic" w:hint="cs"/>
          <w:sz w:val="34"/>
          <w:szCs w:val="34"/>
          <w:rtl/>
          <w:lang w:bidi="ar-EG"/>
        </w:rPr>
        <w:t xml:space="preserve"> في قصيدة </w:t>
      </w:r>
      <w:r>
        <w:rPr>
          <w:rFonts w:cs="Traditional Arabic" w:hint="cs"/>
          <w:sz w:val="34"/>
          <w:szCs w:val="34"/>
          <w:rtl/>
          <w:lang w:bidi="ar-EG"/>
        </w:rPr>
        <w:t>(</w:t>
      </w:r>
      <w:r w:rsidRPr="001B2AB3">
        <w:rPr>
          <w:rFonts w:cs="Traditional Arabic" w:hint="cs"/>
          <w:sz w:val="34"/>
          <w:szCs w:val="34"/>
          <w:rtl/>
          <w:lang w:bidi="ar-EG"/>
        </w:rPr>
        <w:t>نهج البردة)</w:t>
      </w:r>
      <w:r>
        <w:rPr>
          <w:rFonts w:cs="Traditional Arabic" w:hint="cs"/>
          <w:sz w:val="34"/>
          <w:szCs w:val="34"/>
          <w:rtl/>
          <w:lang w:bidi="ar-EG"/>
        </w:rPr>
        <w:t>:</w:t>
      </w:r>
    </w:p>
    <w:p w:rsidR="002E12A2" w:rsidRPr="001B2AB3" w:rsidRDefault="002E12A2" w:rsidP="002E12A2">
      <w:pPr>
        <w:jc w:val="center"/>
        <w:rPr>
          <w:rFonts w:cs="Traditional Arabic"/>
          <w:sz w:val="34"/>
          <w:szCs w:val="34"/>
          <w:rtl/>
          <w:lang w:bidi="ar-EG"/>
        </w:rPr>
      </w:pPr>
      <w:r w:rsidRPr="00CE0903">
        <w:rPr>
          <w:rFonts w:cs="Traditional Arabic"/>
          <w:sz w:val="34"/>
          <w:szCs w:val="34"/>
          <w:rtl/>
          <w:lang w:bidi="ar-EG"/>
        </w:rPr>
        <w:t>أَس</w:t>
      </w:r>
      <w:r>
        <w:rPr>
          <w:rFonts w:cs="Traditional Arabic" w:hint="cs"/>
          <w:sz w:val="34"/>
          <w:szCs w:val="34"/>
          <w:rtl/>
          <w:lang w:bidi="ar-EG"/>
        </w:rPr>
        <w:t>ْ</w:t>
      </w:r>
      <w:r w:rsidRPr="00CE0903">
        <w:rPr>
          <w:rFonts w:cs="Traditional Arabic"/>
          <w:sz w:val="34"/>
          <w:szCs w:val="34"/>
          <w:rtl/>
          <w:lang w:bidi="ar-EG"/>
        </w:rPr>
        <w:t>ر</w:t>
      </w:r>
      <w:r>
        <w:rPr>
          <w:rFonts w:cs="Traditional Arabic" w:hint="cs"/>
          <w:sz w:val="34"/>
          <w:szCs w:val="34"/>
          <w:rtl/>
          <w:lang w:bidi="ar-EG"/>
        </w:rPr>
        <w:t>َ</w:t>
      </w:r>
      <w:r w:rsidRPr="00CE0903">
        <w:rPr>
          <w:rFonts w:cs="Traditional Arabic"/>
          <w:sz w:val="34"/>
          <w:szCs w:val="34"/>
          <w:rtl/>
          <w:lang w:bidi="ar-EG"/>
        </w:rPr>
        <w:t>ى بِكَ اللهُ لَي</w:t>
      </w:r>
      <w:r>
        <w:rPr>
          <w:rFonts w:cs="Traditional Arabic" w:hint="cs"/>
          <w:sz w:val="34"/>
          <w:szCs w:val="34"/>
          <w:rtl/>
          <w:lang w:bidi="ar-EG"/>
        </w:rPr>
        <w:t>ْ</w:t>
      </w:r>
      <w:r w:rsidRPr="00CE0903">
        <w:rPr>
          <w:rFonts w:cs="Traditional Arabic"/>
          <w:sz w:val="34"/>
          <w:szCs w:val="34"/>
          <w:rtl/>
          <w:lang w:bidi="ar-EG"/>
        </w:rPr>
        <w:t>لاً إِذ</w:t>
      </w:r>
      <w:r>
        <w:rPr>
          <w:rFonts w:cs="Traditional Arabic" w:hint="cs"/>
          <w:sz w:val="34"/>
          <w:szCs w:val="34"/>
          <w:rtl/>
          <w:lang w:bidi="ar-EG"/>
        </w:rPr>
        <w:t>ْ</w:t>
      </w:r>
      <w:r w:rsidRPr="00CE0903">
        <w:rPr>
          <w:rFonts w:cs="Traditional Arabic"/>
          <w:sz w:val="34"/>
          <w:szCs w:val="34"/>
          <w:rtl/>
          <w:lang w:bidi="ar-EG"/>
        </w:rPr>
        <w:t xml:space="preserve"> مَلا</w:t>
      </w:r>
      <w:r>
        <w:rPr>
          <w:rFonts w:cs="Traditional Arabic" w:hint="cs"/>
          <w:sz w:val="34"/>
          <w:szCs w:val="34"/>
          <w:rtl/>
          <w:lang w:bidi="ar-EG"/>
        </w:rPr>
        <w:t>َ</w:t>
      </w:r>
      <w:r w:rsidRPr="00CE0903">
        <w:rPr>
          <w:rFonts w:cs="Traditional Arabic"/>
          <w:sz w:val="34"/>
          <w:szCs w:val="34"/>
          <w:rtl/>
          <w:lang w:bidi="ar-EG"/>
        </w:rPr>
        <w:t>ئِكُهُ</w:t>
      </w:r>
      <w:r>
        <w:rPr>
          <w:rFonts w:cs="Traditional Arabic" w:hint="cs"/>
          <w:sz w:val="34"/>
          <w:szCs w:val="34"/>
          <w:rtl/>
          <w:lang w:bidi="ar-EG"/>
        </w:rPr>
        <w:t xml:space="preserve"> = </w:t>
      </w:r>
      <w:r w:rsidRPr="00CE0903">
        <w:rPr>
          <w:rFonts w:cs="Traditional Arabic"/>
          <w:sz w:val="34"/>
          <w:szCs w:val="34"/>
          <w:rtl/>
          <w:lang w:bidi="ar-EG"/>
        </w:rPr>
        <w:t>وَالر</w:t>
      </w:r>
      <w:r>
        <w:rPr>
          <w:rFonts w:cs="Traditional Arabic"/>
          <w:sz w:val="34"/>
          <w:szCs w:val="34"/>
          <w:rtl/>
          <w:lang w:bidi="ar-EG"/>
        </w:rPr>
        <w:t>ُّ</w:t>
      </w:r>
      <w:r w:rsidRPr="00CE0903">
        <w:rPr>
          <w:rFonts w:cs="Traditional Arabic"/>
          <w:sz w:val="34"/>
          <w:szCs w:val="34"/>
          <w:rtl/>
          <w:lang w:bidi="ar-EG"/>
        </w:rPr>
        <w:t>س</w:t>
      </w:r>
      <w:r>
        <w:rPr>
          <w:rFonts w:cs="Traditional Arabic" w:hint="cs"/>
          <w:sz w:val="34"/>
          <w:szCs w:val="34"/>
          <w:rtl/>
          <w:lang w:bidi="ar-EG"/>
        </w:rPr>
        <w:t>ْ</w:t>
      </w:r>
      <w:r w:rsidRPr="00CE0903">
        <w:rPr>
          <w:rFonts w:cs="Traditional Arabic"/>
          <w:sz w:val="34"/>
          <w:szCs w:val="34"/>
          <w:rtl/>
          <w:lang w:bidi="ar-EG"/>
        </w:rPr>
        <w:t>لُ ف</w:t>
      </w:r>
      <w:r>
        <w:rPr>
          <w:rFonts w:cs="Traditional Arabic" w:hint="cs"/>
          <w:sz w:val="34"/>
          <w:szCs w:val="34"/>
          <w:rtl/>
          <w:lang w:bidi="ar-EG"/>
        </w:rPr>
        <w:t>ِ</w:t>
      </w:r>
      <w:r w:rsidRPr="00CE0903">
        <w:rPr>
          <w:rFonts w:cs="Traditional Arabic"/>
          <w:sz w:val="34"/>
          <w:szCs w:val="34"/>
          <w:rtl/>
          <w:lang w:bidi="ar-EG"/>
        </w:rPr>
        <w:t>ي ال</w:t>
      </w:r>
      <w:r>
        <w:rPr>
          <w:rFonts w:cs="Traditional Arabic" w:hint="cs"/>
          <w:sz w:val="34"/>
          <w:szCs w:val="34"/>
          <w:rtl/>
          <w:lang w:bidi="ar-EG"/>
        </w:rPr>
        <w:t>ْ</w:t>
      </w:r>
      <w:r w:rsidRPr="00CE0903">
        <w:rPr>
          <w:rFonts w:cs="Traditional Arabic"/>
          <w:sz w:val="34"/>
          <w:szCs w:val="34"/>
          <w:rtl/>
          <w:lang w:bidi="ar-EG"/>
        </w:rPr>
        <w:t>مَس</w:t>
      </w:r>
      <w:r>
        <w:rPr>
          <w:rFonts w:cs="Traditional Arabic" w:hint="cs"/>
          <w:sz w:val="34"/>
          <w:szCs w:val="34"/>
          <w:rtl/>
          <w:lang w:bidi="ar-EG"/>
        </w:rPr>
        <w:t>ْ</w:t>
      </w:r>
      <w:r w:rsidRPr="00CE0903">
        <w:rPr>
          <w:rFonts w:cs="Traditional Arabic"/>
          <w:sz w:val="34"/>
          <w:szCs w:val="34"/>
          <w:rtl/>
          <w:lang w:bidi="ar-EG"/>
        </w:rPr>
        <w:t>جِدِ الأَق</w:t>
      </w:r>
      <w:r>
        <w:rPr>
          <w:rFonts w:cs="Traditional Arabic" w:hint="cs"/>
          <w:sz w:val="34"/>
          <w:szCs w:val="34"/>
          <w:rtl/>
          <w:lang w:bidi="ar-EG"/>
        </w:rPr>
        <w:t>ْ</w:t>
      </w:r>
      <w:r w:rsidRPr="00CE0903">
        <w:rPr>
          <w:rFonts w:cs="Traditional Arabic"/>
          <w:sz w:val="34"/>
          <w:szCs w:val="34"/>
          <w:rtl/>
          <w:lang w:bidi="ar-EG"/>
        </w:rPr>
        <w:t>ص</w:t>
      </w:r>
      <w:r>
        <w:rPr>
          <w:rFonts w:cs="Traditional Arabic" w:hint="cs"/>
          <w:sz w:val="34"/>
          <w:szCs w:val="34"/>
          <w:rtl/>
          <w:lang w:bidi="ar-EG"/>
        </w:rPr>
        <w:t>َ</w:t>
      </w:r>
      <w:r w:rsidRPr="00CE0903">
        <w:rPr>
          <w:rFonts w:cs="Traditional Arabic"/>
          <w:sz w:val="34"/>
          <w:szCs w:val="34"/>
          <w:rtl/>
          <w:lang w:bidi="ar-EG"/>
        </w:rPr>
        <w:t>ى عَل</w:t>
      </w:r>
      <w:r>
        <w:rPr>
          <w:rFonts w:cs="Traditional Arabic" w:hint="cs"/>
          <w:sz w:val="34"/>
          <w:szCs w:val="34"/>
          <w:rtl/>
          <w:lang w:bidi="ar-EG"/>
        </w:rPr>
        <w:t>َ</w:t>
      </w:r>
      <w:r w:rsidRPr="00CE0903">
        <w:rPr>
          <w:rFonts w:cs="Traditional Arabic"/>
          <w:sz w:val="34"/>
          <w:szCs w:val="34"/>
          <w:rtl/>
          <w:lang w:bidi="ar-EG"/>
        </w:rPr>
        <w:t>ى قَدَمِ</w:t>
      </w:r>
      <w:r w:rsidRPr="001B2AB3">
        <w:rPr>
          <w:rStyle w:val="FootnoteReference"/>
          <w:rFonts w:cs="Traditional Arabic"/>
          <w:sz w:val="34"/>
          <w:szCs w:val="34"/>
          <w:rtl/>
          <w:lang w:bidi="ar-EG"/>
        </w:rPr>
        <w:footnoteReference w:id="91"/>
      </w:r>
    </w:p>
    <w:p w:rsidR="002E12A2" w:rsidRPr="001B2AB3" w:rsidRDefault="002E12A2" w:rsidP="002E12A2">
      <w:pPr>
        <w:jc w:val="center"/>
        <w:rPr>
          <w:rFonts w:cs="Traditional Arabic"/>
          <w:sz w:val="34"/>
          <w:szCs w:val="34"/>
          <w:rtl/>
          <w:lang w:bidi="ar-EG"/>
        </w:rPr>
      </w:pPr>
      <w:r w:rsidRPr="003F394B">
        <w:rPr>
          <w:rFonts w:cs="Traditional Arabic"/>
          <w:sz w:val="34"/>
          <w:szCs w:val="34"/>
          <w:rtl/>
          <w:lang w:bidi="ar-EG"/>
        </w:rPr>
        <w:t>لَم</w:t>
      </w:r>
      <w:r>
        <w:rPr>
          <w:rFonts w:cs="Traditional Arabic"/>
          <w:sz w:val="34"/>
          <w:szCs w:val="34"/>
          <w:rtl/>
          <w:lang w:bidi="ar-EG"/>
        </w:rPr>
        <w:t>َّ</w:t>
      </w:r>
      <w:r w:rsidRPr="003F394B">
        <w:rPr>
          <w:rFonts w:cs="Traditional Arabic"/>
          <w:sz w:val="34"/>
          <w:szCs w:val="34"/>
          <w:rtl/>
          <w:lang w:bidi="ar-EG"/>
        </w:rPr>
        <w:t>ا خَطَر</w:t>
      </w:r>
      <w:r>
        <w:rPr>
          <w:rFonts w:cs="Traditional Arabic" w:hint="cs"/>
          <w:sz w:val="34"/>
          <w:szCs w:val="34"/>
          <w:rtl/>
          <w:lang w:bidi="ar-EG"/>
        </w:rPr>
        <w:t>ْ</w:t>
      </w:r>
      <w:r w:rsidRPr="003F394B">
        <w:rPr>
          <w:rFonts w:cs="Traditional Arabic"/>
          <w:sz w:val="34"/>
          <w:szCs w:val="34"/>
          <w:rtl/>
          <w:lang w:bidi="ar-EG"/>
        </w:rPr>
        <w:t>تَ بِهِ التَف</w:t>
      </w:r>
      <w:r>
        <w:rPr>
          <w:rFonts w:cs="Traditional Arabic"/>
          <w:sz w:val="34"/>
          <w:szCs w:val="34"/>
          <w:rtl/>
          <w:lang w:bidi="ar-EG"/>
        </w:rPr>
        <w:t>ُّ</w:t>
      </w:r>
      <w:r w:rsidRPr="003F394B">
        <w:rPr>
          <w:rFonts w:cs="Traditional Arabic"/>
          <w:sz w:val="34"/>
          <w:szCs w:val="34"/>
          <w:rtl/>
          <w:lang w:bidi="ar-EG"/>
        </w:rPr>
        <w:t>وا بِسَيِّدِهِم</w:t>
      </w:r>
      <w:r>
        <w:rPr>
          <w:rFonts w:cs="Traditional Arabic" w:hint="cs"/>
          <w:sz w:val="34"/>
          <w:szCs w:val="34"/>
          <w:rtl/>
          <w:lang w:bidi="ar-EG"/>
        </w:rPr>
        <w:t xml:space="preserve">ْ = </w:t>
      </w:r>
      <w:r w:rsidRPr="003F394B">
        <w:rPr>
          <w:rFonts w:cs="Traditional Arabic"/>
          <w:sz w:val="34"/>
          <w:szCs w:val="34"/>
          <w:rtl/>
          <w:lang w:bidi="ar-EG"/>
        </w:rPr>
        <w:t>كَالش</w:t>
      </w:r>
      <w:r>
        <w:rPr>
          <w:rFonts w:cs="Traditional Arabic"/>
          <w:sz w:val="34"/>
          <w:szCs w:val="34"/>
          <w:rtl/>
          <w:lang w:bidi="ar-EG"/>
        </w:rPr>
        <w:t>ُّ</w:t>
      </w:r>
      <w:r w:rsidRPr="003F394B">
        <w:rPr>
          <w:rFonts w:cs="Traditional Arabic"/>
          <w:sz w:val="34"/>
          <w:szCs w:val="34"/>
          <w:rtl/>
          <w:lang w:bidi="ar-EG"/>
        </w:rPr>
        <w:t>ه</w:t>
      </w:r>
      <w:r>
        <w:rPr>
          <w:rFonts w:cs="Traditional Arabic" w:hint="cs"/>
          <w:sz w:val="34"/>
          <w:szCs w:val="34"/>
          <w:rtl/>
          <w:lang w:bidi="ar-EG"/>
        </w:rPr>
        <w:t>ْ</w:t>
      </w:r>
      <w:r w:rsidRPr="003F394B">
        <w:rPr>
          <w:rFonts w:cs="Traditional Arabic"/>
          <w:sz w:val="34"/>
          <w:szCs w:val="34"/>
          <w:rtl/>
          <w:lang w:bidi="ar-EG"/>
        </w:rPr>
        <w:t>بِ بِالبَد</w:t>
      </w:r>
      <w:r>
        <w:rPr>
          <w:rFonts w:cs="Traditional Arabic" w:hint="cs"/>
          <w:sz w:val="34"/>
          <w:szCs w:val="34"/>
          <w:rtl/>
          <w:lang w:bidi="ar-EG"/>
        </w:rPr>
        <w:t>ْ</w:t>
      </w:r>
      <w:r w:rsidRPr="003F394B">
        <w:rPr>
          <w:rFonts w:cs="Traditional Arabic"/>
          <w:sz w:val="34"/>
          <w:szCs w:val="34"/>
          <w:rtl/>
          <w:lang w:bidi="ar-EG"/>
        </w:rPr>
        <w:t>رِ أَو</w:t>
      </w:r>
      <w:r>
        <w:rPr>
          <w:rFonts w:cs="Traditional Arabic" w:hint="cs"/>
          <w:sz w:val="34"/>
          <w:szCs w:val="34"/>
          <w:rtl/>
          <w:lang w:bidi="ar-EG"/>
        </w:rPr>
        <w:t>ْ</w:t>
      </w:r>
      <w:r w:rsidRPr="003F394B">
        <w:rPr>
          <w:rFonts w:cs="Traditional Arabic"/>
          <w:sz w:val="34"/>
          <w:szCs w:val="34"/>
          <w:rtl/>
          <w:lang w:bidi="ar-EG"/>
        </w:rPr>
        <w:t xml:space="preserve"> كَال</w:t>
      </w:r>
      <w:r>
        <w:rPr>
          <w:rFonts w:cs="Traditional Arabic" w:hint="cs"/>
          <w:sz w:val="34"/>
          <w:szCs w:val="34"/>
          <w:rtl/>
          <w:lang w:bidi="ar-EG"/>
        </w:rPr>
        <w:t>ْ</w:t>
      </w:r>
      <w:r w:rsidRPr="003F394B">
        <w:rPr>
          <w:rFonts w:cs="Traditional Arabic"/>
          <w:sz w:val="34"/>
          <w:szCs w:val="34"/>
          <w:rtl/>
          <w:lang w:bidi="ar-EG"/>
        </w:rPr>
        <w:t>جُن</w:t>
      </w:r>
      <w:r>
        <w:rPr>
          <w:rFonts w:cs="Traditional Arabic" w:hint="cs"/>
          <w:sz w:val="34"/>
          <w:szCs w:val="34"/>
          <w:rtl/>
          <w:lang w:bidi="ar-EG"/>
        </w:rPr>
        <w:t>ْ</w:t>
      </w:r>
      <w:r w:rsidRPr="003F394B">
        <w:rPr>
          <w:rFonts w:cs="Traditional Arabic"/>
          <w:sz w:val="34"/>
          <w:szCs w:val="34"/>
          <w:rtl/>
          <w:lang w:bidi="ar-EG"/>
        </w:rPr>
        <w:t>دِ بِال</w:t>
      </w:r>
      <w:r>
        <w:rPr>
          <w:rFonts w:cs="Traditional Arabic" w:hint="cs"/>
          <w:sz w:val="34"/>
          <w:szCs w:val="34"/>
          <w:rtl/>
          <w:lang w:bidi="ar-EG"/>
        </w:rPr>
        <w:t>ْ</w:t>
      </w:r>
      <w:r w:rsidRPr="003F394B">
        <w:rPr>
          <w:rFonts w:cs="Traditional Arabic"/>
          <w:sz w:val="34"/>
          <w:szCs w:val="34"/>
          <w:rtl/>
          <w:lang w:bidi="ar-EG"/>
        </w:rPr>
        <w:t>عَلَمِ</w:t>
      </w:r>
      <w:r w:rsidRPr="001B2AB3">
        <w:rPr>
          <w:rStyle w:val="FootnoteReference"/>
          <w:rFonts w:cs="Traditional Arabic"/>
          <w:sz w:val="34"/>
          <w:szCs w:val="34"/>
          <w:rtl/>
          <w:lang w:bidi="ar-EG"/>
        </w:rPr>
        <w:footnoteReference w:id="92"/>
      </w:r>
    </w:p>
    <w:p w:rsidR="002E12A2" w:rsidRPr="001B2AB3" w:rsidRDefault="002E12A2" w:rsidP="002E12A2">
      <w:pPr>
        <w:jc w:val="center"/>
        <w:rPr>
          <w:rFonts w:cs="Traditional Arabic"/>
          <w:sz w:val="34"/>
          <w:szCs w:val="34"/>
          <w:rtl/>
          <w:lang w:bidi="ar-EG"/>
        </w:rPr>
      </w:pPr>
      <w:r w:rsidRPr="00D7338B">
        <w:rPr>
          <w:rFonts w:cs="Traditional Arabic"/>
          <w:sz w:val="34"/>
          <w:szCs w:val="34"/>
          <w:rtl/>
          <w:lang w:bidi="ar-EG"/>
        </w:rPr>
        <w:t>صَل</w:t>
      </w:r>
      <w:r>
        <w:rPr>
          <w:rFonts w:cs="Traditional Arabic"/>
          <w:sz w:val="34"/>
          <w:szCs w:val="34"/>
          <w:rtl/>
          <w:lang w:bidi="ar-EG"/>
        </w:rPr>
        <w:t>َّ</w:t>
      </w:r>
      <w:r w:rsidRPr="00D7338B">
        <w:rPr>
          <w:rFonts w:cs="Traditional Arabic"/>
          <w:sz w:val="34"/>
          <w:szCs w:val="34"/>
          <w:rtl/>
          <w:lang w:bidi="ar-EG"/>
        </w:rPr>
        <w:t>ى وَر</w:t>
      </w:r>
      <w:r>
        <w:rPr>
          <w:rFonts w:cs="Traditional Arabic" w:hint="cs"/>
          <w:sz w:val="34"/>
          <w:szCs w:val="34"/>
          <w:rtl/>
          <w:lang w:bidi="ar-EG"/>
        </w:rPr>
        <w:t>َ</w:t>
      </w:r>
      <w:r w:rsidRPr="00D7338B">
        <w:rPr>
          <w:rFonts w:cs="Traditional Arabic"/>
          <w:sz w:val="34"/>
          <w:szCs w:val="34"/>
          <w:rtl/>
          <w:lang w:bidi="ar-EG"/>
        </w:rPr>
        <w:t>اءَكَ مِن</w:t>
      </w:r>
      <w:r>
        <w:rPr>
          <w:rFonts w:cs="Traditional Arabic" w:hint="cs"/>
          <w:sz w:val="34"/>
          <w:szCs w:val="34"/>
          <w:rtl/>
          <w:lang w:bidi="ar-EG"/>
        </w:rPr>
        <w:t>ْ</w:t>
      </w:r>
      <w:r w:rsidRPr="00D7338B">
        <w:rPr>
          <w:rFonts w:cs="Traditional Arabic"/>
          <w:sz w:val="34"/>
          <w:szCs w:val="34"/>
          <w:rtl/>
          <w:lang w:bidi="ar-EG"/>
        </w:rPr>
        <w:t>هُم</w:t>
      </w:r>
      <w:r>
        <w:rPr>
          <w:rFonts w:cs="Traditional Arabic" w:hint="cs"/>
          <w:sz w:val="34"/>
          <w:szCs w:val="34"/>
          <w:rtl/>
          <w:lang w:bidi="ar-EG"/>
        </w:rPr>
        <w:t>ْ</w:t>
      </w:r>
      <w:r w:rsidRPr="00D7338B">
        <w:rPr>
          <w:rFonts w:cs="Traditional Arabic"/>
          <w:sz w:val="34"/>
          <w:szCs w:val="34"/>
          <w:rtl/>
          <w:lang w:bidi="ar-EG"/>
        </w:rPr>
        <w:t xml:space="preserve"> كُلُّ ذ</w:t>
      </w:r>
      <w:r>
        <w:rPr>
          <w:rFonts w:cs="Traditional Arabic" w:hint="cs"/>
          <w:sz w:val="34"/>
          <w:szCs w:val="34"/>
          <w:rtl/>
          <w:lang w:bidi="ar-EG"/>
        </w:rPr>
        <w:t>ِ</w:t>
      </w:r>
      <w:r w:rsidRPr="00D7338B">
        <w:rPr>
          <w:rFonts w:cs="Traditional Arabic"/>
          <w:sz w:val="34"/>
          <w:szCs w:val="34"/>
          <w:rtl/>
          <w:lang w:bidi="ar-EG"/>
        </w:rPr>
        <w:t>ي خَطَرٍ</w:t>
      </w:r>
      <w:r>
        <w:rPr>
          <w:rFonts w:cs="Traditional Arabic" w:hint="cs"/>
          <w:sz w:val="34"/>
          <w:szCs w:val="34"/>
          <w:rtl/>
          <w:lang w:bidi="ar-EG"/>
        </w:rPr>
        <w:t xml:space="preserve"> = </w:t>
      </w:r>
      <w:r w:rsidRPr="00D7338B">
        <w:rPr>
          <w:rFonts w:cs="Traditional Arabic"/>
          <w:sz w:val="34"/>
          <w:szCs w:val="34"/>
          <w:rtl/>
          <w:lang w:bidi="ar-EG"/>
        </w:rPr>
        <w:t>وَمَن</w:t>
      </w:r>
      <w:r>
        <w:rPr>
          <w:rFonts w:cs="Traditional Arabic" w:hint="cs"/>
          <w:sz w:val="34"/>
          <w:szCs w:val="34"/>
          <w:rtl/>
          <w:lang w:bidi="ar-EG"/>
        </w:rPr>
        <w:t>ْ</w:t>
      </w:r>
      <w:r w:rsidRPr="00D7338B">
        <w:rPr>
          <w:rFonts w:cs="Traditional Arabic"/>
          <w:sz w:val="34"/>
          <w:szCs w:val="34"/>
          <w:rtl/>
          <w:lang w:bidi="ar-EG"/>
        </w:rPr>
        <w:t xml:space="preserve"> يَفُز</w:t>
      </w:r>
      <w:r>
        <w:rPr>
          <w:rFonts w:cs="Traditional Arabic" w:hint="cs"/>
          <w:sz w:val="34"/>
          <w:szCs w:val="34"/>
          <w:rtl/>
          <w:lang w:bidi="ar-EG"/>
        </w:rPr>
        <w:t>ْ</w:t>
      </w:r>
      <w:r w:rsidRPr="00D7338B">
        <w:rPr>
          <w:rFonts w:cs="Traditional Arabic"/>
          <w:sz w:val="34"/>
          <w:szCs w:val="34"/>
          <w:rtl/>
          <w:lang w:bidi="ar-EG"/>
        </w:rPr>
        <w:t xml:space="preserve"> بِحَب</w:t>
      </w:r>
      <w:r>
        <w:rPr>
          <w:rFonts w:cs="Traditional Arabic" w:hint="cs"/>
          <w:sz w:val="34"/>
          <w:szCs w:val="34"/>
          <w:rtl/>
          <w:lang w:bidi="ar-EG"/>
        </w:rPr>
        <w:t>ِ</w:t>
      </w:r>
      <w:r w:rsidRPr="00D7338B">
        <w:rPr>
          <w:rFonts w:cs="Traditional Arabic"/>
          <w:sz w:val="34"/>
          <w:szCs w:val="34"/>
          <w:rtl/>
          <w:lang w:bidi="ar-EG"/>
        </w:rPr>
        <w:t>يبِ اللهِ يَأ</w:t>
      </w:r>
      <w:r>
        <w:rPr>
          <w:rFonts w:cs="Traditional Arabic" w:hint="cs"/>
          <w:sz w:val="34"/>
          <w:szCs w:val="34"/>
          <w:rtl/>
          <w:lang w:bidi="ar-EG"/>
        </w:rPr>
        <w:t>ْ</w:t>
      </w:r>
      <w:r w:rsidRPr="00D7338B">
        <w:rPr>
          <w:rFonts w:cs="Traditional Arabic"/>
          <w:sz w:val="34"/>
          <w:szCs w:val="34"/>
          <w:rtl/>
          <w:lang w:bidi="ar-EG"/>
        </w:rPr>
        <w:t>تَمِمِ</w:t>
      </w:r>
      <w:r w:rsidRPr="001B2AB3">
        <w:rPr>
          <w:rStyle w:val="FootnoteReference"/>
          <w:rFonts w:cs="Traditional Arabic"/>
          <w:sz w:val="34"/>
          <w:szCs w:val="34"/>
          <w:rtl/>
          <w:lang w:bidi="ar-EG"/>
        </w:rPr>
        <w:footnoteReference w:id="93"/>
      </w:r>
    </w:p>
    <w:p w:rsidR="002E12A2" w:rsidRPr="001B2AB3" w:rsidRDefault="002E12A2" w:rsidP="002E12A2">
      <w:pPr>
        <w:jc w:val="center"/>
        <w:rPr>
          <w:rFonts w:cs="Traditional Arabic"/>
          <w:sz w:val="34"/>
          <w:szCs w:val="34"/>
          <w:rtl/>
          <w:lang w:bidi="ar-EG"/>
        </w:rPr>
      </w:pPr>
      <w:r w:rsidRPr="0045254C">
        <w:rPr>
          <w:rFonts w:cs="Traditional Arabic"/>
          <w:sz w:val="34"/>
          <w:szCs w:val="34"/>
          <w:rtl/>
          <w:lang w:bidi="ar-EG"/>
        </w:rPr>
        <w:t>جُب</w:t>
      </w:r>
      <w:r>
        <w:rPr>
          <w:rFonts w:cs="Traditional Arabic" w:hint="cs"/>
          <w:sz w:val="34"/>
          <w:szCs w:val="34"/>
          <w:rtl/>
          <w:lang w:bidi="ar-EG"/>
        </w:rPr>
        <w:t>ْ</w:t>
      </w:r>
      <w:r w:rsidRPr="0045254C">
        <w:rPr>
          <w:rFonts w:cs="Traditional Arabic"/>
          <w:sz w:val="34"/>
          <w:szCs w:val="34"/>
          <w:rtl/>
          <w:lang w:bidi="ar-EG"/>
        </w:rPr>
        <w:t>تَ الس</w:t>
      </w:r>
      <w:r>
        <w:rPr>
          <w:rFonts w:cs="Traditional Arabic"/>
          <w:sz w:val="34"/>
          <w:szCs w:val="34"/>
          <w:rtl/>
          <w:lang w:bidi="ar-EG"/>
        </w:rPr>
        <w:t>َّ</w:t>
      </w:r>
      <w:r w:rsidRPr="0045254C">
        <w:rPr>
          <w:rFonts w:cs="Traditional Arabic"/>
          <w:sz w:val="34"/>
          <w:szCs w:val="34"/>
          <w:rtl/>
          <w:lang w:bidi="ar-EG"/>
        </w:rPr>
        <w:t>م</w:t>
      </w:r>
      <w:r>
        <w:rPr>
          <w:rFonts w:cs="Traditional Arabic" w:hint="cs"/>
          <w:sz w:val="34"/>
          <w:szCs w:val="34"/>
          <w:rtl/>
          <w:lang w:bidi="ar-EG"/>
        </w:rPr>
        <w:t>َ</w:t>
      </w:r>
      <w:r w:rsidRPr="0045254C">
        <w:rPr>
          <w:rFonts w:cs="Traditional Arabic"/>
          <w:sz w:val="34"/>
          <w:szCs w:val="34"/>
          <w:rtl/>
          <w:lang w:bidi="ar-EG"/>
        </w:rPr>
        <w:t>او</w:t>
      </w:r>
      <w:r>
        <w:rPr>
          <w:rFonts w:cs="Traditional Arabic" w:hint="cs"/>
          <w:sz w:val="34"/>
          <w:szCs w:val="34"/>
          <w:rtl/>
          <w:lang w:bidi="ar-EG"/>
        </w:rPr>
        <w:t>َ</w:t>
      </w:r>
      <w:r w:rsidRPr="0045254C">
        <w:rPr>
          <w:rFonts w:cs="Traditional Arabic"/>
          <w:sz w:val="34"/>
          <w:szCs w:val="34"/>
          <w:rtl/>
          <w:lang w:bidi="ar-EG"/>
        </w:rPr>
        <w:t>اتِ أَو</w:t>
      </w:r>
      <w:r>
        <w:rPr>
          <w:rFonts w:cs="Traditional Arabic" w:hint="cs"/>
          <w:sz w:val="34"/>
          <w:szCs w:val="34"/>
          <w:rtl/>
          <w:lang w:bidi="ar-EG"/>
        </w:rPr>
        <w:t>ْ</w:t>
      </w:r>
      <w:r w:rsidRPr="0045254C">
        <w:rPr>
          <w:rFonts w:cs="Traditional Arabic"/>
          <w:sz w:val="34"/>
          <w:szCs w:val="34"/>
          <w:rtl/>
          <w:lang w:bidi="ar-EG"/>
        </w:rPr>
        <w:t xml:space="preserve"> م</w:t>
      </w:r>
      <w:r>
        <w:rPr>
          <w:rFonts w:cs="Traditional Arabic" w:hint="cs"/>
          <w:sz w:val="34"/>
          <w:szCs w:val="34"/>
          <w:rtl/>
          <w:lang w:bidi="ar-EG"/>
        </w:rPr>
        <w:t>َ</w:t>
      </w:r>
      <w:r w:rsidRPr="0045254C">
        <w:rPr>
          <w:rFonts w:cs="Traditional Arabic"/>
          <w:sz w:val="34"/>
          <w:szCs w:val="34"/>
          <w:rtl/>
          <w:lang w:bidi="ar-EG"/>
        </w:rPr>
        <w:t>ا فَو</w:t>
      </w:r>
      <w:r>
        <w:rPr>
          <w:rFonts w:cs="Traditional Arabic" w:hint="cs"/>
          <w:sz w:val="34"/>
          <w:szCs w:val="34"/>
          <w:rtl/>
          <w:lang w:bidi="ar-EG"/>
        </w:rPr>
        <w:t>ْ</w:t>
      </w:r>
      <w:r w:rsidRPr="0045254C">
        <w:rPr>
          <w:rFonts w:cs="Traditional Arabic"/>
          <w:sz w:val="34"/>
          <w:szCs w:val="34"/>
          <w:rtl/>
          <w:lang w:bidi="ar-EG"/>
        </w:rPr>
        <w:t>قَهُنَّ بِهِم</w:t>
      </w:r>
      <w:r>
        <w:rPr>
          <w:rFonts w:cs="Traditional Arabic" w:hint="cs"/>
          <w:sz w:val="34"/>
          <w:szCs w:val="34"/>
          <w:rtl/>
          <w:lang w:bidi="ar-EG"/>
        </w:rPr>
        <w:t xml:space="preserve">ْ = </w:t>
      </w:r>
      <w:r w:rsidRPr="0045254C">
        <w:rPr>
          <w:rFonts w:cs="Traditional Arabic"/>
          <w:sz w:val="34"/>
          <w:szCs w:val="34"/>
          <w:rtl/>
          <w:lang w:bidi="ar-EG"/>
        </w:rPr>
        <w:t>عَل</w:t>
      </w:r>
      <w:r>
        <w:rPr>
          <w:rFonts w:cs="Traditional Arabic" w:hint="cs"/>
          <w:sz w:val="34"/>
          <w:szCs w:val="34"/>
          <w:rtl/>
          <w:lang w:bidi="ar-EG"/>
        </w:rPr>
        <w:t>َ</w:t>
      </w:r>
      <w:r w:rsidRPr="0045254C">
        <w:rPr>
          <w:rFonts w:cs="Traditional Arabic"/>
          <w:sz w:val="34"/>
          <w:szCs w:val="34"/>
          <w:rtl/>
          <w:lang w:bidi="ar-EG"/>
        </w:rPr>
        <w:t>ى مُنَوَّرَةٍ دُرِّيَّةِ الل</w:t>
      </w:r>
      <w:r>
        <w:rPr>
          <w:rFonts w:cs="Traditional Arabic"/>
          <w:sz w:val="34"/>
          <w:szCs w:val="34"/>
          <w:rtl/>
          <w:lang w:bidi="ar-EG"/>
        </w:rPr>
        <w:t>ُّ</w:t>
      </w:r>
      <w:r w:rsidRPr="0045254C">
        <w:rPr>
          <w:rFonts w:cs="Traditional Arabic"/>
          <w:sz w:val="34"/>
          <w:szCs w:val="34"/>
          <w:rtl/>
          <w:lang w:bidi="ar-EG"/>
        </w:rPr>
        <w:t>جُمِ</w:t>
      </w:r>
      <w:r w:rsidRPr="001B2AB3">
        <w:rPr>
          <w:rStyle w:val="FootnoteReference"/>
          <w:rFonts w:cs="Traditional Arabic"/>
          <w:sz w:val="34"/>
          <w:szCs w:val="34"/>
          <w:rtl/>
          <w:lang w:bidi="ar-EG"/>
        </w:rPr>
        <w:footnoteReference w:id="94"/>
      </w:r>
    </w:p>
    <w:p w:rsidR="002E12A2" w:rsidRPr="001B2AB3" w:rsidRDefault="002E12A2" w:rsidP="002E12A2">
      <w:pPr>
        <w:jc w:val="center"/>
        <w:rPr>
          <w:rFonts w:cs="Traditional Arabic"/>
          <w:sz w:val="34"/>
          <w:szCs w:val="34"/>
          <w:rtl/>
          <w:lang w:bidi="ar-EG"/>
        </w:rPr>
      </w:pPr>
      <w:r w:rsidRPr="008E270B">
        <w:rPr>
          <w:rFonts w:cs="Traditional Arabic"/>
          <w:sz w:val="34"/>
          <w:szCs w:val="34"/>
          <w:rtl/>
          <w:lang w:bidi="ar-EG"/>
        </w:rPr>
        <w:t>رَك</w:t>
      </w:r>
      <w:r>
        <w:rPr>
          <w:rFonts w:cs="Traditional Arabic" w:hint="cs"/>
          <w:sz w:val="34"/>
          <w:szCs w:val="34"/>
          <w:rtl/>
          <w:lang w:bidi="ar-EG"/>
        </w:rPr>
        <w:t>ُ</w:t>
      </w:r>
      <w:r w:rsidRPr="008E270B">
        <w:rPr>
          <w:rFonts w:cs="Traditional Arabic"/>
          <w:sz w:val="34"/>
          <w:szCs w:val="34"/>
          <w:rtl/>
          <w:lang w:bidi="ar-EG"/>
        </w:rPr>
        <w:t>وبَةً لَكَ مِن</w:t>
      </w:r>
      <w:r>
        <w:rPr>
          <w:rFonts w:cs="Traditional Arabic" w:hint="cs"/>
          <w:sz w:val="34"/>
          <w:szCs w:val="34"/>
          <w:rtl/>
          <w:lang w:bidi="ar-EG"/>
        </w:rPr>
        <w:t>ْ</w:t>
      </w:r>
      <w:r w:rsidRPr="008E270B">
        <w:rPr>
          <w:rFonts w:cs="Traditional Arabic"/>
          <w:sz w:val="34"/>
          <w:szCs w:val="34"/>
          <w:rtl/>
          <w:lang w:bidi="ar-EG"/>
        </w:rPr>
        <w:t xml:space="preserve"> عِزٍّ وَمِن</w:t>
      </w:r>
      <w:r>
        <w:rPr>
          <w:rFonts w:cs="Traditional Arabic" w:hint="cs"/>
          <w:sz w:val="34"/>
          <w:szCs w:val="34"/>
          <w:rtl/>
          <w:lang w:bidi="ar-EG"/>
        </w:rPr>
        <w:t>ْ</w:t>
      </w:r>
      <w:r w:rsidRPr="008E270B">
        <w:rPr>
          <w:rFonts w:cs="Traditional Arabic"/>
          <w:sz w:val="34"/>
          <w:szCs w:val="34"/>
          <w:rtl/>
          <w:lang w:bidi="ar-EG"/>
        </w:rPr>
        <w:t xml:space="preserve"> شَرَفٍ</w:t>
      </w:r>
      <w:r>
        <w:rPr>
          <w:rFonts w:cs="Traditional Arabic" w:hint="cs"/>
          <w:sz w:val="34"/>
          <w:szCs w:val="34"/>
          <w:rtl/>
          <w:lang w:bidi="ar-EG"/>
        </w:rPr>
        <w:t xml:space="preserve"> = </w:t>
      </w:r>
      <w:r w:rsidRPr="008E270B">
        <w:rPr>
          <w:rFonts w:cs="Traditional Arabic"/>
          <w:sz w:val="34"/>
          <w:szCs w:val="34"/>
          <w:rtl/>
          <w:lang w:bidi="ar-EG"/>
        </w:rPr>
        <w:t>لا</w:t>
      </w:r>
      <w:r>
        <w:rPr>
          <w:rFonts w:cs="Traditional Arabic" w:hint="cs"/>
          <w:sz w:val="34"/>
          <w:szCs w:val="34"/>
          <w:rtl/>
          <w:lang w:bidi="ar-EG"/>
        </w:rPr>
        <w:t>َ</w:t>
      </w:r>
      <w:r w:rsidRPr="008E270B">
        <w:rPr>
          <w:rFonts w:cs="Traditional Arabic"/>
          <w:sz w:val="34"/>
          <w:szCs w:val="34"/>
          <w:rtl/>
          <w:lang w:bidi="ar-EG"/>
        </w:rPr>
        <w:t xml:space="preserve"> ف</w:t>
      </w:r>
      <w:r>
        <w:rPr>
          <w:rFonts w:cs="Traditional Arabic" w:hint="cs"/>
          <w:sz w:val="34"/>
          <w:szCs w:val="34"/>
          <w:rtl/>
          <w:lang w:bidi="ar-EG"/>
        </w:rPr>
        <w:t>ِ</w:t>
      </w:r>
      <w:r w:rsidRPr="008E270B">
        <w:rPr>
          <w:rFonts w:cs="Traditional Arabic"/>
          <w:sz w:val="34"/>
          <w:szCs w:val="34"/>
          <w:rtl/>
          <w:lang w:bidi="ar-EG"/>
        </w:rPr>
        <w:t>ي الجِي</w:t>
      </w:r>
      <w:r>
        <w:rPr>
          <w:rFonts w:cs="Traditional Arabic" w:hint="cs"/>
          <w:sz w:val="34"/>
          <w:szCs w:val="34"/>
          <w:rtl/>
          <w:lang w:bidi="ar-EG"/>
        </w:rPr>
        <w:t>َ</w:t>
      </w:r>
      <w:r w:rsidRPr="008E270B">
        <w:rPr>
          <w:rFonts w:cs="Traditional Arabic"/>
          <w:sz w:val="34"/>
          <w:szCs w:val="34"/>
          <w:rtl/>
          <w:lang w:bidi="ar-EG"/>
        </w:rPr>
        <w:t>ادِ وَلا</w:t>
      </w:r>
      <w:r>
        <w:rPr>
          <w:rFonts w:cs="Traditional Arabic" w:hint="cs"/>
          <w:sz w:val="34"/>
          <w:szCs w:val="34"/>
          <w:rtl/>
          <w:lang w:bidi="ar-EG"/>
        </w:rPr>
        <w:t>َ</w:t>
      </w:r>
      <w:r w:rsidRPr="008E270B">
        <w:rPr>
          <w:rFonts w:cs="Traditional Arabic"/>
          <w:sz w:val="34"/>
          <w:szCs w:val="34"/>
          <w:rtl/>
          <w:lang w:bidi="ar-EG"/>
        </w:rPr>
        <w:t xml:space="preserve"> ف</w:t>
      </w:r>
      <w:r>
        <w:rPr>
          <w:rFonts w:cs="Traditional Arabic" w:hint="cs"/>
          <w:sz w:val="34"/>
          <w:szCs w:val="34"/>
          <w:rtl/>
          <w:lang w:bidi="ar-EG"/>
        </w:rPr>
        <w:t>ِ</w:t>
      </w:r>
      <w:r w:rsidRPr="008E270B">
        <w:rPr>
          <w:rFonts w:cs="Traditional Arabic"/>
          <w:sz w:val="34"/>
          <w:szCs w:val="34"/>
          <w:rtl/>
          <w:lang w:bidi="ar-EG"/>
        </w:rPr>
        <w:t>ي الأَينُقِ الر</w:t>
      </w:r>
      <w:r>
        <w:rPr>
          <w:rFonts w:cs="Traditional Arabic"/>
          <w:sz w:val="34"/>
          <w:szCs w:val="34"/>
          <w:rtl/>
          <w:lang w:bidi="ar-EG"/>
        </w:rPr>
        <w:t>ُّ</w:t>
      </w:r>
      <w:r w:rsidRPr="008E270B">
        <w:rPr>
          <w:rFonts w:cs="Traditional Arabic"/>
          <w:sz w:val="34"/>
          <w:szCs w:val="34"/>
          <w:rtl/>
          <w:lang w:bidi="ar-EG"/>
        </w:rPr>
        <w:t>سُمِ</w:t>
      </w:r>
      <w:r w:rsidRPr="001B2AB3">
        <w:rPr>
          <w:rStyle w:val="FootnoteReference"/>
          <w:rFonts w:cs="Traditional Arabic"/>
          <w:sz w:val="34"/>
          <w:szCs w:val="34"/>
          <w:rtl/>
          <w:lang w:bidi="ar-EG"/>
        </w:rPr>
        <w:footnoteReference w:id="95"/>
      </w:r>
    </w:p>
    <w:p w:rsidR="002E12A2" w:rsidRPr="001B2AB3" w:rsidRDefault="002E12A2" w:rsidP="002E12A2">
      <w:pPr>
        <w:jc w:val="center"/>
        <w:rPr>
          <w:rFonts w:cs="Traditional Arabic"/>
          <w:sz w:val="34"/>
          <w:szCs w:val="34"/>
          <w:rtl/>
          <w:lang w:bidi="ar-EG"/>
        </w:rPr>
      </w:pPr>
      <w:r w:rsidRPr="00EA7478">
        <w:rPr>
          <w:rFonts w:cs="Traditional Arabic"/>
          <w:sz w:val="34"/>
          <w:szCs w:val="34"/>
          <w:rtl/>
          <w:lang w:bidi="ar-EG"/>
        </w:rPr>
        <w:t>مَش</w:t>
      </w:r>
      <w:r>
        <w:rPr>
          <w:rFonts w:cs="Traditional Arabic" w:hint="cs"/>
          <w:sz w:val="34"/>
          <w:szCs w:val="34"/>
          <w:rtl/>
          <w:lang w:bidi="ar-EG"/>
        </w:rPr>
        <w:t>ِ</w:t>
      </w:r>
      <w:r w:rsidRPr="00EA7478">
        <w:rPr>
          <w:rFonts w:cs="Traditional Arabic"/>
          <w:sz w:val="34"/>
          <w:szCs w:val="34"/>
          <w:rtl/>
          <w:lang w:bidi="ar-EG"/>
        </w:rPr>
        <w:t>يئَةُ ال</w:t>
      </w:r>
      <w:r>
        <w:rPr>
          <w:rFonts w:cs="Traditional Arabic" w:hint="cs"/>
          <w:sz w:val="34"/>
          <w:szCs w:val="34"/>
          <w:rtl/>
          <w:lang w:bidi="ar-EG"/>
        </w:rPr>
        <w:t>ْ</w:t>
      </w:r>
      <w:r w:rsidRPr="00EA7478">
        <w:rPr>
          <w:rFonts w:cs="Traditional Arabic"/>
          <w:sz w:val="34"/>
          <w:szCs w:val="34"/>
          <w:rtl/>
          <w:lang w:bidi="ar-EG"/>
        </w:rPr>
        <w:t>خ</w:t>
      </w:r>
      <w:r>
        <w:rPr>
          <w:rFonts w:cs="Traditional Arabic" w:hint="cs"/>
          <w:sz w:val="34"/>
          <w:szCs w:val="34"/>
          <w:rtl/>
          <w:lang w:bidi="ar-EG"/>
        </w:rPr>
        <w:t>َ</w:t>
      </w:r>
      <w:r w:rsidRPr="00EA7478">
        <w:rPr>
          <w:rFonts w:cs="Traditional Arabic"/>
          <w:sz w:val="34"/>
          <w:szCs w:val="34"/>
          <w:rtl/>
          <w:lang w:bidi="ar-EG"/>
        </w:rPr>
        <w:t>الِقِ الب</w:t>
      </w:r>
      <w:r>
        <w:rPr>
          <w:rFonts w:cs="Traditional Arabic" w:hint="cs"/>
          <w:sz w:val="34"/>
          <w:szCs w:val="34"/>
          <w:rtl/>
          <w:lang w:bidi="ar-EG"/>
        </w:rPr>
        <w:t>َ</w:t>
      </w:r>
      <w:r w:rsidRPr="00EA7478">
        <w:rPr>
          <w:rFonts w:cs="Traditional Arabic"/>
          <w:sz w:val="34"/>
          <w:szCs w:val="34"/>
          <w:rtl/>
          <w:lang w:bidi="ar-EG"/>
        </w:rPr>
        <w:t>ار</w:t>
      </w:r>
      <w:r>
        <w:rPr>
          <w:rFonts w:cs="Traditional Arabic" w:hint="cs"/>
          <w:sz w:val="34"/>
          <w:szCs w:val="34"/>
          <w:rtl/>
          <w:lang w:bidi="ar-EG"/>
        </w:rPr>
        <w:t>ِ</w:t>
      </w:r>
      <w:r w:rsidRPr="00EA7478">
        <w:rPr>
          <w:rFonts w:cs="Traditional Arabic"/>
          <w:sz w:val="34"/>
          <w:szCs w:val="34"/>
          <w:rtl/>
          <w:lang w:bidi="ar-EG"/>
        </w:rPr>
        <w:t>ي وَصَن</w:t>
      </w:r>
      <w:r>
        <w:rPr>
          <w:rFonts w:cs="Traditional Arabic" w:hint="cs"/>
          <w:sz w:val="34"/>
          <w:szCs w:val="34"/>
          <w:rtl/>
          <w:lang w:bidi="ar-EG"/>
        </w:rPr>
        <w:t>ْ</w:t>
      </w:r>
      <w:r w:rsidRPr="00EA7478">
        <w:rPr>
          <w:rFonts w:cs="Traditional Arabic"/>
          <w:sz w:val="34"/>
          <w:szCs w:val="34"/>
          <w:rtl/>
          <w:lang w:bidi="ar-EG"/>
        </w:rPr>
        <w:t>عَتُهُ</w:t>
      </w:r>
      <w:r>
        <w:rPr>
          <w:rFonts w:cs="Traditional Arabic" w:hint="cs"/>
          <w:sz w:val="34"/>
          <w:szCs w:val="34"/>
          <w:rtl/>
          <w:lang w:bidi="ar-EG"/>
        </w:rPr>
        <w:t xml:space="preserve"> = </w:t>
      </w:r>
      <w:r w:rsidRPr="00EA7478">
        <w:rPr>
          <w:rFonts w:cs="Traditional Arabic"/>
          <w:sz w:val="34"/>
          <w:szCs w:val="34"/>
          <w:rtl/>
          <w:lang w:bidi="ar-EG"/>
        </w:rPr>
        <w:t>وَقُد</w:t>
      </w:r>
      <w:r>
        <w:rPr>
          <w:rFonts w:cs="Traditional Arabic" w:hint="cs"/>
          <w:sz w:val="34"/>
          <w:szCs w:val="34"/>
          <w:rtl/>
          <w:lang w:bidi="ar-EG"/>
        </w:rPr>
        <w:t>ْ</w:t>
      </w:r>
      <w:r w:rsidRPr="00EA7478">
        <w:rPr>
          <w:rFonts w:cs="Traditional Arabic"/>
          <w:sz w:val="34"/>
          <w:szCs w:val="34"/>
          <w:rtl/>
          <w:lang w:bidi="ar-EG"/>
        </w:rPr>
        <w:t>رَةُ اللهِ فَو</w:t>
      </w:r>
      <w:r>
        <w:rPr>
          <w:rFonts w:cs="Traditional Arabic" w:hint="cs"/>
          <w:sz w:val="34"/>
          <w:szCs w:val="34"/>
          <w:rtl/>
          <w:lang w:bidi="ar-EG"/>
        </w:rPr>
        <w:t>ْ</w:t>
      </w:r>
      <w:r w:rsidRPr="00EA7478">
        <w:rPr>
          <w:rFonts w:cs="Traditional Arabic"/>
          <w:sz w:val="34"/>
          <w:szCs w:val="34"/>
          <w:rtl/>
          <w:lang w:bidi="ar-EG"/>
        </w:rPr>
        <w:t>قَ الش</w:t>
      </w:r>
      <w:r>
        <w:rPr>
          <w:rFonts w:cs="Traditional Arabic"/>
          <w:sz w:val="34"/>
          <w:szCs w:val="34"/>
          <w:rtl/>
          <w:lang w:bidi="ar-EG"/>
        </w:rPr>
        <w:t>َّ</w:t>
      </w:r>
      <w:r w:rsidRPr="00EA7478">
        <w:rPr>
          <w:rFonts w:cs="Traditional Arabic"/>
          <w:sz w:val="34"/>
          <w:szCs w:val="34"/>
          <w:rtl/>
          <w:lang w:bidi="ar-EG"/>
        </w:rPr>
        <w:t>كِّ وَالت</w:t>
      </w:r>
      <w:r>
        <w:rPr>
          <w:rFonts w:cs="Traditional Arabic"/>
          <w:sz w:val="34"/>
          <w:szCs w:val="34"/>
          <w:rtl/>
          <w:lang w:bidi="ar-EG"/>
        </w:rPr>
        <w:t>ُّ</w:t>
      </w:r>
      <w:r w:rsidRPr="00EA7478">
        <w:rPr>
          <w:rFonts w:cs="Traditional Arabic"/>
          <w:sz w:val="34"/>
          <w:szCs w:val="34"/>
          <w:rtl/>
          <w:lang w:bidi="ar-EG"/>
        </w:rPr>
        <w:t>هَمِ</w:t>
      </w:r>
    </w:p>
    <w:p w:rsidR="002E12A2" w:rsidRPr="001B2AB3" w:rsidRDefault="002E12A2" w:rsidP="002E12A2">
      <w:pPr>
        <w:jc w:val="center"/>
        <w:rPr>
          <w:rFonts w:cs="Traditional Arabic"/>
          <w:sz w:val="34"/>
          <w:szCs w:val="34"/>
          <w:rtl/>
          <w:lang w:bidi="ar-EG"/>
        </w:rPr>
      </w:pPr>
      <w:r w:rsidRPr="006A7ACF">
        <w:rPr>
          <w:rFonts w:cs="Traditional Arabic"/>
          <w:sz w:val="34"/>
          <w:szCs w:val="34"/>
          <w:rtl/>
          <w:lang w:bidi="ar-EG"/>
        </w:rPr>
        <w:t>حَت</w:t>
      </w:r>
      <w:r>
        <w:rPr>
          <w:rFonts w:cs="Traditional Arabic"/>
          <w:sz w:val="34"/>
          <w:szCs w:val="34"/>
          <w:rtl/>
          <w:lang w:bidi="ar-EG"/>
        </w:rPr>
        <w:t>َّ</w:t>
      </w:r>
      <w:r w:rsidRPr="006A7ACF">
        <w:rPr>
          <w:rFonts w:cs="Traditional Arabic"/>
          <w:sz w:val="34"/>
          <w:szCs w:val="34"/>
          <w:rtl/>
          <w:lang w:bidi="ar-EG"/>
        </w:rPr>
        <w:t>ى بَلَغ</w:t>
      </w:r>
      <w:r>
        <w:rPr>
          <w:rFonts w:cs="Traditional Arabic" w:hint="cs"/>
          <w:sz w:val="34"/>
          <w:szCs w:val="34"/>
          <w:rtl/>
          <w:lang w:bidi="ar-EG"/>
        </w:rPr>
        <w:t>ْ</w:t>
      </w:r>
      <w:r w:rsidRPr="006A7ACF">
        <w:rPr>
          <w:rFonts w:cs="Traditional Arabic"/>
          <w:sz w:val="34"/>
          <w:szCs w:val="34"/>
          <w:rtl/>
          <w:lang w:bidi="ar-EG"/>
        </w:rPr>
        <w:t>تَ سَم</w:t>
      </w:r>
      <w:r>
        <w:rPr>
          <w:rFonts w:cs="Traditional Arabic" w:hint="cs"/>
          <w:sz w:val="34"/>
          <w:szCs w:val="34"/>
          <w:rtl/>
          <w:lang w:bidi="ar-EG"/>
        </w:rPr>
        <w:t>َ</w:t>
      </w:r>
      <w:r w:rsidRPr="006A7ACF">
        <w:rPr>
          <w:rFonts w:cs="Traditional Arabic"/>
          <w:sz w:val="34"/>
          <w:szCs w:val="34"/>
          <w:rtl/>
          <w:lang w:bidi="ar-EG"/>
        </w:rPr>
        <w:t>اءً لا</w:t>
      </w:r>
      <w:r>
        <w:rPr>
          <w:rFonts w:cs="Traditional Arabic" w:hint="cs"/>
          <w:sz w:val="34"/>
          <w:szCs w:val="34"/>
          <w:rtl/>
          <w:lang w:bidi="ar-EG"/>
        </w:rPr>
        <w:t>َ</w:t>
      </w:r>
      <w:r w:rsidRPr="006A7ACF">
        <w:rPr>
          <w:rFonts w:cs="Traditional Arabic"/>
          <w:sz w:val="34"/>
          <w:szCs w:val="34"/>
          <w:rtl/>
          <w:lang w:bidi="ar-EG"/>
        </w:rPr>
        <w:t xml:space="preserve"> يُط</w:t>
      </w:r>
      <w:r>
        <w:rPr>
          <w:rFonts w:cs="Traditional Arabic" w:hint="cs"/>
          <w:sz w:val="34"/>
          <w:szCs w:val="34"/>
          <w:rtl/>
          <w:lang w:bidi="ar-EG"/>
        </w:rPr>
        <w:t>َ</w:t>
      </w:r>
      <w:r w:rsidRPr="006A7ACF">
        <w:rPr>
          <w:rFonts w:cs="Traditional Arabic"/>
          <w:sz w:val="34"/>
          <w:szCs w:val="34"/>
          <w:rtl/>
          <w:lang w:bidi="ar-EG"/>
        </w:rPr>
        <w:t>ارُ لَه</w:t>
      </w:r>
      <w:r>
        <w:rPr>
          <w:rFonts w:cs="Traditional Arabic" w:hint="cs"/>
          <w:sz w:val="34"/>
          <w:szCs w:val="34"/>
          <w:rtl/>
          <w:lang w:bidi="ar-EG"/>
        </w:rPr>
        <w:t>َ</w:t>
      </w:r>
      <w:r w:rsidRPr="006A7ACF">
        <w:rPr>
          <w:rFonts w:cs="Traditional Arabic"/>
          <w:sz w:val="34"/>
          <w:szCs w:val="34"/>
          <w:rtl/>
          <w:lang w:bidi="ar-EG"/>
        </w:rPr>
        <w:t>ا</w:t>
      </w:r>
      <w:r>
        <w:rPr>
          <w:rFonts w:cs="Traditional Arabic" w:hint="cs"/>
          <w:sz w:val="34"/>
          <w:szCs w:val="34"/>
          <w:rtl/>
          <w:lang w:bidi="ar-EG"/>
        </w:rPr>
        <w:t xml:space="preserve"> = </w:t>
      </w:r>
      <w:r w:rsidRPr="006A7ACF">
        <w:rPr>
          <w:rFonts w:cs="Traditional Arabic"/>
          <w:sz w:val="34"/>
          <w:szCs w:val="34"/>
          <w:rtl/>
          <w:lang w:bidi="ar-EG"/>
        </w:rPr>
        <w:t>عَل</w:t>
      </w:r>
      <w:r>
        <w:rPr>
          <w:rFonts w:cs="Traditional Arabic" w:hint="cs"/>
          <w:sz w:val="34"/>
          <w:szCs w:val="34"/>
          <w:rtl/>
          <w:lang w:bidi="ar-EG"/>
        </w:rPr>
        <w:t>َ</w:t>
      </w:r>
      <w:r w:rsidRPr="006A7ACF">
        <w:rPr>
          <w:rFonts w:cs="Traditional Arabic"/>
          <w:sz w:val="34"/>
          <w:szCs w:val="34"/>
          <w:rtl/>
          <w:lang w:bidi="ar-EG"/>
        </w:rPr>
        <w:t>ى جَن</w:t>
      </w:r>
      <w:r>
        <w:rPr>
          <w:rFonts w:cs="Traditional Arabic" w:hint="cs"/>
          <w:sz w:val="34"/>
          <w:szCs w:val="34"/>
          <w:rtl/>
          <w:lang w:bidi="ar-EG"/>
        </w:rPr>
        <w:t>َ</w:t>
      </w:r>
      <w:r w:rsidRPr="006A7ACF">
        <w:rPr>
          <w:rFonts w:cs="Traditional Arabic"/>
          <w:sz w:val="34"/>
          <w:szCs w:val="34"/>
          <w:rtl/>
          <w:lang w:bidi="ar-EG"/>
        </w:rPr>
        <w:t>احٍ وَلا</w:t>
      </w:r>
      <w:r>
        <w:rPr>
          <w:rFonts w:cs="Traditional Arabic" w:hint="cs"/>
          <w:sz w:val="34"/>
          <w:szCs w:val="34"/>
          <w:rtl/>
          <w:lang w:bidi="ar-EG"/>
        </w:rPr>
        <w:t>َ</w:t>
      </w:r>
      <w:r w:rsidRPr="006A7ACF">
        <w:rPr>
          <w:rFonts w:cs="Traditional Arabic"/>
          <w:sz w:val="34"/>
          <w:szCs w:val="34"/>
          <w:rtl/>
          <w:lang w:bidi="ar-EG"/>
        </w:rPr>
        <w:t xml:space="preserve"> يُس</w:t>
      </w:r>
      <w:r>
        <w:rPr>
          <w:rFonts w:cs="Traditional Arabic" w:hint="cs"/>
          <w:sz w:val="34"/>
          <w:szCs w:val="34"/>
          <w:rtl/>
          <w:lang w:bidi="ar-EG"/>
        </w:rPr>
        <w:t>ْ</w:t>
      </w:r>
      <w:r w:rsidRPr="006A7ACF">
        <w:rPr>
          <w:rFonts w:cs="Traditional Arabic"/>
          <w:sz w:val="34"/>
          <w:szCs w:val="34"/>
          <w:rtl/>
          <w:lang w:bidi="ar-EG"/>
        </w:rPr>
        <w:t>ع</w:t>
      </w:r>
      <w:r>
        <w:rPr>
          <w:rFonts w:cs="Traditional Arabic" w:hint="cs"/>
          <w:sz w:val="34"/>
          <w:szCs w:val="34"/>
          <w:rtl/>
          <w:lang w:bidi="ar-EG"/>
        </w:rPr>
        <w:t>َ</w:t>
      </w:r>
      <w:r w:rsidRPr="006A7ACF">
        <w:rPr>
          <w:rFonts w:cs="Traditional Arabic"/>
          <w:sz w:val="34"/>
          <w:szCs w:val="34"/>
          <w:rtl/>
          <w:lang w:bidi="ar-EG"/>
        </w:rPr>
        <w:t>ى عَل</w:t>
      </w:r>
      <w:r>
        <w:rPr>
          <w:rFonts w:cs="Traditional Arabic" w:hint="cs"/>
          <w:sz w:val="34"/>
          <w:szCs w:val="34"/>
          <w:rtl/>
          <w:lang w:bidi="ar-EG"/>
        </w:rPr>
        <w:t>َ</w:t>
      </w:r>
      <w:r w:rsidRPr="006A7ACF">
        <w:rPr>
          <w:rFonts w:cs="Traditional Arabic"/>
          <w:sz w:val="34"/>
          <w:szCs w:val="34"/>
          <w:rtl/>
          <w:lang w:bidi="ar-EG"/>
        </w:rPr>
        <w:t>ى قَدَمِ</w:t>
      </w:r>
    </w:p>
    <w:p w:rsidR="002E12A2" w:rsidRPr="001B2AB3" w:rsidRDefault="002E12A2" w:rsidP="002E12A2">
      <w:pPr>
        <w:jc w:val="center"/>
        <w:rPr>
          <w:rFonts w:cs="Traditional Arabic"/>
          <w:sz w:val="34"/>
          <w:szCs w:val="34"/>
          <w:rtl/>
          <w:lang w:bidi="ar-EG"/>
        </w:rPr>
      </w:pPr>
      <w:r w:rsidRPr="00626B9E">
        <w:rPr>
          <w:rFonts w:cs="Traditional Arabic"/>
          <w:sz w:val="34"/>
          <w:szCs w:val="34"/>
          <w:rtl/>
          <w:lang w:bidi="ar-EG"/>
        </w:rPr>
        <w:lastRenderedPageBreak/>
        <w:t>وَق</w:t>
      </w:r>
      <w:r>
        <w:rPr>
          <w:rFonts w:cs="Traditional Arabic" w:hint="cs"/>
          <w:sz w:val="34"/>
          <w:szCs w:val="34"/>
          <w:rtl/>
          <w:lang w:bidi="ar-EG"/>
        </w:rPr>
        <w:t>ِ</w:t>
      </w:r>
      <w:r w:rsidRPr="00626B9E">
        <w:rPr>
          <w:rFonts w:cs="Traditional Arabic"/>
          <w:sz w:val="34"/>
          <w:szCs w:val="34"/>
          <w:rtl/>
          <w:lang w:bidi="ar-EG"/>
        </w:rPr>
        <w:t>يلَ كُلُّ نَبِيٍّ عِن</w:t>
      </w:r>
      <w:r>
        <w:rPr>
          <w:rFonts w:cs="Traditional Arabic" w:hint="cs"/>
          <w:sz w:val="34"/>
          <w:szCs w:val="34"/>
          <w:rtl/>
          <w:lang w:bidi="ar-EG"/>
        </w:rPr>
        <w:t>ْ</w:t>
      </w:r>
      <w:r w:rsidRPr="00626B9E">
        <w:rPr>
          <w:rFonts w:cs="Traditional Arabic"/>
          <w:sz w:val="34"/>
          <w:szCs w:val="34"/>
          <w:rtl/>
          <w:lang w:bidi="ar-EG"/>
        </w:rPr>
        <w:t>دَ رُت</w:t>
      </w:r>
      <w:r>
        <w:rPr>
          <w:rFonts w:cs="Traditional Arabic" w:hint="cs"/>
          <w:sz w:val="34"/>
          <w:szCs w:val="34"/>
          <w:rtl/>
          <w:lang w:bidi="ar-EG"/>
        </w:rPr>
        <w:t>ْ</w:t>
      </w:r>
      <w:r w:rsidRPr="00626B9E">
        <w:rPr>
          <w:rFonts w:cs="Traditional Arabic"/>
          <w:sz w:val="34"/>
          <w:szCs w:val="34"/>
          <w:rtl/>
          <w:lang w:bidi="ar-EG"/>
        </w:rPr>
        <w:t>بَتِهِ</w:t>
      </w:r>
      <w:r>
        <w:rPr>
          <w:rFonts w:cs="Traditional Arabic" w:hint="cs"/>
          <w:sz w:val="34"/>
          <w:szCs w:val="34"/>
          <w:rtl/>
          <w:lang w:bidi="ar-EG"/>
        </w:rPr>
        <w:t xml:space="preserve"> = </w:t>
      </w:r>
      <w:r w:rsidRPr="00626B9E">
        <w:rPr>
          <w:rFonts w:cs="Traditional Arabic"/>
          <w:sz w:val="34"/>
          <w:szCs w:val="34"/>
          <w:rtl/>
          <w:lang w:bidi="ar-EG"/>
        </w:rPr>
        <w:t>وَي</w:t>
      </w:r>
      <w:r>
        <w:rPr>
          <w:rFonts w:cs="Traditional Arabic" w:hint="cs"/>
          <w:sz w:val="34"/>
          <w:szCs w:val="34"/>
          <w:rtl/>
          <w:lang w:bidi="ar-EG"/>
        </w:rPr>
        <w:t>َ</w:t>
      </w:r>
      <w:r w:rsidRPr="00626B9E">
        <w:rPr>
          <w:rFonts w:cs="Traditional Arabic"/>
          <w:sz w:val="34"/>
          <w:szCs w:val="34"/>
          <w:rtl/>
          <w:lang w:bidi="ar-EG"/>
        </w:rPr>
        <w:t>ا مُحَمَّدُ هَذ</w:t>
      </w:r>
      <w:r>
        <w:rPr>
          <w:rFonts w:cs="Traditional Arabic" w:hint="cs"/>
          <w:sz w:val="34"/>
          <w:szCs w:val="34"/>
          <w:rtl/>
          <w:lang w:bidi="ar-EG"/>
        </w:rPr>
        <w:t>َ</w:t>
      </w:r>
      <w:r w:rsidRPr="00626B9E">
        <w:rPr>
          <w:rFonts w:cs="Traditional Arabic"/>
          <w:sz w:val="34"/>
          <w:szCs w:val="34"/>
          <w:rtl/>
          <w:lang w:bidi="ar-EG"/>
        </w:rPr>
        <w:t>ا العَر</w:t>
      </w:r>
      <w:r>
        <w:rPr>
          <w:rFonts w:cs="Traditional Arabic" w:hint="cs"/>
          <w:sz w:val="34"/>
          <w:szCs w:val="34"/>
          <w:rtl/>
          <w:lang w:bidi="ar-EG"/>
        </w:rPr>
        <w:t>ْ</w:t>
      </w:r>
      <w:r w:rsidRPr="00626B9E">
        <w:rPr>
          <w:rFonts w:cs="Traditional Arabic"/>
          <w:sz w:val="34"/>
          <w:szCs w:val="34"/>
          <w:rtl/>
          <w:lang w:bidi="ar-EG"/>
        </w:rPr>
        <w:t>شُ فَاس</w:t>
      </w:r>
      <w:r>
        <w:rPr>
          <w:rFonts w:cs="Traditional Arabic" w:hint="cs"/>
          <w:sz w:val="34"/>
          <w:szCs w:val="34"/>
          <w:rtl/>
          <w:lang w:bidi="ar-EG"/>
        </w:rPr>
        <w:t>ْ</w:t>
      </w:r>
      <w:r w:rsidRPr="00626B9E">
        <w:rPr>
          <w:rFonts w:cs="Traditional Arabic"/>
          <w:sz w:val="34"/>
          <w:szCs w:val="34"/>
          <w:rtl/>
          <w:lang w:bidi="ar-EG"/>
        </w:rPr>
        <w:t>تَلِمِ</w:t>
      </w:r>
    </w:p>
    <w:p w:rsidR="002E12A2" w:rsidRPr="001B2AB3" w:rsidRDefault="002E12A2" w:rsidP="002E12A2">
      <w:pPr>
        <w:jc w:val="center"/>
        <w:rPr>
          <w:rFonts w:cs="Traditional Arabic"/>
          <w:sz w:val="34"/>
          <w:szCs w:val="34"/>
          <w:rtl/>
          <w:lang w:bidi="ar-EG"/>
        </w:rPr>
      </w:pPr>
      <w:r w:rsidRPr="00634AF3">
        <w:rPr>
          <w:rFonts w:cs="Traditional Arabic"/>
          <w:sz w:val="34"/>
          <w:szCs w:val="34"/>
          <w:rtl/>
          <w:lang w:bidi="ar-EG"/>
        </w:rPr>
        <w:t>خَطَط</w:t>
      </w:r>
      <w:r>
        <w:rPr>
          <w:rFonts w:cs="Traditional Arabic" w:hint="cs"/>
          <w:sz w:val="34"/>
          <w:szCs w:val="34"/>
          <w:rtl/>
          <w:lang w:bidi="ar-EG"/>
        </w:rPr>
        <w:t>ْ</w:t>
      </w:r>
      <w:r w:rsidRPr="00634AF3">
        <w:rPr>
          <w:rFonts w:cs="Traditional Arabic"/>
          <w:sz w:val="34"/>
          <w:szCs w:val="34"/>
          <w:rtl/>
          <w:lang w:bidi="ar-EG"/>
        </w:rPr>
        <w:t>تَ لِلد</w:t>
      </w:r>
      <w:r>
        <w:rPr>
          <w:rFonts w:cs="Traditional Arabic"/>
          <w:sz w:val="34"/>
          <w:szCs w:val="34"/>
          <w:rtl/>
          <w:lang w:bidi="ar-EG"/>
        </w:rPr>
        <w:t>ِّ</w:t>
      </w:r>
      <w:r w:rsidRPr="00634AF3">
        <w:rPr>
          <w:rFonts w:cs="Traditional Arabic"/>
          <w:sz w:val="34"/>
          <w:szCs w:val="34"/>
          <w:rtl/>
          <w:lang w:bidi="ar-EG"/>
        </w:rPr>
        <w:t>ينِ وَالد</w:t>
      </w:r>
      <w:r>
        <w:rPr>
          <w:rFonts w:cs="Traditional Arabic"/>
          <w:sz w:val="34"/>
          <w:szCs w:val="34"/>
          <w:rtl/>
          <w:lang w:bidi="ar-EG"/>
        </w:rPr>
        <w:t>ُّ</w:t>
      </w:r>
      <w:r w:rsidRPr="00634AF3">
        <w:rPr>
          <w:rFonts w:cs="Traditional Arabic"/>
          <w:sz w:val="34"/>
          <w:szCs w:val="34"/>
          <w:rtl/>
          <w:lang w:bidi="ar-EG"/>
        </w:rPr>
        <w:t>ن</w:t>
      </w:r>
      <w:r>
        <w:rPr>
          <w:rFonts w:cs="Traditional Arabic" w:hint="cs"/>
          <w:sz w:val="34"/>
          <w:szCs w:val="34"/>
          <w:rtl/>
          <w:lang w:bidi="ar-EG"/>
        </w:rPr>
        <w:t>ْ</w:t>
      </w:r>
      <w:r w:rsidRPr="00634AF3">
        <w:rPr>
          <w:rFonts w:cs="Traditional Arabic"/>
          <w:sz w:val="34"/>
          <w:szCs w:val="34"/>
          <w:rtl/>
          <w:lang w:bidi="ar-EG"/>
        </w:rPr>
        <w:t>ي</w:t>
      </w:r>
      <w:r>
        <w:rPr>
          <w:rFonts w:cs="Traditional Arabic" w:hint="cs"/>
          <w:sz w:val="34"/>
          <w:szCs w:val="34"/>
          <w:rtl/>
          <w:lang w:bidi="ar-EG"/>
        </w:rPr>
        <w:t>َ</w:t>
      </w:r>
      <w:r w:rsidRPr="00634AF3">
        <w:rPr>
          <w:rFonts w:cs="Traditional Arabic"/>
          <w:sz w:val="34"/>
          <w:szCs w:val="34"/>
          <w:rtl/>
          <w:lang w:bidi="ar-EG"/>
        </w:rPr>
        <w:t>ا عُل</w:t>
      </w:r>
      <w:r>
        <w:rPr>
          <w:rFonts w:cs="Traditional Arabic" w:hint="cs"/>
          <w:sz w:val="34"/>
          <w:szCs w:val="34"/>
          <w:rtl/>
          <w:lang w:bidi="ar-EG"/>
        </w:rPr>
        <w:t>ُ</w:t>
      </w:r>
      <w:r w:rsidRPr="00634AF3">
        <w:rPr>
          <w:rFonts w:cs="Traditional Arabic"/>
          <w:sz w:val="34"/>
          <w:szCs w:val="34"/>
          <w:rtl/>
          <w:lang w:bidi="ar-EG"/>
        </w:rPr>
        <w:t>ومَهُم</w:t>
      </w:r>
      <w:r>
        <w:rPr>
          <w:rFonts w:cs="Traditional Arabic" w:hint="cs"/>
          <w:sz w:val="34"/>
          <w:szCs w:val="34"/>
          <w:rtl/>
          <w:lang w:bidi="ar-EG"/>
        </w:rPr>
        <w:t>َ</w:t>
      </w:r>
      <w:r w:rsidRPr="00634AF3">
        <w:rPr>
          <w:rFonts w:cs="Traditional Arabic"/>
          <w:sz w:val="34"/>
          <w:szCs w:val="34"/>
          <w:rtl/>
          <w:lang w:bidi="ar-EG"/>
        </w:rPr>
        <w:t>ا</w:t>
      </w:r>
      <w:r>
        <w:rPr>
          <w:rFonts w:cs="Traditional Arabic" w:hint="cs"/>
          <w:sz w:val="34"/>
          <w:szCs w:val="34"/>
          <w:rtl/>
          <w:lang w:bidi="ar-EG"/>
        </w:rPr>
        <w:t xml:space="preserve"> = </w:t>
      </w:r>
      <w:r w:rsidRPr="00634AF3">
        <w:rPr>
          <w:rFonts w:cs="Traditional Arabic"/>
          <w:sz w:val="34"/>
          <w:szCs w:val="34"/>
          <w:rtl/>
          <w:lang w:bidi="ar-EG"/>
        </w:rPr>
        <w:t>ي</w:t>
      </w:r>
      <w:r>
        <w:rPr>
          <w:rFonts w:cs="Traditional Arabic" w:hint="cs"/>
          <w:sz w:val="34"/>
          <w:szCs w:val="34"/>
          <w:rtl/>
          <w:lang w:bidi="ar-EG"/>
        </w:rPr>
        <w:t>َ</w:t>
      </w:r>
      <w:r w:rsidRPr="00634AF3">
        <w:rPr>
          <w:rFonts w:cs="Traditional Arabic"/>
          <w:sz w:val="34"/>
          <w:szCs w:val="34"/>
          <w:rtl/>
          <w:lang w:bidi="ar-EG"/>
        </w:rPr>
        <w:t>ا ق</w:t>
      </w:r>
      <w:r>
        <w:rPr>
          <w:rFonts w:cs="Traditional Arabic" w:hint="cs"/>
          <w:sz w:val="34"/>
          <w:szCs w:val="34"/>
          <w:rtl/>
          <w:lang w:bidi="ar-EG"/>
        </w:rPr>
        <w:t>َ</w:t>
      </w:r>
      <w:r w:rsidRPr="00634AF3">
        <w:rPr>
          <w:rFonts w:cs="Traditional Arabic"/>
          <w:sz w:val="34"/>
          <w:szCs w:val="34"/>
          <w:rtl/>
          <w:lang w:bidi="ar-EG"/>
        </w:rPr>
        <w:t>ارِئَ الل</w:t>
      </w:r>
      <w:r>
        <w:rPr>
          <w:rFonts w:cs="Traditional Arabic"/>
          <w:sz w:val="34"/>
          <w:szCs w:val="34"/>
          <w:rtl/>
          <w:lang w:bidi="ar-EG"/>
        </w:rPr>
        <w:t>َّ</w:t>
      </w:r>
      <w:r w:rsidRPr="00634AF3">
        <w:rPr>
          <w:rFonts w:cs="Traditional Arabic"/>
          <w:sz w:val="34"/>
          <w:szCs w:val="34"/>
          <w:rtl/>
          <w:lang w:bidi="ar-EG"/>
        </w:rPr>
        <w:t>و</w:t>
      </w:r>
      <w:r>
        <w:rPr>
          <w:rFonts w:cs="Traditional Arabic" w:hint="cs"/>
          <w:sz w:val="34"/>
          <w:szCs w:val="34"/>
          <w:rtl/>
          <w:lang w:bidi="ar-EG"/>
        </w:rPr>
        <w:t>ْ</w:t>
      </w:r>
      <w:r w:rsidRPr="00634AF3">
        <w:rPr>
          <w:rFonts w:cs="Traditional Arabic"/>
          <w:sz w:val="34"/>
          <w:szCs w:val="34"/>
          <w:rtl/>
          <w:lang w:bidi="ar-EG"/>
        </w:rPr>
        <w:t>حِ بَل</w:t>
      </w:r>
      <w:r>
        <w:rPr>
          <w:rFonts w:cs="Traditional Arabic" w:hint="cs"/>
          <w:sz w:val="34"/>
          <w:szCs w:val="34"/>
          <w:rtl/>
          <w:lang w:bidi="ar-EG"/>
        </w:rPr>
        <w:t>ْ</w:t>
      </w:r>
      <w:r w:rsidRPr="00634AF3">
        <w:rPr>
          <w:rFonts w:cs="Traditional Arabic"/>
          <w:sz w:val="34"/>
          <w:szCs w:val="34"/>
          <w:rtl/>
          <w:lang w:bidi="ar-EG"/>
        </w:rPr>
        <w:t xml:space="preserve"> ي</w:t>
      </w:r>
      <w:r>
        <w:rPr>
          <w:rFonts w:cs="Traditional Arabic" w:hint="cs"/>
          <w:sz w:val="34"/>
          <w:szCs w:val="34"/>
          <w:rtl/>
          <w:lang w:bidi="ar-EG"/>
        </w:rPr>
        <w:t>َ</w:t>
      </w:r>
      <w:r w:rsidRPr="00634AF3">
        <w:rPr>
          <w:rFonts w:cs="Traditional Arabic"/>
          <w:sz w:val="34"/>
          <w:szCs w:val="34"/>
          <w:rtl/>
          <w:lang w:bidi="ar-EG"/>
        </w:rPr>
        <w:t>ا لامِسَ القَلَمِ</w:t>
      </w:r>
      <w:r w:rsidRPr="001B2AB3">
        <w:rPr>
          <w:rStyle w:val="FootnoteReference"/>
          <w:rFonts w:cs="Traditional Arabic"/>
          <w:sz w:val="34"/>
          <w:szCs w:val="34"/>
          <w:rtl/>
          <w:lang w:bidi="ar-EG"/>
        </w:rPr>
        <w:footnoteReference w:id="96"/>
      </w:r>
    </w:p>
    <w:p w:rsidR="002E12A2" w:rsidRPr="001B2AB3" w:rsidRDefault="002E12A2" w:rsidP="002E12A2">
      <w:pPr>
        <w:jc w:val="center"/>
        <w:rPr>
          <w:rFonts w:cs="Traditional Arabic"/>
          <w:sz w:val="34"/>
          <w:szCs w:val="34"/>
          <w:rtl/>
          <w:lang w:bidi="ar-EG"/>
        </w:rPr>
      </w:pPr>
      <w:r w:rsidRPr="00376030">
        <w:rPr>
          <w:rFonts w:cs="Traditional Arabic"/>
          <w:sz w:val="34"/>
          <w:szCs w:val="34"/>
          <w:rtl/>
          <w:lang w:bidi="ar-EG"/>
        </w:rPr>
        <w:t>أَحَط</w:t>
      </w:r>
      <w:r>
        <w:rPr>
          <w:rFonts w:cs="Traditional Arabic" w:hint="cs"/>
          <w:sz w:val="34"/>
          <w:szCs w:val="34"/>
          <w:rtl/>
          <w:lang w:bidi="ar-EG"/>
        </w:rPr>
        <w:t>ْ</w:t>
      </w:r>
      <w:r w:rsidRPr="00376030">
        <w:rPr>
          <w:rFonts w:cs="Traditional Arabic"/>
          <w:sz w:val="34"/>
          <w:szCs w:val="34"/>
          <w:rtl/>
          <w:lang w:bidi="ar-EG"/>
        </w:rPr>
        <w:t>تَ بَي</w:t>
      </w:r>
      <w:r>
        <w:rPr>
          <w:rFonts w:cs="Traditional Arabic" w:hint="cs"/>
          <w:sz w:val="34"/>
          <w:szCs w:val="34"/>
          <w:rtl/>
          <w:lang w:bidi="ar-EG"/>
        </w:rPr>
        <w:t>ْ</w:t>
      </w:r>
      <w:r w:rsidRPr="00376030">
        <w:rPr>
          <w:rFonts w:cs="Traditional Arabic"/>
          <w:sz w:val="34"/>
          <w:szCs w:val="34"/>
          <w:rtl/>
          <w:lang w:bidi="ar-EG"/>
        </w:rPr>
        <w:t>نَهُم</w:t>
      </w:r>
      <w:r>
        <w:rPr>
          <w:rFonts w:cs="Traditional Arabic" w:hint="cs"/>
          <w:sz w:val="34"/>
          <w:szCs w:val="34"/>
          <w:rtl/>
          <w:lang w:bidi="ar-EG"/>
        </w:rPr>
        <w:t>َ</w:t>
      </w:r>
      <w:r w:rsidRPr="00376030">
        <w:rPr>
          <w:rFonts w:cs="Traditional Arabic"/>
          <w:sz w:val="34"/>
          <w:szCs w:val="34"/>
          <w:rtl/>
          <w:lang w:bidi="ar-EG"/>
        </w:rPr>
        <w:t>ا بِالس</w:t>
      </w:r>
      <w:r>
        <w:rPr>
          <w:rFonts w:cs="Traditional Arabic"/>
          <w:sz w:val="34"/>
          <w:szCs w:val="34"/>
          <w:rtl/>
          <w:lang w:bidi="ar-EG"/>
        </w:rPr>
        <w:t>ِّ</w:t>
      </w:r>
      <w:r w:rsidRPr="00376030">
        <w:rPr>
          <w:rFonts w:cs="Traditional Arabic"/>
          <w:sz w:val="34"/>
          <w:szCs w:val="34"/>
          <w:rtl/>
          <w:lang w:bidi="ar-EG"/>
        </w:rPr>
        <w:t>رِّ وَان</w:t>
      </w:r>
      <w:r>
        <w:rPr>
          <w:rFonts w:cs="Traditional Arabic" w:hint="cs"/>
          <w:sz w:val="34"/>
          <w:szCs w:val="34"/>
          <w:rtl/>
          <w:lang w:bidi="ar-EG"/>
        </w:rPr>
        <w:t>ْ</w:t>
      </w:r>
      <w:r w:rsidRPr="00376030">
        <w:rPr>
          <w:rFonts w:cs="Traditional Arabic"/>
          <w:sz w:val="34"/>
          <w:szCs w:val="34"/>
          <w:rtl/>
          <w:lang w:bidi="ar-EG"/>
        </w:rPr>
        <w:t>كَشَفَت</w:t>
      </w:r>
      <w:r>
        <w:rPr>
          <w:rFonts w:cs="Traditional Arabic" w:hint="cs"/>
          <w:sz w:val="34"/>
          <w:szCs w:val="34"/>
          <w:rtl/>
          <w:lang w:bidi="ar-EG"/>
        </w:rPr>
        <w:t xml:space="preserve">ْ = </w:t>
      </w:r>
      <w:r w:rsidRPr="00376030">
        <w:rPr>
          <w:rFonts w:cs="Traditional Arabic"/>
          <w:sz w:val="34"/>
          <w:szCs w:val="34"/>
          <w:rtl/>
          <w:lang w:bidi="ar-EG"/>
        </w:rPr>
        <w:t>لَكَ ال</w:t>
      </w:r>
      <w:r>
        <w:rPr>
          <w:rFonts w:cs="Traditional Arabic" w:hint="cs"/>
          <w:sz w:val="34"/>
          <w:szCs w:val="34"/>
          <w:rtl/>
          <w:lang w:bidi="ar-EG"/>
        </w:rPr>
        <w:t>ْ</w:t>
      </w:r>
      <w:r w:rsidRPr="00376030">
        <w:rPr>
          <w:rFonts w:cs="Traditional Arabic"/>
          <w:sz w:val="34"/>
          <w:szCs w:val="34"/>
          <w:rtl/>
          <w:lang w:bidi="ar-EG"/>
        </w:rPr>
        <w:t>خَز</w:t>
      </w:r>
      <w:r>
        <w:rPr>
          <w:rFonts w:cs="Traditional Arabic" w:hint="cs"/>
          <w:sz w:val="34"/>
          <w:szCs w:val="34"/>
          <w:rtl/>
          <w:lang w:bidi="ar-EG"/>
        </w:rPr>
        <w:t>َ</w:t>
      </w:r>
      <w:r w:rsidRPr="00376030">
        <w:rPr>
          <w:rFonts w:cs="Traditional Arabic"/>
          <w:sz w:val="34"/>
          <w:szCs w:val="34"/>
          <w:rtl/>
          <w:lang w:bidi="ar-EG"/>
        </w:rPr>
        <w:t>ائِنُ مِن</w:t>
      </w:r>
      <w:r>
        <w:rPr>
          <w:rFonts w:cs="Traditional Arabic" w:hint="cs"/>
          <w:sz w:val="34"/>
          <w:szCs w:val="34"/>
          <w:rtl/>
          <w:lang w:bidi="ar-EG"/>
        </w:rPr>
        <w:t>ْ</w:t>
      </w:r>
      <w:r w:rsidRPr="00376030">
        <w:rPr>
          <w:rFonts w:cs="Traditional Arabic"/>
          <w:sz w:val="34"/>
          <w:szCs w:val="34"/>
          <w:rtl/>
          <w:lang w:bidi="ar-EG"/>
        </w:rPr>
        <w:t xml:space="preserve"> عِل</w:t>
      </w:r>
      <w:r>
        <w:rPr>
          <w:rFonts w:cs="Traditional Arabic" w:hint="cs"/>
          <w:sz w:val="34"/>
          <w:szCs w:val="34"/>
          <w:rtl/>
          <w:lang w:bidi="ar-EG"/>
        </w:rPr>
        <w:t>ْ</w:t>
      </w:r>
      <w:r w:rsidRPr="00376030">
        <w:rPr>
          <w:rFonts w:cs="Traditional Arabic"/>
          <w:sz w:val="34"/>
          <w:szCs w:val="34"/>
          <w:rtl/>
          <w:lang w:bidi="ar-EG"/>
        </w:rPr>
        <w:t>مٍ وَمِن</w:t>
      </w:r>
      <w:r>
        <w:rPr>
          <w:rFonts w:cs="Traditional Arabic" w:hint="cs"/>
          <w:sz w:val="34"/>
          <w:szCs w:val="34"/>
          <w:rtl/>
          <w:lang w:bidi="ar-EG"/>
        </w:rPr>
        <w:t>ْ</w:t>
      </w:r>
      <w:r w:rsidRPr="00376030">
        <w:rPr>
          <w:rFonts w:cs="Traditional Arabic"/>
          <w:sz w:val="34"/>
          <w:szCs w:val="34"/>
          <w:rtl/>
          <w:lang w:bidi="ar-EG"/>
        </w:rPr>
        <w:t xml:space="preserve"> حِكَمِ</w:t>
      </w:r>
    </w:p>
    <w:p w:rsidR="002E12A2" w:rsidRDefault="002E12A2" w:rsidP="002E12A2">
      <w:pPr>
        <w:jc w:val="center"/>
        <w:rPr>
          <w:rFonts w:cs="Traditional Arabic"/>
          <w:sz w:val="34"/>
          <w:szCs w:val="34"/>
          <w:rtl/>
          <w:lang w:bidi="ar-EG"/>
        </w:rPr>
      </w:pPr>
      <w:r w:rsidRPr="0041518B">
        <w:rPr>
          <w:rFonts w:cs="Traditional Arabic"/>
          <w:sz w:val="34"/>
          <w:szCs w:val="34"/>
          <w:rtl/>
          <w:lang w:bidi="ar-EG"/>
        </w:rPr>
        <w:t>وَض</w:t>
      </w:r>
      <w:r>
        <w:rPr>
          <w:rFonts w:cs="Traditional Arabic" w:hint="cs"/>
          <w:sz w:val="34"/>
          <w:szCs w:val="34"/>
          <w:rtl/>
          <w:lang w:bidi="ar-EG"/>
        </w:rPr>
        <w:t>َ</w:t>
      </w:r>
      <w:r w:rsidRPr="0041518B">
        <w:rPr>
          <w:rFonts w:cs="Traditional Arabic"/>
          <w:sz w:val="34"/>
          <w:szCs w:val="34"/>
          <w:rtl/>
          <w:lang w:bidi="ar-EG"/>
        </w:rPr>
        <w:t>اعَفَ القُر</w:t>
      </w:r>
      <w:r>
        <w:rPr>
          <w:rFonts w:cs="Traditional Arabic" w:hint="cs"/>
          <w:sz w:val="34"/>
          <w:szCs w:val="34"/>
          <w:rtl/>
          <w:lang w:bidi="ar-EG"/>
        </w:rPr>
        <w:t>ْ</w:t>
      </w:r>
      <w:r w:rsidRPr="0041518B">
        <w:rPr>
          <w:rFonts w:cs="Traditional Arabic"/>
          <w:sz w:val="34"/>
          <w:szCs w:val="34"/>
          <w:rtl/>
          <w:lang w:bidi="ar-EG"/>
        </w:rPr>
        <w:t>بُ م</w:t>
      </w:r>
      <w:r>
        <w:rPr>
          <w:rFonts w:cs="Traditional Arabic" w:hint="cs"/>
          <w:sz w:val="34"/>
          <w:szCs w:val="34"/>
          <w:rtl/>
          <w:lang w:bidi="ar-EG"/>
        </w:rPr>
        <w:t>َ</w:t>
      </w:r>
      <w:r w:rsidRPr="0041518B">
        <w:rPr>
          <w:rFonts w:cs="Traditional Arabic"/>
          <w:sz w:val="34"/>
          <w:szCs w:val="34"/>
          <w:rtl/>
          <w:lang w:bidi="ar-EG"/>
        </w:rPr>
        <w:t>ا قُلِّد</w:t>
      </w:r>
      <w:r>
        <w:rPr>
          <w:rFonts w:cs="Traditional Arabic" w:hint="cs"/>
          <w:sz w:val="34"/>
          <w:szCs w:val="34"/>
          <w:rtl/>
          <w:lang w:bidi="ar-EG"/>
        </w:rPr>
        <w:t>ْ</w:t>
      </w:r>
      <w:r w:rsidRPr="0041518B">
        <w:rPr>
          <w:rFonts w:cs="Traditional Arabic"/>
          <w:sz w:val="34"/>
          <w:szCs w:val="34"/>
          <w:rtl/>
          <w:lang w:bidi="ar-EG"/>
        </w:rPr>
        <w:t>تَ مِن</w:t>
      </w:r>
      <w:r>
        <w:rPr>
          <w:rFonts w:cs="Traditional Arabic" w:hint="cs"/>
          <w:sz w:val="34"/>
          <w:szCs w:val="34"/>
          <w:rtl/>
          <w:lang w:bidi="ar-EG"/>
        </w:rPr>
        <w:t>ْ</w:t>
      </w:r>
      <w:r w:rsidRPr="0041518B">
        <w:rPr>
          <w:rFonts w:cs="Traditional Arabic"/>
          <w:sz w:val="34"/>
          <w:szCs w:val="34"/>
          <w:rtl/>
          <w:lang w:bidi="ar-EG"/>
        </w:rPr>
        <w:t xml:space="preserve"> مِنَنٍ</w:t>
      </w:r>
      <w:r>
        <w:rPr>
          <w:rFonts w:cs="Traditional Arabic" w:hint="cs"/>
          <w:sz w:val="34"/>
          <w:szCs w:val="34"/>
          <w:rtl/>
          <w:lang w:bidi="ar-EG"/>
        </w:rPr>
        <w:t xml:space="preserve"> = </w:t>
      </w:r>
      <w:r w:rsidRPr="0041518B">
        <w:rPr>
          <w:rFonts w:cs="Traditional Arabic"/>
          <w:sz w:val="34"/>
          <w:szCs w:val="34"/>
          <w:rtl/>
          <w:lang w:bidi="ar-EG"/>
        </w:rPr>
        <w:t>بِلا</w:t>
      </w:r>
      <w:r>
        <w:rPr>
          <w:rFonts w:cs="Traditional Arabic" w:hint="cs"/>
          <w:sz w:val="34"/>
          <w:szCs w:val="34"/>
          <w:rtl/>
          <w:lang w:bidi="ar-EG"/>
        </w:rPr>
        <w:t>َ</w:t>
      </w:r>
      <w:r w:rsidRPr="0041518B">
        <w:rPr>
          <w:rFonts w:cs="Traditional Arabic"/>
          <w:sz w:val="34"/>
          <w:szCs w:val="34"/>
          <w:rtl/>
          <w:lang w:bidi="ar-EG"/>
        </w:rPr>
        <w:t xml:space="preserve"> عِد</w:t>
      </w:r>
      <w:r>
        <w:rPr>
          <w:rFonts w:cs="Traditional Arabic" w:hint="cs"/>
          <w:sz w:val="34"/>
          <w:szCs w:val="34"/>
          <w:rtl/>
          <w:lang w:bidi="ar-EG"/>
        </w:rPr>
        <w:t>َ</w:t>
      </w:r>
      <w:r w:rsidRPr="0041518B">
        <w:rPr>
          <w:rFonts w:cs="Traditional Arabic"/>
          <w:sz w:val="34"/>
          <w:szCs w:val="34"/>
          <w:rtl/>
          <w:lang w:bidi="ar-EG"/>
        </w:rPr>
        <w:t>ادٍ وَم</w:t>
      </w:r>
      <w:r>
        <w:rPr>
          <w:rFonts w:cs="Traditional Arabic" w:hint="cs"/>
          <w:sz w:val="34"/>
          <w:szCs w:val="34"/>
          <w:rtl/>
          <w:lang w:bidi="ar-EG"/>
        </w:rPr>
        <w:t>َ</w:t>
      </w:r>
      <w:r w:rsidRPr="0041518B">
        <w:rPr>
          <w:rFonts w:cs="Traditional Arabic"/>
          <w:sz w:val="34"/>
          <w:szCs w:val="34"/>
          <w:rtl/>
          <w:lang w:bidi="ar-EG"/>
        </w:rPr>
        <w:t>ا طُوِّق</w:t>
      </w:r>
      <w:r>
        <w:rPr>
          <w:rFonts w:cs="Traditional Arabic" w:hint="cs"/>
          <w:sz w:val="34"/>
          <w:szCs w:val="34"/>
          <w:rtl/>
          <w:lang w:bidi="ar-EG"/>
        </w:rPr>
        <w:t>ْ</w:t>
      </w:r>
      <w:r w:rsidRPr="0041518B">
        <w:rPr>
          <w:rFonts w:cs="Traditional Arabic"/>
          <w:sz w:val="34"/>
          <w:szCs w:val="34"/>
          <w:rtl/>
          <w:lang w:bidi="ar-EG"/>
        </w:rPr>
        <w:t>تَ مِن</w:t>
      </w:r>
      <w:r>
        <w:rPr>
          <w:rFonts w:cs="Traditional Arabic" w:hint="cs"/>
          <w:sz w:val="34"/>
          <w:szCs w:val="34"/>
          <w:rtl/>
          <w:lang w:bidi="ar-EG"/>
        </w:rPr>
        <w:t>ْ</w:t>
      </w:r>
      <w:r w:rsidRPr="0041518B">
        <w:rPr>
          <w:rFonts w:cs="Traditional Arabic"/>
          <w:sz w:val="34"/>
          <w:szCs w:val="34"/>
          <w:rtl/>
          <w:lang w:bidi="ar-EG"/>
        </w:rPr>
        <w:t xml:space="preserve"> نِعَمِ</w:t>
      </w:r>
    </w:p>
    <w:p w:rsidR="002E12A2" w:rsidRPr="001B2AB3" w:rsidRDefault="002E12A2" w:rsidP="002E12A2">
      <w:pPr>
        <w:jc w:val="both"/>
        <w:rPr>
          <w:rFonts w:cs="Traditional Arabic"/>
          <w:sz w:val="34"/>
          <w:szCs w:val="34"/>
          <w:rtl/>
          <w:lang w:bidi="ar-EG"/>
        </w:rPr>
      </w:pPr>
      <w:r w:rsidRPr="001B2AB3">
        <w:rPr>
          <w:rFonts w:cs="Traditional Arabic" w:hint="cs"/>
          <w:sz w:val="34"/>
          <w:szCs w:val="34"/>
          <w:rtl/>
          <w:lang w:bidi="ar-EG"/>
        </w:rPr>
        <w:t xml:space="preserve">وقال في قصيدة </w:t>
      </w:r>
      <w:r>
        <w:rPr>
          <w:rFonts w:cs="Traditional Arabic" w:hint="cs"/>
          <w:sz w:val="34"/>
          <w:szCs w:val="34"/>
          <w:rtl/>
          <w:lang w:bidi="ar-EG"/>
        </w:rPr>
        <w:t>(</w:t>
      </w:r>
      <w:r w:rsidRPr="001B2AB3">
        <w:rPr>
          <w:rFonts w:cs="Traditional Arabic" w:hint="cs"/>
          <w:sz w:val="34"/>
          <w:szCs w:val="34"/>
          <w:rtl/>
          <w:lang w:bidi="ar-EG"/>
        </w:rPr>
        <w:t>الهمزية) التي عار</w:t>
      </w:r>
      <w:r>
        <w:rPr>
          <w:rFonts w:cs="Traditional Arabic" w:hint="cs"/>
          <w:sz w:val="34"/>
          <w:szCs w:val="34"/>
          <w:rtl/>
          <w:lang w:bidi="ar-EG"/>
        </w:rPr>
        <w:t>َ</w:t>
      </w:r>
      <w:r w:rsidRPr="001B2AB3">
        <w:rPr>
          <w:rFonts w:cs="Traditional Arabic" w:hint="cs"/>
          <w:sz w:val="34"/>
          <w:szCs w:val="34"/>
          <w:rtl/>
          <w:lang w:bidi="ar-EG"/>
        </w:rPr>
        <w:t>ض بها همزي</w:t>
      </w:r>
      <w:r>
        <w:rPr>
          <w:rFonts w:cs="Traditional Arabic" w:hint="eastAsia"/>
          <w:sz w:val="34"/>
          <w:szCs w:val="34"/>
          <w:rtl/>
          <w:lang w:bidi="ar-EG"/>
        </w:rPr>
        <w:t>َّ</w:t>
      </w:r>
      <w:r w:rsidRPr="001B2AB3">
        <w:rPr>
          <w:rFonts w:cs="Traditional Arabic" w:hint="cs"/>
          <w:sz w:val="34"/>
          <w:szCs w:val="34"/>
          <w:rtl/>
          <w:lang w:bidi="ar-EG"/>
        </w:rPr>
        <w:t>ة البوصيري</w:t>
      </w:r>
      <w:r>
        <w:rPr>
          <w:rFonts w:cs="Traditional Arabic" w:hint="cs"/>
          <w:sz w:val="34"/>
          <w:szCs w:val="34"/>
          <w:rtl/>
          <w:lang w:bidi="ar-EG"/>
        </w:rPr>
        <w:t>:</w:t>
      </w:r>
    </w:p>
    <w:p w:rsidR="002E12A2" w:rsidRPr="001B2AB3" w:rsidRDefault="002E12A2" w:rsidP="002E12A2">
      <w:pPr>
        <w:jc w:val="center"/>
        <w:rPr>
          <w:rFonts w:cs="Traditional Arabic"/>
          <w:sz w:val="34"/>
          <w:szCs w:val="34"/>
          <w:rtl/>
          <w:lang w:bidi="ar-EG"/>
        </w:rPr>
      </w:pPr>
      <w:r w:rsidRPr="00A75305">
        <w:rPr>
          <w:rFonts w:cs="Traditional Arabic"/>
          <w:sz w:val="34"/>
          <w:szCs w:val="34"/>
          <w:rtl/>
          <w:lang w:bidi="ar-EG"/>
        </w:rPr>
        <w:t>ي</w:t>
      </w:r>
      <w:r>
        <w:rPr>
          <w:rFonts w:cs="Traditional Arabic" w:hint="cs"/>
          <w:sz w:val="34"/>
          <w:szCs w:val="34"/>
          <w:rtl/>
          <w:lang w:bidi="ar-EG"/>
        </w:rPr>
        <w:t xml:space="preserve">َا </w:t>
      </w:r>
      <w:r w:rsidRPr="00A75305">
        <w:rPr>
          <w:rFonts w:cs="Traditional Arabic"/>
          <w:sz w:val="34"/>
          <w:szCs w:val="34"/>
          <w:rtl/>
          <w:lang w:bidi="ar-EG"/>
        </w:rPr>
        <w:t>أَيُّه</w:t>
      </w:r>
      <w:r>
        <w:rPr>
          <w:rFonts w:cs="Traditional Arabic" w:hint="cs"/>
          <w:sz w:val="34"/>
          <w:szCs w:val="34"/>
          <w:rtl/>
          <w:lang w:bidi="ar-EG"/>
        </w:rPr>
        <w:t>َ</w:t>
      </w:r>
      <w:r w:rsidRPr="00A75305">
        <w:rPr>
          <w:rFonts w:cs="Traditional Arabic"/>
          <w:sz w:val="34"/>
          <w:szCs w:val="34"/>
          <w:rtl/>
          <w:lang w:bidi="ar-EG"/>
        </w:rPr>
        <w:t>ا ال</w:t>
      </w:r>
      <w:r>
        <w:rPr>
          <w:rFonts w:cs="Traditional Arabic" w:hint="cs"/>
          <w:sz w:val="34"/>
          <w:szCs w:val="34"/>
          <w:rtl/>
          <w:lang w:bidi="ar-EG"/>
        </w:rPr>
        <w:t>ْ</w:t>
      </w:r>
      <w:r w:rsidRPr="00A75305">
        <w:rPr>
          <w:rFonts w:cs="Traditional Arabic"/>
          <w:sz w:val="34"/>
          <w:szCs w:val="34"/>
          <w:rtl/>
          <w:lang w:bidi="ar-EG"/>
        </w:rPr>
        <w:t>مُس</w:t>
      </w:r>
      <w:r>
        <w:rPr>
          <w:rFonts w:cs="Traditional Arabic" w:hint="cs"/>
          <w:sz w:val="34"/>
          <w:szCs w:val="34"/>
          <w:rtl/>
          <w:lang w:bidi="ar-EG"/>
        </w:rPr>
        <w:t>ْ</w:t>
      </w:r>
      <w:r w:rsidRPr="00A75305">
        <w:rPr>
          <w:rFonts w:cs="Traditional Arabic"/>
          <w:sz w:val="34"/>
          <w:szCs w:val="34"/>
          <w:rtl/>
          <w:lang w:bidi="ar-EG"/>
        </w:rPr>
        <w:t>ر</w:t>
      </w:r>
      <w:r>
        <w:rPr>
          <w:rFonts w:cs="Traditional Arabic" w:hint="cs"/>
          <w:sz w:val="34"/>
          <w:szCs w:val="34"/>
          <w:rtl/>
          <w:lang w:bidi="ar-EG"/>
        </w:rPr>
        <w:t>َ</w:t>
      </w:r>
      <w:r w:rsidRPr="00A75305">
        <w:rPr>
          <w:rFonts w:cs="Traditional Arabic"/>
          <w:sz w:val="34"/>
          <w:szCs w:val="34"/>
          <w:rtl/>
          <w:lang w:bidi="ar-EG"/>
        </w:rPr>
        <w:t>ى بِهِ شَرَف</w:t>
      </w:r>
      <w:r>
        <w:rPr>
          <w:rFonts w:cs="Traditional Arabic" w:hint="cs"/>
          <w:sz w:val="34"/>
          <w:szCs w:val="34"/>
          <w:rtl/>
          <w:lang w:bidi="ar-EG"/>
        </w:rPr>
        <w:t>ً</w:t>
      </w:r>
      <w:r w:rsidRPr="00A75305">
        <w:rPr>
          <w:rFonts w:cs="Traditional Arabic"/>
          <w:sz w:val="34"/>
          <w:szCs w:val="34"/>
          <w:rtl/>
          <w:lang w:bidi="ar-EG"/>
        </w:rPr>
        <w:t>ا إِل</w:t>
      </w:r>
      <w:r>
        <w:rPr>
          <w:rFonts w:cs="Traditional Arabic" w:hint="cs"/>
          <w:sz w:val="34"/>
          <w:szCs w:val="34"/>
          <w:rtl/>
          <w:lang w:bidi="ar-EG"/>
        </w:rPr>
        <w:t>َ</w:t>
      </w:r>
      <w:r w:rsidRPr="00A75305">
        <w:rPr>
          <w:rFonts w:cs="Traditional Arabic"/>
          <w:sz w:val="34"/>
          <w:szCs w:val="34"/>
          <w:rtl/>
          <w:lang w:bidi="ar-EG"/>
        </w:rPr>
        <w:t>ى</w:t>
      </w:r>
      <w:r>
        <w:rPr>
          <w:rFonts w:cs="Traditional Arabic" w:hint="cs"/>
          <w:sz w:val="34"/>
          <w:szCs w:val="34"/>
          <w:rtl/>
          <w:lang w:bidi="ar-EG"/>
        </w:rPr>
        <w:t xml:space="preserve"> = </w:t>
      </w:r>
      <w:r w:rsidRPr="00A75305">
        <w:rPr>
          <w:rFonts w:cs="Traditional Arabic"/>
          <w:sz w:val="34"/>
          <w:szCs w:val="34"/>
          <w:rtl/>
          <w:lang w:bidi="ar-EG"/>
        </w:rPr>
        <w:t>م</w:t>
      </w:r>
      <w:r>
        <w:rPr>
          <w:rFonts w:cs="Traditional Arabic" w:hint="cs"/>
          <w:sz w:val="34"/>
          <w:szCs w:val="34"/>
          <w:rtl/>
          <w:lang w:bidi="ar-EG"/>
        </w:rPr>
        <w:t>َ</w:t>
      </w:r>
      <w:r w:rsidRPr="00A75305">
        <w:rPr>
          <w:rFonts w:cs="Traditional Arabic"/>
          <w:sz w:val="34"/>
          <w:szCs w:val="34"/>
          <w:rtl/>
          <w:lang w:bidi="ar-EG"/>
        </w:rPr>
        <w:t>ا لا</w:t>
      </w:r>
      <w:r>
        <w:rPr>
          <w:rFonts w:cs="Traditional Arabic" w:hint="cs"/>
          <w:sz w:val="34"/>
          <w:szCs w:val="34"/>
          <w:rtl/>
          <w:lang w:bidi="ar-EG"/>
        </w:rPr>
        <w:t>َ</w:t>
      </w:r>
      <w:r w:rsidRPr="00A75305">
        <w:rPr>
          <w:rFonts w:cs="Traditional Arabic"/>
          <w:sz w:val="34"/>
          <w:szCs w:val="34"/>
          <w:rtl/>
          <w:lang w:bidi="ar-EG"/>
        </w:rPr>
        <w:t xml:space="preserve"> تَن</w:t>
      </w:r>
      <w:r>
        <w:rPr>
          <w:rFonts w:cs="Traditional Arabic" w:hint="cs"/>
          <w:sz w:val="34"/>
          <w:szCs w:val="34"/>
          <w:rtl/>
          <w:lang w:bidi="ar-EG"/>
        </w:rPr>
        <w:t>َ</w:t>
      </w:r>
      <w:r w:rsidRPr="00A75305">
        <w:rPr>
          <w:rFonts w:cs="Traditional Arabic"/>
          <w:sz w:val="34"/>
          <w:szCs w:val="34"/>
          <w:rtl/>
          <w:lang w:bidi="ar-EG"/>
        </w:rPr>
        <w:t>الُ الش</w:t>
      </w:r>
      <w:r>
        <w:rPr>
          <w:rFonts w:cs="Traditional Arabic"/>
          <w:sz w:val="34"/>
          <w:szCs w:val="34"/>
          <w:rtl/>
          <w:lang w:bidi="ar-EG"/>
        </w:rPr>
        <w:t>َّ</w:t>
      </w:r>
      <w:r w:rsidRPr="00A75305">
        <w:rPr>
          <w:rFonts w:cs="Traditional Arabic"/>
          <w:sz w:val="34"/>
          <w:szCs w:val="34"/>
          <w:rtl/>
          <w:lang w:bidi="ar-EG"/>
        </w:rPr>
        <w:t>م</w:t>
      </w:r>
      <w:r>
        <w:rPr>
          <w:rFonts w:cs="Traditional Arabic" w:hint="cs"/>
          <w:sz w:val="34"/>
          <w:szCs w:val="34"/>
          <w:rtl/>
          <w:lang w:bidi="ar-EG"/>
        </w:rPr>
        <w:t>ْ</w:t>
      </w:r>
      <w:r w:rsidRPr="00A75305">
        <w:rPr>
          <w:rFonts w:cs="Traditional Arabic"/>
          <w:sz w:val="34"/>
          <w:szCs w:val="34"/>
          <w:rtl/>
          <w:lang w:bidi="ar-EG"/>
        </w:rPr>
        <w:t>سُ وَال</w:t>
      </w:r>
      <w:r>
        <w:rPr>
          <w:rFonts w:cs="Traditional Arabic" w:hint="cs"/>
          <w:sz w:val="34"/>
          <w:szCs w:val="34"/>
          <w:rtl/>
          <w:lang w:bidi="ar-EG"/>
        </w:rPr>
        <w:t>ْ</w:t>
      </w:r>
      <w:r w:rsidRPr="00A75305">
        <w:rPr>
          <w:rFonts w:cs="Traditional Arabic"/>
          <w:sz w:val="34"/>
          <w:szCs w:val="34"/>
          <w:rtl/>
          <w:lang w:bidi="ar-EG"/>
        </w:rPr>
        <w:t>جَو</w:t>
      </w:r>
      <w:r>
        <w:rPr>
          <w:rFonts w:cs="Traditional Arabic" w:hint="cs"/>
          <w:sz w:val="34"/>
          <w:szCs w:val="34"/>
          <w:rtl/>
          <w:lang w:bidi="ar-EG"/>
        </w:rPr>
        <w:t>ْ</w:t>
      </w:r>
      <w:r w:rsidRPr="00A75305">
        <w:rPr>
          <w:rFonts w:cs="Traditional Arabic"/>
          <w:sz w:val="34"/>
          <w:szCs w:val="34"/>
          <w:rtl/>
          <w:lang w:bidi="ar-EG"/>
        </w:rPr>
        <w:t>ز</w:t>
      </w:r>
      <w:r>
        <w:rPr>
          <w:rFonts w:cs="Traditional Arabic" w:hint="cs"/>
          <w:sz w:val="34"/>
          <w:szCs w:val="34"/>
          <w:rtl/>
          <w:lang w:bidi="ar-EG"/>
        </w:rPr>
        <w:t>َ</w:t>
      </w:r>
      <w:r w:rsidRPr="00A75305">
        <w:rPr>
          <w:rFonts w:cs="Traditional Arabic"/>
          <w:sz w:val="34"/>
          <w:szCs w:val="34"/>
          <w:rtl/>
          <w:lang w:bidi="ar-EG"/>
        </w:rPr>
        <w:t>اءُ</w:t>
      </w:r>
      <w:r w:rsidRPr="001B2AB3">
        <w:rPr>
          <w:rStyle w:val="FootnoteReference"/>
          <w:rFonts w:cs="Traditional Arabic"/>
          <w:sz w:val="34"/>
          <w:szCs w:val="34"/>
          <w:rtl/>
          <w:lang w:bidi="ar-EG"/>
        </w:rPr>
        <w:footnoteReference w:id="97"/>
      </w:r>
    </w:p>
    <w:p w:rsidR="002E12A2" w:rsidRPr="001B2AB3" w:rsidRDefault="002E12A2" w:rsidP="002E12A2">
      <w:pPr>
        <w:jc w:val="center"/>
        <w:rPr>
          <w:rFonts w:cs="Traditional Arabic"/>
          <w:sz w:val="34"/>
          <w:szCs w:val="34"/>
          <w:rtl/>
          <w:lang w:bidi="ar-EG"/>
        </w:rPr>
      </w:pPr>
      <w:r w:rsidRPr="00EA6CE8">
        <w:rPr>
          <w:rFonts w:cs="Traditional Arabic"/>
          <w:sz w:val="34"/>
          <w:szCs w:val="34"/>
          <w:rtl/>
          <w:lang w:bidi="ar-EG"/>
        </w:rPr>
        <w:t>يَتَس</w:t>
      </w:r>
      <w:r>
        <w:rPr>
          <w:rFonts w:cs="Traditional Arabic" w:hint="cs"/>
          <w:sz w:val="34"/>
          <w:szCs w:val="34"/>
          <w:rtl/>
          <w:lang w:bidi="ar-EG"/>
        </w:rPr>
        <w:t>َ</w:t>
      </w:r>
      <w:r w:rsidRPr="00EA6CE8">
        <w:rPr>
          <w:rFonts w:cs="Traditional Arabic"/>
          <w:sz w:val="34"/>
          <w:szCs w:val="34"/>
          <w:rtl/>
          <w:lang w:bidi="ar-EG"/>
        </w:rPr>
        <w:t>اءَل</w:t>
      </w:r>
      <w:r>
        <w:rPr>
          <w:rFonts w:cs="Traditional Arabic" w:hint="cs"/>
          <w:sz w:val="34"/>
          <w:szCs w:val="34"/>
          <w:rtl/>
          <w:lang w:bidi="ar-EG"/>
        </w:rPr>
        <w:t>ُ</w:t>
      </w:r>
      <w:r w:rsidRPr="00EA6CE8">
        <w:rPr>
          <w:rFonts w:cs="Traditional Arabic"/>
          <w:sz w:val="34"/>
          <w:szCs w:val="34"/>
          <w:rtl/>
          <w:lang w:bidi="ar-EG"/>
        </w:rPr>
        <w:t>ونَ وَأَن</w:t>
      </w:r>
      <w:r>
        <w:rPr>
          <w:rFonts w:cs="Traditional Arabic" w:hint="cs"/>
          <w:sz w:val="34"/>
          <w:szCs w:val="34"/>
          <w:rtl/>
          <w:lang w:bidi="ar-EG"/>
        </w:rPr>
        <w:t>ْ</w:t>
      </w:r>
      <w:r w:rsidRPr="00EA6CE8">
        <w:rPr>
          <w:rFonts w:cs="Traditional Arabic"/>
          <w:sz w:val="34"/>
          <w:szCs w:val="34"/>
          <w:rtl/>
          <w:lang w:bidi="ar-EG"/>
        </w:rPr>
        <w:t>تَ أَط</w:t>
      </w:r>
      <w:r>
        <w:rPr>
          <w:rFonts w:cs="Traditional Arabic" w:hint="cs"/>
          <w:sz w:val="34"/>
          <w:szCs w:val="34"/>
          <w:rtl/>
          <w:lang w:bidi="ar-EG"/>
        </w:rPr>
        <w:t>ْ</w:t>
      </w:r>
      <w:r w:rsidRPr="00EA6CE8">
        <w:rPr>
          <w:rFonts w:cs="Traditional Arabic"/>
          <w:sz w:val="34"/>
          <w:szCs w:val="34"/>
          <w:rtl/>
          <w:lang w:bidi="ar-EG"/>
        </w:rPr>
        <w:t>هَرُ هَي</w:t>
      </w:r>
      <w:r>
        <w:rPr>
          <w:rFonts w:cs="Traditional Arabic" w:hint="cs"/>
          <w:sz w:val="34"/>
          <w:szCs w:val="34"/>
          <w:rtl/>
          <w:lang w:bidi="ar-EG"/>
        </w:rPr>
        <w:t>ْ</w:t>
      </w:r>
      <w:r w:rsidRPr="00EA6CE8">
        <w:rPr>
          <w:rFonts w:cs="Traditional Arabic"/>
          <w:sz w:val="34"/>
          <w:szCs w:val="34"/>
          <w:rtl/>
          <w:lang w:bidi="ar-EG"/>
        </w:rPr>
        <w:t>كَلٍ</w:t>
      </w:r>
      <w:r>
        <w:rPr>
          <w:rFonts w:cs="Traditional Arabic" w:hint="cs"/>
          <w:sz w:val="34"/>
          <w:szCs w:val="34"/>
          <w:rtl/>
          <w:lang w:bidi="ar-EG"/>
        </w:rPr>
        <w:t xml:space="preserve"> = </w:t>
      </w:r>
      <w:r w:rsidRPr="00EA6CE8">
        <w:rPr>
          <w:rFonts w:cs="Traditional Arabic"/>
          <w:sz w:val="34"/>
          <w:szCs w:val="34"/>
          <w:rtl/>
          <w:lang w:bidi="ar-EG"/>
        </w:rPr>
        <w:t>بِالر</w:t>
      </w:r>
      <w:r>
        <w:rPr>
          <w:rFonts w:cs="Traditional Arabic"/>
          <w:sz w:val="34"/>
          <w:szCs w:val="34"/>
          <w:rtl/>
          <w:lang w:bidi="ar-EG"/>
        </w:rPr>
        <w:t>ُّ</w:t>
      </w:r>
      <w:r w:rsidRPr="00EA6CE8">
        <w:rPr>
          <w:rFonts w:cs="Traditional Arabic"/>
          <w:sz w:val="34"/>
          <w:szCs w:val="34"/>
          <w:rtl/>
          <w:lang w:bidi="ar-EG"/>
        </w:rPr>
        <w:t>وحِ أَم</w:t>
      </w:r>
      <w:r>
        <w:rPr>
          <w:rFonts w:cs="Traditional Arabic" w:hint="cs"/>
          <w:sz w:val="34"/>
          <w:szCs w:val="34"/>
          <w:rtl/>
          <w:lang w:bidi="ar-EG"/>
        </w:rPr>
        <w:t>ْ</w:t>
      </w:r>
      <w:r w:rsidRPr="00EA6CE8">
        <w:rPr>
          <w:rFonts w:cs="Traditional Arabic"/>
          <w:sz w:val="34"/>
          <w:szCs w:val="34"/>
          <w:rtl/>
          <w:lang w:bidi="ar-EG"/>
        </w:rPr>
        <w:t xml:space="preserve"> بِال</w:t>
      </w:r>
      <w:r>
        <w:rPr>
          <w:rFonts w:cs="Traditional Arabic" w:hint="cs"/>
          <w:sz w:val="34"/>
          <w:szCs w:val="34"/>
          <w:rtl/>
          <w:lang w:bidi="ar-EG"/>
        </w:rPr>
        <w:t>ْ</w:t>
      </w:r>
      <w:r w:rsidRPr="00EA6CE8">
        <w:rPr>
          <w:rFonts w:cs="Traditional Arabic"/>
          <w:sz w:val="34"/>
          <w:szCs w:val="34"/>
          <w:rtl/>
          <w:lang w:bidi="ar-EG"/>
        </w:rPr>
        <w:t>هَي</w:t>
      </w:r>
      <w:r>
        <w:rPr>
          <w:rFonts w:cs="Traditional Arabic" w:hint="cs"/>
          <w:sz w:val="34"/>
          <w:szCs w:val="34"/>
          <w:rtl/>
          <w:lang w:bidi="ar-EG"/>
        </w:rPr>
        <w:t>ْ</w:t>
      </w:r>
      <w:r w:rsidRPr="00EA6CE8">
        <w:rPr>
          <w:rFonts w:cs="Traditional Arabic"/>
          <w:sz w:val="34"/>
          <w:szCs w:val="34"/>
          <w:rtl/>
          <w:lang w:bidi="ar-EG"/>
        </w:rPr>
        <w:t>كَلِ الإِس</w:t>
      </w:r>
      <w:r>
        <w:rPr>
          <w:rFonts w:cs="Traditional Arabic" w:hint="cs"/>
          <w:sz w:val="34"/>
          <w:szCs w:val="34"/>
          <w:rtl/>
          <w:lang w:bidi="ar-EG"/>
        </w:rPr>
        <w:t>ْ</w:t>
      </w:r>
      <w:r w:rsidRPr="00EA6CE8">
        <w:rPr>
          <w:rFonts w:cs="Traditional Arabic"/>
          <w:sz w:val="34"/>
          <w:szCs w:val="34"/>
          <w:rtl/>
          <w:lang w:bidi="ar-EG"/>
        </w:rPr>
        <w:t>ر</w:t>
      </w:r>
      <w:r>
        <w:rPr>
          <w:rFonts w:cs="Traditional Arabic" w:hint="cs"/>
          <w:sz w:val="34"/>
          <w:szCs w:val="34"/>
          <w:rtl/>
          <w:lang w:bidi="ar-EG"/>
        </w:rPr>
        <w:t>َ</w:t>
      </w:r>
      <w:r w:rsidRPr="00EA6CE8">
        <w:rPr>
          <w:rFonts w:cs="Traditional Arabic"/>
          <w:sz w:val="34"/>
          <w:szCs w:val="34"/>
          <w:rtl/>
          <w:lang w:bidi="ar-EG"/>
        </w:rPr>
        <w:t>اءُ</w:t>
      </w:r>
    </w:p>
    <w:p w:rsidR="002E12A2" w:rsidRPr="001B2AB3" w:rsidRDefault="002E12A2" w:rsidP="002E12A2">
      <w:pPr>
        <w:jc w:val="center"/>
        <w:rPr>
          <w:rFonts w:cs="Traditional Arabic"/>
          <w:sz w:val="34"/>
          <w:szCs w:val="34"/>
          <w:rtl/>
          <w:lang w:bidi="ar-EG"/>
        </w:rPr>
      </w:pPr>
      <w:r w:rsidRPr="00CE5E04">
        <w:rPr>
          <w:rFonts w:cs="Traditional Arabic"/>
          <w:sz w:val="34"/>
          <w:szCs w:val="34"/>
          <w:rtl/>
          <w:lang w:bidi="ar-EG"/>
        </w:rPr>
        <w:t>بِهِم</w:t>
      </w:r>
      <w:r>
        <w:rPr>
          <w:rFonts w:cs="Traditional Arabic" w:hint="cs"/>
          <w:sz w:val="34"/>
          <w:szCs w:val="34"/>
          <w:rtl/>
          <w:lang w:bidi="ar-EG"/>
        </w:rPr>
        <w:t>َ</w:t>
      </w:r>
      <w:r w:rsidRPr="00CE5E04">
        <w:rPr>
          <w:rFonts w:cs="Traditional Arabic"/>
          <w:sz w:val="34"/>
          <w:szCs w:val="34"/>
          <w:rtl/>
          <w:lang w:bidi="ar-EG"/>
        </w:rPr>
        <w:t>ا سَمَو</w:t>
      </w:r>
      <w:r>
        <w:rPr>
          <w:rFonts w:cs="Traditional Arabic" w:hint="cs"/>
          <w:sz w:val="34"/>
          <w:szCs w:val="34"/>
          <w:rtl/>
          <w:lang w:bidi="ar-EG"/>
        </w:rPr>
        <w:t>ْ</w:t>
      </w:r>
      <w:r w:rsidRPr="00CE5E04">
        <w:rPr>
          <w:rFonts w:cs="Traditional Arabic"/>
          <w:sz w:val="34"/>
          <w:szCs w:val="34"/>
          <w:rtl/>
          <w:lang w:bidi="ar-EG"/>
        </w:rPr>
        <w:t>تَ مُطَهَّرَي</w:t>
      </w:r>
      <w:r>
        <w:rPr>
          <w:rFonts w:cs="Traditional Arabic" w:hint="cs"/>
          <w:sz w:val="34"/>
          <w:szCs w:val="34"/>
          <w:rtl/>
          <w:lang w:bidi="ar-EG"/>
        </w:rPr>
        <w:t>ْ</w:t>
      </w:r>
      <w:r w:rsidRPr="00CE5E04">
        <w:rPr>
          <w:rFonts w:cs="Traditional Arabic"/>
          <w:sz w:val="34"/>
          <w:szCs w:val="34"/>
          <w:rtl/>
          <w:lang w:bidi="ar-EG"/>
        </w:rPr>
        <w:t>نِ كِلا</w:t>
      </w:r>
      <w:r>
        <w:rPr>
          <w:rFonts w:cs="Traditional Arabic" w:hint="cs"/>
          <w:sz w:val="34"/>
          <w:szCs w:val="34"/>
          <w:rtl/>
          <w:lang w:bidi="ar-EG"/>
        </w:rPr>
        <w:t>َ</w:t>
      </w:r>
      <w:r w:rsidRPr="00CE5E04">
        <w:rPr>
          <w:rFonts w:cs="Traditional Arabic"/>
          <w:sz w:val="34"/>
          <w:szCs w:val="34"/>
          <w:rtl/>
          <w:lang w:bidi="ar-EG"/>
        </w:rPr>
        <w:t>هُم</w:t>
      </w:r>
      <w:r>
        <w:rPr>
          <w:rFonts w:cs="Traditional Arabic" w:hint="cs"/>
          <w:sz w:val="34"/>
          <w:szCs w:val="34"/>
          <w:rtl/>
          <w:lang w:bidi="ar-EG"/>
        </w:rPr>
        <w:t>َ</w:t>
      </w:r>
      <w:r w:rsidRPr="00CE5E04">
        <w:rPr>
          <w:rFonts w:cs="Traditional Arabic"/>
          <w:sz w:val="34"/>
          <w:szCs w:val="34"/>
          <w:rtl/>
          <w:lang w:bidi="ar-EG"/>
        </w:rPr>
        <w:t>ا</w:t>
      </w:r>
      <w:r>
        <w:rPr>
          <w:rFonts w:cs="Traditional Arabic" w:hint="cs"/>
          <w:sz w:val="34"/>
          <w:szCs w:val="34"/>
          <w:rtl/>
          <w:lang w:bidi="ar-EG"/>
        </w:rPr>
        <w:t xml:space="preserve"> = </w:t>
      </w:r>
      <w:r w:rsidRPr="00CE5E04">
        <w:rPr>
          <w:rFonts w:cs="Traditional Arabic"/>
          <w:sz w:val="34"/>
          <w:szCs w:val="34"/>
          <w:rtl/>
          <w:lang w:bidi="ar-EG"/>
        </w:rPr>
        <w:t>ن</w:t>
      </w:r>
      <w:r>
        <w:rPr>
          <w:rFonts w:cs="Traditional Arabic" w:hint="cs"/>
          <w:sz w:val="34"/>
          <w:szCs w:val="34"/>
          <w:rtl/>
          <w:lang w:bidi="ar-EG"/>
        </w:rPr>
        <w:t>ُ</w:t>
      </w:r>
      <w:r w:rsidRPr="00CE5E04">
        <w:rPr>
          <w:rFonts w:cs="Traditional Arabic"/>
          <w:sz w:val="34"/>
          <w:szCs w:val="34"/>
          <w:rtl/>
          <w:lang w:bidi="ar-EG"/>
        </w:rPr>
        <w:t>ورٌ وَرَي</w:t>
      </w:r>
      <w:r>
        <w:rPr>
          <w:rFonts w:cs="Traditional Arabic" w:hint="cs"/>
          <w:sz w:val="34"/>
          <w:szCs w:val="34"/>
          <w:rtl/>
          <w:lang w:bidi="ar-EG"/>
        </w:rPr>
        <w:t>ْ</w:t>
      </w:r>
      <w:r w:rsidRPr="00CE5E04">
        <w:rPr>
          <w:rFonts w:cs="Traditional Arabic"/>
          <w:sz w:val="34"/>
          <w:szCs w:val="34"/>
          <w:rtl/>
          <w:lang w:bidi="ar-EG"/>
        </w:rPr>
        <w:t>ح</w:t>
      </w:r>
      <w:r>
        <w:rPr>
          <w:rFonts w:cs="Traditional Arabic" w:hint="cs"/>
          <w:sz w:val="34"/>
          <w:szCs w:val="34"/>
          <w:rtl/>
          <w:lang w:bidi="ar-EG"/>
        </w:rPr>
        <w:t>َ</w:t>
      </w:r>
      <w:r w:rsidRPr="00CE5E04">
        <w:rPr>
          <w:rFonts w:cs="Traditional Arabic"/>
          <w:sz w:val="34"/>
          <w:szCs w:val="34"/>
          <w:rtl/>
          <w:lang w:bidi="ar-EG"/>
        </w:rPr>
        <w:t>انِيَّةٌ وَبَه</w:t>
      </w:r>
      <w:r>
        <w:rPr>
          <w:rFonts w:cs="Traditional Arabic" w:hint="cs"/>
          <w:sz w:val="34"/>
          <w:szCs w:val="34"/>
          <w:rtl/>
          <w:lang w:bidi="ar-EG"/>
        </w:rPr>
        <w:t>َ</w:t>
      </w:r>
      <w:r w:rsidRPr="00CE5E04">
        <w:rPr>
          <w:rFonts w:cs="Traditional Arabic"/>
          <w:sz w:val="34"/>
          <w:szCs w:val="34"/>
          <w:rtl/>
          <w:lang w:bidi="ar-EG"/>
        </w:rPr>
        <w:t>اءُ</w:t>
      </w:r>
    </w:p>
    <w:p w:rsidR="002E12A2" w:rsidRPr="001B2AB3" w:rsidRDefault="002E12A2" w:rsidP="002E12A2">
      <w:pPr>
        <w:jc w:val="center"/>
        <w:rPr>
          <w:rFonts w:cs="Traditional Arabic"/>
          <w:sz w:val="34"/>
          <w:szCs w:val="34"/>
          <w:rtl/>
          <w:lang w:bidi="ar-EG"/>
        </w:rPr>
      </w:pPr>
      <w:r w:rsidRPr="000F6107">
        <w:rPr>
          <w:rFonts w:cs="Traditional Arabic"/>
          <w:sz w:val="34"/>
          <w:szCs w:val="34"/>
          <w:rtl/>
          <w:lang w:bidi="ar-EG"/>
        </w:rPr>
        <w:t>فَض</w:t>
      </w:r>
      <w:r>
        <w:rPr>
          <w:rFonts w:cs="Traditional Arabic" w:hint="cs"/>
          <w:sz w:val="34"/>
          <w:szCs w:val="34"/>
          <w:rtl/>
          <w:lang w:bidi="ar-EG"/>
        </w:rPr>
        <w:t>ْ</w:t>
      </w:r>
      <w:r w:rsidRPr="000F6107">
        <w:rPr>
          <w:rFonts w:cs="Traditional Arabic"/>
          <w:sz w:val="34"/>
          <w:szCs w:val="34"/>
          <w:rtl/>
          <w:lang w:bidi="ar-EG"/>
        </w:rPr>
        <w:t>لٌ عَلَي</w:t>
      </w:r>
      <w:r>
        <w:rPr>
          <w:rFonts w:cs="Traditional Arabic" w:hint="cs"/>
          <w:sz w:val="34"/>
          <w:szCs w:val="34"/>
          <w:rtl/>
          <w:lang w:bidi="ar-EG"/>
        </w:rPr>
        <w:t>ْ</w:t>
      </w:r>
      <w:r w:rsidRPr="000F6107">
        <w:rPr>
          <w:rFonts w:cs="Traditional Arabic"/>
          <w:sz w:val="34"/>
          <w:szCs w:val="34"/>
          <w:rtl/>
          <w:lang w:bidi="ar-EG"/>
        </w:rPr>
        <w:t>كَ لِذ</w:t>
      </w:r>
      <w:r>
        <w:rPr>
          <w:rFonts w:cs="Traditional Arabic" w:hint="cs"/>
          <w:sz w:val="34"/>
          <w:szCs w:val="34"/>
          <w:rtl/>
          <w:lang w:bidi="ar-EG"/>
        </w:rPr>
        <w:t>ِ</w:t>
      </w:r>
      <w:r w:rsidRPr="000F6107">
        <w:rPr>
          <w:rFonts w:cs="Traditional Arabic"/>
          <w:sz w:val="34"/>
          <w:szCs w:val="34"/>
          <w:rtl/>
          <w:lang w:bidi="ar-EG"/>
        </w:rPr>
        <w:t>ي ال</w:t>
      </w:r>
      <w:r>
        <w:rPr>
          <w:rFonts w:cs="Traditional Arabic" w:hint="cs"/>
          <w:sz w:val="34"/>
          <w:szCs w:val="34"/>
          <w:rtl/>
          <w:lang w:bidi="ar-EG"/>
        </w:rPr>
        <w:t>ْ</w:t>
      </w:r>
      <w:r w:rsidRPr="000F6107">
        <w:rPr>
          <w:rFonts w:cs="Traditional Arabic"/>
          <w:sz w:val="34"/>
          <w:szCs w:val="34"/>
          <w:rtl/>
          <w:lang w:bidi="ar-EG"/>
        </w:rPr>
        <w:t>جَلا</w:t>
      </w:r>
      <w:r>
        <w:rPr>
          <w:rFonts w:cs="Traditional Arabic" w:hint="cs"/>
          <w:sz w:val="34"/>
          <w:szCs w:val="34"/>
          <w:rtl/>
          <w:lang w:bidi="ar-EG"/>
        </w:rPr>
        <w:t>َ</w:t>
      </w:r>
      <w:r w:rsidRPr="000F6107">
        <w:rPr>
          <w:rFonts w:cs="Traditional Arabic"/>
          <w:sz w:val="34"/>
          <w:szCs w:val="34"/>
          <w:rtl/>
          <w:lang w:bidi="ar-EG"/>
        </w:rPr>
        <w:t>لِ وَمِنَّةٌ</w:t>
      </w:r>
      <w:r>
        <w:rPr>
          <w:rFonts w:cs="Traditional Arabic" w:hint="cs"/>
          <w:sz w:val="34"/>
          <w:szCs w:val="34"/>
          <w:rtl/>
          <w:lang w:bidi="ar-EG"/>
        </w:rPr>
        <w:t xml:space="preserve"> = </w:t>
      </w:r>
      <w:r w:rsidRPr="000F6107">
        <w:rPr>
          <w:rFonts w:cs="Traditional Arabic"/>
          <w:sz w:val="34"/>
          <w:szCs w:val="34"/>
          <w:rtl/>
          <w:lang w:bidi="ar-EG"/>
        </w:rPr>
        <w:t>وَاللهُ يَفعَلُ م</w:t>
      </w:r>
      <w:r>
        <w:rPr>
          <w:rFonts w:cs="Traditional Arabic" w:hint="cs"/>
          <w:sz w:val="34"/>
          <w:szCs w:val="34"/>
          <w:rtl/>
          <w:lang w:bidi="ar-EG"/>
        </w:rPr>
        <w:t>َ</w:t>
      </w:r>
      <w:r w:rsidRPr="000F6107">
        <w:rPr>
          <w:rFonts w:cs="Traditional Arabic"/>
          <w:sz w:val="34"/>
          <w:szCs w:val="34"/>
          <w:rtl/>
          <w:lang w:bidi="ar-EG"/>
        </w:rPr>
        <w:t>ا يَر</w:t>
      </w:r>
      <w:r>
        <w:rPr>
          <w:rFonts w:cs="Traditional Arabic" w:hint="cs"/>
          <w:sz w:val="34"/>
          <w:szCs w:val="34"/>
          <w:rtl/>
          <w:lang w:bidi="ar-EG"/>
        </w:rPr>
        <w:t>َ</w:t>
      </w:r>
      <w:r w:rsidRPr="000F6107">
        <w:rPr>
          <w:rFonts w:cs="Traditional Arabic"/>
          <w:sz w:val="34"/>
          <w:szCs w:val="34"/>
          <w:rtl/>
          <w:lang w:bidi="ar-EG"/>
        </w:rPr>
        <w:t>ى وَيَش</w:t>
      </w:r>
      <w:r>
        <w:rPr>
          <w:rFonts w:cs="Traditional Arabic" w:hint="cs"/>
          <w:sz w:val="34"/>
          <w:szCs w:val="34"/>
          <w:rtl/>
          <w:lang w:bidi="ar-EG"/>
        </w:rPr>
        <w:t>َ</w:t>
      </w:r>
      <w:r w:rsidRPr="000F6107">
        <w:rPr>
          <w:rFonts w:cs="Traditional Arabic"/>
          <w:sz w:val="34"/>
          <w:szCs w:val="34"/>
          <w:rtl/>
          <w:lang w:bidi="ar-EG"/>
        </w:rPr>
        <w:t>اءُ</w:t>
      </w:r>
      <w:r w:rsidRPr="001B2AB3">
        <w:rPr>
          <w:rStyle w:val="FootnoteReference"/>
          <w:rFonts w:cs="Traditional Arabic"/>
          <w:sz w:val="34"/>
          <w:szCs w:val="34"/>
          <w:rtl/>
          <w:lang w:bidi="ar-EG"/>
        </w:rPr>
        <w:footnoteReference w:id="98"/>
      </w:r>
    </w:p>
    <w:p w:rsidR="002E12A2" w:rsidRPr="001B2AB3" w:rsidRDefault="002E12A2" w:rsidP="002E12A2">
      <w:pPr>
        <w:jc w:val="center"/>
        <w:rPr>
          <w:rFonts w:cs="Traditional Arabic"/>
          <w:sz w:val="34"/>
          <w:szCs w:val="34"/>
          <w:rtl/>
          <w:lang w:bidi="ar-EG"/>
        </w:rPr>
      </w:pPr>
      <w:r w:rsidRPr="00E2031F">
        <w:rPr>
          <w:rFonts w:cs="Traditional Arabic"/>
          <w:sz w:val="34"/>
          <w:szCs w:val="34"/>
          <w:rtl/>
          <w:lang w:bidi="ar-EG"/>
        </w:rPr>
        <w:t>تَغ</w:t>
      </w:r>
      <w:r>
        <w:rPr>
          <w:rFonts w:cs="Traditional Arabic" w:hint="cs"/>
          <w:sz w:val="34"/>
          <w:szCs w:val="34"/>
          <w:rtl/>
          <w:lang w:bidi="ar-EG"/>
        </w:rPr>
        <w:t>ْ</w:t>
      </w:r>
      <w:r w:rsidRPr="00E2031F">
        <w:rPr>
          <w:rFonts w:cs="Traditional Arabic"/>
          <w:sz w:val="34"/>
          <w:szCs w:val="34"/>
          <w:rtl/>
          <w:lang w:bidi="ar-EG"/>
        </w:rPr>
        <w:t>ش</w:t>
      </w:r>
      <w:r>
        <w:rPr>
          <w:rFonts w:cs="Traditional Arabic" w:hint="cs"/>
          <w:sz w:val="34"/>
          <w:szCs w:val="34"/>
          <w:rtl/>
          <w:lang w:bidi="ar-EG"/>
        </w:rPr>
        <w:t>َ</w:t>
      </w:r>
      <w:r w:rsidRPr="00E2031F">
        <w:rPr>
          <w:rFonts w:cs="Traditional Arabic"/>
          <w:sz w:val="34"/>
          <w:szCs w:val="34"/>
          <w:rtl/>
          <w:lang w:bidi="ar-EG"/>
        </w:rPr>
        <w:t>ى الغُي</w:t>
      </w:r>
      <w:r>
        <w:rPr>
          <w:rFonts w:cs="Traditional Arabic" w:hint="cs"/>
          <w:sz w:val="34"/>
          <w:szCs w:val="34"/>
          <w:rtl/>
          <w:lang w:bidi="ar-EG"/>
        </w:rPr>
        <w:t>ُ</w:t>
      </w:r>
      <w:r w:rsidRPr="00E2031F">
        <w:rPr>
          <w:rFonts w:cs="Traditional Arabic"/>
          <w:sz w:val="34"/>
          <w:szCs w:val="34"/>
          <w:rtl/>
          <w:lang w:bidi="ar-EG"/>
        </w:rPr>
        <w:t>وبَ مِنَ العَو</w:t>
      </w:r>
      <w:r>
        <w:rPr>
          <w:rFonts w:cs="Traditional Arabic" w:hint="cs"/>
          <w:sz w:val="34"/>
          <w:szCs w:val="34"/>
          <w:rtl/>
          <w:lang w:bidi="ar-EG"/>
        </w:rPr>
        <w:t>َ</w:t>
      </w:r>
      <w:r w:rsidRPr="00E2031F">
        <w:rPr>
          <w:rFonts w:cs="Traditional Arabic"/>
          <w:sz w:val="34"/>
          <w:szCs w:val="34"/>
          <w:rtl/>
          <w:lang w:bidi="ar-EG"/>
        </w:rPr>
        <w:t>الِمِ كُلَّم</w:t>
      </w:r>
      <w:r>
        <w:rPr>
          <w:rFonts w:cs="Traditional Arabic" w:hint="cs"/>
          <w:sz w:val="34"/>
          <w:szCs w:val="34"/>
          <w:rtl/>
          <w:lang w:bidi="ar-EG"/>
        </w:rPr>
        <w:t>َ</w:t>
      </w:r>
      <w:r w:rsidRPr="00E2031F">
        <w:rPr>
          <w:rFonts w:cs="Traditional Arabic"/>
          <w:sz w:val="34"/>
          <w:szCs w:val="34"/>
          <w:rtl/>
          <w:lang w:bidi="ar-EG"/>
        </w:rPr>
        <w:t>ا</w:t>
      </w:r>
      <w:r>
        <w:rPr>
          <w:rFonts w:cs="Traditional Arabic" w:hint="cs"/>
          <w:sz w:val="34"/>
          <w:szCs w:val="34"/>
          <w:rtl/>
          <w:lang w:bidi="ar-EG"/>
        </w:rPr>
        <w:t xml:space="preserve"> = </w:t>
      </w:r>
      <w:r w:rsidRPr="00E2031F">
        <w:rPr>
          <w:rFonts w:cs="Traditional Arabic"/>
          <w:sz w:val="34"/>
          <w:szCs w:val="34"/>
          <w:rtl/>
          <w:lang w:bidi="ar-EG"/>
        </w:rPr>
        <w:t>طُوِيَت</w:t>
      </w:r>
      <w:r>
        <w:rPr>
          <w:rFonts w:cs="Traditional Arabic" w:hint="cs"/>
          <w:sz w:val="34"/>
          <w:szCs w:val="34"/>
          <w:rtl/>
          <w:lang w:bidi="ar-EG"/>
        </w:rPr>
        <w:t>ْ</w:t>
      </w:r>
      <w:r w:rsidRPr="00E2031F">
        <w:rPr>
          <w:rFonts w:cs="Traditional Arabic"/>
          <w:sz w:val="34"/>
          <w:szCs w:val="34"/>
          <w:rtl/>
          <w:lang w:bidi="ar-EG"/>
        </w:rPr>
        <w:t xml:space="preserve"> سَم</w:t>
      </w:r>
      <w:r>
        <w:rPr>
          <w:rFonts w:cs="Traditional Arabic" w:hint="cs"/>
          <w:sz w:val="34"/>
          <w:szCs w:val="34"/>
          <w:rtl/>
          <w:lang w:bidi="ar-EG"/>
        </w:rPr>
        <w:t>َ</w:t>
      </w:r>
      <w:r w:rsidRPr="00E2031F">
        <w:rPr>
          <w:rFonts w:cs="Traditional Arabic"/>
          <w:sz w:val="34"/>
          <w:szCs w:val="34"/>
          <w:rtl/>
          <w:lang w:bidi="ar-EG"/>
        </w:rPr>
        <w:t>اءٌ قُلِّدَت</w:t>
      </w:r>
      <w:r>
        <w:rPr>
          <w:rFonts w:cs="Traditional Arabic" w:hint="cs"/>
          <w:sz w:val="34"/>
          <w:szCs w:val="34"/>
          <w:rtl/>
          <w:lang w:bidi="ar-EG"/>
        </w:rPr>
        <w:t>ْ</w:t>
      </w:r>
      <w:r w:rsidRPr="00E2031F">
        <w:rPr>
          <w:rFonts w:cs="Traditional Arabic"/>
          <w:sz w:val="34"/>
          <w:szCs w:val="34"/>
          <w:rtl/>
          <w:lang w:bidi="ar-EG"/>
        </w:rPr>
        <w:t>كَ سَماءُ</w:t>
      </w:r>
      <w:r w:rsidRPr="001B2AB3">
        <w:rPr>
          <w:rStyle w:val="FootnoteReference"/>
          <w:rFonts w:cs="Traditional Arabic"/>
          <w:sz w:val="34"/>
          <w:szCs w:val="34"/>
          <w:rtl/>
          <w:lang w:bidi="ar-EG"/>
        </w:rPr>
        <w:footnoteReference w:id="99"/>
      </w:r>
    </w:p>
    <w:p w:rsidR="002E12A2" w:rsidRPr="001B2AB3" w:rsidRDefault="002E12A2" w:rsidP="002E12A2">
      <w:pPr>
        <w:jc w:val="center"/>
        <w:rPr>
          <w:rFonts w:cs="Traditional Arabic"/>
          <w:sz w:val="34"/>
          <w:szCs w:val="34"/>
          <w:rtl/>
          <w:lang w:bidi="ar-EG"/>
        </w:rPr>
      </w:pPr>
      <w:r w:rsidRPr="00736854">
        <w:rPr>
          <w:rFonts w:cs="Traditional Arabic"/>
          <w:sz w:val="34"/>
          <w:szCs w:val="34"/>
          <w:rtl/>
          <w:lang w:bidi="ar-EG"/>
        </w:rPr>
        <w:t>ف</w:t>
      </w:r>
      <w:r>
        <w:rPr>
          <w:rFonts w:cs="Traditional Arabic" w:hint="cs"/>
          <w:sz w:val="34"/>
          <w:szCs w:val="34"/>
          <w:rtl/>
          <w:lang w:bidi="ar-EG"/>
        </w:rPr>
        <w:t>ِ</w:t>
      </w:r>
      <w:r w:rsidRPr="00736854">
        <w:rPr>
          <w:rFonts w:cs="Traditional Arabic"/>
          <w:sz w:val="34"/>
          <w:szCs w:val="34"/>
          <w:rtl/>
          <w:lang w:bidi="ar-EG"/>
        </w:rPr>
        <w:t>ي كُلِّ مِن</w:t>
      </w:r>
      <w:r>
        <w:rPr>
          <w:rFonts w:cs="Traditional Arabic" w:hint="cs"/>
          <w:sz w:val="34"/>
          <w:szCs w:val="34"/>
          <w:rtl/>
          <w:lang w:bidi="ar-EG"/>
        </w:rPr>
        <w:t>ْ</w:t>
      </w:r>
      <w:r w:rsidRPr="00736854">
        <w:rPr>
          <w:rFonts w:cs="Traditional Arabic"/>
          <w:sz w:val="34"/>
          <w:szCs w:val="34"/>
          <w:rtl/>
          <w:lang w:bidi="ar-EG"/>
        </w:rPr>
        <w:t>طَقَةٍ حَو</w:t>
      </w:r>
      <w:r>
        <w:rPr>
          <w:rFonts w:cs="Traditional Arabic" w:hint="cs"/>
          <w:sz w:val="34"/>
          <w:szCs w:val="34"/>
          <w:rtl/>
          <w:lang w:bidi="ar-EG"/>
        </w:rPr>
        <w:t>َ</w:t>
      </w:r>
      <w:r w:rsidRPr="00736854">
        <w:rPr>
          <w:rFonts w:cs="Traditional Arabic"/>
          <w:sz w:val="34"/>
          <w:szCs w:val="34"/>
          <w:rtl/>
          <w:lang w:bidi="ar-EG"/>
        </w:rPr>
        <w:t>اش</w:t>
      </w:r>
      <w:r>
        <w:rPr>
          <w:rFonts w:cs="Traditional Arabic" w:hint="cs"/>
          <w:sz w:val="34"/>
          <w:szCs w:val="34"/>
          <w:rtl/>
          <w:lang w:bidi="ar-EG"/>
        </w:rPr>
        <w:t>ٍ</w:t>
      </w:r>
      <w:r w:rsidRPr="00736854">
        <w:rPr>
          <w:rFonts w:cs="Traditional Arabic"/>
          <w:sz w:val="34"/>
          <w:szCs w:val="34"/>
          <w:rtl/>
          <w:lang w:bidi="ar-EG"/>
        </w:rPr>
        <w:t xml:space="preserve"> ن</w:t>
      </w:r>
      <w:r>
        <w:rPr>
          <w:rFonts w:cs="Traditional Arabic" w:hint="cs"/>
          <w:sz w:val="34"/>
          <w:szCs w:val="34"/>
          <w:rtl/>
          <w:lang w:bidi="ar-EG"/>
        </w:rPr>
        <w:t>ُ</w:t>
      </w:r>
      <w:r w:rsidRPr="00736854">
        <w:rPr>
          <w:rFonts w:cs="Traditional Arabic"/>
          <w:sz w:val="34"/>
          <w:szCs w:val="34"/>
          <w:rtl/>
          <w:lang w:bidi="ar-EG"/>
        </w:rPr>
        <w:t>ورُه</w:t>
      </w:r>
      <w:r>
        <w:rPr>
          <w:rFonts w:cs="Traditional Arabic" w:hint="cs"/>
          <w:sz w:val="34"/>
          <w:szCs w:val="34"/>
          <w:rtl/>
          <w:lang w:bidi="ar-EG"/>
        </w:rPr>
        <w:t>َ</w:t>
      </w:r>
      <w:r w:rsidRPr="00736854">
        <w:rPr>
          <w:rFonts w:cs="Traditional Arabic"/>
          <w:sz w:val="34"/>
          <w:szCs w:val="34"/>
          <w:rtl/>
          <w:lang w:bidi="ar-EG"/>
        </w:rPr>
        <w:t>ا</w:t>
      </w:r>
      <w:r>
        <w:rPr>
          <w:rFonts w:cs="Traditional Arabic" w:hint="cs"/>
          <w:sz w:val="34"/>
          <w:szCs w:val="34"/>
          <w:rtl/>
          <w:lang w:bidi="ar-EG"/>
        </w:rPr>
        <w:t xml:space="preserve"> = </w:t>
      </w:r>
      <w:r w:rsidRPr="00736854">
        <w:rPr>
          <w:rFonts w:cs="Traditional Arabic"/>
          <w:sz w:val="34"/>
          <w:szCs w:val="34"/>
          <w:rtl/>
          <w:lang w:bidi="ar-EG"/>
        </w:rPr>
        <w:t>ن</w:t>
      </w:r>
      <w:r>
        <w:rPr>
          <w:rFonts w:cs="Traditional Arabic" w:hint="cs"/>
          <w:sz w:val="34"/>
          <w:szCs w:val="34"/>
          <w:rtl/>
          <w:lang w:bidi="ar-EG"/>
        </w:rPr>
        <w:t>ُ</w:t>
      </w:r>
      <w:r w:rsidRPr="00736854">
        <w:rPr>
          <w:rFonts w:cs="Traditional Arabic"/>
          <w:sz w:val="34"/>
          <w:szCs w:val="34"/>
          <w:rtl/>
          <w:lang w:bidi="ar-EG"/>
        </w:rPr>
        <w:t>ونٌ وَأَن</w:t>
      </w:r>
      <w:r>
        <w:rPr>
          <w:rFonts w:cs="Traditional Arabic" w:hint="cs"/>
          <w:sz w:val="34"/>
          <w:szCs w:val="34"/>
          <w:rtl/>
          <w:lang w:bidi="ar-EG"/>
        </w:rPr>
        <w:t>ْ</w:t>
      </w:r>
      <w:r w:rsidRPr="00736854">
        <w:rPr>
          <w:rFonts w:cs="Traditional Arabic"/>
          <w:sz w:val="34"/>
          <w:szCs w:val="34"/>
          <w:rtl/>
          <w:lang w:bidi="ar-EG"/>
        </w:rPr>
        <w:t>تَ الن</w:t>
      </w:r>
      <w:r>
        <w:rPr>
          <w:rFonts w:cs="Traditional Arabic"/>
          <w:sz w:val="34"/>
          <w:szCs w:val="34"/>
          <w:rtl/>
          <w:lang w:bidi="ar-EG"/>
        </w:rPr>
        <w:t>ُّ</w:t>
      </w:r>
      <w:r w:rsidRPr="00736854">
        <w:rPr>
          <w:rFonts w:cs="Traditional Arabic"/>
          <w:sz w:val="34"/>
          <w:szCs w:val="34"/>
          <w:rtl/>
          <w:lang w:bidi="ar-EG"/>
        </w:rPr>
        <w:t>ق</w:t>
      </w:r>
      <w:r>
        <w:rPr>
          <w:rFonts w:cs="Traditional Arabic" w:hint="cs"/>
          <w:sz w:val="34"/>
          <w:szCs w:val="34"/>
          <w:rtl/>
          <w:lang w:bidi="ar-EG"/>
        </w:rPr>
        <w:t>ْ</w:t>
      </w:r>
      <w:r w:rsidRPr="00736854">
        <w:rPr>
          <w:rFonts w:cs="Traditional Arabic"/>
          <w:sz w:val="34"/>
          <w:szCs w:val="34"/>
          <w:rtl/>
          <w:lang w:bidi="ar-EG"/>
        </w:rPr>
        <w:t>طَةُ الز</w:t>
      </w:r>
      <w:r>
        <w:rPr>
          <w:rFonts w:cs="Traditional Arabic"/>
          <w:sz w:val="34"/>
          <w:szCs w:val="34"/>
          <w:rtl/>
          <w:lang w:bidi="ar-EG"/>
        </w:rPr>
        <w:t>َّ</w:t>
      </w:r>
      <w:r w:rsidRPr="00736854">
        <w:rPr>
          <w:rFonts w:cs="Traditional Arabic"/>
          <w:sz w:val="34"/>
          <w:szCs w:val="34"/>
          <w:rtl/>
          <w:lang w:bidi="ar-EG"/>
        </w:rPr>
        <w:t>ه</w:t>
      </w:r>
      <w:r>
        <w:rPr>
          <w:rFonts w:cs="Traditional Arabic" w:hint="cs"/>
          <w:sz w:val="34"/>
          <w:szCs w:val="34"/>
          <w:rtl/>
          <w:lang w:bidi="ar-EG"/>
        </w:rPr>
        <w:t>ْ</w:t>
      </w:r>
      <w:r w:rsidRPr="00736854">
        <w:rPr>
          <w:rFonts w:cs="Traditional Arabic"/>
          <w:sz w:val="34"/>
          <w:szCs w:val="34"/>
          <w:rtl/>
          <w:lang w:bidi="ar-EG"/>
        </w:rPr>
        <w:t>ر</w:t>
      </w:r>
      <w:r>
        <w:rPr>
          <w:rFonts w:cs="Traditional Arabic" w:hint="cs"/>
          <w:sz w:val="34"/>
          <w:szCs w:val="34"/>
          <w:rtl/>
          <w:lang w:bidi="ar-EG"/>
        </w:rPr>
        <w:t>َ</w:t>
      </w:r>
      <w:r w:rsidRPr="00736854">
        <w:rPr>
          <w:rFonts w:cs="Traditional Arabic"/>
          <w:sz w:val="34"/>
          <w:szCs w:val="34"/>
          <w:rtl/>
          <w:lang w:bidi="ar-EG"/>
        </w:rPr>
        <w:t>اءُ</w:t>
      </w:r>
      <w:r w:rsidRPr="001B2AB3">
        <w:rPr>
          <w:rStyle w:val="FootnoteReference"/>
          <w:rFonts w:cs="Traditional Arabic"/>
          <w:sz w:val="34"/>
          <w:szCs w:val="34"/>
          <w:rtl/>
          <w:lang w:bidi="ar-EG"/>
        </w:rPr>
        <w:footnoteReference w:id="100"/>
      </w:r>
    </w:p>
    <w:p w:rsidR="002E12A2" w:rsidRPr="001B2AB3" w:rsidRDefault="002E12A2" w:rsidP="002E12A2">
      <w:pPr>
        <w:jc w:val="center"/>
        <w:rPr>
          <w:rFonts w:cs="Traditional Arabic"/>
          <w:sz w:val="34"/>
          <w:szCs w:val="34"/>
          <w:rtl/>
          <w:lang w:bidi="ar-EG"/>
        </w:rPr>
      </w:pPr>
      <w:r w:rsidRPr="00884FFD">
        <w:rPr>
          <w:rFonts w:cs="Traditional Arabic"/>
          <w:sz w:val="34"/>
          <w:szCs w:val="34"/>
          <w:rtl/>
          <w:lang w:bidi="ar-EG"/>
        </w:rPr>
        <w:t>أَن</w:t>
      </w:r>
      <w:r>
        <w:rPr>
          <w:rFonts w:cs="Traditional Arabic" w:hint="cs"/>
          <w:sz w:val="34"/>
          <w:szCs w:val="34"/>
          <w:rtl/>
          <w:lang w:bidi="ar-EG"/>
        </w:rPr>
        <w:t>ْ</w:t>
      </w:r>
      <w:r w:rsidRPr="00884FFD">
        <w:rPr>
          <w:rFonts w:cs="Traditional Arabic"/>
          <w:sz w:val="34"/>
          <w:szCs w:val="34"/>
          <w:rtl/>
          <w:lang w:bidi="ar-EG"/>
        </w:rPr>
        <w:t>تَ ال</w:t>
      </w:r>
      <w:r>
        <w:rPr>
          <w:rFonts w:cs="Traditional Arabic" w:hint="cs"/>
          <w:sz w:val="34"/>
          <w:szCs w:val="34"/>
          <w:rtl/>
          <w:lang w:bidi="ar-EG"/>
        </w:rPr>
        <w:t>ْ</w:t>
      </w:r>
      <w:r w:rsidRPr="00884FFD">
        <w:rPr>
          <w:rFonts w:cs="Traditional Arabic"/>
          <w:sz w:val="34"/>
          <w:szCs w:val="34"/>
          <w:rtl/>
          <w:lang w:bidi="ar-EG"/>
        </w:rPr>
        <w:t>جَم</w:t>
      </w:r>
      <w:r>
        <w:rPr>
          <w:rFonts w:cs="Traditional Arabic" w:hint="cs"/>
          <w:sz w:val="34"/>
          <w:szCs w:val="34"/>
          <w:rtl/>
          <w:lang w:bidi="ar-EG"/>
        </w:rPr>
        <w:t>َ</w:t>
      </w:r>
      <w:r w:rsidRPr="00884FFD">
        <w:rPr>
          <w:rFonts w:cs="Traditional Arabic"/>
          <w:sz w:val="34"/>
          <w:szCs w:val="34"/>
          <w:rtl/>
          <w:lang w:bidi="ar-EG"/>
        </w:rPr>
        <w:t>الُ بِه</w:t>
      </w:r>
      <w:r>
        <w:rPr>
          <w:rFonts w:cs="Traditional Arabic" w:hint="cs"/>
          <w:sz w:val="34"/>
          <w:szCs w:val="34"/>
          <w:rtl/>
          <w:lang w:bidi="ar-EG"/>
        </w:rPr>
        <w:t>َ</w:t>
      </w:r>
      <w:r w:rsidRPr="00884FFD">
        <w:rPr>
          <w:rFonts w:cs="Traditional Arabic"/>
          <w:sz w:val="34"/>
          <w:szCs w:val="34"/>
          <w:rtl/>
          <w:lang w:bidi="ar-EG"/>
        </w:rPr>
        <w:t>ا وَأَن</w:t>
      </w:r>
      <w:r>
        <w:rPr>
          <w:rFonts w:cs="Traditional Arabic" w:hint="cs"/>
          <w:sz w:val="34"/>
          <w:szCs w:val="34"/>
          <w:rtl/>
          <w:lang w:bidi="ar-EG"/>
        </w:rPr>
        <w:t>ْ</w:t>
      </w:r>
      <w:r w:rsidRPr="00884FFD">
        <w:rPr>
          <w:rFonts w:cs="Traditional Arabic"/>
          <w:sz w:val="34"/>
          <w:szCs w:val="34"/>
          <w:rtl/>
          <w:lang w:bidi="ar-EG"/>
        </w:rPr>
        <w:t>تَ ال</w:t>
      </w:r>
      <w:r>
        <w:rPr>
          <w:rFonts w:cs="Traditional Arabic" w:hint="cs"/>
          <w:sz w:val="34"/>
          <w:szCs w:val="34"/>
          <w:rtl/>
          <w:lang w:bidi="ar-EG"/>
        </w:rPr>
        <w:t>ْ</w:t>
      </w:r>
      <w:r w:rsidRPr="00884FFD">
        <w:rPr>
          <w:rFonts w:cs="Traditional Arabic"/>
          <w:sz w:val="34"/>
          <w:szCs w:val="34"/>
          <w:rtl/>
          <w:lang w:bidi="ar-EG"/>
        </w:rPr>
        <w:t>مُج</w:t>
      </w:r>
      <w:r>
        <w:rPr>
          <w:rFonts w:cs="Traditional Arabic" w:hint="cs"/>
          <w:sz w:val="34"/>
          <w:szCs w:val="34"/>
          <w:rtl/>
          <w:lang w:bidi="ar-EG"/>
        </w:rPr>
        <w:t>ْ</w:t>
      </w:r>
      <w:r w:rsidRPr="00884FFD">
        <w:rPr>
          <w:rFonts w:cs="Traditional Arabic"/>
          <w:sz w:val="34"/>
          <w:szCs w:val="34"/>
          <w:rtl/>
          <w:lang w:bidi="ar-EG"/>
        </w:rPr>
        <w:t>تَل</w:t>
      </w:r>
      <w:r>
        <w:rPr>
          <w:rFonts w:cs="Traditional Arabic" w:hint="cs"/>
          <w:sz w:val="34"/>
          <w:szCs w:val="34"/>
          <w:rtl/>
          <w:lang w:bidi="ar-EG"/>
        </w:rPr>
        <w:t>َ</w:t>
      </w:r>
      <w:r w:rsidRPr="00884FFD">
        <w:rPr>
          <w:rFonts w:cs="Traditional Arabic"/>
          <w:sz w:val="34"/>
          <w:szCs w:val="34"/>
          <w:rtl/>
          <w:lang w:bidi="ar-EG"/>
        </w:rPr>
        <w:t>ى</w:t>
      </w:r>
      <w:r>
        <w:rPr>
          <w:rFonts w:cs="Traditional Arabic" w:hint="cs"/>
          <w:sz w:val="34"/>
          <w:szCs w:val="34"/>
          <w:rtl/>
          <w:lang w:bidi="ar-EG"/>
        </w:rPr>
        <w:t xml:space="preserve"> = </w:t>
      </w:r>
      <w:r w:rsidRPr="00884FFD">
        <w:rPr>
          <w:rFonts w:cs="Traditional Arabic"/>
          <w:sz w:val="34"/>
          <w:szCs w:val="34"/>
          <w:rtl/>
          <w:lang w:bidi="ar-EG"/>
        </w:rPr>
        <w:t>وَال</w:t>
      </w:r>
      <w:r>
        <w:rPr>
          <w:rFonts w:cs="Traditional Arabic" w:hint="cs"/>
          <w:sz w:val="34"/>
          <w:szCs w:val="34"/>
          <w:rtl/>
          <w:lang w:bidi="ar-EG"/>
        </w:rPr>
        <w:t>ْ</w:t>
      </w:r>
      <w:r w:rsidRPr="00884FFD">
        <w:rPr>
          <w:rFonts w:cs="Traditional Arabic"/>
          <w:sz w:val="34"/>
          <w:szCs w:val="34"/>
          <w:rtl/>
          <w:lang w:bidi="ar-EG"/>
        </w:rPr>
        <w:t>كَفُّ وَال</w:t>
      </w:r>
      <w:r>
        <w:rPr>
          <w:rFonts w:cs="Traditional Arabic" w:hint="cs"/>
          <w:sz w:val="34"/>
          <w:szCs w:val="34"/>
          <w:rtl/>
          <w:lang w:bidi="ar-EG"/>
        </w:rPr>
        <w:t>ْ</w:t>
      </w:r>
      <w:r w:rsidRPr="00884FFD">
        <w:rPr>
          <w:rFonts w:cs="Traditional Arabic"/>
          <w:sz w:val="34"/>
          <w:szCs w:val="34"/>
          <w:rtl/>
          <w:lang w:bidi="ar-EG"/>
        </w:rPr>
        <w:t>مِر</w:t>
      </w:r>
      <w:r>
        <w:rPr>
          <w:rFonts w:cs="Traditional Arabic" w:hint="cs"/>
          <w:sz w:val="34"/>
          <w:szCs w:val="34"/>
          <w:rtl/>
          <w:lang w:bidi="ar-EG"/>
        </w:rPr>
        <w:t>ْ</w:t>
      </w:r>
      <w:r w:rsidRPr="00884FFD">
        <w:rPr>
          <w:rFonts w:cs="Traditional Arabic"/>
          <w:sz w:val="34"/>
          <w:szCs w:val="34"/>
          <w:rtl/>
          <w:lang w:bidi="ar-EG"/>
        </w:rPr>
        <w:t>آةُ وَال</w:t>
      </w:r>
      <w:r>
        <w:rPr>
          <w:rFonts w:cs="Traditional Arabic" w:hint="cs"/>
          <w:sz w:val="34"/>
          <w:szCs w:val="34"/>
          <w:rtl/>
          <w:lang w:bidi="ar-EG"/>
        </w:rPr>
        <w:t>ْ</w:t>
      </w:r>
      <w:r w:rsidRPr="00884FFD">
        <w:rPr>
          <w:rFonts w:cs="Traditional Arabic"/>
          <w:sz w:val="34"/>
          <w:szCs w:val="34"/>
          <w:rtl/>
          <w:lang w:bidi="ar-EG"/>
        </w:rPr>
        <w:t>حَس</w:t>
      </w:r>
      <w:r>
        <w:rPr>
          <w:rFonts w:cs="Traditional Arabic" w:hint="cs"/>
          <w:sz w:val="34"/>
          <w:szCs w:val="34"/>
          <w:rtl/>
          <w:lang w:bidi="ar-EG"/>
        </w:rPr>
        <w:t>ْ</w:t>
      </w:r>
      <w:r w:rsidRPr="00884FFD">
        <w:rPr>
          <w:rFonts w:cs="Traditional Arabic"/>
          <w:sz w:val="34"/>
          <w:szCs w:val="34"/>
          <w:rtl/>
          <w:lang w:bidi="ar-EG"/>
        </w:rPr>
        <w:t>ن</w:t>
      </w:r>
      <w:r>
        <w:rPr>
          <w:rFonts w:cs="Traditional Arabic" w:hint="cs"/>
          <w:sz w:val="34"/>
          <w:szCs w:val="34"/>
          <w:rtl/>
          <w:lang w:bidi="ar-EG"/>
        </w:rPr>
        <w:t>َ</w:t>
      </w:r>
      <w:r w:rsidRPr="00884FFD">
        <w:rPr>
          <w:rFonts w:cs="Traditional Arabic"/>
          <w:sz w:val="34"/>
          <w:szCs w:val="34"/>
          <w:rtl/>
          <w:lang w:bidi="ar-EG"/>
        </w:rPr>
        <w:t>اءُ</w:t>
      </w:r>
    </w:p>
    <w:p w:rsidR="002E12A2" w:rsidRPr="001B2AB3" w:rsidRDefault="002E12A2" w:rsidP="002E12A2">
      <w:pPr>
        <w:jc w:val="center"/>
        <w:rPr>
          <w:rFonts w:cs="Traditional Arabic"/>
          <w:sz w:val="34"/>
          <w:szCs w:val="34"/>
          <w:rtl/>
          <w:lang w:bidi="ar-EG"/>
        </w:rPr>
      </w:pPr>
      <w:r w:rsidRPr="001B1ADB">
        <w:rPr>
          <w:rFonts w:cs="Traditional Arabic"/>
          <w:sz w:val="34"/>
          <w:szCs w:val="34"/>
          <w:rtl/>
          <w:lang w:bidi="ar-EG"/>
        </w:rPr>
        <w:t>اللهُ هَيَّأَ مِن</w:t>
      </w:r>
      <w:r>
        <w:rPr>
          <w:rFonts w:cs="Traditional Arabic" w:hint="cs"/>
          <w:sz w:val="34"/>
          <w:szCs w:val="34"/>
          <w:rtl/>
          <w:lang w:bidi="ar-EG"/>
        </w:rPr>
        <w:t>ْ</w:t>
      </w:r>
      <w:r w:rsidRPr="001B1ADB">
        <w:rPr>
          <w:rFonts w:cs="Traditional Arabic"/>
          <w:sz w:val="34"/>
          <w:szCs w:val="34"/>
          <w:rtl/>
          <w:lang w:bidi="ar-EG"/>
        </w:rPr>
        <w:t xml:space="preserve"> حَظ</w:t>
      </w:r>
      <w:r>
        <w:rPr>
          <w:rFonts w:cs="Traditional Arabic" w:hint="cs"/>
          <w:sz w:val="34"/>
          <w:szCs w:val="34"/>
          <w:rtl/>
          <w:lang w:bidi="ar-EG"/>
        </w:rPr>
        <w:t>ِ</w:t>
      </w:r>
      <w:r w:rsidRPr="001B1ADB">
        <w:rPr>
          <w:rFonts w:cs="Traditional Arabic"/>
          <w:sz w:val="34"/>
          <w:szCs w:val="34"/>
          <w:rtl/>
          <w:lang w:bidi="ar-EG"/>
        </w:rPr>
        <w:t>يرَةِ قُد</w:t>
      </w:r>
      <w:r>
        <w:rPr>
          <w:rFonts w:cs="Traditional Arabic" w:hint="cs"/>
          <w:sz w:val="34"/>
          <w:szCs w:val="34"/>
          <w:rtl/>
          <w:lang w:bidi="ar-EG"/>
        </w:rPr>
        <w:t>ْ</w:t>
      </w:r>
      <w:r w:rsidRPr="001B1ADB">
        <w:rPr>
          <w:rFonts w:cs="Traditional Arabic"/>
          <w:sz w:val="34"/>
          <w:szCs w:val="34"/>
          <w:rtl/>
          <w:lang w:bidi="ar-EG"/>
        </w:rPr>
        <w:t>سِهِ</w:t>
      </w:r>
      <w:r>
        <w:rPr>
          <w:rFonts w:cs="Traditional Arabic" w:hint="cs"/>
          <w:sz w:val="34"/>
          <w:szCs w:val="34"/>
          <w:rtl/>
          <w:lang w:bidi="ar-EG"/>
        </w:rPr>
        <w:t xml:space="preserve"> = </w:t>
      </w:r>
      <w:r w:rsidRPr="001B1ADB">
        <w:rPr>
          <w:rFonts w:cs="Traditional Arabic"/>
          <w:sz w:val="34"/>
          <w:szCs w:val="34"/>
          <w:rtl/>
          <w:lang w:bidi="ar-EG"/>
        </w:rPr>
        <w:t>ن</w:t>
      </w:r>
      <w:r>
        <w:rPr>
          <w:rFonts w:cs="Traditional Arabic" w:hint="cs"/>
          <w:sz w:val="34"/>
          <w:szCs w:val="34"/>
          <w:rtl/>
          <w:lang w:bidi="ar-EG"/>
        </w:rPr>
        <w:t>ُ</w:t>
      </w:r>
      <w:r w:rsidRPr="001B1ADB">
        <w:rPr>
          <w:rFonts w:cs="Traditional Arabic"/>
          <w:sz w:val="34"/>
          <w:szCs w:val="34"/>
          <w:rtl/>
          <w:lang w:bidi="ar-EG"/>
        </w:rPr>
        <w:t>زُلاً لِذ</w:t>
      </w:r>
      <w:r>
        <w:rPr>
          <w:rFonts w:cs="Traditional Arabic" w:hint="cs"/>
          <w:sz w:val="34"/>
          <w:szCs w:val="34"/>
          <w:rtl/>
          <w:lang w:bidi="ar-EG"/>
        </w:rPr>
        <w:t>َ</w:t>
      </w:r>
      <w:r w:rsidRPr="001B1ADB">
        <w:rPr>
          <w:rFonts w:cs="Traditional Arabic"/>
          <w:sz w:val="34"/>
          <w:szCs w:val="34"/>
          <w:rtl/>
          <w:lang w:bidi="ar-EG"/>
        </w:rPr>
        <w:t>اتِكَ لَم</w:t>
      </w:r>
      <w:r>
        <w:rPr>
          <w:rFonts w:cs="Traditional Arabic" w:hint="cs"/>
          <w:sz w:val="34"/>
          <w:szCs w:val="34"/>
          <w:rtl/>
          <w:lang w:bidi="ar-EG"/>
        </w:rPr>
        <w:t>ْ</w:t>
      </w:r>
      <w:r w:rsidRPr="001B1ADB">
        <w:rPr>
          <w:rFonts w:cs="Traditional Arabic"/>
          <w:sz w:val="34"/>
          <w:szCs w:val="34"/>
          <w:rtl/>
          <w:lang w:bidi="ar-EG"/>
        </w:rPr>
        <w:t xml:space="preserve"> يَجُز</w:t>
      </w:r>
      <w:r>
        <w:rPr>
          <w:rFonts w:cs="Traditional Arabic" w:hint="cs"/>
          <w:sz w:val="34"/>
          <w:szCs w:val="34"/>
          <w:rtl/>
          <w:lang w:bidi="ar-EG"/>
        </w:rPr>
        <w:t>ْ</w:t>
      </w:r>
      <w:r w:rsidRPr="001B1ADB">
        <w:rPr>
          <w:rFonts w:cs="Traditional Arabic"/>
          <w:sz w:val="34"/>
          <w:szCs w:val="34"/>
          <w:rtl/>
          <w:lang w:bidi="ar-EG"/>
        </w:rPr>
        <w:t>هُ عَلا</w:t>
      </w:r>
      <w:r>
        <w:rPr>
          <w:rFonts w:cs="Traditional Arabic" w:hint="cs"/>
          <w:sz w:val="34"/>
          <w:szCs w:val="34"/>
          <w:rtl/>
          <w:lang w:bidi="ar-EG"/>
        </w:rPr>
        <w:t>َ</w:t>
      </w:r>
      <w:r w:rsidRPr="001B1ADB">
        <w:rPr>
          <w:rFonts w:cs="Traditional Arabic"/>
          <w:sz w:val="34"/>
          <w:szCs w:val="34"/>
          <w:rtl/>
          <w:lang w:bidi="ar-EG"/>
        </w:rPr>
        <w:t>ءُ</w:t>
      </w:r>
      <w:r w:rsidRPr="001B2AB3">
        <w:rPr>
          <w:rStyle w:val="FootnoteReference"/>
          <w:rFonts w:cs="Traditional Arabic"/>
          <w:sz w:val="34"/>
          <w:szCs w:val="34"/>
          <w:rtl/>
          <w:lang w:bidi="ar-EG"/>
        </w:rPr>
        <w:footnoteReference w:id="101"/>
      </w:r>
    </w:p>
    <w:p w:rsidR="002E12A2" w:rsidRPr="001B2AB3" w:rsidRDefault="002E12A2" w:rsidP="002E12A2">
      <w:pPr>
        <w:jc w:val="center"/>
        <w:rPr>
          <w:rFonts w:cs="Traditional Arabic"/>
          <w:sz w:val="34"/>
          <w:szCs w:val="34"/>
          <w:rtl/>
          <w:lang w:bidi="ar-EG"/>
        </w:rPr>
      </w:pPr>
      <w:r w:rsidRPr="00F5466C">
        <w:rPr>
          <w:rFonts w:cs="Traditional Arabic"/>
          <w:sz w:val="34"/>
          <w:szCs w:val="34"/>
          <w:rtl/>
          <w:lang w:bidi="ar-EG"/>
        </w:rPr>
        <w:t>ال</w:t>
      </w:r>
      <w:r>
        <w:rPr>
          <w:rFonts w:cs="Traditional Arabic" w:hint="cs"/>
          <w:sz w:val="34"/>
          <w:szCs w:val="34"/>
          <w:rtl/>
          <w:lang w:bidi="ar-EG"/>
        </w:rPr>
        <w:t>ْ</w:t>
      </w:r>
      <w:r w:rsidRPr="00F5466C">
        <w:rPr>
          <w:rFonts w:cs="Traditional Arabic"/>
          <w:sz w:val="34"/>
          <w:szCs w:val="34"/>
          <w:rtl/>
          <w:lang w:bidi="ar-EG"/>
        </w:rPr>
        <w:t>عَر</w:t>
      </w:r>
      <w:r>
        <w:rPr>
          <w:rFonts w:cs="Traditional Arabic" w:hint="cs"/>
          <w:sz w:val="34"/>
          <w:szCs w:val="34"/>
          <w:rtl/>
          <w:lang w:bidi="ar-EG"/>
        </w:rPr>
        <w:t>ْ</w:t>
      </w:r>
      <w:r w:rsidRPr="00F5466C">
        <w:rPr>
          <w:rFonts w:cs="Traditional Arabic"/>
          <w:sz w:val="34"/>
          <w:szCs w:val="34"/>
          <w:rtl/>
          <w:lang w:bidi="ar-EG"/>
        </w:rPr>
        <w:t>شُ تَح</w:t>
      </w:r>
      <w:r>
        <w:rPr>
          <w:rFonts w:cs="Traditional Arabic" w:hint="cs"/>
          <w:sz w:val="34"/>
          <w:szCs w:val="34"/>
          <w:rtl/>
          <w:lang w:bidi="ar-EG"/>
        </w:rPr>
        <w:t>ْ</w:t>
      </w:r>
      <w:r w:rsidRPr="00F5466C">
        <w:rPr>
          <w:rFonts w:cs="Traditional Arabic"/>
          <w:sz w:val="34"/>
          <w:szCs w:val="34"/>
          <w:rtl/>
          <w:lang w:bidi="ar-EG"/>
        </w:rPr>
        <w:t>تَكَ سُدَّةً وَقَوائِم</w:t>
      </w:r>
      <w:r>
        <w:rPr>
          <w:rFonts w:cs="Traditional Arabic" w:hint="cs"/>
          <w:sz w:val="34"/>
          <w:szCs w:val="34"/>
          <w:rtl/>
          <w:lang w:bidi="ar-EG"/>
        </w:rPr>
        <w:t>ً</w:t>
      </w:r>
      <w:r w:rsidRPr="00F5466C">
        <w:rPr>
          <w:rFonts w:cs="Traditional Arabic"/>
          <w:sz w:val="34"/>
          <w:szCs w:val="34"/>
          <w:rtl/>
          <w:lang w:bidi="ar-EG"/>
        </w:rPr>
        <w:t>ا</w:t>
      </w:r>
      <w:r>
        <w:rPr>
          <w:rFonts w:cs="Traditional Arabic" w:hint="cs"/>
          <w:sz w:val="34"/>
          <w:szCs w:val="34"/>
          <w:rtl/>
          <w:lang w:bidi="ar-EG"/>
        </w:rPr>
        <w:t xml:space="preserve"> = </w:t>
      </w:r>
      <w:r w:rsidRPr="00F5466C">
        <w:rPr>
          <w:rFonts w:cs="Traditional Arabic"/>
          <w:sz w:val="34"/>
          <w:szCs w:val="34"/>
          <w:rtl/>
          <w:lang w:bidi="ar-EG"/>
        </w:rPr>
        <w:t>وَمَن</w:t>
      </w:r>
      <w:r>
        <w:rPr>
          <w:rFonts w:cs="Traditional Arabic" w:hint="cs"/>
          <w:sz w:val="34"/>
          <w:szCs w:val="34"/>
          <w:rtl/>
          <w:lang w:bidi="ar-EG"/>
        </w:rPr>
        <w:t>َ</w:t>
      </w:r>
      <w:r w:rsidRPr="00F5466C">
        <w:rPr>
          <w:rFonts w:cs="Traditional Arabic"/>
          <w:sz w:val="34"/>
          <w:szCs w:val="34"/>
          <w:rtl/>
          <w:lang w:bidi="ar-EG"/>
        </w:rPr>
        <w:t>اكِبُ الر</w:t>
      </w:r>
      <w:r>
        <w:rPr>
          <w:rFonts w:cs="Traditional Arabic"/>
          <w:sz w:val="34"/>
          <w:szCs w:val="34"/>
          <w:rtl/>
          <w:lang w:bidi="ar-EG"/>
        </w:rPr>
        <w:t>ُّ</w:t>
      </w:r>
      <w:r w:rsidRPr="00F5466C">
        <w:rPr>
          <w:rFonts w:cs="Traditional Arabic"/>
          <w:sz w:val="34"/>
          <w:szCs w:val="34"/>
          <w:rtl/>
          <w:lang w:bidi="ar-EG"/>
        </w:rPr>
        <w:t>وحِ الأَم</w:t>
      </w:r>
      <w:r>
        <w:rPr>
          <w:rFonts w:cs="Traditional Arabic" w:hint="cs"/>
          <w:sz w:val="34"/>
          <w:szCs w:val="34"/>
          <w:rtl/>
          <w:lang w:bidi="ar-EG"/>
        </w:rPr>
        <w:t>ِ</w:t>
      </w:r>
      <w:r w:rsidRPr="00F5466C">
        <w:rPr>
          <w:rFonts w:cs="Traditional Arabic"/>
          <w:sz w:val="34"/>
          <w:szCs w:val="34"/>
          <w:rtl/>
          <w:lang w:bidi="ar-EG"/>
        </w:rPr>
        <w:t>ينِ وِط</w:t>
      </w:r>
      <w:r>
        <w:rPr>
          <w:rFonts w:cs="Traditional Arabic" w:hint="cs"/>
          <w:sz w:val="34"/>
          <w:szCs w:val="34"/>
          <w:rtl/>
          <w:lang w:bidi="ar-EG"/>
        </w:rPr>
        <w:t>َ</w:t>
      </w:r>
      <w:r w:rsidRPr="00F5466C">
        <w:rPr>
          <w:rFonts w:cs="Traditional Arabic"/>
          <w:sz w:val="34"/>
          <w:szCs w:val="34"/>
          <w:rtl/>
          <w:lang w:bidi="ar-EG"/>
        </w:rPr>
        <w:t>اءُ</w:t>
      </w:r>
      <w:r w:rsidRPr="001B2AB3">
        <w:rPr>
          <w:rStyle w:val="FootnoteReference"/>
          <w:rFonts w:cs="Traditional Arabic"/>
          <w:sz w:val="34"/>
          <w:szCs w:val="34"/>
          <w:rtl/>
          <w:lang w:bidi="ar-EG"/>
        </w:rPr>
        <w:footnoteReference w:id="102"/>
      </w:r>
    </w:p>
    <w:p w:rsidR="002E12A2" w:rsidRDefault="002E12A2" w:rsidP="002E12A2">
      <w:pPr>
        <w:jc w:val="center"/>
        <w:rPr>
          <w:rFonts w:cs="Traditional Arabic"/>
          <w:sz w:val="34"/>
          <w:szCs w:val="34"/>
          <w:rtl/>
          <w:lang w:bidi="ar-EG"/>
        </w:rPr>
      </w:pPr>
      <w:r w:rsidRPr="00152677">
        <w:rPr>
          <w:rFonts w:cs="Traditional Arabic"/>
          <w:sz w:val="34"/>
          <w:szCs w:val="34"/>
          <w:rtl/>
          <w:lang w:bidi="ar-EG"/>
        </w:rPr>
        <w:t>وَالر</w:t>
      </w:r>
      <w:r>
        <w:rPr>
          <w:rFonts w:cs="Traditional Arabic"/>
          <w:sz w:val="34"/>
          <w:szCs w:val="34"/>
          <w:rtl/>
          <w:lang w:bidi="ar-EG"/>
        </w:rPr>
        <w:t>ُّ</w:t>
      </w:r>
      <w:r w:rsidRPr="00152677">
        <w:rPr>
          <w:rFonts w:cs="Traditional Arabic"/>
          <w:sz w:val="34"/>
          <w:szCs w:val="34"/>
          <w:rtl/>
          <w:lang w:bidi="ar-EG"/>
        </w:rPr>
        <w:t>س</w:t>
      </w:r>
      <w:r>
        <w:rPr>
          <w:rFonts w:cs="Traditional Arabic" w:hint="cs"/>
          <w:sz w:val="34"/>
          <w:szCs w:val="34"/>
          <w:rtl/>
          <w:lang w:bidi="ar-EG"/>
        </w:rPr>
        <w:t>ْ</w:t>
      </w:r>
      <w:r w:rsidRPr="00152677">
        <w:rPr>
          <w:rFonts w:cs="Traditional Arabic"/>
          <w:sz w:val="34"/>
          <w:szCs w:val="34"/>
          <w:rtl/>
          <w:lang w:bidi="ar-EG"/>
        </w:rPr>
        <w:t>لُ د</w:t>
      </w:r>
      <w:r>
        <w:rPr>
          <w:rFonts w:cs="Traditional Arabic" w:hint="cs"/>
          <w:sz w:val="34"/>
          <w:szCs w:val="34"/>
          <w:rtl/>
          <w:lang w:bidi="ar-EG"/>
        </w:rPr>
        <w:t>ُ</w:t>
      </w:r>
      <w:r w:rsidRPr="00152677">
        <w:rPr>
          <w:rFonts w:cs="Traditional Arabic"/>
          <w:sz w:val="34"/>
          <w:szCs w:val="34"/>
          <w:rtl/>
          <w:lang w:bidi="ar-EG"/>
        </w:rPr>
        <w:t>ونَ العَر</w:t>
      </w:r>
      <w:r>
        <w:rPr>
          <w:rFonts w:cs="Traditional Arabic" w:hint="cs"/>
          <w:sz w:val="34"/>
          <w:szCs w:val="34"/>
          <w:rtl/>
          <w:lang w:bidi="ar-EG"/>
        </w:rPr>
        <w:t>ْ</w:t>
      </w:r>
      <w:r w:rsidRPr="00152677">
        <w:rPr>
          <w:rFonts w:cs="Traditional Arabic"/>
          <w:sz w:val="34"/>
          <w:szCs w:val="34"/>
          <w:rtl/>
          <w:lang w:bidi="ar-EG"/>
        </w:rPr>
        <w:t>شِ لَم</w:t>
      </w:r>
      <w:r>
        <w:rPr>
          <w:rFonts w:cs="Traditional Arabic" w:hint="cs"/>
          <w:sz w:val="34"/>
          <w:szCs w:val="34"/>
          <w:rtl/>
          <w:lang w:bidi="ar-EG"/>
        </w:rPr>
        <w:t>ْ</w:t>
      </w:r>
      <w:r w:rsidRPr="00152677">
        <w:rPr>
          <w:rFonts w:cs="Traditional Arabic"/>
          <w:sz w:val="34"/>
          <w:szCs w:val="34"/>
          <w:rtl/>
          <w:lang w:bidi="ar-EG"/>
        </w:rPr>
        <w:t xml:space="preserve"> يُؤ</w:t>
      </w:r>
      <w:r>
        <w:rPr>
          <w:rFonts w:cs="Traditional Arabic" w:hint="cs"/>
          <w:sz w:val="34"/>
          <w:szCs w:val="34"/>
          <w:rtl/>
          <w:lang w:bidi="ar-EG"/>
        </w:rPr>
        <w:t>ْ</w:t>
      </w:r>
      <w:r w:rsidRPr="00152677">
        <w:rPr>
          <w:rFonts w:cs="Traditional Arabic"/>
          <w:sz w:val="34"/>
          <w:szCs w:val="34"/>
          <w:rtl/>
          <w:lang w:bidi="ar-EG"/>
        </w:rPr>
        <w:t>ذَن</w:t>
      </w:r>
      <w:r>
        <w:rPr>
          <w:rFonts w:cs="Traditional Arabic" w:hint="cs"/>
          <w:sz w:val="34"/>
          <w:szCs w:val="34"/>
          <w:rtl/>
          <w:lang w:bidi="ar-EG"/>
        </w:rPr>
        <w:t>ْ</w:t>
      </w:r>
      <w:r w:rsidRPr="00152677">
        <w:rPr>
          <w:rFonts w:cs="Traditional Arabic"/>
          <w:sz w:val="34"/>
          <w:szCs w:val="34"/>
          <w:rtl/>
          <w:lang w:bidi="ar-EG"/>
        </w:rPr>
        <w:t xml:space="preserve"> لَهُم</w:t>
      </w:r>
      <w:r>
        <w:rPr>
          <w:rFonts w:cs="Traditional Arabic" w:hint="cs"/>
          <w:sz w:val="34"/>
          <w:szCs w:val="34"/>
          <w:rtl/>
          <w:lang w:bidi="ar-EG"/>
        </w:rPr>
        <w:t xml:space="preserve">ْ = </w:t>
      </w:r>
      <w:r w:rsidRPr="00152677">
        <w:rPr>
          <w:rFonts w:cs="Traditional Arabic"/>
          <w:sz w:val="34"/>
          <w:szCs w:val="34"/>
          <w:rtl/>
          <w:lang w:bidi="ar-EG"/>
        </w:rPr>
        <w:t>ح</w:t>
      </w:r>
      <w:r>
        <w:rPr>
          <w:rFonts w:cs="Traditional Arabic" w:hint="cs"/>
          <w:sz w:val="34"/>
          <w:szCs w:val="34"/>
          <w:rtl/>
          <w:lang w:bidi="ar-EG"/>
        </w:rPr>
        <w:t>َ</w:t>
      </w:r>
      <w:r w:rsidRPr="00152677">
        <w:rPr>
          <w:rFonts w:cs="Traditional Arabic"/>
          <w:sz w:val="34"/>
          <w:szCs w:val="34"/>
          <w:rtl/>
          <w:lang w:bidi="ar-EG"/>
        </w:rPr>
        <w:t>اش</w:t>
      </w:r>
      <w:r>
        <w:rPr>
          <w:rFonts w:cs="Traditional Arabic" w:hint="cs"/>
          <w:sz w:val="34"/>
          <w:szCs w:val="34"/>
          <w:rtl/>
          <w:lang w:bidi="ar-EG"/>
        </w:rPr>
        <w:t>َ</w:t>
      </w:r>
      <w:r w:rsidRPr="00152677">
        <w:rPr>
          <w:rFonts w:cs="Traditional Arabic"/>
          <w:sz w:val="34"/>
          <w:szCs w:val="34"/>
          <w:rtl/>
          <w:lang w:bidi="ar-EG"/>
        </w:rPr>
        <w:t>ا لِغَي</w:t>
      </w:r>
      <w:r>
        <w:rPr>
          <w:rFonts w:cs="Traditional Arabic" w:hint="cs"/>
          <w:sz w:val="34"/>
          <w:szCs w:val="34"/>
          <w:rtl/>
          <w:lang w:bidi="ar-EG"/>
        </w:rPr>
        <w:t>ْ</w:t>
      </w:r>
      <w:r w:rsidRPr="00152677">
        <w:rPr>
          <w:rFonts w:cs="Traditional Arabic"/>
          <w:sz w:val="34"/>
          <w:szCs w:val="34"/>
          <w:rtl/>
          <w:lang w:bidi="ar-EG"/>
        </w:rPr>
        <w:t>رِكَ مَو</w:t>
      </w:r>
      <w:r>
        <w:rPr>
          <w:rFonts w:cs="Traditional Arabic" w:hint="cs"/>
          <w:sz w:val="34"/>
          <w:szCs w:val="34"/>
          <w:rtl/>
          <w:lang w:bidi="ar-EG"/>
        </w:rPr>
        <w:t>ْ</w:t>
      </w:r>
      <w:r w:rsidRPr="00152677">
        <w:rPr>
          <w:rFonts w:cs="Traditional Arabic"/>
          <w:sz w:val="34"/>
          <w:szCs w:val="34"/>
          <w:rtl/>
          <w:lang w:bidi="ar-EG"/>
        </w:rPr>
        <w:t>عِدٌ وَلِق</w:t>
      </w:r>
      <w:r>
        <w:rPr>
          <w:rFonts w:cs="Traditional Arabic" w:hint="cs"/>
          <w:sz w:val="34"/>
          <w:szCs w:val="34"/>
          <w:rtl/>
          <w:lang w:bidi="ar-EG"/>
        </w:rPr>
        <w:t>َ</w:t>
      </w:r>
      <w:r w:rsidRPr="00152677">
        <w:rPr>
          <w:rFonts w:cs="Traditional Arabic"/>
          <w:sz w:val="34"/>
          <w:szCs w:val="34"/>
          <w:rtl/>
          <w:lang w:bidi="ar-EG"/>
        </w:rPr>
        <w:t>اءُ</w:t>
      </w:r>
    </w:p>
    <w:p w:rsidR="002E12A2" w:rsidRDefault="002E12A2" w:rsidP="002E12A2">
      <w:pPr>
        <w:jc w:val="center"/>
        <w:rPr>
          <w:rFonts w:cs="Traditional Arabic"/>
          <w:b/>
          <w:bCs/>
          <w:sz w:val="34"/>
          <w:szCs w:val="34"/>
          <w:rtl/>
        </w:rPr>
      </w:pPr>
      <w:r>
        <w:rPr>
          <w:rFonts w:cs="Traditional Arabic"/>
          <w:b/>
          <w:bCs/>
          <w:sz w:val="34"/>
          <w:szCs w:val="34"/>
          <w:rtl/>
        </w:rPr>
        <w:t>* * *</w:t>
      </w:r>
      <w:r>
        <w:rPr>
          <w:rFonts w:cs="Traditional Arabic" w:hint="cs"/>
          <w:b/>
          <w:bCs/>
          <w:sz w:val="34"/>
          <w:szCs w:val="34"/>
          <w:rtl/>
        </w:rPr>
        <w:t xml:space="preserve"> * *</w:t>
      </w:r>
    </w:p>
    <w:p w:rsidR="002E12A2" w:rsidRPr="00FF0324" w:rsidRDefault="002E12A2" w:rsidP="002E12A2">
      <w:pPr>
        <w:jc w:val="both"/>
        <w:rPr>
          <w:rFonts w:cs="Traditional Arabic"/>
          <w:b/>
          <w:bCs/>
          <w:sz w:val="34"/>
          <w:szCs w:val="34"/>
          <w:rtl/>
        </w:rPr>
      </w:pPr>
      <w:r>
        <w:rPr>
          <w:rFonts w:cs="Traditional Arabic"/>
          <w:b/>
          <w:bCs/>
          <w:sz w:val="34"/>
          <w:szCs w:val="34"/>
          <w:rtl/>
        </w:rPr>
        <w:br w:type="page"/>
      </w:r>
      <w:r w:rsidRPr="00FF0324">
        <w:rPr>
          <w:rFonts w:cs="Traditional Arabic"/>
          <w:b/>
          <w:bCs/>
          <w:sz w:val="34"/>
          <w:szCs w:val="34"/>
          <w:rtl/>
        </w:rPr>
        <w:lastRenderedPageBreak/>
        <w:t>أم</w:t>
      </w:r>
      <w:r>
        <w:rPr>
          <w:rFonts w:cs="Traditional Arabic" w:hint="cs"/>
          <w:b/>
          <w:bCs/>
          <w:sz w:val="34"/>
          <w:szCs w:val="34"/>
          <w:rtl/>
        </w:rPr>
        <w:t>َ</w:t>
      </w:r>
      <w:r w:rsidRPr="00FF0324">
        <w:rPr>
          <w:rFonts w:cs="Traditional Arabic"/>
          <w:b/>
          <w:bCs/>
          <w:sz w:val="34"/>
          <w:szCs w:val="34"/>
          <w:rtl/>
        </w:rPr>
        <w:t>ل ورجاء</w:t>
      </w:r>
    </w:p>
    <w:p w:rsidR="002E12A2" w:rsidRPr="001B2AB3" w:rsidRDefault="002E12A2" w:rsidP="002E12A2">
      <w:pPr>
        <w:jc w:val="both"/>
        <w:rPr>
          <w:rFonts w:cs="Traditional Arabic"/>
          <w:sz w:val="34"/>
          <w:szCs w:val="34"/>
        </w:rPr>
      </w:pPr>
      <w:r w:rsidRPr="001B2AB3">
        <w:rPr>
          <w:rFonts w:cs="Traditional Arabic"/>
          <w:sz w:val="34"/>
          <w:szCs w:val="34"/>
          <w:rtl/>
        </w:rPr>
        <w:t>وبعد</w:t>
      </w:r>
      <w:r>
        <w:rPr>
          <w:rFonts w:cs="Traditional Arabic" w:hint="cs"/>
          <w:sz w:val="34"/>
          <w:szCs w:val="34"/>
          <w:rtl/>
        </w:rPr>
        <w:t>ُ</w:t>
      </w:r>
      <w:r>
        <w:rPr>
          <w:rFonts w:cs="Traditional Arabic"/>
          <w:sz w:val="34"/>
          <w:szCs w:val="34"/>
          <w:rtl/>
        </w:rPr>
        <w:t>،</w:t>
      </w:r>
      <w:r w:rsidRPr="001B2AB3">
        <w:rPr>
          <w:rFonts w:cs="Traditional Arabic"/>
          <w:sz w:val="34"/>
          <w:szCs w:val="34"/>
          <w:rtl/>
        </w:rPr>
        <w:t xml:space="preserve"> فهذه قص</w:t>
      </w:r>
      <w:r>
        <w:rPr>
          <w:rFonts w:cs="Traditional Arabic"/>
          <w:sz w:val="34"/>
          <w:szCs w:val="34"/>
          <w:rtl/>
        </w:rPr>
        <w:t>َّ</w:t>
      </w:r>
      <w:r w:rsidRPr="001B2AB3">
        <w:rPr>
          <w:rFonts w:cs="Traditional Arabic"/>
          <w:sz w:val="34"/>
          <w:szCs w:val="34"/>
          <w:rtl/>
        </w:rPr>
        <w:t>ة الإ</w:t>
      </w:r>
      <w:r w:rsidRPr="001B2AB3">
        <w:rPr>
          <w:rFonts w:cs="Traditional Arabic" w:hint="cs"/>
          <w:sz w:val="34"/>
          <w:szCs w:val="34"/>
          <w:rtl/>
        </w:rPr>
        <w:t>سر</w:t>
      </w:r>
      <w:r w:rsidRPr="001B2AB3">
        <w:rPr>
          <w:rFonts w:cs="Traditional Arabic"/>
          <w:sz w:val="34"/>
          <w:szCs w:val="34"/>
          <w:rtl/>
        </w:rPr>
        <w:t>اء والمعراج ذكرت</w:t>
      </w:r>
      <w:r>
        <w:rPr>
          <w:rFonts w:cs="Traditional Arabic" w:hint="cs"/>
          <w:sz w:val="34"/>
          <w:szCs w:val="34"/>
          <w:rtl/>
        </w:rPr>
        <w:t>ُ</w:t>
      </w:r>
      <w:r w:rsidRPr="001B2AB3">
        <w:rPr>
          <w:rFonts w:cs="Traditional Arabic"/>
          <w:sz w:val="34"/>
          <w:szCs w:val="34"/>
          <w:rtl/>
        </w:rPr>
        <w:t>ها كما استق</w:t>
      </w:r>
      <w:r>
        <w:rPr>
          <w:rFonts w:cs="Traditional Arabic" w:hint="cs"/>
          <w:sz w:val="34"/>
          <w:szCs w:val="34"/>
          <w:rtl/>
        </w:rPr>
        <w:t>َ</w:t>
      </w:r>
      <w:r w:rsidRPr="001B2AB3">
        <w:rPr>
          <w:rFonts w:cs="Traditional Arabic"/>
          <w:sz w:val="34"/>
          <w:szCs w:val="34"/>
          <w:rtl/>
        </w:rPr>
        <w:t>ي</w:t>
      </w:r>
      <w:r>
        <w:rPr>
          <w:rFonts w:cs="Traditional Arabic" w:hint="cs"/>
          <w:sz w:val="34"/>
          <w:szCs w:val="34"/>
          <w:rtl/>
        </w:rPr>
        <w:t>ْ</w:t>
      </w:r>
      <w:r w:rsidRPr="001B2AB3">
        <w:rPr>
          <w:rFonts w:cs="Traditional Arabic" w:hint="cs"/>
          <w:sz w:val="34"/>
          <w:szCs w:val="34"/>
          <w:rtl/>
        </w:rPr>
        <w:t>ت</w:t>
      </w:r>
      <w:r>
        <w:rPr>
          <w:rFonts w:cs="Traditional Arabic" w:hint="cs"/>
          <w:sz w:val="34"/>
          <w:szCs w:val="34"/>
          <w:rtl/>
        </w:rPr>
        <w:t>ُ</w:t>
      </w:r>
      <w:r w:rsidRPr="001B2AB3">
        <w:rPr>
          <w:rFonts w:cs="Traditional Arabic"/>
          <w:sz w:val="34"/>
          <w:szCs w:val="34"/>
          <w:rtl/>
        </w:rPr>
        <w:t>ها من أصح</w:t>
      </w:r>
      <w:r>
        <w:rPr>
          <w:rFonts w:cs="Traditional Arabic"/>
          <w:sz w:val="34"/>
          <w:szCs w:val="34"/>
          <w:rtl/>
        </w:rPr>
        <w:t>ِّ</w:t>
      </w:r>
      <w:r w:rsidRPr="001B2AB3">
        <w:rPr>
          <w:rFonts w:cs="Traditional Arabic"/>
          <w:sz w:val="34"/>
          <w:szCs w:val="34"/>
          <w:rtl/>
        </w:rPr>
        <w:t xml:space="preserve"> الأخبار وأوث</w:t>
      </w:r>
      <w:r>
        <w:rPr>
          <w:rFonts w:cs="Traditional Arabic" w:hint="cs"/>
          <w:sz w:val="34"/>
          <w:szCs w:val="34"/>
          <w:rtl/>
        </w:rPr>
        <w:t>َ</w:t>
      </w:r>
      <w:r w:rsidRPr="001B2AB3">
        <w:rPr>
          <w:rFonts w:cs="Traditional Arabic"/>
          <w:sz w:val="34"/>
          <w:szCs w:val="34"/>
          <w:rtl/>
        </w:rPr>
        <w:t>ق</w:t>
      </w:r>
      <w:r>
        <w:rPr>
          <w:rFonts w:cs="Traditional Arabic" w:hint="cs"/>
          <w:sz w:val="34"/>
          <w:szCs w:val="34"/>
          <w:rtl/>
        </w:rPr>
        <w:t>ِ</w:t>
      </w:r>
      <w:r w:rsidRPr="001B2AB3">
        <w:rPr>
          <w:rFonts w:cs="Traditional Arabic"/>
          <w:sz w:val="34"/>
          <w:szCs w:val="34"/>
          <w:rtl/>
        </w:rPr>
        <w:t>ها وأجد</w:t>
      </w:r>
      <w:r>
        <w:rPr>
          <w:rFonts w:cs="Traditional Arabic" w:hint="cs"/>
          <w:sz w:val="34"/>
          <w:szCs w:val="34"/>
          <w:rtl/>
        </w:rPr>
        <w:t>َ</w:t>
      </w:r>
      <w:r w:rsidRPr="001B2AB3">
        <w:rPr>
          <w:rFonts w:cs="Traditional Arabic"/>
          <w:sz w:val="34"/>
          <w:szCs w:val="34"/>
          <w:rtl/>
        </w:rPr>
        <w:t>ر</w:t>
      </w:r>
      <w:r>
        <w:rPr>
          <w:rFonts w:cs="Traditional Arabic" w:hint="cs"/>
          <w:sz w:val="34"/>
          <w:szCs w:val="34"/>
          <w:rtl/>
        </w:rPr>
        <w:t>ِ</w:t>
      </w:r>
      <w:r w:rsidRPr="001B2AB3">
        <w:rPr>
          <w:rFonts w:cs="Traditional Arabic"/>
          <w:sz w:val="34"/>
          <w:szCs w:val="34"/>
          <w:rtl/>
        </w:rPr>
        <w:t>ها ب</w:t>
      </w:r>
      <w:r w:rsidRPr="001B2AB3">
        <w:rPr>
          <w:rFonts w:cs="Traditional Arabic" w:hint="cs"/>
          <w:sz w:val="34"/>
          <w:szCs w:val="34"/>
          <w:rtl/>
        </w:rPr>
        <w:t>ا</w:t>
      </w:r>
      <w:r w:rsidRPr="001B2AB3">
        <w:rPr>
          <w:rFonts w:cs="Traditional Arabic"/>
          <w:sz w:val="34"/>
          <w:szCs w:val="34"/>
          <w:rtl/>
        </w:rPr>
        <w:t>لقبول</w:t>
      </w:r>
      <w:r>
        <w:rPr>
          <w:rFonts w:cs="Traditional Arabic"/>
          <w:sz w:val="34"/>
          <w:szCs w:val="34"/>
          <w:rtl/>
        </w:rPr>
        <w:t>،</w:t>
      </w:r>
      <w:r w:rsidRPr="001B2AB3">
        <w:rPr>
          <w:rFonts w:cs="Traditional Arabic"/>
          <w:sz w:val="34"/>
          <w:szCs w:val="34"/>
          <w:rtl/>
        </w:rPr>
        <w:t xml:space="preserve"> وأم</w:t>
      </w:r>
      <w:r>
        <w:rPr>
          <w:rFonts w:cs="Traditional Arabic" w:hint="cs"/>
          <w:sz w:val="34"/>
          <w:szCs w:val="34"/>
          <w:rtl/>
        </w:rPr>
        <w:t>َ</w:t>
      </w:r>
      <w:r w:rsidRPr="001B2AB3">
        <w:rPr>
          <w:rFonts w:cs="Traditional Arabic"/>
          <w:sz w:val="34"/>
          <w:szCs w:val="34"/>
          <w:rtl/>
        </w:rPr>
        <w:t>ل</w:t>
      </w:r>
      <w:r>
        <w:rPr>
          <w:rFonts w:cs="Traditional Arabic" w:hint="cs"/>
          <w:sz w:val="34"/>
          <w:szCs w:val="34"/>
          <w:rtl/>
        </w:rPr>
        <w:t>ي</w:t>
      </w:r>
      <w:r w:rsidRPr="001B2AB3">
        <w:rPr>
          <w:rFonts w:cs="Traditional Arabic"/>
          <w:sz w:val="34"/>
          <w:szCs w:val="34"/>
          <w:rtl/>
        </w:rPr>
        <w:t xml:space="preserve"> ورجا</w:t>
      </w:r>
      <w:r w:rsidRPr="001B2AB3">
        <w:rPr>
          <w:rFonts w:cs="Traditional Arabic" w:hint="cs"/>
          <w:sz w:val="34"/>
          <w:szCs w:val="34"/>
          <w:rtl/>
        </w:rPr>
        <w:t>ئي</w:t>
      </w:r>
      <w:r w:rsidRPr="001B2AB3">
        <w:rPr>
          <w:rFonts w:cs="Traditional Arabic"/>
          <w:sz w:val="34"/>
          <w:szCs w:val="34"/>
          <w:rtl/>
        </w:rPr>
        <w:t xml:space="preserve"> أن</w:t>
      </w:r>
      <w:r>
        <w:rPr>
          <w:rFonts w:cs="Traditional Arabic" w:hint="cs"/>
          <w:sz w:val="34"/>
          <w:szCs w:val="34"/>
          <w:rtl/>
        </w:rPr>
        <w:t>ْ</w:t>
      </w:r>
      <w:r w:rsidRPr="001B2AB3">
        <w:rPr>
          <w:rFonts w:cs="Traditional Arabic"/>
          <w:sz w:val="34"/>
          <w:szCs w:val="34"/>
          <w:rtl/>
        </w:rPr>
        <w:t xml:space="preserve"> يت</w:t>
      </w:r>
      <w:r>
        <w:rPr>
          <w:rFonts w:cs="Traditional Arabic"/>
          <w:sz w:val="34"/>
          <w:szCs w:val="34"/>
          <w:rtl/>
        </w:rPr>
        <w:t>َّ</w:t>
      </w:r>
      <w:r w:rsidRPr="001B2AB3">
        <w:rPr>
          <w:rFonts w:cs="Traditional Arabic"/>
          <w:sz w:val="34"/>
          <w:szCs w:val="34"/>
          <w:rtl/>
        </w:rPr>
        <w:t>خ</w:t>
      </w:r>
      <w:r>
        <w:rPr>
          <w:rFonts w:cs="Traditional Arabic" w:hint="cs"/>
          <w:sz w:val="34"/>
          <w:szCs w:val="34"/>
          <w:rtl/>
        </w:rPr>
        <w:t>ِ</w:t>
      </w:r>
      <w:r w:rsidRPr="001B2AB3">
        <w:rPr>
          <w:rFonts w:cs="Traditional Arabic"/>
          <w:sz w:val="34"/>
          <w:szCs w:val="34"/>
          <w:rtl/>
        </w:rPr>
        <w:t>ذ</w:t>
      </w:r>
      <w:r>
        <w:rPr>
          <w:rFonts w:cs="Traditional Arabic" w:hint="cs"/>
          <w:sz w:val="34"/>
          <w:szCs w:val="34"/>
          <w:rtl/>
        </w:rPr>
        <w:t>َ</w:t>
      </w:r>
      <w:r w:rsidRPr="001B2AB3">
        <w:rPr>
          <w:rFonts w:cs="Traditional Arabic"/>
          <w:sz w:val="34"/>
          <w:szCs w:val="34"/>
          <w:rtl/>
        </w:rPr>
        <w:t xml:space="preserve"> منها </w:t>
      </w:r>
      <w:r w:rsidRPr="001B2AB3">
        <w:rPr>
          <w:rFonts w:cs="Traditional Arabic" w:hint="cs"/>
          <w:sz w:val="34"/>
          <w:szCs w:val="34"/>
          <w:rtl/>
        </w:rPr>
        <w:t>الوع</w:t>
      </w:r>
      <w:r>
        <w:rPr>
          <w:rFonts w:cs="Traditional Arabic" w:hint="eastAsia"/>
          <w:sz w:val="34"/>
          <w:szCs w:val="34"/>
          <w:rtl/>
        </w:rPr>
        <w:t>َّ</w:t>
      </w:r>
      <w:r w:rsidRPr="001B2AB3">
        <w:rPr>
          <w:rFonts w:cs="Traditional Arabic" w:hint="cs"/>
          <w:sz w:val="34"/>
          <w:szCs w:val="34"/>
          <w:rtl/>
        </w:rPr>
        <w:t xml:space="preserve">اظ </w:t>
      </w:r>
      <w:r w:rsidRPr="001B2AB3">
        <w:rPr>
          <w:rFonts w:cs="Traditional Arabic"/>
          <w:sz w:val="34"/>
          <w:szCs w:val="34"/>
          <w:rtl/>
        </w:rPr>
        <w:t>والمرش</w:t>
      </w:r>
      <w:r>
        <w:rPr>
          <w:rFonts w:cs="Traditional Arabic" w:hint="cs"/>
          <w:sz w:val="34"/>
          <w:szCs w:val="34"/>
          <w:rtl/>
        </w:rPr>
        <w:t>ِ</w:t>
      </w:r>
      <w:r w:rsidRPr="001B2AB3">
        <w:rPr>
          <w:rFonts w:cs="Traditional Arabic"/>
          <w:sz w:val="34"/>
          <w:szCs w:val="34"/>
          <w:rtl/>
        </w:rPr>
        <w:t>دون</w:t>
      </w:r>
      <w:r>
        <w:rPr>
          <w:rFonts w:cs="Traditional Arabic"/>
          <w:sz w:val="34"/>
          <w:szCs w:val="34"/>
          <w:rtl/>
        </w:rPr>
        <w:t xml:space="preserve">، </w:t>
      </w:r>
      <w:r w:rsidRPr="001B2AB3">
        <w:rPr>
          <w:rFonts w:cs="Traditional Arabic"/>
          <w:sz w:val="34"/>
          <w:szCs w:val="34"/>
          <w:rtl/>
        </w:rPr>
        <w:t>والأئم</w:t>
      </w:r>
      <w:r>
        <w:rPr>
          <w:rFonts w:cs="Traditional Arabic"/>
          <w:sz w:val="34"/>
          <w:szCs w:val="34"/>
          <w:rtl/>
        </w:rPr>
        <w:t>َّ</w:t>
      </w:r>
      <w:r w:rsidRPr="001B2AB3">
        <w:rPr>
          <w:rFonts w:cs="Traditional Arabic"/>
          <w:sz w:val="34"/>
          <w:szCs w:val="34"/>
          <w:rtl/>
        </w:rPr>
        <w:t>ة والخطباء</w:t>
      </w:r>
      <w:r>
        <w:rPr>
          <w:rFonts w:cs="Traditional Arabic"/>
          <w:sz w:val="34"/>
          <w:szCs w:val="34"/>
          <w:rtl/>
        </w:rPr>
        <w:t xml:space="preserve">، </w:t>
      </w:r>
      <w:r w:rsidRPr="001B2AB3">
        <w:rPr>
          <w:rFonts w:cs="Traditional Arabic"/>
          <w:sz w:val="34"/>
          <w:szCs w:val="34"/>
          <w:rtl/>
        </w:rPr>
        <w:t>والمحاضرون والكاتبون</w:t>
      </w:r>
      <w:r>
        <w:rPr>
          <w:rFonts w:cs="Traditional Arabic" w:hint="cs"/>
          <w:sz w:val="34"/>
          <w:szCs w:val="34"/>
          <w:rtl/>
        </w:rPr>
        <w:t xml:space="preserve"> -</w:t>
      </w:r>
      <w:r w:rsidRPr="001B2AB3">
        <w:rPr>
          <w:rFonts w:cs="Traditional Arabic"/>
          <w:sz w:val="34"/>
          <w:szCs w:val="34"/>
          <w:rtl/>
        </w:rPr>
        <w:t xml:space="preserve"> ماد</w:t>
      </w:r>
      <w:r>
        <w:rPr>
          <w:rFonts w:cs="Traditional Arabic"/>
          <w:sz w:val="34"/>
          <w:szCs w:val="34"/>
          <w:rtl/>
        </w:rPr>
        <w:t>َّ</w:t>
      </w:r>
      <w:r w:rsidRPr="001B2AB3">
        <w:rPr>
          <w:rFonts w:cs="Traditional Arabic"/>
          <w:sz w:val="34"/>
          <w:szCs w:val="34"/>
          <w:rtl/>
        </w:rPr>
        <w:t>ة خصبة</w:t>
      </w:r>
      <w:r>
        <w:rPr>
          <w:rFonts w:cs="Traditional Arabic" w:hint="cs"/>
          <w:sz w:val="34"/>
          <w:szCs w:val="34"/>
          <w:rtl/>
        </w:rPr>
        <w:t>ً</w:t>
      </w:r>
      <w:r w:rsidRPr="001B2AB3">
        <w:rPr>
          <w:rFonts w:cs="Traditional Arabic"/>
          <w:sz w:val="34"/>
          <w:szCs w:val="34"/>
          <w:rtl/>
        </w:rPr>
        <w:t xml:space="preserve"> في وع</w:t>
      </w:r>
      <w:r>
        <w:rPr>
          <w:rFonts w:cs="Traditional Arabic" w:hint="cs"/>
          <w:sz w:val="34"/>
          <w:szCs w:val="34"/>
          <w:rtl/>
        </w:rPr>
        <w:t>ْ</w:t>
      </w:r>
      <w:r w:rsidRPr="001B2AB3">
        <w:rPr>
          <w:rFonts w:cs="Traditional Arabic"/>
          <w:sz w:val="34"/>
          <w:szCs w:val="34"/>
          <w:rtl/>
        </w:rPr>
        <w:t>ظ الناس وإرشادهم</w:t>
      </w:r>
      <w:r>
        <w:rPr>
          <w:rFonts w:cs="Traditional Arabic"/>
          <w:sz w:val="34"/>
          <w:szCs w:val="34"/>
          <w:rtl/>
        </w:rPr>
        <w:t xml:space="preserve">، </w:t>
      </w:r>
      <w:r w:rsidRPr="001B2AB3">
        <w:rPr>
          <w:rFonts w:cs="Traditional Arabic"/>
          <w:sz w:val="34"/>
          <w:szCs w:val="34"/>
          <w:rtl/>
        </w:rPr>
        <w:t>و</w:t>
      </w:r>
      <w:r>
        <w:rPr>
          <w:rFonts w:cs="Traditional Arabic"/>
          <w:sz w:val="34"/>
          <w:szCs w:val="34"/>
          <w:rtl/>
        </w:rPr>
        <w:t>ف</w:t>
      </w:r>
      <w:r>
        <w:rPr>
          <w:rFonts w:cs="Traditional Arabic" w:hint="cs"/>
          <w:sz w:val="34"/>
          <w:szCs w:val="34"/>
          <w:rtl/>
        </w:rPr>
        <w:t>ي</w:t>
      </w:r>
      <w:r w:rsidRPr="001B2AB3">
        <w:rPr>
          <w:rFonts w:cs="Traditional Arabic"/>
          <w:sz w:val="34"/>
          <w:szCs w:val="34"/>
          <w:rtl/>
        </w:rPr>
        <w:t xml:space="preserve"> خ</w:t>
      </w:r>
      <w:r>
        <w:rPr>
          <w:rFonts w:cs="Traditional Arabic" w:hint="cs"/>
          <w:sz w:val="34"/>
          <w:szCs w:val="34"/>
          <w:rtl/>
        </w:rPr>
        <w:t>ُ</w:t>
      </w:r>
      <w:r w:rsidRPr="001B2AB3">
        <w:rPr>
          <w:rFonts w:cs="Traditional Arabic"/>
          <w:sz w:val="34"/>
          <w:szCs w:val="34"/>
          <w:rtl/>
        </w:rPr>
        <w:t>ط</w:t>
      </w:r>
      <w:r>
        <w:rPr>
          <w:rFonts w:cs="Traditional Arabic" w:hint="cs"/>
          <w:sz w:val="34"/>
          <w:szCs w:val="34"/>
          <w:rtl/>
        </w:rPr>
        <w:t>َ</w:t>
      </w:r>
      <w:r w:rsidRPr="001B2AB3">
        <w:rPr>
          <w:rFonts w:cs="Traditional Arabic"/>
          <w:sz w:val="34"/>
          <w:szCs w:val="34"/>
          <w:rtl/>
        </w:rPr>
        <w:t>ب</w:t>
      </w:r>
      <w:r>
        <w:rPr>
          <w:rFonts w:cs="Traditional Arabic" w:hint="cs"/>
          <w:sz w:val="34"/>
          <w:szCs w:val="34"/>
          <w:rtl/>
        </w:rPr>
        <w:t>ِ</w:t>
      </w:r>
      <w:r w:rsidRPr="001B2AB3">
        <w:rPr>
          <w:rFonts w:cs="Traditional Arabic"/>
          <w:sz w:val="34"/>
          <w:szCs w:val="34"/>
          <w:rtl/>
        </w:rPr>
        <w:t xml:space="preserve">هم </w:t>
      </w:r>
      <w:r w:rsidRPr="001B2AB3">
        <w:rPr>
          <w:rFonts w:cs="Traditional Arabic" w:hint="cs"/>
          <w:sz w:val="34"/>
          <w:szCs w:val="34"/>
          <w:rtl/>
        </w:rPr>
        <w:t>ومحاضراتهم</w:t>
      </w:r>
      <w:r>
        <w:rPr>
          <w:rFonts w:cs="Traditional Arabic"/>
          <w:sz w:val="34"/>
          <w:szCs w:val="34"/>
          <w:rtl/>
        </w:rPr>
        <w:t xml:space="preserve">، </w:t>
      </w:r>
      <w:r w:rsidRPr="001B2AB3">
        <w:rPr>
          <w:rFonts w:cs="Traditional Arabic"/>
          <w:sz w:val="34"/>
          <w:szCs w:val="34"/>
          <w:rtl/>
        </w:rPr>
        <w:t>وأن</w:t>
      </w:r>
      <w:r>
        <w:rPr>
          <w:rFonts w:cs="Traditional Arabic" w:hint="cs"/>
          <w:sz w:val="34"/>
          <w:szCs w:val="34"/>
          <w:rtl/>
        </w:rPr>
        <w:t>ْ</w:t>
      </w:r>
      <w:r w:rsidRPr="001B2AB3">
        <w:rPr>
          <w:rFonts w:cs="Traditional Arabic"/>
          <w:sz w:val="34"/>
          <w:szCs w:val="34"/>
          <w:rtl/>
        </w:rPr>
        <w:t xml:space="preserve"> يكف</w:t>
      </w:r>
      <w:r>
        <w:rPr>
          <w:rFonts w:cs="Traditional Arabic"/>
          <w:sz w:val="34"/>
          <w:szCs w:val="34"/>
          <w:rtl/>
        </w:rPr>
        <w:t>ُّ</w:t>
      </w:r>
      <w:r w:rsidRPr="001B2AB3">
        <w:rPr>
          <w:rFonts w:cs="Traditional Arabic"/>
          <w:sz w:val="34"/>
          <w:szCs w:val="34"/>
          <w:rtl/>
        </w:rPr>
        <w:t>وا عن ذ</w:t>
      </w:r>
      <w:r>
        <w:rPr>
          <w:rFonts w:cs="Traditional Arabic" w:hint="cs"/>
          <w:sz w:val="34"/>
          <w:szCs w:val="34"/>
          <w:rtl/>
        </w:rPr>
        <w:t>ِ</w:t>
      </w:r>
      <w:r w:rsidRPr="001B2AB3">
        <w:rPr>
          <w:rFonts w:cs="Traditional Arabic"/>
          <w:sz w:val="34"/>
          <w:szCs w:val="34"/>
          <w:rtl/>
        </w:rPr>
        <w:t>كر القص</w:t>
      </w:r>
      <w:r w:rsidRPr="001B2AB3">
        <w:rPr>
          <w:rFonts w:cs="Traditional Arabic" w:hint="cs"/>
          <w:sz w:val="34"/>
          <w:szCs w:val="34"/>
          <w:rtl/>
        </w:rPr>
        <w:t>ص</w:t>
      </w:r>
      <w:r w:rsidRPr="001B2AB3">
        <w:rPr>
          <w:rFonts w:cs="Traditional Arabic"/>
          <w:sz w:val="34"/>
          <w:szCs w:val="34"/>
          <w:rtl/>
        </w:rPr>
        <w:t xml:space="preserve"> الذي ل</w:t>
      </w:r>
      <w:r w:rsidRPr="001B2AB3">
        <w:rPr>
          <w:rFonts w:cs="Traditional Arabic" w:hint="cs"/>
          <w:sz w:val="34"/>
          <w:szCs w:val="34"/>
          <w:rtl/>
        </w:rPr>
        <w:t xml:space="preserve">ا </w:t>
      </w:r>
      <w:r w:rsidRPr="001B2AB3">
        <w:rPr>
          <w:rFonts w:cs="Traditional Arabic"/>
          <w:sz w:val="34"/>
          <w:szCs w:val="34"/>
          <w:rtl/>
        </w:rPr>
        <w:t>سن</w:t>
      </w:r>
      <w:r>
        <w:rPr>
          <w:rFonts w:cs="Traditional Arabic" w:hint="cs"/>
          <w:sz w:val="34"/>
          <w:szCs w:val="34"/>
          <w:rtl/>
        </w:rPr>
        <w:t>َ</w:t>
      </w:r>
      <w:r w:rsidRPr="001B2AB3">
        <w:rPr>
          <w:rFonts w:cs="Traditional Arabic"/>
          <w:sz w:val="34"/>
          <w:szCs w:val="34"/>
          <w:rtl/>
        </w:rPr>
        <w:t>د له يصح</w:t>
      </w:r>
      <w:r>
        <w:rPr>
          <w:rFonts w:cs="Traditional Arabic"/>
          <w:sz w:val="34"/>
          <w:szCs w:val="34"/>
          <w:rtl/>
        </w:rPr>
        <w:t>ُّ</w:t>
      </w:r>
      <w:r w:rsidRPr="001B2AB3">
        <w:rPr>
          <w:rFonts w:cs="Traditional Arabic"/>
          <w:sz w:val="34"/>
          <w:szCs w:val="34"/>
          <w:rtl/>
        </w:rPr>
        <w:t xml:space="preserve"> ع</w:t>
      </w:r>
      <w:r>
        <w:rPr>
          <w:rFonts w:cs="Traditional Arabic" w:hint="cs"/>
          <w:sz w:val="34"/>
          <w:szCs w:val="34"/>
          <w:rtl/>
        </w:rPr>
        <w:t>ن</w:t>
      </w:r>
      <w:r w:rsidRPr="001B2AB3">
        <w:rPr>
          <w:rFonts w:cs="Traditional Arabic"/>
          <w:sz w:val="34"/>
          <w:szCs w:val="34"/>
          <w:rtl/>
        </w:rPr>
        <w:t>د التحقيق</w:t>
      </w:r>
      <w:r>
        <w:rPr>
          <w:rFonts w:cs="Traditional Arabic"/>
          <w:sz w:val="34"/>
          <w:szCs w:val="34"/>
          <w:rtl/>
        </w:rPr>
        <w:t>،</w:t>
      </w:r>
      <w:r>
        <w:rPr>
          <w:rFonts w:cs="Traditional Arabic" w:hint="cs"/>
          <w:sz w:val="34"/>
          <w:szCs w:val="34"/>
          <w:rtl/>
        </w:rPr>
        <w:t xml:space="preserve"> وإن</w:t>
      </w:r>
      <w:r>
        <w:rPr>
          <w:rFonts w:cs="Traditional Arabic" w:hint="eastAsia"/>
          <w:sz w:val="34"/>
          <w:szCs w:val="34"/>
          <w:rtl/>
        </w:rPr>
        <w:t>َّ</w:t>
      </w:r>
      <w:r>
        <w:rPr>
          <w:rFonts w:cs="Traditional Arabic" w:hint="cs"/>
          <w:sz w:val="34"/>
          <w:szCs w:val="34"/>
          <w:rtl/>
        </w:rPr>
        <w:t xml:space="preserve"> لنا في الثابت الصحيح ما يُغنِي عن التزي</w:t>
      </w:r>
      <w:r>
        <w:rPr>
          <w:rFonts w:cs="Traditional Arabic" w:hint="eastAsia"/>
          <w:sz w:val="34"/>
          <w:szCs w:val="34"/>
          <w:rtl/>
        </w:rPr>
        <w:t>ُّ</w:t>
      </w:r>
      <w:r>
        <w:rPr>
          <w:rFonts w:cs="Traditional Arabic" w:hint="cs"/>
          <w:sz w:val="34"/>
          <w:szCs w:val="34"/>
          <w:rtl/>
        </w:rPr>
        <w:t>د والاختلاق.</w:t>
      </w:r>
    </w:p>
    <w:p w:rsidR="002E12A2" w:rsidRPr="001B2AB3" w:rsidRDefault="002E12A2" w:rsidP="002E12A2">
      <w:pPr>
        <w:jc w:val="both"/>
        <w:rPr>
          <w:rFonts w:cs="Traditional Arabic"/>
          <w:sz w:val="34"/>
          <w:szCs w:val="34"/>
        </w:rPr>
      </w:pPr>
      <w:r w:rsidRPr="001B2AB3">
        <w:rPr>
          <w:rFonts w:cs="Traditional Arabic"/>
          <w:sz w:val="34"/>
          <w:szCs w:val="34"/>
          <w:rtl/>
        </w:rPr>
        <w:t>هذا</w:t>
      </w:r>
      <w:r>
        <w:rPr>
          <w:rFonts w:cs="Traditional Arabic"/>
          <w:sz w:val="34"/>
          <w:szCs w:val="34"/>
          <w:rtl/>
        </w:rPr>
        <w:t>،</w:t>
      </w:r>
      <w:r w:rsidRPr="001B2AB3">
        <w:rPr>
          <w:rFonts w:cs="Traditional Arabic"/>
          <w:sz w:val="34"/>
          <w:szCs w:val="34"/>
          <w:rtl/>
        </w:rPr>
        <w:t xml:space="preserve"> وقد بذ</w:t>
      </w:r>
      <w:r>
        <w:rPr>
          <w:rFonts w:cs="Traditional Arabic" w:hint="cs"/>
          <w:sz w:val="34"/>
          <w:szCs w:val="34"/>
          <w:rtl/>
        </w:rPr>
        <w:t>َ</w:t>
      </w:r>
      <w:r w:rsidRPr="001B2AB3">
        <w:rPr>
          <w:rFonts w:cs="Traditional Arabic"/>
          <w:sz w:val="34"/>
          <w:szCs w:val="34"/>
          <w:rtl/>
        </w:rPr>
        <w:t>لت</w:t>
      </w:r>
      <w:r>
        <w:rPr>
          <w:rFonts w:cs="Traditional Arabic" w:hint="cs"/>
          <w:sz w:val="34"/>
          <w:szCs w:val="34"/>
          <w:rtl/>
        </w:rPr>
        <w:t>ُ</w:t>
      </w:r>
      <w:r w:rsidRPr="001B2AB3">
        <w:rPr>
          <w:rFonts w:cs="Traditional Arabic"/>
          <w:sz w:val="34"/>
          <w:szCs w:val="34"/>
          <w:rtl/>
        </w:rPr>
        <w:t xml:space="preserve"> في هذه (الرسالة) غاية</w:t>
      </w:r>
      <w:r>
        <w:rPr>
          <w:rFonts w:cs="Traditional Arabic" w:hint="cs"/>
          <w:sz w:val="34"/>
          <w:szCs w:val="34"/>
          <w:rtl/>
        </w:rPr>
        <w:t>َ</w:t>
      </w:r>
      <w:r w:rsidRPr="001B2AB3">
        <w:rPr>
          <w:rFonts w:cs="Traditional Arabic"/>
          <w:sz w:val="34"/>
          <w:szCs w:val="34"/>
          <w:rtl/>
        </w:rPr>
        <w:t xml:space="preserve"> جهدي حتى ت</w:t>
      </w:r>
      <w:r w:rsidRPr="001B2AB3">
        <w:rPr>
          <w:rFonts w:cs="Traditional Arabic" w:hint="cs"/>
          <w:sz w:val="34"/>
          <w:szCs w:val="34"/>
          <w:rtl/>
        </w:rPr>
        <w:t>أتي</w:t>
      </w:r>
      <w:r w:rsidRPr="001B2AB3">
        <w:rPr>
          <w:rFonts w:cs="Traditional Arabic"/>
          <w:sz w:val="34"/>
          <w:szCs w:val="34"/>
          <w:rtl/>
        </w:rPr>
        <w:t xml:space="preserve"> محر</w:t>
      </w:r>
      <w:r>
        <w:rPr>
          <w:rFonts w:cs="Traditional Arabic"/>
          <w:sz w:val="34"/>
          <w:szCs w:val="34"/>
          <w:rtl/>
        </w:rPr>
        <w:t>َّ</w:t>
      </w:r>
      <w:r w:rsidRPr="001B2AB3">
        <w:rPr>
          <w:rFonts w:cs="Traditional Arabic"/>
          <w:sz w:val="34"/>
          <w:szCs w:val="34"/>
          <w:rtl/>
        </w:rPr>
        <w:t>رة</w:t>
      </w:r>
      <w:r w:rsidRPr="001B2AB3">
        <w:rPr>
          <w:rFonts w:cs="Traditional Arabic" w:hint="cs"/>
          <w:sz w:val="34"/>
          <w:szCs w:val="34"/>
          <w:rtl/>
        </w:rPr>
        <w:t xml:space="preserve"> م</w:t>
      </w:r>
      <w:r w:rsidRPr="001B2AB3">
        <w:rPr>
          <w:rFonts w:cs="Traditional Arabic"/>
          <w:sz w:val="34"/>
          <w:szCs w:val="34"/>
          <w:rtl/>
        </w:rPr>
        <w:t>ن كل</w:t>
      </w:r>
      <w:r>
        <w:rPr>
          <w:rFonts w:cs="Traditional Arabic"/>
          <w:sz w:val="34"/>
          <w:szCs w:val="34"/>
          <w:rtl/>
        </w:rPr>
        <w:t>ِّ</w:t>
      </w:r>
      <w:r w:rsidRPr="001B2AB3">
        <w:rPr>
          <w:rFonts w:cs="Traditional Arabic"/>
          <w:sz w:val="34"/>
          <w:szCs w:val="34"/>
          <w:rtl/>
        </w:rPr>
        <w:t xml:space="preserve"> زيف</w:t>
      </w:r>
      <w:r>
        <w:rPr>
          <w:rFonts w:cs="Traditional Arabic" w:hint="cs"/>
          <w:sz w:val="34"/>
          <w:szCs w:val="34"/>
          <w:rtl/>
        </w:rPr>
        <w:t>ٍ</w:t>
      </w:r>
      <w:r w:rsidRPr="001B2AB3">
        <w:rPr>
          <w:rFonts w:cs="Traditional Arabic"/>
          <w:sz w:val="34"/>
          <w:szCs w:val="34"/>
          <w:rtl/>
        </w:rPr>
        <w:t xml:space="preserve"> أو تزي</w:t>
      </w:r>
      <w:r>
        <w:rPr>
          <w:rFonts w:cs="Traditional Arabic"/>
          <w:sz w:val="34"/>
          <w:szCs w:val="34"/>
          <w:rtl/>
        </w:rPr>
        <w:t>ُّ</w:t>
      </w:r>
      <w:r w:rsidRPr="001B2AB3">
        <w:rPr>
          <w:rFonts w:cs="Traditional Arabic"/>
          <w:sz w:val="34"/>
          <w:szCs w:val="34"/>
          <w:rtl/>
        </w:rPr>
        <w:t>د</w:t>
      </w:r>
      <w:r>
        <w:rPr>
          <w:rFonts w:cs="Traditional Arabic"/>
          <w:sz w:val="34"/>
          <w:szCs w:val="34"/>
          <w:rtl/>
        </w:rPr>
        <w:t xml:space="preserve">، </w:t>
      </w:r>
      <w:r w:rsidRPr="001B2AB3">
        <w:rPr>
          <w:rFonts w:cs="Traditional Arabic"/>
          <w:sz w:val="34"/>
          <w:szCs w:val="34"/>
          <w:rtl/>
        </w:rPr>
        <w:t>وحرصت</w:t>
      </w:r>
      <w:r>
        <w:rPr>
          <w:rFonts w:cs="Traditional Arabic" w:hint="cs"/>
          <w:sz w:val="34"/>
          <w:szCs w:val="34"/>
          <w:rtl/>
        </w:rPr>
        <w:t xml:space="preserve"> </w:t>
      </w:r>
      <w:r w:rsidRPr="001B2AB3">
        <w:rPr>
          <w:rFonts w:cs="Traditional Arabic"/>
          <w:sz w:val="34"/>
          <w:szCs w:val="34"/>
          <w:rtl/>
        </w:rPr>
        <w:t>- ما استطعت</w:t>
      </w:r>
      <w:r>
        <w:rPr>
          <w:rFonts w:cs="Traditional Arabic" w:hint="cs"/>
          <w:sz w:val="34"/>
          <w:szCs w:val="34"/>
          <w:rtl/>
        </w:rPr>
        <w:t xml:space="preserve">ُ </w:t>
      </w:r>
      <w:r w:rsidRPr="001B2AB3">
        <w:rPr>
          <w:rFonts w:cs="Traditional Arabic"/>
          <w:sz w:val="34"/>
          <w:szCs w:val="34"/>
          <w:rtl/>
        </w:rPr>
        <w:t>- أن</w:t>
      </w:r>
      <w:r>
        <w:rPr>
          <w:rFonts w:cs="Traditional Arabic" w:hint="cs"/>
          <w:sz w:val="34"/>
          <w:szCs w:val="34"/>
          <w:rtl/>
        </w:rPr>
        <w:t>ْ</w:t>
      </w:r>
      <w:r w:rsidRPr="001B2AB3">
        <w:rPr>
          <w:rFonts w:cs="Traditional Arabic"/>
          <w:sz w:val="34"/>
          <w:szCs w:val="34"/>
          <w:rtl/>
        </w:rPr>
        <w:t xml:space="preserve"> تكون بأسلوب</w:t>
      </w:r>
      <w:r>
        <w:rPr>
          <w:rFonts w:cs="Traditional Arabic" w:hint="cs"/>
          <w:sz w:val="34"/>
          <w:szCs w:val="34"/>
          <w:rtl/>
        </w:rPr>
        <w:t>ٍ</w:t>
      </w:r>
      <w:r w:rsidRPr="001B2AB3">
        <w:rPr>
          <w:rFonts w:cs="Traditional Arabic"/>
          <w:sz w:val="34"/>
          <w:szCs w:val="34"/>
          <w:rtl/>
        </w:rPr>
        <w:t xml:space="preserve"> سهل مبسط م</w:t>
      </w:r>
      <w:r>
        <w:rPr>
          <w:rFonts w:cs="Traditional Arabic" w:hint="cs"/>
          <w:sz w:val="34"/>
          <w:szCs w:val="34"/>
          <w:rtl/>
        </w:rPr>
        <w:t>ُ</w:t>
      </w:r>
      <w:r w:rsidRPr="001B2AB3">
        <w:rPr>
          <w:rFonts w:cs="Traditional Arabic"/>
          <w:sz w:val="34"/>
          <w:szCs w:val="34"/>
          <w:rtl/>
        </w:rPr>
        <w:t>ست</w:t>
      </w:r>
      <w:r>
        <w:rPr>
          <w:rFonts w:cs="Traditional Arabic" w:hint="cs"/>
          <w:sz w:val="34"/>
          <w:szCs w:val="34"/>
          <w:rtl/>
        </w:rPr>
        <w:t>َ</w:t>
      </w:r>
      <w:r w:rsidRPr="001B2AB3">
        <w:rPr>
          <w:rFonts w:cs="Traditional Arabic"/>
          <w:sz w:val="34"/>
          <w:szCs w:val="34"/>
          <w:rtl/>
        </w:rPr>
        <w:t>ساغ يجد</w:t>
      </w:r>
      <w:r>
        <w:rPr>
          <w:rFonts w:cs="Traditional Arabic" w:hint="cs"/>
          <w:sz w:val="34"/>
          <w:szCs w:val="34"/>
          <w:rtl/>
        </w:rPr>
        <w:t>ُ</w:t>
      </w:r>
      <w:r w:rsidRPr="001B2AB3">
        <w:rPr>
          <w:rFonts w:cs="Traditional Arabic"/>
          <w:sz w:val="34"/>
          <w:szCs w:val="34"/>
          <w:rtl/>
        </w:rPr>
        <w:t xml:space="preserve"> فيه العالم المتخص</w:t>
      </w:r>
      <w:r>
        <w:rPr>
          <w:rFonts w:cs="Traditional Arabic" w:hint="eastAsia"/>
          <w:sz w:val="34"/>
          <w:szCs w:val="34"/>
          <w:rtl/>
        </w:rPr>
        <w:t>ِّ</w:t>
      </w:r>
      <w:r w:rsidRPr="001B2AB3">
        <w:rPr>
          <w:rFonts w:cs="Traditional Arabic" w:hint="cs"/>
          <w:sz w:val="34"/>
          <w:szCs w:val="34"/>
          <w:rtl/>
        </w:rPr>
        <w:t>ص</w:t>
      </w:r>
      <w:r w:rsidRPr="001B2AB3">
        <w:rPr>
          <w:rFonts w:cs="Traditional Arabic"/>
          <w:sz w:val="34"/>
          <w:szCs w:val="34"/>
          <w:rtl/>
        </w:rPr>
        <w:t xml:space="preserve"> ما</w:t>
      </w:r>
      <w:r w:rsidRPr="001B2AB3">
        <w:rPr>
          <w:rFonts w:cs="Traditional Arabic" w:hint="cs"/>
          <w:sz w:val="34"/>
          <w:szCs w:val="34"/>
          <w:rtl/>
        </w:rPr>
        <w:t xml:space="preserve"> </w:t>
      </w:r>
      <w:r w:rsidRPr="001B2AB3">
        <w:rPr>
          <w:rFonts w:cs="Traditional Arabic"/>
          <w:sz w:val="34"/>
          <w:szCs w:val="34"/>
          <w:rtl/>
        </w:rPr>
        <w:t>ي</w:t>
      </w:r>
      <w:r>
        <w:rPr>
          <w:rFonts w:cs="Traditional Arabic" w:hint="cs"/>
          <w:sz w:val="34"/>
          <w:szCs w:val="34"/>
          <w:rtl/>
        </w:rPr>
        <w:t>ُ</w:t>
      </w:r>
      <w:r w:rsidRPr="001B2AB3">
        <w:rPr>
          <w:rFonts w:cs="Traditional Arabic"/>
          <w:sz w:val="34"/>
          <w:szCs w:val="34"/>
          <w:rtl/>
        </w:rPr>
        <w:t>شب</w:t>
      </w:r>
      <w:r>
        <w:rPr>
          <w:rFonts w:cs="Traditional Arabic" w:hint="cs"/>
          <w:sz w:val="34"/>
          <w:szCs w:val="34"/>
          <w:rtl/>
        </w:rPr>
        <w:t>ِ</w:t>
      </w:r>
      <w:r w:rsidRPr="001B2AB3">
        <w:rPr>
          <w:rFonts w:cs="Traditional Arabic" w:hint="cs"/>
          <w:sz w:val="34"/>
          <w:szCs w:val="34"/>
          <w:rtl/>
        </w:rPr>
        <w:t>ع</w:t>
      </w:r>
      <w:r w:rsidRPr="001B2AB3">
        <w:rPr>
          <w:rFonts w:cs="Traditional Arabic"/>
          <w:sz w:val="34"/>
          <w:szCs w:val="34"/>
          <w:rtl/>
        </w:rPr>
        <w:t xml:space="preserve"> نهمه وي</w:t>
      </w:r>
      <w:r>
        <w:rPr>
          <w:rFonts w:cs="Traditional Arabic" w:hint="cs"/>
          <w:sz w:val="34"/>
          <w:szCs w:val="34"/>
          <w:rtl/>
        </w:rPr>
        <w:t>ُ</w:t>
      </w:r>
      <w:r w:rsidRPr="001B2AB3">
        <w:rPr>
          <w:rFonts w:cs="Traditional Arabic"/>
          <w:sz w:val="34"/>
          <w:szCs w:val="34"/>
          <w:rtl/>
        </w:rPr>
        <w:t>رض</w:t>
      </w:r>
      <w:r>
        <w:rPr>
          <w:rFonts w:cs="Traditional Arabic" w:hint="cs"/>
          <w:sz w:val="34"/>
          <w:szCs w:val="34"/>
          <w:rtl/>
        </w:rPr>
        <w:t>ِي</w:t>
      </w:r>
      <w:r w:rsidRPr="001B2AB3">
        <w:rPr>
          <w:rFonts w:cs="Traditional Arabic"/>
          <w:sz w:val="34"/>
          <w:szCs w:val="34"/>
          <w:rtl/>
        </w:rPr>
        <w:t xml:space="preserve"> غريزته</w:t>
      </w:r>
      <w:r>
        <w:rPr>
          <w:rFonts w:cs="Traditional Arabic"/>
          <w:sz w:val="34"/>
          <w:szCs w:val="34"/>
          <w:rtl/>
        </w:rPr>
        <w:t xml:space="preserve">، </w:t>
      </w:r>
      <w:r w:rsidRPr="001B2AB3">
        <w:rPr>
          <w:rFonts w:cs="Traditional Arabic"/>
          <w:sz w:val="34"/>
          <w:szCs w:val="34"/>
          <w:rtl/>
        </w:rPr>
        <w:t>و</w:t>
      </w:r>
      <w:r w:rsidRPr="001B2AB3">
        <w:rPr>
          <w:rFonts w:cs="Traditional Arabic" w:hint="cs"/>
          <w:sz w:val="34"/>
          <w:szCs w:val="34"/>
          <w:rtl/>
        </w:rPr>
        <w:t>يج</w:t>
      </w:r>
      <w:r w:rsidRPr="001B2AB3">
        <w:rPr>
          <w:rFonts w:cs="Traditional Arabic"/>
          <w:sz w:val="34"/>
          <w:szCs w:val="34"/>
          <w:rtl/>
        </w:rPr>
        <w:t>د</w:t>
      </w:r>
      <w:r>
        <w:rPr>
          <w:rFonts w:cs="Traditional Arabic" w:hint="cs"/>
          <w:sz w:val="34"/>
          <w:szCs w:val="34"/>
          <w:rtl/>
        </w:rPr>
        <w:t>ُ</w:t>
      </w:r>
      <w:r w:rsidRPr="001B2AB3">
        <w:rPr>
          <w:rFonts w:cs="Traditional Arabic"/>
          <w:sz w:val="34"/>
          <w:szCs w:val="34"/>
          <w:rtl/>
        </w:rPr>
        <w:t xml:space="preserve"> فيها الباحث</w:t>
      </w:r>
      <w:r>
        <w:rPr>
          <w:rFonts w:cs="Traditional Arabic" w:hint="cs"/>
          <w:sz w:val="34"/>
          <w:szCs w:val="34"/>
          <w:rtl/>
        </w:rPr>
        <w:t>ُ</w:t>
      </w:r>
      <w:r w:rsidRPr="001B2AB3">
        <w:rPr>
          <w:rFonts w:cs="Traditional Arabic"/>
          <w:sz w:val="34"/>
          <w:szCs w:val="34"/>
          <w:rtl/>
        </w:rPr>
        <w:t xml:space="preserve"> ما ي</w:t>
      </w:r>
      <w:r>
        <w:rPr>
          <w:rFonts w:cs="Traditional Arabic" w:hint="cs"/>
          <w:sz w:val="34"/>
          <w:szCs w:val="34"/>
          <w:rtl/>
        </w:rPr>
        <w:t>ُ</w:t>
      </w:r>
      <w:r w:rsidRPr="001B2AB3">
        <w:rPr>
          <w:rFonts w:cs="Traditional Arabic"/>
          <w:sz w:val="34"/>
          <w:szCs w:val="34"/>
          <w:rtl/>
        </w:rPr>
        <w:t>سع</w:t>
      </w:r>
      <w:r>
        <w:rPr>
          <w:rFonts w:cs="Traditional Arabic" w:hint="cs"/>
          <w:sz w:val="34"/>
          <w:szCs w:val="34"/>
          <w:rtl/>
        </w:rPr>
        <w:t>ِ</w:t>
      </w:r>
      <w:r w:rsidRPr="001B2AB3">
        <w:rPr>
          <w:rFonts w:cs="Traditional Arabic"/>
          <w:sz w:val="34"/>
          <w:szCs w:val="34"/>
          <w:rtl/>
        </w:rPr>
        <w:t>فه في البحث</w:t>
      </w:r>
      <w:r>
        <w:rPr>
          <w:rFonts w:cs="Traditional Arabic"/>
          <w:sz w:val="34"/>
          <w:szCs w:val="34"/>
          <w:rtl/>
        </w:rPr>
        <w:t xml:space="preserve">، </w:t>
      </w:r>
      <w:r w:rsidRPr="001B2AB3">
        <w:rPr>
          <w:rFonts w:cs="Traditional Arabic"/>
          <w:sz w:val="34"/>
          <w:szCs w:val="34"/>
          <w:rtl/>
        </w:rPr>
        <w:t>ويجد</w:t>
      </w:r>
      <w:r>
        <w:rPr>
          <w:rFonts w:cs="Traditional Arabic" w:hint="cs"/>
          <w:sz w:val="34"/>
          <w:szCs w:val="34"/>
          <w:rtl/>
        </w:rPr>
        <w:t>ُ</w:t>
      </w:r>
      <w:r>
        <w:rPr>
          <w:rFonts w:cs="Traditional Arabic"/>
          <w:sz w:val="34"/>
          <w:szCs w:val="34"/>
          <w:rtl/>
        </w:rPr>
        <w:t xml:space="preserve"> فيها القار</w:t>
      </w:r>
      <w:r>
        <w:rPr>
          <w:rFonts w:cs="Traditional Arabic" w:hint="cs"/>
          <w:sz w:val="34"/>
          <w:szCs w:val="34"/>
          <w:rtl/>
        </w:rPr>
        <w:t>ئ</w:t>
      </w:r>
      <w:r w:rsidRPr="001B2AB3">
        <w:rPr>
          <w:rFonts w:cs="Traditional Arabic"/>
          <w:sz w:val="34"/>
          <w:szCs w:val="34"/>
          <w:rtl/>
        </w:rPr>
        <w:t xml:space="preserve"> ال</w:t>
      </w:r>
      <w:r w:rsidRPr="001B2AB3">
        <w:rPr>
          <w:rFonts w:cs="Traditional Arabic" w:hint="cs"/>
          <w:sz w:val="34"/>
          <w:szCs w:val="34"/>
          <w:rtl/>
        </w:rPr>
        <w:t>م</w:t>
      </w:r>
      <w:r w:rsidRPr="001B2AB3">
        <w:rPr>
          <w:rFonts w:cs="Traditional Arabic"/>
          <w:sz w:val="34"/>
          <w:szCs w:val="34"/>
          <w:rtl/>
        </w:rPr>
        <w:t>توس</w:t>
      </w:r>
      <w:r>
        <w:rPr>
          <w:rFonts w:cs="Traditional Arabic"/>
          <w:sz w:val="34"/>
          <w:szCs w:val="34"/>
          <w:rtl/>
        </w:rPr>
        <w:t>ِّ</w:t>
      </w:r>
      <w:r w:rsidRPr="001B2AB3">
        <w:rPr>
          <w:rFonts w:cs="Traditional Arabic"/>
          <w:sz w:val="34"/>
          <w:szCs w:val="34"/>
          <w:rtl/>
        </w:rPr>
        <w:t>ط ما يبصره بلون</w:t>
      </w:r>
      <w:r>
        <w:rPr>
          <w:rFonts w:cs="Traditional Arabic" w:hint="cs"/>
          <w:sz w:val="34"/>
          <w:szCs w:val="34"/>
          <w:rtl/>
        </w:rPr>
        <w:t>ٍ</w:t>
      </w:r>
      <w:r w:rsidRPr="001B2AB3">
        <w:rPr>
          <w:rFonts w:cs="Traditional Arabic"/>
          <w:sz w:val="34"/>
          <w:szCs w:val="34"/>
          <w:rtl/>
        </w:rPr>
        <w:t xml:space="preserve"> من ألوان الثقافة الإسلامي</w:t>
      </w:r>
      <w:r>
        <w:rPr>
          <w:rFonts w:cs="Traditional Arabic"/>
          <w:sz w:val="34"/>
          <w:szCs w:val="34"/>
          <w:rtl/>
        </w:rPr>
        <w:t>َّ</w:t>
      </w:r>
      <w:r w:rsidRPr="001B2AB3">
        <w:rPr>
          <w:rFonts w:cs="Traditional Arabic"/>
          <w:sz w:val="34"/>
          <w:szCs w:val="34"/>
          <w:rtl/>
        </w:rPr>
        <w:t>ة الصحيحة</w:t>
      </w:r>
      <w:r>
        <w:rPr>
          <w:rFonts w:cs="Traditional Arabic"/>
          <w:sz w:val="34"/>
          <w:szCs w:val="34"/>
          <w:rtl/>
        </w:rPr>
        <w:t>.</w:t>
      </w:r>
    </w:p>
    <w:p w:rsidR="002E12A2" w:rsidRPr="001B2AB3" w:rsidRDefault="002E12A2" w:rsidP="002E12A2">
      <w:pPr>
        <w:jc w:val="both"/>
        <w:rPr>
          <w:rFonts w:cs="Traditional Arabic"/>
          <w:sz w:val="34"/>
          <w:szCs w:val="34"/>
        </w:rPr>
      </w:pPr>
      <w:r w:rsidRPr="001B2AB3">
        <w:rPr>
          <w:rFonts w:cs="Traditional Arabic"/>
          <w:sz w:val="34"/>
          <w:szCs w:val="34"/>
          <w:rtl/>
        </w:rPr>
        <w:t>فإن</w:t>
      </w:r>
      <w:r>
        <w:rPr>
          <w:rFonts w:cs="Traditional Arabic" w:hint="cs"/>
          <w:sz w:val="34"/>
          <w:szCs w:val="34"/>
          <w:rtl/>
        </w:rPr>
        <w:t>ْ</w:t>
      </w:r>
      <w:r w:rsidRPr="001B2AB3">
        <w:rPr>
          <w:rFonts w:cs="Traditional Arabic"/>
          <w:sz w:val="34"/>
          <w:szCs w:val="34"/>
          <w:rtl/>
        </w:rPr>
        <w:t xml:space="preserve"> كنت</w:t>
      </w:r>
      <w:r>
        <w:rPr>
          <w:rFonts w:cs="Traditional Arabic" w:hint="cs"/>
          <w:sz w:val="34"/>
          <w:szCs w:val="34"/>
          <w:rtl/>
        </w:rPr>
        <w:t>ُ</w:t>
      </w:r>
      <w:r w:rsidRPr="001B2AB3">
        <w:rPr>
          <w:rFonts w:cs="Traditional Arabic"/>
          <w:sz w:val="34"/>
          <w:szCs w:val="34"/>
          <w:rtl/>
        </w:rPr>
        <w:t xml:space="preserve"> وافقت الصواب فبتوفيق</w:t>
      </w:r>
      <w:r>
        <w:rPr>
          <w:rFonts w:cs="Traditional Arabic" w:hint="cs"/>
          <w:sz w:val="34"/>
          <w:szCs w:val="34"/>
          <w:rtl/>
        </w:rPr>
        <w:t>ٍ</w:t>
      </w:r>
      <w:r w:rsidRPr="001B2AB3">
        <w:rPr>
          <w:rFonts w:cs="Traditional Arabic"/>
          <w:sz w:val="34"/>
          <w:szCs w:val="34"/>
          <w:rtl/>
        </w:rPr>
        <w:t xml:space="preserve"> من الله وفض</w:t>
      </w:r>
      <w:r>
        <w:rPr>
          <w:rFonts w:cs="Traditional Arabic" w:hint="cs"/>
          <w:sz w:val="34"/>
          <w:szCs w:val="34"/>
          <w:rtl/>
        </w:rPr>
        <w:t>ْ</w:t>
      </w:r>
      <w:r w:rsidRPr="001B2AB3">
        <w:rPr>
          <w:rFonts w:cs="Traditional Arabic"/>
          <w:sz w:val="34"/>
          <w:szCs w:val="34"/>
          <w:rtl/>
        </w:rPr>
        <w:t>ل</w:t>
      </w:r>
      <w:r>
        <w:rPr>
          <w:rFonts w:cs="Traditional Arabic"/>
          <w:sz w:val="34"/>
          <w:szCs w:val="34"/>
          <w:rtl/>
        </w:rPr>
        <w:t xml:space="preserve">، </w:t>
      </w:r>
      <w:r w:rsidRPr="001B2AB3">
        <w:rPr>
          <w:rFonts w:cs="Traditional Arabic"/>
          <w:sz w:val="34"/>
          <w:szCs w:val="34"/>
          <w:rtl/>
        </w:rPr>
        <w:t>والحق</w:t>
      </w:r>
      <w:r>
        <w:rPr>
          <w:rFonts w:cs="Traditional Arabic"/>
          <w:sz w:val="34"/>
          <w:szCs w:val="34"/>
          <w:rtl/>
        </w:rPr>
        <w:t>َّ</w:t>
      </w:r>
      <w:r w:rsidRPr="001B2AB3">
        <w:rPr>
          <w:rFonts w:cs="Traditional Arabic"/>
          <w:sz w:val="34"/>
          <w:szCs w:val="34"/>
          <w:rtl/>
        </w:rPr>
        <w:t xml:space="preserve"> أردت</w:t>
      </w:r>
      <w:r>
        <w:rPr>
          <w:rFonts w:cs="Traditional Arabic" w:hint="cs"/>
          <w:sz w:val="34"/>
          <w:szCs w:val="34"/>
          <w:rtl/>
        </w:rPr>
        <w:t>ُ</w:t>
      </w:r>
      <w:r>
        <w:rPr>
          <w:rFonts w:cs="Traditional Arabic"/>
          <w:sz w:val="34"/>
          <w:szCs w:val="34"/>
          <w:rtl/>
        </w:rPr>
        <w:t>،</w:t>
      </w:r>
      <w:r w:rsidRPr="001B2AB3">
        <w:rPr>
          <w:rFonts w:cs="Traditional Arabic"/>
          <w:sz w:val="34"/>
          <w:szCs w:val="34"/>
          <w:rtl/>
        </w:rPr>
        <w:t xml:space="preserve"> وما توفيقي إلا </w:t>
      </w:r>
      <w:r w:rsidRPr="001B2AB3">
        <w:rPr>
          <w:rFonts w:cs="Traditional Arabic" w:hint="cs"/>
          <w:sz w:val="34"/>
          <w:szCs w:val="34"/>
          <w:rtl/>
        </w:rPr>
        <w:t>بالله</w:t>
      </w:r>
      <w:r>
        <w:rPr>
          <w:rFonts w:cs="Traditional Arabic"/>
          <w:sz w:val="34"/>
          <w:szCs w:val="34"/>
          <w:rtl/>
        </w:rPr>
        <w:t>،</w:t>
      </w:r>
      <w:r w:rsidRPr="001B2AB3">
        <w:rPr>
          <w:rFonts w:cs="Traditional Arabic"/>
          <w:sz w:val="34"/>
          <w:szCs w:val="34"/>
          <w:rtl/>
        </w:rPr>
        <w:t xml:space="preserve"> عليه توك</w:t>
      </w:r>
      <w:r>
        <w:rPr>
          <w:rFonts w:cs="Traditional Arabic"/>
          <w:sz w:val="34"/>
          <w:szCs w:val="34"/>
          <w:rtl/>
        </w:rPr>
        <w:t>َّ</w:t>
      </w:r>
      <w:r w:rsidRPr="001B2AB3">
        <w:rPr>
          <w:rFonts w:cs="Traditional Arabic"/>
          <w:sz w:val="34"/>
          <w:szCs w:val="34"/>
          <w:rtl/>
        </w:rPr>
        <w:t xml:space="preserve">لت وإليه </w:t>
      </w:r>
      <w:r w:rsidRPr="001B2AB3">
        <w:rPr>
          <w:rFonts w:cs="Traditional Arabic" w:hint="cs"/>
          <w:sz w:val="34"/>
          <w:szCs w:val="34"/>
          <w:rtl/>
        </w:rPr>
        <w:t>أ</w:t>
      </w:r>
      <w:r>
        <w:rPr>
          <w:rFonts w:cs="Traditional Arabic" w:hint="cs"/>
          <w:sz w:val="34"/>
          <w:szCs w:val="34"/>
          <w:rtl/>
        </w:rPr>
        <w:t>ُ</w:t>
      </w:r>
      <w:r w:rsidRPr="001B2AB3">
        <w:rPr>
          <w:rFonts w:cs="Traditional Arabic" w:hint="cs"/>
          <w:sz w:val="34"/>
          <w:szCs w:val="34"/>
          <w:rtl/>
        </w:rPr>
        <w:t>ن</w:t>
      </w:r>
      <w:r>
        <w:rPr>
          <w:rFonts w:cs="Traditional Arabic" w:hint="cs"/>
          <w:sz w:val="34"/>
          <w:szCs w:val="34"/>
          <w:rtl/>
        </w:rPr>
        <w:t>ِ</w:t>
      </w:r>
      <w:r w:rsidRPr="001B2AB3">
        <w:rPr>
          <w:rFonts w:cs="Traditional Arabic" w:hint="cs"/>
          <w:sz w:val="34"/>
          <w:szCs w:val="34"/>
          <w:rtl/>
        </w:rPr>
        <w:t>يب</w:t>
      </w:r>
      <w:r>
        <w:rPr>
          <w:rFonts w:cs="Traditional Arabic"/>
          <w:sz w:val="34"/>
          <w:szCs w:val="34"/>
          <w:rtl/>
        </w:rPr>
        <w:t>.</w:t>
      </w:r>
    </w:p>
    <w:p w:rsidR="002E12A2" w:rsidRDefault="002E12A2" w:rsidP="002E12A2">
      <w:pPr>
        <w:jc w:val="both"/>
        <w:rPr>
          <w:rFonts w:cs="Traditional Arabic"/>
          <w:sz w:val="34"/>
          <w:szCs w:val="34"/>
          <w:rtl/>
        </w:rPr>
      </w:pPr>
      <w:r w:rsidRPr="001B2AB3">
        <w:rPr>
          <w:rFonts w:cs="Traditional Arabic"/>
          <w:sz w:val="34"/>
          <w:szCs w:val="34"/>
          <w:rtl/>
        </w:rPr>
        <w:t>وصل</w:t>
      </w:r>
      <w:r>
        <w:rPr>
          <w:rFonts w:cs="Traditional Arabic"/>
          <w:sz w:val="34"/>
          <w:szCs w:val="34"/>
          <w:rtl/>
        </w:rPr>
        <w:t>َّ</w:t>
      </w:r>
      <w:r w:rsidRPr="001B2AB3">
        <w:rPr>
          <w:rFonts w:cs="Traditional Arabic"/>
          <w:sz w:val="34"/>
          <w:szCs w:val="34"/>
          <w:rtl/>
        </w:rPr>
        <w:t>ى الله وسل</w:t>
      </w:r>
      <w:r>
        <w:rPr>
          <w:rFonts w:cs="Traditional Arabic"/>
          <w:sz w:val="34"/>
          <w:szCs w:val="34"/>
          <w:rtl/>
        </w:rPr>
        <w:t>َّ</w:t>
      </w:r>
      <w:r w:rsidRPr="001B2AB3">
        <w:rPr>
          <w:rFonts w:cs="Traditional Arabic"/>
          <w:sz w:val="34"/>
          <w:szCs w:val="34"/>
          <w:rtl/>
        </w:rPr>
        <w:t>م على سيدنا محم</w:t>
      </w:r>
      <w:r>
        <w:rPr>
          <w:rFonts w:cs="Traditional Arabic"/>
          <w:sz w:val="34"/>
          <w:szCs w:val="34"/>
          <w:rtl/>
        </w:rPr>
        <w:t>َّ</w:t>
      </w:r>
      <w:r w:rsidRPr="001B2AB3">
        <w:rPr>
          <w:rFonts w:cs="Traditional Arabic"/>
          <w:sz w:val="34"/>
          <w:szCs w:val="34"/>
          <w:rtl/>
        </w:rPr>
        <w:t xml:space="preserve">د </w:t>
      </w:r>
      <w:r w:rsidRPr="001B2AB3">
        <w:rPr>
          <w:rFonts w:cs="Traditional Arabic" w:hint="cs"/>
          <w:sz w:val="34"/>
          <w:szCs w:val="34"/>
          <w:rtl/>
        </w:rPr>
        <w:t>نب</w:t>
      </w:r>
      <w:r w:rsidRPr="001B2AB3">
        <w:rPr>
          <w:rFonts w:cs="Traditional Arabic"/>
          <w:sz w:val="34"/>
          <w:szCs w:val="34"/>
          <w:rtl/>
        </w:rPr>
        <w:t>ي</w:t>
      </w:r>
      <w:r>
        <w:rPr>
          <w:rFonts w:cs="Traditional Arabic"/>
          <w:sz w:val="34"/>
          <w:szCs w:val="34"/>
          <w:rtl/>
        </w:rPr>
        <w:t>ِّ</w:t>
      </w:r>
      <w:r w:rsidRPr="001B2AB3">
        <w:rPr>
          <w:rFonts w:cs="Traditional Arabic"/>
          <w:sz w:val="34"/>
          <w:szCs w:val="34"/>
          <w:rtl/>
        </w:rPr>
        <w:t xml:space="preserve"> الهدى والبر</w:t>
      </w:r>
      <w:r>
        <w:rPr>
          <w:rFonts w:cs="Traditional Arabic"/>
          <w:sz w:val="34"/>
          <w:szCs w:val="34"/>
          <w:rtl/>
        </w:rPr>
        <w:t>ِّ</w:t>
      </w:r>
      <w:r w:rsidRPr="001B2AB3">
        <w:rPr>
          <w:rFonts w:cs="Traditional Arabic"/>
          <w:sz w:val="34"/>
          <w:szCs w:val="34"/>
          <w:rtl/>
        </w:rPr>
        <w:t xml:space="preserve"> وال</w:t>
      </w:r>
      <w:r w:rsidRPr="001B2AB3">
        <w:rPr>
          <w:rFonts w:cs="Traditional Arabic" w:hint="cs"/>
          <w:sz w:val="34"/>
          <w:szCs w:val="34"/>
          <w:rtl/>
        </w:rPr>
        <w:t>ر</w:t>
      </w:r>
      <w:r w:rsidRPr="001B2AB3">
        <w:rPr>
          <w:rFonts w:cs="Traditional Arabic"/>
          <w:sz w:val="34"/>
          <w:szCs w:val="34"/>
          <w:rtl/>
        </w:rPr>
        <w:t>حم</w:t>
      </w:r>
      <w:r w:rsidRPr="001B2AB3">
        <w:rPr>
          <w:rFonts w:cs="Traditional Arabic" w:hint="cs"/>
          <w:sz w:val="34"/>
          <w:szCs w:val="34"/>
          <w:rtl/>
        </w:rPr>
        <w:t>ة</w:t>
      </w:r>
      <w:r w:rsidRPr="001B2AB3">
        <w:rPr>
          <w:rFonts w:cs="Traditional Arabic"/>
          <w:sz w:val="34"/>
          <w:szCs w:val="34"/>
          <w:rtl/>
        </w:rPr>
        <w:t xml:space="preserve"> وعلى آله وص</w:t>
      </w:r>
      <w:r>
        <w:rPr>
          <w:rFonts w:cs="Traditional Arabic" w:hint="cs"/>
          <w:sz w:val="34"/>
          <w:szCs w:val="34"/>
          <w:rtl/>
        </w:rPr>
        <w:t>َ</w:t>
      </w:r>
      <w:r w:rsidRPr="001B2AB3">
        <w:rPr>
          <w:rFonts w:cs="Traditional Arabic"/>
          <w:sz w:val="34"/>
          <w:szCs w:val="34"/>
          <w:rtl/>
        </w:rPr>
        <w:t>حابته وم</w:t>
      </w:r>
      <w:r>
        <w:rPr>
          <w:rFonts w:cs="Traditional Arabic" w:hint="cs"/>
          <w:sz w:val="34"/>
          <w:szCs w:val="34"/>
          <w:rtl/>
        </w:rPr>
        <w:t>َ</w:t>
      </w:r>
      <w:r w:rsidRPr="001B2AB3">
        <w:rPr>
          <w:rFonts w:cs="Traditional Arabic"/>
          <w:sz w:val="34"/>
          <w:szCs w:val="34"/>
          <w:rtl/>
        </w:rPr>
        <w:t>ن تبعهم بإحسان</w:t>
      </w:r>
      <w:r>
        <w:rPr>
          <w:rFonts w:cs="Traditional Arabic" w:hint="cs"/>
          <w:sz w:val="34"/>
          <w:szCs w:val="34"/>
          <w:rtl/>
        </w:rPr>
        <w:t>ٍ</w:t>
      </w:r>
      <w:r w:rsidRPr="001B2AB3">
        <w:rPr>
          <w:rFonts w:cs="Traditional Arabic"/>
          <w:sz w:val="34"/>
          <w:szCs w:val="34"/>
          <w:rtl/>
        </w:rPr>
        <w:t xml:space="preserve"> إلى يوم الد</w:t>
      </w:r>
      <w:r>
        <w:rPr>
          <w:rFonts w:cs="Traditional Arabic"/>
          <w:sz w:val="34"/>
          <w:szCs w:val="34"/>
          <w:rtl/>
        </w:rPr>
        <w:t>ِّ</w:t>
      </w:r>
      <w:r w:rsidRPr="001B2AB3">
        <w:rPr>
          <w:rFonts w:cs="Traditional Arabic"/>
          <w:sz w:val="34"/>
          <w:szCs w:val="34"/>
          <w:rtl/>
        </w:rPr>
        <w:t>ين</w:t>
      </w:r>
      <w:r>
        <w:rPr>
          <w:rFonts w:cs="Traditional Arabic"/>
          <w:sz w:val="34"/>
          <w:szCs w:val="34"/>
          <w:rtl/>
        </w:rPr>
        <w:t>.</w:t>
      </w:r>
    </w:p>
    <w:p w:rsidR="002E12A2" w:rsidRDefault="002E12A2" w:rsidP="002E12A2">
      <w:pPr>
        <w:jc w:val="right"/>
        <w:rPr>
          <w:rFonts w:cs="Traditional Arabic"/>
          <w:sz w:val="34"/>
          <w:szCs w:val="34"/>
          <w:rtl/>
        </w:rPr>
      </w:pPr>
      <w:r>
        <w:rPr>
          <w:rFonts w:cs="Traditional Arabic" w:hint="cs"/>
          <w:sz w:val="34"/>
          <w:szCs w:val="34"/>
          <w:rtl/>
        </w:rPr>
        <w:t>وكتبه</w:t>
      </w:r>
    </w:p>
    <w:p w:rsidR="002E12A2" w:rsidRPr="001B2AB3" w:rsidRDefault="002E12A2" w:rsidP="002E12A2">
      <w:pPr>
        <w:jc w:val="right"/>
        <w:rPr>
          <w:rFonts w:cs="Traditional Arabic"/>
          <w:sz w:val="34"/>
          <w:szCs w:val="34"/>
        </w:rPr>
      </w:pPr>
      <w:r>
        <w:rPr>
          <w:rFonts w:cs="Traditional Arabic" w:hint="cs"/>
          <w:sz w:val="34"/>
          <w:szCs w:val="34"/>
          <w:rtl/>
        </w:rPr>
        <w:t>أبو رضا محمد محمد أبو شهبة</w:t>
      </w:r>
    </w:p>
    <w:p w:rsidR="002E12A2" w:rsidRDefault="002E12A2" w:rsidP="002E12A2">
      <w:pPr>
        <w:jc w:val="both"/>
        <w:rPr>
          <w:rFonts w:cs="Traditional Arabic"/>
          <w:b/>
          <w:bCs/>
          <w:sz w:val="34"/>
          <w:szCs w:val="34"/>
          <w:rtl/>
          <w:lang w:bidi="ar-EG"/>
        </w:rPr>
      </w:pPr>
    </w:p>
    <w:p w:rsidR="002E12A2" w:rsidRDefault="002E12A2" w:rsidP="002E12A2">
      <w:pPr>
        <w:jc w:val="center"/>
        <w:rPr>
          <w:rFonts w:cs="Traditional Arabic"/>
          <w:b/>
          <w:bCs/>
          <w:color w:val="0000FF"/>
          <w:sz w:val="34"/>
          <w:szCs w:val="34"/>
          <w:rtl/>
          <w:lang w:bidi="ar-EG"/>
        </w:rPr>
      </w:pPr>
      <w:r>
        <w:rPr>
          <w:rFonts w:cs="Traditional Arabic"/>
          <w:b/>
          <w:bCs/>
          <w:sz w:val="34"/>
          <w:szCs w:val="34"/>
          <w:rtl/>
          <w:lang w:bidi="ar-EG"/>
        </w:rPr>
        <w:br w:type="page"/>
      </w:r>
      <w:r w:rsidRPr="002E12A2">
        <w:rPr>
          <w:rFonts w:cs="Traditional Arabic" w:hint="cs"/>
          <w:b/>
          <w:bCs/>
          <w:color w:val="0000FF"/>
          <w:sz w:val="34"/>
          <w:szCs w:val="34"/>
          <w:rtl/>
          <w:lang w:bidi="ar-EG"/>
        </w:rPr>
        <w:lastRenderedPageBreak/>
        <w:t>الفهرس</w:t>
      </w:r>
    </w:p>
    <w:p w:rsidR="002E12A2" w:rsidRPr="002E12A2" w:rsidRDefault="002E12A2" w:rsidP="002E12A2">
      <w:pPr>
        <w:jc w:val="center"/>
        <w:rPr>
          <w:rFonts w:cs="Traditional Arabic"/>
          <w:b/>
          <w:bCs/>
          <w:color w:val="0000FF"/>
          <w:sz w:val="34"/>
          <w:szCs w:val="34"/>
          <w:rtl/>
          <w:lang w:bidi="ar-EG"/>
        </w:rPr>
      </w:pPr>
    </w:p>
    <w:tbl>
      <w:tblPr>
        <w:tblStyle w:val="LightGrid-Accent5"/>
        <w:bidiVisual/>
        <w:tblW w:w="0" w:type="auto"/>
        <w:tblLook w:val="04A0"/>
      </w:tblPr>
      <w:tblGrid>
        <w:gridCol w:w="6555"/>
        <w:gridCol w:w="2301"/>
      </w:tblGrid>
      <w:tr w:rsidR="002E12A2" w:rsidRPr="002E12A2" w:rsidTr="002E12A2">
        <w:trPr>
          <w:cnfStyle w:val="100000000000"/>
        </w:trPr>
        <w:tc>
          <w:tcPr>
            <w:cnfStyle w:val="001000000000"/>
            <w:tcW w:w="6555" w:type="dxa"/>
          </w:tcPr>
          <w:p w:rsidR="002E12A2" w:rsidRPr="002E12A2" w:rsidRDefault="002E12A2" w:rsidP="002E12A2">
            <w:pPr>
              <w:jc w:val="center"/>
              <w:rPr>
                <w:rFonts w:cs="Traditional Arabic"/>
                <w:sz w:val="34"/>
                <w:szCs w:val="34"/>
                <w:rtl/>
                <w:lang w:bidi="ar-EG"/>
              </w:rPr>
            </w:pPr>
            <w:r w:rsidRPr="002E12A2">
              <w:rPr>
                <w:rFonts w:cs="Traditional Arabic" w:hint="cs"/>
                <w:sz w:val="34"/>
                <w:szCs w:val="34"/>
                <w:rtl/>
                <w:lang w:bidi="ar-EG"/>
              </w:rPr>
              <w:t>الموضوع</w:t>
            </w:r>
          </w:p>
        </w:tc>
        <w:tc>
          <w:tcPr>
            <w:tcW w:w="2301" w:type="dxa"/>
          </w:tcPr>
          <w:p w:rsidR="002E12A2" w:rsidRPr="002E12A2" w:rsidRDefault="002E12A2" w:rsidP="002E12A2">
            <w:pPr>
              <w:jc w:val="center"/>
              <w:cnfStyle w:val="100000000000"/>
              <w:rPr>
                <w:rFonts w:cs="Traditional Arabic"/>
                <w:sz w:val="34"/>
                <w:szCs w:val="34"/>
                <w:rtl/>
                <w:lang w:bidi="ar-EG"/>
              </w:rPr>
            </w:pPr>
            <w:r w:rsidRPr="002E12A2">
              <w:rPr>
                <w:rFonts w:cs="Traditional Arabic" w:hint="cs"/>
                <w:sz w:val="34"/>
                <w:szCs w:val="34"/>
                <w:rtl/>
                <w:lang w:bidi="ar-EG"/>
              </w:rPr>
              <w:t>رقم الصفحة</w:t>
            </w:r>
          </w:p>
        </w:tc>
      </w:tr>
      <w:tr w:rsidR="002E12A2" w:rsidRPr="002E12A2" w:rsidTr="002E12A2">
        <w:trPr>
          <w:cnfStyle w:val="000000100000"/>
        </w:trPr>
        <w:tc>
          <w:tcPr>
            <w:cnfStyle w:val="001000000000"/>
            <w:tcW w:w="6555" w:type="dxa"/>
          </w:tcPr>
          <w:p w:rsidR="002E12A2" w:rsidRPr="002E12A2" w:rsidRDefault="002E12A2" w:rsidP="00A6055A">
            <w:pPr>
              <w:jc w:val="both"/>
              <w:rPr>
                <w:rFonts w:cs="Traditional Arabic"/>
                <w:b w:val="0"/>
                <w:bCs w:val="0"/>
                <w:sz w:val="34"/>
                <w:szCs w:val="34"/>
                <w:rtl/>
                <w:lang w:bidi="ar-EG"/>
              </w:rPr>
            </w:pPr>
            <w:r w:rsidRPr="002E12A2">
              <w:rPr>
                <w:rFonts w:cs="Traditional Arabic" w:hint="cs"/>
                <w:b w:val="0"/>
                <w:bCs w:val="0"/>
                <w:sz w:val="34"/>
                <w:szCs w:val="34"/>
                <w:rtl/>
                <w:lang w:bidi="ar-EG"/>
              </w:rPr>
              <w:t>تقديم</w:t>
            </w:r>
          </w:p>
        </w:tc>
        <w:tc>
          <w:tcPr>
            <w:tcW w:w="2301" w:type="dxa"/>
          </w:tcPr>
          <w:p w:rsidR="002E12A2" w:rsidRPr="002E12A2" w:rsidRDefault="002E12A2" w:rsidP="002E12A2">
            <w:pPr>
              <w:jc w:val="center"/>
              <w:cnfStyle w:val="000000100000"/>
              <w:rPr>
                <w:rFonts w:cs="Traditional Arabic"/>
                <w:sz w:val="34"/>
                <w:szCs w:val="34"/>
                <w:rtl/>
                <w:lang w:bidi="ar-EG"/>
              </w:rPr>
            </w:pPr>
            <w:r w:rsidRPr="002E12A2">
              <w:rPr>
                <w:rFonts w:cs="Traditional Arabic" w:hint="cs"/>
                <w:sz w:val="34"/>
                <w:szCs w:val="34"/>
                <w:rtl/>
                <w:lang w:bidi="ar-EG"/>
              </w:rPr>
              <w:t>2</w:t>
            </w:r>
          </w:p>
        </w:tc>
      </w:tr>
      <w:tr w:rsidR="002E12A2" w:rsidRPr="002E12A2" w:rsidTr="002E12A2">
        <w:trPr>
          <w:cnfStyle w:val="000000010000"/>
        </w:trPr>
        <w:tc>
          <w:tcPr>
            <w:cnfStyle w:val="001000000000"/>
            <w:tcW w:w="6555" w:type="dxa"/>
          </w:tcPr>
          <w:p w:rsidR="002E12A2" w:rsidRPr="002E12A2" w:rsidRDefault="002E12A2" w:rsidP="00A6055A">
            <w:pPr>
              <w:jc w:val="both"/>
              <w:rPr>
                <w:rFonts w:cs="Traditional Arabic"/>
                <w:b w:val="0"/>
                <w:bCs w:val="0"/>
                <w:sz w:val="34"/>
                <w:szCs w:val="34"/>
                <w:rtl/>
                <w:lang w:bidi="ar-EG"/>
              </w:rPr>
            </w:pPr>
            <w:r w:rsidRPr="002E12A2">
              <w:rPr>
                <w:rFonts w:cs="Traditional Arabic" w:hint="cs"/>
                <w:b w:val="0"/>
                <w:bCs w:val="0"/>
                <w:sz w:val="34"/>
                <w:szCs w:val="34"/>
                <w:rtl/>
                <w:lang w:bidi="ar-EG"/>
              </w:rPr>
              <w:t>الفصل الأول: حاجة البشر إلى الرسل</w:t>
            </w:r>
          </w:p>
        </w:tc>
        <w:tc>
          <w:tcPr>
            <w:tcW w:w="2301" w:type="dxa"/>
          </w:tcPr>
          <w:p w:rsidR="002E12A2" w:rsidRPr="002E12A2" w:rsidRDefault="002E12A2" w:rsidP="002E12A2">
            <w:pPr>
              <w:jc w:val="center"/>
              <w:cnfStyle w:val="000000010000"/>
              <w:rPr>
                <w:rFonts w:cs="Traditional Arabic"/>
                <w:sz w:val="34"/>
                <w:szCs w:val="34"/>
                <w:rtl/>
                <w:lang w:bidi="ar-EG"/>
              </w:rPr>
            </w:pPr>
            <w:r w:rsidRPr="002E12A2">
              <w:rPr>
                <w:rFonts w:cs="Traditional Arabic" w:hint="cs"/>
                <w:sz w:val="34"/>
                <w:szCs w:val="34"/>
                <w:rtl/>
                <w:lang w:bidi="ar-EG"/>
              </w:rPr>
              <w:t>3</w:t>
            </w:r>
          </w:p>
        </w:tc>
      </w:tr>
      <w:tr w:rsidR="002E12A2" w:rsidRPr="002E12A2" w:rsidTr="002E12A2">
        <w:trPr>
          <w:cnfStyle w:val="000000100000"/>
        </w:trPr>
        <w:tc>
          <w:tcPr>
            <w:cnfStyle w:val="001000000000"/>
            <w:tcW w:w="6555" w:type="dxa"/>
          </w:tcPr>
          <w:p w:rsidR="002E12A2" w:rsidRPr="002E12A2" w:rsidRDefault="002E12A2" w:rsidP="00A6055A">
            <w:pPr>
              <w:jc w:val="both"/>
              <w:rPr>
                <w:rFonts w:cs="Traditional Arabic"/>
                <w:b w:val="0"/>
                <w:bCs w:val="0"/>
                <w:sz w:val="34"/>
                <w:szCs w:val="34"/>
                <w:rtl/>
                <w:lang w:bidi="ar-EG"/>
              </w:rPr>
            </w:pPr>
            <w:r w:rsidRPr="002E12A2">
              <w:rPr>
                <w:rFonts w:cs="Traditional Arabic" w:hint="cs"/>
                <w:b w:val="0"/>
                <w:bCs w:val="0"/>
                <w:sz w:val="34"/>
                <w:szCs w:val="34"/>
                <w:rtl/>
                <w:lang w:bidi="ar-EG"/>
              </w:rPr>
              <w:t>الإنسان ليس عقلاً مجردًا</w:t>
            </w:r>
          </w:p>
        </w:tc>
        <w:tc>
          <w:tcPr>
            <w:tcW w:w="2301" w:type="dxa"/>
          </w:tcPr>
          <w:p w:rsidR="002E12A2" w:rsidRPr="002E12A2" w:rsidRDefault="002E12A2" w:rsidP="002E12A2">
            <w:pPr>
              <w:jc w:val="center"/>
              <w:cnfStyle w:val="000000100000"/>
              <w:rPr>
                <w:rFonts w:cs="Traditional Arabic"/>
                <w:sz w:val="34"/>
                <w:szCs w:val="34"/>
                <w:rtl/>
                <w:lang w:bidi="ar-EG"/>
              </w:rPr>
            </w:pPr>
            <w:r w:rsidRPr="002E12A2">
              <w:rPr>
                <w:rFonts w:cs="Traditional Arabic" w:hint="cs"/>
                <w:sz w:val="34"/>
                <w:szCs w:val="34"/>
                <w:rtl/>
                <w:lang w:bidi="ar-EG"/>
              </w:rPr>
              <w:t>4</w:t>
            </w:r>
          </w:p>
        </w:tc>
      </w:tr>
      <w:tr w:rsidR="002E12A2" w:rsidRPr="002E12A2" w:rsidTr="002E12A2">
        <w:trPr>
          <w:cnfStyle w:val="000000010000"/>
        </w:trPr>
        <w:tc>
          <w:tcPr>
            <w:cnfStyle w:val="001000000000"/>
            <w:tcW w:w="6555" w:type="dxa"/>
          </w:tcPr>
          <w:p w:rsidR="002E12A2" w:rsidRPr="002E12A2" w:rsidRDefault="002E12A2" w:rsidP="00A6055A">
            <w:pPr>
              <w:jc w:val="both"/>
              <w:rPr>
                <w:rFonts w:cs="Traditional Arabic"/>
                <w:b w:val="0"/>
                <w:bCs w:val="0"/>
                <w:sz w:val="34"/>
                <w:szCs w:val="34"/>
                <w:rtl/>
                <w:lang w:bidi="ar-EG"/>
              </w:rPr>
            </w:pPr>
            <w:r w:rsidRPr="002E12A2">
              <w:rPr>
                <w:rFonts w:cs="Traditional Arabic" w:hint="cs"/>
                <w:b w:val="0"/>
                <w:bCs w:val="0"/>
                <w:sz w:val="34"/>
                <w:szCs w:val="34"/>
                <w:rtl/>
                <w:lang w:bidi="ar-EG"/>
              </w:rPr>
              <w:t>شعور الإنسان الفطري بحياة أخرى</w:t>
            </w:r>
          </w:p>
        </w:tc>
        <w:tc>
          <w:tcPr>
            <w:tcW w:w="2301" w:type="dxa"/>
          </w:tcPr>
          <w:p w:rsidR="002E12A2" w:rsidRPr="002E12A2" w:rsidRDefault="002E12A2" w:rsidP="002E12A2">
            <w:pPr>
              <w:jc w:val="center"/>
              <w:cnfStyle w:val="000000010000"/>
              <w:rPr>
                <w:rFonts w:cs="Traditional Arabic"/>
                <w:sz w:val="34"/>
                <w:szCs w:val="34"/>
                <w:rtl/>
                <w:lang w:bidi="ar-EG"/>
              </w:rPr>
            </w:pPr>
            <w:r w:rsidRPr="002E12A2">
              <w:rPr>
                <w:rFonts w:cs="Traditional Arabic" w:hint="cs"/>
                <w:sz w:val="34"/>
                <w:szCs w:val="34"/>
                <w:rtl/>
                <w:lang w:bidi="ar-EG"/>
              </w:rPr>
              <w:t>4</w:t>
            </w:r>
          </w:p>
        </w:tc>
      </w:tr>
      <w:tr w:rsidR="002E12A2" w:rsidRPr="002E12A2" w:rsidTr="002E12A2">
        <w:trPr>
          <w:cnfStyle w:val="000000100000"/>
        </w:trPr>
        <w:tc>
          <w:tcPr>
            <w:cnfStyle w:val="001000000000"/>
            <w:tcW w:w="6555" w:type="dxa"/>
          </w:tcPr>
          <w:p w:rsidR="002E12A2" w:rsidRPr="002E12A2" w:rsidRDefault="002E12A2" w:rsidP="00A6055A">
            <w:pPr>
              <w:jc w:val="both"/>
              <w:rPr>
                <w:rFonts w:cs="Traditional Arabic"/>
                <w:b w:val="0"/>
                <w:bCs w:val="0"/>
                <w:sz w:val="34"/>
                <w:szCs w:val="34"/>
                <w:rtl/>
                <w:lang w:bidi="ar-EG"/>
              </w:rPr>
            </w:pPr>
            <w:r w:rsidRPr="002E12A2">
              <w:rPr>
                <w:rFonts w:cs="Traditional Arabic" w:hint="cs"/>
                <w:b w:val="0"/>
                <w:bCs w:val="0"/>
                <w:sz w:val="34"/>
                <w:szCs w:val="34"/>
                <w:rtl/>
                <w:lang w:bidi="ar-EG"/>
              </w:rPr>
              <w:t>العقل لا يكفي وحده</w:t>
            </w:r>
          </w:p>
        </w:tc>
        <w:tc>
          <w:tcPr>
            <w:tcW w:w="2301" w:type="dxa"/>
          </w:tcPr>
          <w:p w:rsidR="002E12A2" w:rsidRPr="002E12A2" w:rsidRDefault="002E12A2" w:rsidP="002E12A2">
            <w:pPr>
              <w:jc w:val="center"/>
              <w:cnfStyle w:val="000000100000"/>
              <w:rPr>
                <w:rFonts w:cs="Traditional Arabic"/>
                <w:sz w:val="34"/>
                <w:szCs w:val="34"/>
                <w:rtl/>
                <w:lang w:bidi="ar-EG"/>
              </w:rPr>
            </w:pPr>
            <w:r w:rsidRPr="002E12A2">
              <w:rPr>
                <w:rFonts w:cs="Traditional Arabic" w:hint="cs"/>
                <w:sz w:val="34"/>
                <w:szCs w:val="34"/>
                <w:rtl/>
                <w:lang w:bidi="ar-EG"/>
              </w:rPr>
              <w:t>5</w:t>
            </w:r>
          </w:p>
        </w:tc>
      </w:tr>
      <w:tr w:rsidR="002E12A2" w:rsidRPr="002E12A2" w:rsidTr="002E12A2">
        <w:trPr>
          <w:cnfStyle w:val="000000010000"/>
        </w:trPr>
        <w:tc>
          <w:tcPr>
            <w:cnfStyle w:val="001000000000"/>
            <w:tcW w:w="6555" w:type="dxa"/>
          </w:tcPr>
          <w:p w:rsidR="002E12A2" w:rsidRPr="002E12A2" w:rsidRDefault="002E12A2" w:rsidP="00A6055A">
            <w:pPr>
              <w:jc w:val="both"/>
              <w:rPr>
                <w:rFonts w:cs="Traditional Arabic"/>
                <w:b w:val="0"/>
                <w:bCs w:val="0"/>
                <w:sz w:val="34"/>
                <w:szCs w:val="34"/>
                <w:rtl/>
                <w:lang w:bidi="ar-EG"/>
              </w:rPr>
            </w:pPr>
            <w:r w:rsidRPr="002E12A2">
              <w:rPr>
                <w:rFonts w:cs="Traditional Arabic" w:hint="cs"/>
                <w:b w:val="0"/>
                <w:bCs w:val="0"/>
                <w:sz w:val="34"/>
                <w:szCs w:val="34"/>
                <w:rtl/>
                <w:lang w:bidi="ar-EG"/>
              </w:rPr>
              <w:t>لا يمكن أنْ يفي بهذا الغرض إلا التشريع السماوي</w:t>
            </w:r>
          </w:p>
        </w:tc>
        <w:tc>
          <w:tcPr>
            <w:tcW w:w="2301" w:type="dxa"/>
          </w:tcPr>
          <w:p w:rsidR="002E12A2" w:rsidRPr="002E12A2" w:rsidRDefault="002E12A2" w:rsidP="002E12A2">
            <w:pPr>
              <w:jc w:val="center"/>
              <w:cnfStyle w:val="000000010000"/>
              <w:rPr>
                <w:rFonts w:cs="Traditional Arabic"/>
                <w:sz w:val="34"/>
                <w:szCs w:val="34"/>
                <w:rtl/>
                <w:lang w:bidi="ar-EG"/>
              </w:rPr>
            </w:pPr>
            <w:r w:rsidRPr="002E12A2">
              <w:rPr>
                <w:rFonts w:cs="Traditional Arabic" w:hint="cs"/>
                <w:sz w:val="34"/>
                <w:szCs w:val="34"/>
                <w:rtl/>
                <w:lang w:bidi="ar-EG"/>
              </w:rPr>
              <w:t>5</w:t>
            </w:r>
          </w:p>
        </w:tc>
      </w:tr>
      <w:tr w:rsidR="002E12A2" w:rsidRPr="002E12A2" w:rsidTr="002E12A2">
        <w:trPr>
          <w:cnfStyle w:val="000000100000"/>
        </w:trPr>
        <w:tc>
          <w:tcPr>
            <w:cnfStyle w:val="001000000000"/>
            <w:tcW w:w="6555" w:type="dxa"/>
          </w:tcPr>
          <w:p w:rsidR="002E12A2" w:rsidRPr="002E12A2" w:rsidRDefault="002E12A2" w:rsidP="00A6055A">
            <w:pPr>
              <w:jc w:val="both"/>
              <w:rPr>
                <w:rFonts w:cs="Traditional Arabic"/>
                <w:b w:val="0"/>
                <w:bCs w:val="0"/>
                <w:sz w:val="34"/>
                <w:szCs w:val="34"/>
                <w:rtl/>
                <w:lang w:bidi="ar-EG"/>
              </w:rPr>
            </w:pPr>
            <w:r w:rsidRPr="002E12A2">
              <w:rPr>
                <w:rFonts w:cs="Traditional Arabic" w:hint="cs"/>
                <w:b w:val="0"/>
                <w:bCs w:val="0"/>
                <w:sz w:val="34"/>
                <w:szCs w:val="34"/>
                <w:rtl/>
                <w:lang w:bidi="ar-EG"/>
              </w:rPr>
              <w:t>الرسل مبلغون عن ربهم</w:t>
            </w:r>
          </w:p>
        </w:tc>
        <w:tc>
          <w:tcPr>
            <w:tcW w:w="2301" w:type="dxa"/>
          </w:tcPr>
          <w:p w:rsidR="002E12A2" w:rsidRPr="002E12A2" w:rsidRDefault="002E12A2" w:rsidP="002E12A2">
            <w:pPr>
              <w:jc w:val="center"/>
              <w:cnfStyle w:val="000000100000"/>
              <w:rPr>
                <w:rFonts w:cs="Traditional Arabic"/>
                <w:sz w:val="34"/>
                <w:szCs w:val="34"/>
                <w:rtl/>
                <w:lang w:bidi="ar-EG"/>
              </w:rPr>
            </w:pPr>
            <w:r w:rsidRPr="002E12A2">
              <w:rPr>
                <w:rFonts w:cs="Traditional Arabic" w:hint="cs"/>
                <w:sz w:val="34"/>
                <w:szCs w:val="34"/>
                <w:rtl/>
                <w:lang w:bidi="ar-EG"/>
              </w:rPr>
              <w:t>5</w:t>
            </w:r>
          </w:p>
        </w:tc>
      </w:tr>
      <w:tr w:rsidR="002E12A2" w:rsidRPr="002E12A2" w:rsidTr="002E12A2">
        <w:trPr>
          <w:cnfStyle w:val="000000010000"/>
        </w:trPr>
        <w:tc>
          <w:tcPr>
            <w:cnfStyle w:val="001000000000"/>
            <w:tcW w:w="6555" w:type="dxa"/>
          </w:tcPr>
          <w:p w:rsidR="002E12A2" w:rsidRPr="002E12A2" w:rsidRDefault="002E12A2" w:rsidP="00A6055A">
            <w:pPr>
              <w:jc w:val="both"/>
              <w:rPr>
                <w:rFonts w:cs="Traditional Arabic"/>
                <w:b w:val="0"/>
                <w:bCs w:val="0"/>
                <w:sz w:val="34"/>
                <w:szCs w:val="34"/>
                <w:rtl/>
                <w:lang w:bidi="ar-EG"/>
              </w:rPr>
            </w:pPr>
            <w:r w:rsidRPr="002E12A2">
              <w:rPr>
                <w:rFonts w:cs="Traditional Arabic" w:hint="cs"/>
                <w:b w:val="0"/>
                <w:bCs w:val="0"/>
                <w:sz w:val="34"/>
                <w:szCs w:val="34"/>
                <w:rtl/>
                <w:lang w:bidi="ar-EG"/>
              </w:rPr>
              <w:t>من هم الرسل؟</w:t>
            </w:r>
          </w:p>
        </w:tc>
        <w:tc>
          <w:tcPr>
            <w:tcW w:w="2301" w:type="dxa"/>
          </w:tcPr>
          <w:p w:rsidR="002E12A2" w:rsidRPr="002E12A2" w:rsidRDefault="002E12A2" w:rsidP="002E12A2">
            <w:pPr>
              <w:jc w:val="center"/>
              <w:cnfStyle w:val="000000010000"/>
              <w:rPr>
                <w:rFonts w:cs="Traditional Arabic"/>
                <w:sz w:val="34"/>
                <w:szCs w:val="34"/>
                <w:rtl/>
                <w:lang w:bidi="ar-EG"/>
              </w:rPr>
            </w:pPr>
            <w:r w:rsidRPr="002E12A2">
              <w:rPr>
                <w:rFonts w:cs="Traditional Arabic" w:hint="cs"/>
                <w:sz w:val="34"/>
                <w:szCs w:val="34"/>
                <w:rtl/>
                <w:lang w:bidi="ar-EG"/>
              </w:rPr>
              <w:t>6</w:t>
            </w:r>
          </w:p>
        </w:tc>
      </w:tr>
      <w:tr w:rsidR="002E12A2" w:rsidRPr="002E12A2" w:rsidTr="002E12A2">
        <w:trPr>
          <w:cnfStyle w:val="000000100000"/>
        </w:trPr>
        <w:tc>
          <w:tcPr>
            <w:cnfStyle w:val="001000000000"/>
            <w:tcW w:w="6555" w:type="dxa"/>
          </w:tcPr>
          <w:p w:rsidR="002E12A2" w:rsidRPr="002E12A2" w:rsidRDefault="002E12A2" w:rsidP="00A6055A">
            <w:pPr>
              <w:jc w:val="both"/>
              <w:rPr>
                <w:rFonts w:cs="Traditional Arabic"/>
                <w:b w:val="0"/>
                <w:bCs w:val="0"/>
                <w:sz w:val="34"/>
                <w:szCs w:val="34"/>
                <w:rtl/>
                <w:lang w:bidi="ar-EG"/>
              </w:rPr>
            </w:pPr>
            <w:r w:rsidRPr="002E12A2">
              <w:rPr>
                <w:rFonts w:cs="Traditional Arabic" w:hint="cs"/>
                <w:b w:val="0"/>
                <w:bCs w:val="0"/>
                <w:sz w:val="34"/>
                <w:szCs w:val="34"/>
                <w:rtl/>
                <w:lang w:bidi="ar-EG"/>
              </w:rPr>
              <w:t>ما هي المعجزة</w:t>
            </w:r>
          </w:p>
        </w:tc>
        <w:tc>
          <w:tcPr>
            <w:tcW w:w="2301" w:type="dxa"/>
          </w:tcPr>
          <w:p w:rsidR="002E12A2" w:rsidRPr="002E12A2" w:rsidRDefault="002E12A2" w:rsidP="002E12A2">
            <w:pPr>
              <w:jc w:val="center"/>
              <w:cnfStyle w:val="000000100000"/>
              <w:rPr>
                <w:rFonts w:cs="Traditional Arabic"/>
                <w:sz w:val="34"/>
                <w:szCs w:val="34"/>
                <w:rtl/>
                <w:lang w:bidi="ar-EG"/>
              </w:rPr>
            </w:pPr>
            <w:r w:rsidRPr="002E12A2">
              <w:rPr>
                <w:rFonts w:cs="Traditional Arabic" w:hint="cs"/>
                <w:sz w:val="34"/>
                <w:szCs w:val="34"/>
                <w:rtl/>
                <w:lang w:bidi="ar-EG"/>
              </w:rPr>
              <w:t>7</w:t>
            </w:r>
          </w:p>
        </w:tc>
      </w:tr>
      <w:tr w:rsidR="002E12A2" w:rsidRPr="002E12A2" w:rsidTr="002E12A2">
        <w:trPr>
          <w:cnfStyle w:val="000000010000"/>
        </w:trPr>
        <w:tc>
          <w:tcPr>
            <w:cnfStyle w:val="001000000000"/>
            <w:tcW w:w="6555" w:type="dxa"/>
          </w:tcPr>
          <w:p w:rsidR="002E12A2" w:rsidRPr="002E12A2" w:rsidRDefault="002E12A2" w:rsidP="00A6055A">
            <w:pPr>
              <w:jc w:val="both"/>
              <w:rPr>
                <w:rFonts w:cs="Traditional Arabic"/>
                <w:b w:val="0"/>
                <w:bCs w:val="0"/>
                <w:sz w:val="34"/>
                <w:szCs w:val="34"/>
                <w:rtl/>
                <w:lang w:bidi="ar-EG"/>
              </w:rPr>
            </w:pPr>
            <w:r w:rsidRPr="002E12A2">
              <w:rPr>
                <w:rFonts w:cs="Traditional Arabic" w:hint="cs"/>
                <w:b w:val="0"/>
                <w:bCs w:val="0"/>
                <w:sz w:val="34"/>
                <w:szCs w:val="34"/>
                <w:rtl/>
                <w:lang w:bidi="ar-EG"/>
              </w:rPr>
              <w:t>المعجزة ليست من المستحيلات العقلية</w:t>
            </w:r>
          </w:p>
        </w:tc>
        <w:tc>
          <w:tcPr>
            <w:tcW w:w="2301" w:type="dxa"/>
          </w:tcPr>
          <w:p w:rsidR="002E12A2" w:rsidRPr="002E12A2" w:rsidRDefault="002E12A2" w:rsidP="002E12A2">
            <w:pPr>
              <w:jc w:val="center"/>
              <w:cnfStyle w:val="000000010000"/>
              <w:rPr>
                <w:rFonts w:cs="Traditional Arabic"/>
                <w:sz w:val="34"/>
                <w:szCs w:val="34"/>
                <w:rtl/>
                <w:lang w:bidi="ar-EG"/>
              </w:rPr>
            </w:pPr>
            <w:r w:rsidRPr="002E12A2">
              <w:rPr>
                <w:rFonts w:cs="Traditional Arabic" w:hint="cs"/>
                <w:sz w:val="34"/>
                <w:szCs w:val="34"/>
                <w:rtl/>
                <w:lang w:bidi="ar-EG"/>
              </w:rPr>
              <w:t>8</w:t>
            </w:r>
          </w:p>
        </w:tc>
      </w:tr>
      <w:tr w:rsidR="002E12A2" w:rsidRPr="002E12A2" w:rsidTr="002E12A2">
        <w:trPr>
          <w:cnfStyle w:val="000000100000"/>
        </w:trPr>
        <w:tc>
          <w:tcPr>
            <w:cnfStyle w:val="001000000000"/>
            <w:tcW w:w="6555" w:type="dxa"/>
          </w:tcPr>
          <w:p w:rsidR="002E12A2" w:rsidRPr="002E12A2" w:rsidRDefault="002E12A2" w:rsidP="00A6055A">
            <w:pPr>
              <w:jc w:val="both"/>
              <w:rPr>
                <w:rFonts w:cs="Traditional Arabic"/>
                <w:b w:val="0"/>
                <w:bCs w:val="0"/>
                <w:sz w:val="34"/>
                <w:szCs w:val="34"/>
                <w:rtl/>
                <w:lang w:bidi="ar-EG"/>
              </w:rPr>
            </w:pPr>
            <w:r w:rsidRPr="002E12A2">
              <w:rPr>
                <w:rFonts w:cs="Traditional Arabic" w:hint="cs"/>
                <w:b w:val="0"/>
                <w:bCs w:val="0"/>
                <w:sz w:val="34"/>
                <w:szCs w:val="34"/>
                <w:rtl/>
                <w:lang w:bidi="ar-EG"/>
              </w:rPr>
              <w:t>المعجزة ليست من صنع الأنبياء</w:t>
            </w:r>
          </w:p>
        </w:tc>
        <w:tc>
          <w:tcPr>
            <w:tcW w:w="2301" w:type="dxa"/>
          </w:tcPr>
          <w:p w:rsidR="002E12A2" w:rsidRPr="002E12A2" w:rsidRDefault="002E12A2" w:rsidP="002E12A2">
            <w:pPr>
              <w:jc w:val="center"/>
              <w:cnfStyle w:val="000000100000"/>
              <w:rPr>
                <w:rFonts w:cs="Traditional Arabic"/>
                <w:sz w:val="34"/>
                <w:szCs w:val="34"/>
                <w:rtl/>
                <w:lang w:bidi="ar-EG"/>
              </w:rPr>
            </w:pPr>
            <w:r w:rsidRPr="002E12A2">
              <w:rPr>
                <w:rFonts w:cs="Traditional Arabic" w:hint="cs"/>
                <w:sz w:val="34"/>
                <w:szCs w:val="34"/>
                <w:rtl/>
                <w:lang w:bidi="ar-EG"/>
              </w:rPr>
              <w:t>8</w:t>
            </w:r>
          </w:p>
        </w:tc>
      </w:tr>
      <w:tr w:rsidR="002E12A2" w:rsidRPr="002E12A2" w:rsidTr="002E12A2">
        <w:trPr>
          <w:cnfStyle w:val="000000010000"/>
        </w:trPr>
        <w:tc>
          <w:tcPr>
            <w:cnfStyle w:val="001000000000"/>
            <w:tcW w:w="6555" w:type="dxa"/>
          </w:tcPr>
          <w:p w:rsidR="002E12A2" w:rsidRPr="002E12A2" w:rsidRDefault="002E12A2" w:rsidP="00A6055A">
            <w:pPr>
              <w:jc w:val="both"/>
              <w:rPr>
                <w:rFonts w:cs="Traditional Arabic"/>
                <w:b w:val="0"/>
                <w:bCs w:val="0"/>
                <w:sz w:val="34"/>
                <w:szCs w:val="34"/>
                <w:rtl/>
                <w:lang w:bidi="ar-EG"/>
              </w:rPr>
            </w:pPr>
            <w:r w:rsidRPr="002E12A2">
              <w:rPr>
                <w:rFonts w:cs="Traditional Arabic" w:hint="cs"/>
                <w:b w:val="0"/>
                <w:bCs w:val="0"/>
                <w:sz w:val="34"/>
                <w:szCs w:val="34"/>
                <w:rtl/>
                <w:lang w:bidi="ar-EG"/>
              </w:rPr>
              <w:t xml:space="preserve">الفرق بين المعجزة والمخترعات </w:t>
            </w:r>
          </w:p>
        </w:tc>
        <w:tc>
          <w:tcPr>
            <w:tcW w:w="2301" w:type="dxa"/>
          </w:tcPr>
          <w:p w:rsidR="002E12A2" w:rsidRPr="002E12A2" w:rsidRDefault="002E12A2" w:rsidP="002E12A2">
            <w:pPr>
              <w:jc w:val="center"/>
              <w:cnfStyle w:val="000000010000"/>
              <w:rPr>
                <w:rFonts w:cs="Traditional Arabic"/>
                <w:sz w:val="34"/>
                <w:szCs w:val="34"/>
                <w:rtl/>
                <w:lang w:bidi="ar-EG"/>
              </w:rPr>
            </w:pPr>
            <w:r w:rsidRPr="002E12A2">
              <w:rPr>
                <w:rFonts w:cs="Traditional Arabic" w:hint="cs"/>
                <w:sz w:val="34"/>
                <w:szCs w:val="34"/>
                <w:rtl/>
                <w:lang w:bidi="ar-EG"/>
              </w:rPr>
              <w:t>8</w:t>
            </w:r>
          </w:p>
        </w:tc>
      </w:tr>
      <w:tr w:rsidR="002E12A2" w:rsidRPr="002E12A2" w:rsidTr="002E12A2">
        <w:trPr>
          <w:cnfStyle w:val="000000100000"/>
        </w:trPr>
        <w:tc>
          <w:tcPr>
            <w:cnfStyle w:val="001000000000"/>
            <w:tcW w:w="6555" w:type="dxa"/>
          </w:tcPr>
          <w:p w:rsidR="002E12A2" w:rsidRPr="002E12A2" w:rsidRDefault="002E12A2" w:rsidP="00A6055A">
            <w:pPr>
              <w:jc w:val="both"/>
              <w:rPr>
                <w:rFonts w:cs="Traditional Arabic"/>
                <w:b w:val="0"/>
                <w:bCs w:val="0"/>
                <w:sz w:val="34"/>
                <w:szCs w:val="34"/>
                <w:rtl/>
                <w:lang w:bidi="ar-EG"/>
              </w:rPr>
            </w:pPr>
            <w:r w:rsidRPr="002E12A2">
              <w:rPr>
                <w:rFonts w:cs="Traditional Arabic" w:hint="cs"/>
                <w:b w:val="0"/>
                <w:bCs w:val="0"/>
                <w:sz w:val="34"/>
                <w:szCs w:val="34"/>
                <w:rtl/>
                <w:lang w:bidi="ar-EG"/>
              </w:rPr>
              <w:t>الفرق بين المعجزة والس</w:t>
            </w:r>
            <w:r w:rsidRPr="002E12A2">
              <w:rPr>
                <w:rFonts w:cs="Traditional Arabic" w:hint="eastAsia"/>
                <w:b w:val="0"/>
                <w:bCs w:val="0"/>
                <w:sz w:val="34"/>
                <w:szCs w:val="34"/>
                <w:rtl/>
                <w:lang w:bidi="ar-EG"/>
              </w:rPr>
              <w:t>ِّ</w:t>
            </w:r>
            <w:r w:rsidRPr="002E12A2">
              <w:rPr>
                <w:rFonts w:cs="Traditional Arabic" w:hint="cs"/>
                <w:b w:val="0"/>
                <w:bCs w:val="0"/>
                <w:sz w:val="34"/>
                <w:szCs w:val="34"/>
                <w:rtl/>
                <w:lang w:bidi="ar-EG"/>
              </w:rPr>
              <w:t>حر</w:t>
            </w:r>
          </w:p>
        </w:tc>
        <w:tc>
          <w:tcPr>
            <w:tcW w:w="2301" w:type="dxa"/>
          </w:tcPr>
          <w:p w:rsidR="002E12A2" w:rsidRPr="002E12A2" w:rsidRDefault="002E12A2" w:rsidP="002E12A2">
            <w:pPr>
              <w:jc w:val="center"/>
              <w:cnfStyle w:val="000000100000"/>
              <w:rPr>
                <w:rFonts w:cs="Traditional Arabic"/>
                <w:sz w:val="34"/>
                <w:szCs w:val="34"/>
                <w:rtl/>
                <w:lang w:bidi="ar-EG"/>
              </w:rPr>
            </w:pPr>
            <w:r w:rsidRPr="002E12A2">
              <w:rPr>
                <w:rFonts w:cs="Traditional Arabic" w:hint="cs"/>
                <w:sz w:val="34"/>
                <w:szCs w:val="34"/>
                <w:rtl/>
                <w:lang w:bidi="ar-EG"/>
              </w:rPr>
              <w:t>9</w:t>
            </w:r>
          </w:p>
        </w:tc>
      </w:tr>
      <w:tr w:rsidR="002E12A2" w:rsidRPr="002E12A2" w:rsidTr="002E12A2">
        <w:trPr>
          <w:cnfStyle w:val="000000010000"/>
        </w:trPr>
        <w:tc>
          <w:tcPr>
            <w:cnfStyle w:val="001000000000"/>
            <w:tcW w:w="6555" w:type="dxa"/>
          </w:tcPr>
          <w:p w:rsidR="002E12A2" w:rsidRPr="002E12A2" w:rsidRDefault="002E12A2" w:rsidP="00A6055A">
            <w:pPr>
              <w:jc w:val="both"/>
              <w:rPr>
                <w:rFonts w:cs="Traditional Arabic"/>
                <w:b w:val="0"/>
                <w:bCs w:val="0"/>
                <w:sz w:val="34"/>
                <w:szCs w:val="34"/>
                <w:rtl/>
                <w:lang w:bidi="ar-EG"/>
              </w:rPr>
            </w:pPr>
            <w:r w:rsidRPr="002E12A2">
              <w:rPr>
                <w:rFonts w:cs="Traditional Arabic" w:hint="cs"/>
                <w:b w:val="0"/>
                <w:bCs w:val="0"/>
                <w:sz w:val="34"/>
                <w:szCs w:val="34"/>
                <w:rtl/>
                <w:lang w:bidi="ar-EG"/>
              </w:rPr>
              <w:t>الفرق بين المعجزة والكرامة</w:t>
            </w:r>
          </w:p>
        </w:tc>
        <w:tc>
          <w:tcPr>
            <w:tcW w:w="2301" w:type="dxa"/>
          </w:tcPr>
          <w:p w:rsidR="002E12A2" w:rsidRPr="002E12A2" w:rsidRDefault="002E12A2" w:rsidP="002E12A2">
            <w:pPr>
              <w:jc w:val="center"/>
              <w:cnfStyle w:val="000000010000"/>
              <w:rPr>
                <w:rFonts w:cs="Traditional Arabic"/>
                <w:sz w:val="34"/>
                <w:szCs w:val="34"/>
                <w:rtl/>
                <w:lang w:bidi="ar-EG"/>
              </w:rPr>
            </w:pPr>
            <w:r w:rsidRPr="002E12A2">
              <w:rPr>
                <w:rFonts w:cs="Traditional Arabic" w:hint="cs"/>
                <w:sz w:val="34"/>
                <w:szCs w:val="34"/>
                <w:rtl/>
                <w:lang w:bidi="ar-EG"/>
              </w:rPr>
              <w:t>9</w:t>
            </w:r>
          </w:p>
        </w:tc>
      </w:tr>
      <w:tr w:rsidR="002E12A2" w:rsidRPr="002E12A2" w:rsidTr="002E12A2">
        <w:trPr>
          <w:cnfStyle w:val="000000100000"/>
        </w:trPr>
        <w:tc>
          <w:tcPr>
            <w:cnfStyle w:val="001000000000"/>
            <w:tcW w:w="6555" w:type="dxa"/>
          </w:tcPr>
          <w:p w:rsidR="002E12A2" w:rsidRPr="002E12A2" w:rsidRDefault="002E12A2" w:rsidP="00A6055A">
            <w:pPr>
              <w:jc w:val="both"/>
              <w:rPr>
                <w:rFonts w:cs="Traditional Arabic"/>
                <w:b w:val="0"/>
                <w:bCs w:val="0"/>
                <w:sz w:val="34"/>
                <w:szCs w:val="34"/>
                <w:rtl/>
                <w:lang w:bidi="ar-EG"/>
              </w:rPr>
            </w:pPr>
            <w:r w:rsidRPr="002E12A2">
              <w:rPr>
                <w:rFonts w:cs="Traditional Arabic" w:hint="cs"/>
                <w:b w:val="0"/>
                <w:bCs w:val="0"/>
                <w:sz w:val="34"/>
                <w:szCs w:val="34"/>
                <w:rtl/>
                <w:lang w:bidi="ar-EG"/>
              </w:rPr>
              <w:t>معجزة الأنبياء وملاءمتها لأزمانها</w:t>
            </w:r>
          </w:p>
        </w:tc>
        <w:tc>
          <w:tcPr>
            <w:tcW w:w="2301" w:type="dxa"/>
          </w:tcPr>
          <w:p w:rsidR="002E12A2" w:rsidRPr="002E12A2" w:rsidRDefault="002E12A2" w:rsidP="002E12A2">
            <w:pPr>
              <w:jc w:val="center"/>
              <w:cnfStyle w:val="000000100000"/>
              <w:rPr>
                <w:rFonts w:cs="Traditional Arabic"/>
                <w:sz w:val="34"/>
                <w:szCs w:val="34"/>
                <w:rtl/>
                <w:lang w:bidi="ar-EG"/>
              </w:rPr>
            </w:pPr>
            <w:r w:rsidRPr="002E12A2">
              <w:rPr>
                <w:rFonts w:cs="Traditional Arabic" w:hint="cs"/>
                <w:sz w:val="34"/>
                <w:szCs w:val="34"/>
                <w:rtl/>
                <w:lang w:bidi="ar-EG"/>
              </w:rPr>
              <w:t>9</w:t>
            </w:r>
          </w:p>
        </w:tc>
      </w:tr>
      <w:tr w:rsidR="002E12A2" w:rsidRPr="002E12A2" w:rsidTr="002E12A2">
        <w:trPr>
          <w:cnfStyle w:val="000000010000"/>
        </w:trPr>
        <w:tc>
          <w:tcPr>
            <w:cnfStyle w:val="001000000000"/>
            <w:tcW w:w="6555" w:type="dxa"/>
          </w:tcPr>
          <w:p w:rsidR="002E12A2" w:rsidRPr="002E12A2" w:rsidRDefault="002E12A2" w:rsidP="00A6055A">
            <w:pPr>
              <w:jc w:val="both"/>
              <w:rPr>
                <w:rFonts w:cs="Traditional Arabic"/>
                <w:b w:val="0"/>
                <w:bCs w:val="0"/>
                <w:sz w:val="34"/>
                <w:szCs w:val="34"/>
                <w:rtl/>
                <w:lang w:bidi="ar-EG"/>
              </w:rPr>
            </w:pPr>
            <w:r w:rsidRPr="002E12A2">
              <w:rPr>
                <w:rFonts w:cs="Traditional Arabic" w:hint="cs"/>
                <w:b w:val="0"/>
                <w:bCs w:val="0"/>
                <w:sz w:val="34"/>
                <w:szCs w:val="34"/>
                <w:rtl/>
                <w:lang w:bidi="ar-EG"/>
              </w:rPr>
              <w:t xml:space="preserve">المعجزة النبوية المحمدية </w:t>
            </w:r>
          </w:p>
        </w:tc>
        <w:tc>
          <w:tcPr>
            <w:tcW w:w="2301" w:type="dxa"/>
          </w:tcPr>
          <w:p w:rsidR="002E12A2" w:rsidRPr="002E12A2" w:rsidRDefault="002E12A2" w:rsidP="002E12A2">
            <w:pPr>
              <w:jc w:val="center"/>
              <w:cnfStyle w:val="000000010000"/>
              <w:rPr>
                <w:rFonts w:cs="Traditional Arabic"/>
                <w:sz w:val="34"/>
                <w:szCs w:val="34"/>
                <w:rtl/>
                <w:lang w:bidi="ar-EG"/>
              </w:rPr>
            </w:pPr>
            <w:r w:rsidRPr="002E12A2">
              <w:rPr>
                <w:rFonts w:cs="Traditional Arabic" w:hint="cs"/>
                <w:sz w:val="34"/>
                <w:szCs w:val="34"/>
                <w:rtl/>
                <w:lang w:bidi="ar-EG"/>
              </w:rPr>
              <w:t>11</w:t>
            </w:r>
          </w:p>
        </w:tc>
      </w:tr>
      <w:tr w:rsidR="002E12A2" w:rsidRPr="002E12A2" w:rsidTr="002E12A2">
        <w:trPr>
          <w:cnfStyle w:val="000000100000"/>
        </w:trPr>
        <w:tc>
          <w:tcPr>
            <w:cnfStyle w:val="001000000000"/>
            <w:tcW w:w="6555" w:type="dxa"/>
          </w:tcPr>
          <w:p w:rsidR="002E12A2" w:rsidRPr="002E12A2" w:rsidRDefault="002E12A2" w:rsidP="00A6055A">
            <w:pPr>
              <w:jc w:val="both"/>
              <w:rPr>
                <w:rFonts w:cs="Traditional Arabic"/>
                <w:b w:val="0"/>
                <w:bCs w:val="0"/>
                <w:sz w:val="34"/>
                <w:szCs w:val="34"/>
                <w:rtl/>
                <w:lang w:bidi="ar-EG"/>
              </w:rPr>
            </w:pPr>
            <w:r w:rsidRPr="002E12A2">
              <w:rPr>
                <w:rFonts w:cs="Traditional Arabic" w:hint="cs"/>
                <w:b w:val="0"/>
                <w:bCs w:val="0"/>
                <w:sz w:val="34"/>
                <w:szCs w:val="34"/>
                <w:rtl/>
                <w:lang w:bidi="ar-EG"/>
              </w:rPr>
              <w:t>المعجزة الكبرى</w:t>
            </w:r>
          </w:p>
        </w:tc>
        <w:tc>
          <w:tcPr>
            <w:tcW w:w="2301" w:type="dxa"/>
          </w:tcPr>
          <w:p w:rsidR="002E12A2" w:rsidRPr="002E12A2" w:rsidRDefault="002E12A2" w:rsidP="002E12A2">
            <w:pPr>
              <w:jc w:val="center"/>
              <w:cnfStyle w:val="000000100000"/>
              <w:rPr>
                <w:rFonts w:cs="Traditional Arabic"/>
                <w:sz w:val="34"/>
                <w:szCs w:val="34"/>
                <w:rtl/>
                <w:lang w:bidi="ar-EG"/>
              </w:rPr>
            </w:pPr>
            <w:r w:rsidRPr="002E12A2">
              <w:rPr>
                <w:rFonts w:cs="Traditional Arabic" w:hint="cs"/>
                <w:sz w:val="34"/>
                <w:szCs w:val="34"/>
                <w:rtl/>
                <w:lang w:bidi="ar-EG"/>
              </w:rPr>
              <w:t>11</w:t>
            </w:r>
          </w:p>
        </w:tc>
      </w:tr>
      <w:tr w:rsidR="002E12A2" w:rsidRPr="002E12A2" w:rsidTr="002E12A2">
        <w:trPr>
          <w:cnfStyle w:val="000000010000"/>
        </w:trPr>
        <w:tc>
          <w:tcPr>
            <w:cnfStyle w:val="001000000000"/>
            <w:tcW w:w="6555" w:type="dxa"/>
          </w:tcPr>
          <w:p w:rsidR="002E12A2" w:rsidRPr="002E12A2" w:rsidRDefault="002E12A2" w:rsidP="00A6055A">
            <w:pPr>
              <w:jc w:val="both"/>
              <w:rPr>
                <w:rFonts w:cs="Traditional Arabic"/>
                <w:b w:val="0"/>
                <w:bCs w:val="0"/>
                <w:sz w:val="34"/>
                <w:szCs w:val="34"/>
                <w:rtl/>
                <w:lang w:bidi="ar-EG"/>
              </w:rPr>
            </w:pPr>
            <w:r w:rsidRPr="002E12A2">
              <w:rPr>
                <w:rFonts w:cs="Traditional Arabic" w:hint="cs"/>
                <w:b w:val="0"/>
                <w:bCs w:val="0"/>
                <w:sz w:val="34"/>
                <w:szCs w:val="34"/>
                <w:rtl/>
                <w:lang w:bidi="ar-EG"/>
              </w:rPr>
              <w:t>المعجزات الحسية</w:t>
            </w:r>
          </w:p>
        </w:tc>
        <w:tc>
          <w:tcPr>
            <w:tcW w:w="2301" w:type="dxa"/>
          </w:tcPr>
          <w:p w:rsidR="002E12A2" w:rsidRPr="002E12A2" w:rsidRDefault="002E12A2" w:rsidP="002E12A2">
            <w:pPr>
              <w:jc w:val="center"/>
              <w:cnfStyle w:val="000000010000"/>
              <w:rPr>
                <w:rFonts w:cs="Traditional Arabic"/>
                <w:sz w:val="34"/>
                <w:szCs w:val="34"/>
                <w:rtl/>
                <w:lang w:bidi="ar-EG"/>
              </w:rPr>
            </w:pPr>
            <w:r w:rsidRPr="002E12A2">
              <w:rPr>
                <w:rFonts w:cs="Traditional Arabic" w:hint="cs"/>
                <w:sz w:val="34"/>
                <w:szCs w:val="34"/>
                <w:rtl/>
                <w:lang w:bidi="ar-EG"/>
              </w:rPr>
              <w:t>12</w:t>
            </w:r>
          </w:p>
        </w:tc>
      </w:tr>
      <w:tr w:rsidR="002E12A2" w:rsidRPr="002E12A2" w:rsidTr="002E12A2">
        <w:trPr>
          <w:cnfStyle w:val="000000100000"/>
        </w:trPr>
        <w:tc>
          <w:tcPr>
            <w:cnfStyle w:val="001000000000"/>
            <w:tcW w:w="6555" w:type="dxa"/>
          </w:tcPr>
          <w:p w:rsidR="002E12A2" w:rsidRPr="002E12A2" w:rsidRDefault="002E12A2" w:rsidP="00A6055A">
            <w:pPr>
              <w:jc w:val="both"/>
              <w:rPr>
                <w:rFonts w:cs="Traditional Arabic"/>
                <w:b w:val="0"/>
                <w:bCs w:val="0"/>
                <w:sz w:val="34"/>
                <w:szCs w:val="34"/>
                <w:rtl/>
                <w:lang w:bidi="ar-EG"/>
              </w:rPr>
            </w:pPr>
            <w:r w:rsidRPr="002E12A2">
              <w:rPr>
                <w:rFonts w:cs="Traditional Arabic" w:hint="cs"/>
                <w:b w:val="0"/>
                <w:bCs w:val="0"/>
                <w:sz w:val="34"/>
                <w:szCs w:val="34"/>
                <w:rtl/>
                <w:lang w:bidi="ar-EG"/>
              </w:rPr>
              <w:t>المعجزات المحمدية منها ما تواتر ومنها ما لم يتواتر</w:t>
            </w:r>
          </w:p>
        </w:tc>
        <w:tc>
          <w:tcPr>
            <w:tcW w:w="2301" w:type="dxa"/>
          </w:tcPr>
          <w:p w:rsidR="002E12A2" w:rsidRPr="002E12A2" w:rsidRDefault="002E12A2" w:rsidP="002E12A2">
            <w:pPr>
              <w:jc w:val="center"/>
              <w:cnfStyle w:val="000000100000"/>
              <w:rPr>
                <w:rFonts w:cs="Traditional Arabic"/>
                <w:sz w:val="34"/>
                <w:szCs w:val="34"/>
                <w:rtl/>
                <w:lang w:bidi="ar-EG"/>
              </w:rPr>
            </w:pPr>
            <w:r w:rsidRPr="002E12A2">
              <w:rPr>
                <w:rFonts w:cs="Traditional Arabic" w:hint="cs"/>
                <w:sz w:val="34"/>
                <w:szCs w:val="34"/>
                <w:rtl/>
                <w:lang w:bidi="ar-EG"/>
              </w:rPr>
              <w:t>14</w:t>
            </w:r>
          </w:p>
        </w:tc>
      </w:tr>
      <w:tr w:rsidR="002E12A2" w:rsidRPr="002E12A2" w:rsidTr="002E12A2">
        <w:trPr>
          <w:cnfStyle w:val="000000010000"/>
        </w:trPr>
        <w:tc>
          <w:tcPr>
            <w:cnfStyle w:val="001000000000"/>
            <w:tcW w:w="6555" w:type="dxa"/>
          </w:tcPr>
          <w:p w:rsidR="002E12A2" w:rsidRPr="002E12A2" w:rsidRDefault="002E12A2" w:rsidP="00A6055A">
            <w:pPr>
              <w:jc w:val="both"/>
              <w:rPr>
                <w:rFonts w:cs="Traditional Arabic"/>
                <w:b w:val="0"/>
                <w:bCs w:val="0"/>
                <w:sz w:val="34"/>
                <w:szCs w:val="34"/>
                <w:rtl/>
                <w:lang w:bidi="ar-EG"/>
              </w:rPr>
            </w:pPr>
            <w:r w:rsidRPr="002E12A2">
              <w:rPr>
                <w:rFonts w:cs="Traditional Arabic" w:hint="cs"/>
                <w:b w:val="0"/>
                <w:bCs w:val="0"/>
                <w:sz w:val="34"/>
                <w:szCs w:val="34"/>
                <w:rtl/>
                <w:lang w:bidi="ar-EG"/>
              </w:rPr>
              <w:t>المنكرون للمعجزات الحسية</w:t>
            </w:r>
            <w:r w:rsidRPr="002E12A2">
              <w:rPr>
                <w:rFonts w:cs="Traditional Arabic" w:hint="cs"/>
                <w:b w:val="0"/>
                <w:bCs w:val="0"/>
                <w:sz w:val="34"/>
                <w:szCs w:val="34"/>
                <w:rtl/>
                <w:lang w:bidi="ar-EG"/>
              </w:rPr>
              <w:tab/>
            </w:r>
          </w:p>
        </w:tc>
        <w:tc>
          <w:tcPr>
            <w:tcW w:w="2301" w:type="dxa"/>
          </w:tcPr>
          <w:p w:rsidR="002E12A2" w:rsidRPr="002E12A2" w:rsidRDefault="002E12A2" w:rsidP="002E12A2">
            <w:pPr>
              <w:jc w:val="center"/>
              <w:cnfStyle w:val="000000010000"/>
              <w:rPr>
                <w:rFonts w:cs="Traditional Arabic"/>
                <w:sz w:val="34"/>
                <w:szCs w:val="34"/>
                <w:rtl/>
                <w:lang w:bidi="ar-EG"/>
              </w:rPr>
            </w:pPr>
            <w:r w:rsidRPr="002E12A2">
              <w:rPr>
                <w:rFonts w:cs="Traditional Arabic" w:hint="cs"/>
                <w:sz w:val="34"/>
                <w:szCs w:val="34"/>
                <w:rtl/>
                <w:lang w:bidi="ar-EG"/>
              </w:rPr>
              <w:t>16</w:t>
            </w:r>
          </w:p>
        </w:tc>
      </w:tr>
      <w:tr w:rsidR="002E12A2" w:rsidRPr="002E12A2" w:rsidTr="002E12A2">
        <w:trPr>
          <w:cnfStyle w:val="000000100000"/>
        </w:trPr>
        <w:tc>
          <w:tcPr>
            <w:cnfStyle w:val="001000000000"/>
            <w:tcW w:w="6555" w:type="dxa"/>
          </w:tcPr>
          <w:p w:rsidR="002E12A2" w:rsidRPr="002E12A2" w:rsidRDefault="002E12A2" w:rsidP="00A6055A">
            <w:pPr>
              <w:jc w:val="both"/>
              <w:rPr>
                <w:rFonts w:cs="Traditional Arabic"/>
                <w:b w:val="0"/>
                <w:bCs w:val="0"/>
                <w:sz w:val="34"/>
                <w:szCs w:val="34"/>
                <w:rtl/>
                <w:lang w:bidi="ar-EG"/>
              </w:rPr>
            </w:pPr>
            <w:r w:rsidRPr="002E12A2">
              <w:rPr>
                <w:rFonts w:cs="Traditional Arabic" w:hint="cs"/>
                <w:b w:val="0"/>
                <w:bCs w:val="0"/>
                <w:sz w:val="34"/>
                <w:szCs w:val="34"/>
                <w:rtl/>
                <w:lang w:bidi="ar-EG"/>
              </w:rPr>
              <w:t>الفصل الثاني: قُبَيل الإسراء والمعراج</w:t>
            </w:r>
          </w:p>
        </w:tc>
        <w:tc>
          <w:tcPr>
            <w:tcW w:w="2301" w:type="dxa"/>
          </w:tcPr>
          <w:p w:rsidR="002E12A2" w:rsidRPr="002E12A2" w:rsidRDefault="002E12A2" w:rsidP="002E12A2">
            <w:pPr>
              <w:jc w:val="center"/>
              <w:cnfStyle w:val="000000100000"/>
              <w:rPr>
                <w:rFonts w:cs="Traditional Arabic"/>
                <w:sz w:val="34"/>
                <w:szCs w:val="34"/>
                <w:rtl/>
                <w:lang w:bidi="ar-EG"/>
              </w:rPr>
            </w:pPr>
            <w:r w:rsidRPr="002E12A2">
              <w:rPr>
                <w:rFonts w:cs="Traditional Arabic" w:hint="cs"/>
                <w:sz w:val="34"/>
                <w:szCs w:val="34"/>
                <w:rtl/>
                <w:lang w:bidi="ar-EG"/>
              </w:rPr>
              <w:t>18</w:t>
            </w:r>
          </w:p>
        </w:tc>
      </w:tr>
      <w:tr w:rsidR="002E12A2" w:rsidRPr="002E12A2" w:rsidTr="002E12A2">
        <w:trPr>
          <w:cnfStyle w:val="000000010000"/>
        </w:trPr>
        <w:tc>
          <w:tcPr>
            <w:cnfStyle w:val="001000000000"/>
            <w:tcW w:w="6555" w:type="dxa"/>
          </w:tcPr>
          <w:p w:rsidR="002E12A2" w:rsidRPr="002E12A2" w:rsidRDefault="002E12A2" w:rsidP="00A6055A">
            <w:pPr>
              <w:jc w:val="both"/>
              <w:rPr>
                <w:rFonts w:cs="Traditional Arabic"/>
                <w:b w:val="0"/>
                <w:bCs w:val="0"/>
                <w:sz w:val="34"/>
                <w:szCs w:val="34"/>
                <w:rtl/>
                <w:lang w:bidi="ar-EG"/>
              </w:rPr>
            </w:pPr>
            <w:r w:rsidRPr="002E12A2">
              <w:rPr>
                <w:rFonts w:cs="Traditional Arabic" w:hint="cs"/>
                <w:b w:val="0"/>
                <w:bCs w:val="0"/>
                <w:sz w:val="34"/>
                <w:szCs w:val="34"/>
                <w:rtl/>
                <w:lang w:bidi="ar-EG"/>
              </w:rPr>
              <w:lastRenderedPageBreak/>
              <w:t>توج</w:t>
            </w:r>
            <w:r w:rsidRPr="002E12A2">
              <w:rPr>
                <w:rFonts w:cs="Traditional Arabic" w:hint="eastAsia"/>
                <w:b w:val="0"/>
                <w:bCs w:val="0"/>
                <w:sz w:val="34"/>
                <w:szCs w:val="34"/>
                <w:rtl/>
                <w:lang w:bidi="ar-EG"/>
              </w:rPr>
              <w:t>ُّ</w:t>
            </w:r>
            <w:r w:rsidRPr="002E12A2">
              <w:rPr>
                <w:rFonts w:cs="Traditional Arabic" w:hint="cs"/>
                <w:b w:val="0"/>
                <w:bCs w:val="0"/>
                <w:sz w:val="34"/>
                <w:szCs w:val="34"/>
                <w:rtl/>
                <w:lang w:bidi="ar-EG"/>
              </w:rPr>
              <w:t>هٌ إلى الله بالدعاء</w:t>
            </w:r>
          </w:p>
        </w:tc>
        <w:tc>
          <w:tcPr>
            <w:tcW w:w="2301" w:type="dxa"/>
          </w:tcPr>
          <w:p w:rsidR="002E12A2" w:rsidRPr="002E12A2" w:rsidRDefault="002E12A2" w:rsidP="002E12A2">
            <w:pPr>
              <w:jc w:val="center"/>
              <w:cnfStyle w:val="000000010000"/>
              <w:rPr>
                <w:rFonts w:cs="Traditional Arabic"/>
                <w:sz w:val="34"/>
                <w:szCs w:val="34"/>
                <w:rtl/>
                <w:lang w:bidi="ar-EG"/>
              </w:rPr>
            </w:pPr>
            <w:r w:rsidRPr="002E12A2">
              <w:rPr>
                <w:rFonts w:cs="Traditional Arabic" w:hint="cs"/>
                <w:sz w:val="34"/>
                <w:szCs w:val="34"/>
                <w:rtl/>
                <w:lang w:bidi="ar-EG"/>
              </w:rPr>
              <w:t>19</w:t>
            </w:r>
          </w:p>
        </w:tc>
      </w:tr>
      <w:tr w:rsidR="002E12A2" w:rsidRPr="002E12A2" w:rsidTr="002E12A2">
        <w:trPr>
          <w:cnfStyle w:val="000000100000"/>
        </w:trPr>
        <w:tc>
          <w:tcPr>
            <w:cnfStyle w:val="001000000000"/>
            <w:tcW w:w="6555" w:type="dxa"/>
          </w:tcPr>
          <w:p w:rsidR="002E12A2" w:rsidRPr="002E12A2" w:rsidRDefault="002E12A2" w:rsidP="00A6055A">
            <w:pPr>
              <w:jc w:val="both"/>
              <w:rPr>
                <w:rFonts w:cs="Traditional Arabic"/>
                <w:b w:val="0"/>
                <w:bCs w:val="0"/>
                <w:sz w:val="34"/>
                <w:szCs w:val="34"/>
                <w:rtl/>
                <w:lang w:bidi="ar-EG"/>
              </w:rPr>
            </w:pPr>
            <w:r w:rsidRPr="002E12A2">
              <w:rPr>
                <w:rFonts w:cs="Traditional Arabic" w:hint="cs"/>
                <w:b w:val="0"/>
                <w:bCs w:val="0"/>
                <w:sz w:val="34"/>
                <w:szCs w:val="34"/>
                <w:rtl/>
                <w:lang w:bidi="ar-EG"/>
              </w:rPr>
              <w:t>في الإسراء والمعراج تسرية عن نفس الرسول</w:t>
            </w:r>
          </w:p>
        </w:tc>
        <w:tc>
          <w:tcPr>
            <w:tcW w:w="2301" w:type="dxa"/>
          </w:tcPr>
          <w:p w:rsidR="002E12A2" w:rsidRPr="002E12A2" w:rsidRDefault="002E12A2" w:rsidP="002E12A2">
            <w:pPr>
              <w:jc w:val="center"/>
              <w:cnfStyle w:val="000000100000"/>
              <w:rPr>
                <w:rFonts w:cs="Traditional Arabic"/>
                <w:sz w:val="34"/>
                <w:szCs w:val="34"/>
                <w:rtl/>
                <w:lang w:bidi="ar-EG"/>
              </w:rPr>
            </w:pPr>
            <w:r w:rsidRPr="002E12A2">
              <w:rPr>
                <w:rFonts w:cs="Traditional Arabic" w:hint="cs"/>
                <w:sz w:val="34"/>
                <w:szCs w:val="34"/>
                <w:rtl/>
                <w:lang w:bidi="ar-EG"/>
              </w:rPr>
              <w:t>19</w:t>
            </w:r>
          </w:p>
        </w:tc>
      </w:tr>
      <w:tr w:rsidR="002E12A2" w:rsidRPr="002E12A2" w:rsidTr="002E12A2">
        <w:trPr>
          <w:cnfStyle w:val="000000010000"/>
        </w:trPr>
        <w:tc>
          <w:tcPr>
            <w:cnfStyle w:val="001000000000"/>
            <w:tcW w:w="6555" w:type="dxa"/>
          </w:tcPr>
          <w:p w:rsidR="002E12A2" w:rsidRPr="002E12A2" w:rsidRDefault="002E12A2" w:rsidP="00A6055A">
            <w:pPr>
              <w:jc w:val="both"/>
              <w:rPr>
                <w:rFonts w:cs="Traditional Arabic"/>
                <w:b w:val="0"/>
                <w:bCs w:val="0"/>
                <w:sz w:val="34"/>
                <w:szCs w:val="34"/>
                <w:rtl/>
                <w:lang w:bidi="ar-EG"/>
              </w:rPr>
            </w:pPr>
            <w:r w:rsidRPr="002E12A2">
              <w:rPr>
                <w:rFonts w:cs="Traditional Arabic" w:hint="cs"/>
                <w:b w:val="0"/>
                <w:bCs w:val="0"/>
                <w:sz w:val="34"/>
                <w:szCs w:val="34"/>
                <w:rtl/>
                <w:lang w:bidi="ar-EG"/>
              </w:rPr>
              <w:t>ما هو الإسراء والمعراج؟</w:t>
            </w:r>
          </w:p>
        </w:tc>
        <w:tc>
          <w:tcPr>
            <w:tcW w:w="2301" w:type="dxa"/>
          </w:tcPr>
          <w:p w:rsidR="002E12A2" w:rsidRPr="002E12A2" w:rsidRDefault="002E12A2" w:rsidP="002E12A2">
            <w:pPr>
              <w:jc w:val="center"/>
              <w:cnfStyle w:val="000000010000"/>
              <w:rPr>
                <w:rFonts w:cs="Traditional Arabic"/>
                <w:sz w:val="34"/>
                <w:szCs w:val="34"/>
                <w:rtl/>
                <w:lang w:bidi="ar-EG"/>
              </w:rPr>
            </w:pPr>
            <w:r w:rsidRPr="002E12A2">
              <w:rPr>
                <w:rFonts w:cs="Traditional Arabic" w:hint="cs"/>
                <w:sz w:val="34"/>
                <w:szCs w:val="34"/>
                <w:rtl/>
                <w:lang w:bidi="ar-EG"/>
              </w:rPr>
              <w:t>20</w:t>
            </w:r>
          </w:p>
        </w:tc>
      </w:tr>
      <w:tr w:rsidR="002E12A2" w:rsidRPr="002E12A2" w:rsidTr="002E12A2">
        <w:trPr>
          <w:cnfStyle w:val="000000100000"/>
        </w:trPr>
        <w:tc>
          <w:tcPr>
            <w:cnfStyle w:val="001000000000"/>
            <w:tcW w:w="6555" w:type="dxa"/>
          </w:tcPr>
          <w:p w:rsidR="002E12A2" w:rsidRPr="002E12A2" w:rsidRDefault="002E12A2" w:rsidP="00A6055A">
            <w:pPr>
              <w:jc w:val="both"/>
              <w:rPr>
                <w:rFonts w:cs="Traditional Arabic"/>
                <w:b w:val="0"/>
                <w:bCs w:val="0"/>
                <w:sz w:val="34"/>
                <w:szCs w:val="34"/>
                <w:rtl/>
                <w:lang w:bidi="ar-EG"/>
              </w:rPr>
            </w:pPr>
            <w:r w:rsidRPr="002E12A2">
              <w:rPr>
                <w:rFonts w:cs="Traditional Arabic" w:hint="cs"/>
                <w:b w:val="0"/>
                <w:bCs w:val="0"/>
                <w:sz w:val="34"/>
                <w:szCs w:val="34"/>
                <w:rtl/>
                <w:lang w:bidi="ar-EG"/>
              </w:rPr>
              <w:t>ثبوت الإسراء والمعراج</w:t>
            </w:r>
          </w:p>
        </w:tc>
        <w:tc>
          <w:tcPr>
            <w:tcW w:w="2301" w:type="dxa"/>
          </w:tcPr>
          <w:p w:rsidR="002E12A2" w:rsidRPr="002E12A2" w:rsidRDefault="002E12A2" w:rsidP="002E12A2">
            <w:pPr>
              <w:jc w:val="center"/>
              <w:cnfStyle w:val="000000100000"/>
              <w:rPr>
                <w:rFonts w:cs="Traditional Arabic"/>
                <w:sz w:val="34"/>
                <w:szCs w:val="34"/>
                <w:rtl/>
                <w:lang w:bidi="ar-EG"/>
              </w:rPr>
            </w:pPr>
            <w:r w:rsidRPr="002E12A2">
              <w:rPr>
                <w:rFonts w:cs="Traditional Arabic" w:hint="cs"/>
                <w:sz w:val="34"/>
                <w:szCs w:val="34"/>
                <w:rtl/>
                <w:lang w:bidi="ar-EG"/>
              </w:rPr>
              <w:t>21</w:t>
            </w:r>
          </w:p>
        </w:tc>
      </w:tr>
      <w:tr w:rsidR="002E12A2" w:rsidRPr="002E12A2" w:rsidTr="002E12A2">
        <w:trPr>
          <w:cnfStyle w:val="000000010000"/>
        </w:trPr>
        <w:tc>
          <w:tcPr>
            <w:cnfStyle w:val="001000000000"/>
            <w:tcW w:w="6555" w:type="dxa"/>
          </w:tcPr>
          <w:p w:rsidR="002E12A2" w:rsidRPr="002E12A2" w:rsidRDefault="002E12A2" w:rsidP="00A6055A">
            <w:pPr>
              <w:jc w:val="both"/>
              <w:rPr>
                <w:rFonts w:cs="Traditional Arabic"/>
                <w:b w:val="0"/>
                <w:bCs w:val="0"/>
                <w:sz w:val="34"/>
                <w:szCs w:val="34"/>
                <w:rtl/>
                <w:lang w:bidi="ar-EG"/>
              </w:rPr>
            </w:pPr>
            <w:r w:rsidRPr="002E12A2">
              <w:rPr>
                <w:rFonts w:cs="Traditional Arabic" w:hint="cs"/>
                <w:b w:val="0"/>
                <w:bCs w:val="0"/>
                <w:sz w:val="34"/>
                <w:szCs w:val="34"/>
                <w:rtl/>
                <w:lang w:bidi="ar-EG"/>
              </w:rPr>
              <w:t xml:space="preserve">الإسراء والمعراج بالجسد والروح </w:t>
            </w:r>
          </w:p>
        </w:tc>
        <w:tc>
          <w:tcPr>
            <w:tcW w:w="2301" w:type="dxa"/>
          </w:tcPr>
          <w:p w:rsidR="002E12A2" w:rsidRPr="002E12A2" w:rsidRDefault="002E12A2" w:rsidP="002E12A2">
            <w:pPr>
              <w:jc w:val="center"/>
              <w:cnfStyle w:val="000000010000"/>
              <w:rPr>
                <w:rFonts w:cs="Traditional Arabic"/>
                <w:sz w:val="34"/>
                <w:szCs w:val="34"/>
                <w:rtl/>
                <w:lang w:bidi="ar-EG"/>
              </w:rPr>
            </w:pPr>
            <w:r w:rsidRPr="002E12A2">
              <w:rPr>
                <w:rFonts w:cs="Traditional Arabic" w:hint="cs"/>
                <w:sz w:val="34"/>
                <w:szCs w:val="34"/>
                <w:rtl/>
                <w:lang w:bidi="ar-EG"/>
              </w:rPr>
              <w:t>23</w:t>
            </w:r>
          </w:p>
        </w:tc>
      </w:tr>
      <w:tr w:rsidR="002E12A2" w:rsidRPr="002E12A2" w:rsidTr="002E12A2">
        <w:trPr>
          <w:cnfStyle w:val="000000100000"/>
        </w:trPr>
        <w:tc>
          <w:tcPr>
            <w:cnfStyle w:val="001000000000"/>
            <w:tcW w:w="6555" w:type="dxa"/>
          </w:tcPr>
          <w:p w:rsidR="002E12A2" w:rsidRPr="002E12A2" w:rsidRDefault="002E12A2" w:rsidP="00A6055A">
            <w:pPr>
              <w:jc w:val="both"/>
              <w:rPr>
                <w:rFonts w:cs="Traditional Arabic"/>
                <w:b w:val="0"/>
                <w:bCs w:val="0"/>
                <w:sz w:val="34"/>
                <w:szCs w:val="34"/>
                <w:rtl/>
                <w:lang w:bidi="ar-EG"/>
              </w:rPr>
            </w:pPr>
            <w:r w:rsidRPr="002E12A2">
              <w:rPr>
                <w:rFonts w:cs="Traditional Arabic" w:hint="cs"/>
                <w:b w:val="0"/>
                <w:bCs w:val="0"/>
                <w:sz w:val="34"/>
                <w:szCs w:val="34"/>
                <w:rtl/>
                <w:lang w:bidi="ar-EG"/>
              </w:rPr>
              <w:t>القائلون بأنهما كانا بالروح</w:t>
            </w:r>
          </w:p>
        </w:tc>
        <w:tc>
          <w:tcPr>
            <w:tcW w:w="2301" w:type="dxa"/>
          </w:tcPr>
          <w:p w:rsidR="002E12A2" w:rsidRPr="002E12A2" w:rsidRDefault="002E12A2" w:rsidP="002E12A2">
            <w:pPr>
              <w:jc w:val="center"/>
              <w:cnfStyle w:val="000000100000"/>
              <w:rPr>
                <w:rFonts w:cs="Traditional Arabic"/>
                <w:sz w:val="34"/>
                <w:szCs w:val="34"/>
                <w:rtl/>
                <w:lang w:bidi="ar-EG"/>
              </w:rPr>
            </w:pPr>
            <w:r w:rsidRPr="002E12A2">
              <w:rPr>
                <w:rFonts w:cs="Traditional Arabic" w:hint="cs"/>
                <w:sz w:val="34"/>
                <w:szCs w:val="34"/>
                <w:rtl/>
                <w:lang w:bidi="ar-EG"/>
              </w:rPr>
              <w:t>23</w:t>
            </w:r>
          </w:p>
        </w:tc>
      </w:tr>
      <w:tr w:rsidR="002E12A2" w:rsidRPr="002E12A2" w:rsidTr="002E12A2">
        <w:trPr>
          <w:cnfStyle w:val="000000010000"/>
        </w:trPr>
        <w:tc>
          <w:tcPr>
            <w:cnfStyle w:val="001000000000"/>
            <w:tcW w:w="6555" w:type="dxa"/>
          </w:tcPr>
          <w:p w:rsidR="002E12A2" w:rsidRPr="002E12A2" w:rsidRDefault="002E12A2" w:rsidP="00A6055A">
            <w:pPr>
              <w:jc w:val="both"/>
              <w:rPr>
                <w:rFonts w:cs="Traditional Arabic"/>
                <w:b w:val="0"/>
                <w:bCs w:val="0"/>
                <w:sz w:val="34"/>
                <w:szCs w:val="34"/>
                <w:rtl/>
                <w:lang w:bidi="ar-EG"/>
              </w:rPr>
            </w:pPr>
            <w:r w:rsidRPr="002E12A2">
              <w:rPr>
                <w:rFonts w:cs="Traditional Arabic" w:hint="cs"/>
                <w:b w:val="0"/>
                <w:bCs w:val="0"/>
                <w:sz w:val="34"/>
                <w:szCs w:val="34"/>
                <w:rtl/>
                <w:lang w:bidi="ar-EG"/>
              </w:rPr>
              <w:t>القائلون بأنهما كان منامًا</w:t>
            </w:r>
          </w:p>
        </w:tc>
        <w:tc>
          <w:tcPr>
            <w:tcW w:w="2301" w:type="dxa"/>
          </w:tcPr>
          <w:p w:rsidR="002E12A2" w:rsidRPr="002E12A2" w:rsidRDefault="002E12A2" w:rsidP="002E12A2">
            <w:pPr>
              <w:jc w:val="center"/>
              <w:cnfStyle w:val="000000010000"/>
              <w:rPr>
                <w:rFonts w:cs="Traditional Arabic"/>
                <w:sz w:val="34"/>
                <w:szCs w:val="34"/>
                <w:rtl/>
                <w:lang w:bidi="ar-EG"/>
              </w:rPr>
            </w:pPr>
            <w:r w:rsidRPr="002E12A2">
              <w:rPr>
                <w:rFonts w:cs="Traditional Arabic" w:hint="cs"/>
                <w:sz w:val="34"/>
                <w:szCs w:val="34"/>
                <w:rtl/>
                <w:lang w:bidi="ar-EG"/>
              </w:rPr>
              <w:t>24</w:t>
            </w:r>
          </w:p>
        </w:tc>
      </w:tr>
      <w:tr w:rsidR="002E12A2" w:rsidRPr="002E12A2" w:rsidTr="002E12A2">
        <w:trPr>
          <w:cnfStyle w:val="000000100000"/>
        </w:trPr>
        <w:tc>
          <w:tcPr>
            <w:cnfStyle w:val="001000000000"/>
            <w:tcW w:w="6555" w:type="dxa"/>
          </w:tcPr>
          <w:p w:rsidR="002E12A2" w:rsidRPr="002E12A2" w:rsidRDefault="002E12A2" w:rsidP="00A6055A">
            <w:pPr>
              <w:jc w:val="both"/>
              <w:rPr>
                <w:rFonts w:cs="Traditional Arabic"/>
                <w:b w:val="0"/>
                <w:bCs w:val="0"/>
                <w:sz w:val="34"/>
                <w:szCs w:val="34"/>
                <w:rtl/>
                <w:lang w:bidi="ar-EG"/>
              </w:rPr>
            </w:pPr>
            <w:r w:rsidRPr="002E12A2">
              <w:rPr>
                <w:rFonts w:cs="Traditional Arabic" w:hint="cs"/>
                <w:b w:val="0"/>
                <w:bCs w:val="0"/>
                <w:sz w:val="34"/>
                <w:szCs w:val="34"/>
                <w:rtl/>
                <w:lang w:bidi="ar-EG"/>
              </w:rPr>
              <w:t>الفرق بين كونهما بالروح وكونهما منامًا</w:t>
            </w:r>
          </w:p>
        </w:tc>
        <w:tc>
          <w:tcPr>
            <w:tcW w:w="2301" w:type="dxa"/>
          </w:tcPr>
          <w:p w:rsidR="002E12A2" w:rsidRPr="002E12A2" w:rsidRDefault="002E12A2" w:rsidP="002E12A2">
            <w:pPr>
              <w:jc w:val="center"/>
              <w:cnfStyle w:val="000000100000"/>
              <w:rPr>
                <w:rFonts w:cs="Traditional Arabic"/>
                <w:sz w:val="34"/>
                <w:szCs w:val="34"/>
                <w:rtl/>
                <w:lang w:bidi="ar-EG"/>
              </w:rPr>
            </w:pPr>
            <w:r w:rsidRPr="002E12A2">
              <w:rPr>
                <w:rFonts w:cs="Traditional Arabic" w:hint="cs"/>
                <w:sz w:val="34"/>
                <w:szCs w:val="34"/>
                <w:rtl/>
                <w:lang w:bidi="ar-EG"/>
              </w:rPr>
              <w:t>24</w:t>
            </w:r>
          </w:p>
        </w:tc>
      </w:tr>
      <w:tr w:rsidR="002E12A2" w:rsidRPr="002E12A2" w:rsidTr="002E12A2">
        <w:trPr>
          <w:cnfStyle w:val="000000010000"/>
        </w:trPr>
        <w:tc>
          <w:tcPr>
            <w:cnfStyle w:val="001000000000"/>
            <w:tcW w:w="6555" w:type="dxa"/>
          </w:tcPr>
          <w:p w:rsidR="002E12A2" w:rsidRPr="002E12A2" w:rsidRDefault="002E12A2" w:rsidP="00A6055A">
            <w:pPr>
              <w:jc w:val="both"/>
              <w:rPr>
                <w:rFonts w:cs="Traditional Arabic"/>
                <w:b w:val="0"/>
                <w:bCs w:val="0"/>
                <w:sz w:val="34"/>
                <w:szCs w:val="34"/>
                <w:rtl/>
                <w:lang w:bidi="ar-EG"/>
              </w:rPr>
            </w:pPr>
            <w:r w:rsidRPr="002E12A2">
              <w:rPr>
                <w:rFonts w:cs="Traditional Arabic" w:hint="cs"/>
                <w:b w:val="0"/>
                <w:bCs w:val="0"/>
                <w:sz w:val="34"/>
                <w:szCs w:val="34"/>
                <w:rtl/>
                <w:lang w:bidi="ar-EG"/>
              </w:rPr>
              <w:t>الإسراء ووحدة الوجود</w:t>
            </w:r>
          </w:p>
        </w:tc>
        <w:tc>
          <w:tcPr>
            <w:tcW w:w="2301" w:type="dxa"/>
          </w:tcPr>
          <w:p w:rsidR="002E12A2" w:rsidRPr="002E12A2" w:rsidRDefault="002E12A2" w:rsidP="002E12A2">
            <w:pPr>
              <w:jc w:val="center"/>
              <w:cnfStyle w:val="000000010000"/>
              <w:rPr>
                <w:rFonts w:cs="Traditional Arabic"/>
                <w:sz w:val="34"/>
                <w:szCs w:val="34"/>
                <w:rtl/>
                <w:lang w:bidi="ar-EG"/>
              </w:rPr>
            </w:pPr>
            <w:r w:rsidRPr="002E12A2">
              <w:rPr>
                <w:rFonts w:cs="Traditional Arabic" w:hint="cs"/>
                <w:sz w:val="34"/>
                <w:szCs w:val="34"/>
                <w:rtl/>
                <w:lang w:bidi="ar-EG"/>
              </w:rPr>
              <w:t>26</w:t>
            </w:r>
          </w:p>
        </w:tc>
      </w:tr>
      <w:tr w:rsidR="002E12A2" w:rsidRPr="002E12A2" w:rsidTr="002E12A2">
        <w:trPr>
          <w:cnfStyle w:val="000000100000"/>
        </w:trPr>
        <w:tc>
          <w:tcPr>
            <w:cnfStyle w:val="001000000000"/>
            <w:tcW w:w="6555" w:type="dxa"/>
          </w:tcPr>
          <w:p w:rsidR="002E12A2" w:rsidRPr="002E12A2" w:rsidRDefault="002E12A2" w:rsidP="00A6055A">
            <w:pPr>
              <w:jc w:val="both"/>
              <w:rPr>
                <w:rFonts w:cs="Traditional Arabic"/>
                <w:b w:val="0"/>
                <w:bCs w:val="0"/>
                <w:sz w:val="34"/>
                <w:szCs w:val="34"/>
                <w:rtl/>
                <w:lang w:bidi="ar-EG"/>
              </w:rPr>
            </w:pPr>
            <w:r w:rsidRPr="002E12A2">
              <w:rPr>
                <w:rFonts w:cs="Traditional Arabic" w:hint="cs"/>
                <w:b w:val="0"/>
                <w:bCs w:val="0"/>
                <w:sz w:val="34"/>
                <w:szCs w:val="34"/>
                <w:rtl/>
                <w:lang w:bidi="ar-EG"/>
              </w:rPr>
              <w:t>بطلان فكرة وحدة الوجود</w:t>
            </w:r>
          </w:p>
        </w:tc>
        <w:tc>
          <w:tcPr>
            <w:tcW w:w="2301" w:type="dxa"/>
          </w:tcPr>
          <w:p w:rsidR="002E12A2" w:rsidRPr="002E12A2" w:rsidRDefault="002E12A2" w:rsidP="002E12A2">
            <w:pPr>
              <w:jc w:val="center"/>
              <w:cnfStyle w:val="000000100000"/>
              <w:rPr>
                <w:rFonts w:cs="Traditional Arabic"/>
                <w:sz w:val="34"/>
                <w:szCs w:val="34"/>
                <w:rtl/>
                <w:lang w:bidi="ar-EG"/>
              </w:rPr>
            </w:pPr>
            <w:r w:rsidRPr="002E12A2">
              <w:rPr>
                <w:rFonts w:cs="Traditional Arabic" w:hint="cs"/>
                <w:sz w:val="34"/>
                <w:szCs w:val="34"/>
                <w:rtl/>
                <w:lang w:bidi="ar-EG"/>
              </w:rPr>
              <w:t>27</w:t>
            </w:r>
          </w:p>
        </w:tc>
      </w:tr>
      <w:tr w:rsidR="002E12A2" w:rsidRPr="002E12A2" w:rsidTr="002E12A2">
        <w:trPr>
          <w:cnfStyle w:val="000000010000"/>
        </w:trPr>
        <w:tc>
          <w:tcPr>
            <w:cnfStyle w:val="001000000000"/>
            <w:tcW w:w="6555" w:type="dxa"/>
          </w:tcPr>
          <w:p w:rsidR="002E12A2" w:rsidRPr="002E12A2" w:rsidRDefault="002E12A2" w:rsidP="00A6055A">
            <w:pPr>
              <w:jc w:val="both"/>
              <w:rPr>
                <w:rFonts w:cs="Traditional Arabic"/>
                <w:b w:val="0"/>
                <w:bCs w:val="0"/>
                <w:sz w:val="34"/>
                <w:szCs w:val="34"/>
                <w:rtl/>
                <w:lang w:bidi="ar-EG"/>
              </w:rPr>
            </w:pPr>
            <w:r w:rsidRPr="002E12A2">
              <w:rPr>
                <w:rFonts w:cs="Traditional Arabic" w:hint="cs"/>
                <w:b w:val="0"/>
                <w:bCs w:val="0"/>
                <w:sz w:val="34"/>
                <w:szCs w:val="34"/>
                <w:rtl/>
                <w:lang w:bidi="ar-EG"/>
              </w:rPr>
              <w:t>متى كان الإسراء والمعراج</w:t>
            </w:r>
          </w:p>
        </w:tc>
        <w:tc>
          <w:tcPr>
            <w:tcW w:w="2301" w:type="dxa"/>
          </w:tcPr>
          <w:p w:rsidR="002E12A2" w:rsidRPr="002E12A2" w:rsidRDefault="002E12A2" w:rsidP="002E12A2">
            <w:pPr>
              <w:jc w:val="center"/>
              <w:cnfStyle w:val="000000010000"/>
              <w:rPr>
                <w:rFonts w:cs="Traditional Arabic"/>
                <w:sz w:val="34"/>
                <w:szCs w:val="34"/>
                <w:rtl/>
                <w:lang w:bidi="ar-EG"/>
              </w:rPr>
            </w:pPr>
            <w:r w:rsidRPr="002E12A2">
              <w:rPr>
                <w:rFonts w:cs="Traditional Arabic" w:hint="cs"/>
                <w:sz w:val="34"/>
                <w:szCs w:val="34"/>
                <w:rtl/>
                <w:lang w:bidi="ar-EG"/>
              </w:rPr>
              <w:t>29</w:t>
            </w:r>
          </w:p>
        </w:tc>
      </w:tr>
      <w:tr w:rsidR="002E12A2" w:rsidRPr="002E12A2" w:rsidTr="002E12A2">
        <w:trPr>
          <w:cnfStyle w:val="000000100000"/>
        </w:trPr>
        <w:tc>
          <w:tcPr>
            <w:cnfStyle w:val="001000000000"/>
            <w:tcW w:w="6555" w:type="dxa"/>
          </w:tcPr>
          <w:p w:rsidR="002E12A2" w:rsidRPr="002E12A2" w:rsidRDefault="002E12A2" w:rsidP="00A6055A">
            <w:pPr>
              <w:jc w:val="both"/>
              <w:rPr>
                <w:rFonts w:cs="Traditional Arabic"/>
                <w:b w:val="0"/>
                <w:bCs w:val="0"/>
                <w:sz w:val="34"/>
                <w:szCs w:val="34"/>
                <w:rtl/>
                <w:lang w:bidi="ar-EG"/>
              </w:rPr>
            </w:pPr>
            <w:r w:rsidRPr="002E12A2">
              <w:rPr>
                <w:rFonts w:cs="Traditional Arabic" w:hint="cs"/>
                <w:b w:val="0"/>
                <w:bCs w:val="0"/>
                <w:sz w:val="34"/>
                <w:szCs w:val="34"/>
                <w:rtl/>
                <w:lang w:bidi="ar-EG"/>
              </w:rPr>
              <w:t>في أي</w:t>
            </w:r>
            <w:r w:rsidRPr="002E12A2">
              <w:rPr>
                <w:rFonts w:cs="Traditional Arabic" w:hint="eastAsia"/>
                <w:b w:val="0"/>
                <w:bCs w:val="0"/>
                <w:sz w:val="34"/>
                <w:szCs w:val="34"/>
                <w:rtl/>
                <w:lang w:bidi="ar-EG"/>
              </w:rPr>
              <w:t>ِّ</w:t>
            </w:r>
            <w:r w:rsidRPr="002E12A2">
              <w:rPr>
                <w:rFonts w:cs="Traditional Arabic" w:hint="cs"/>
                <w:b w:val="0"/>
                <w:bCs w:val="0"/>
                <w:sz w:val="34"/>
                <w:szCs w:val="34"/>
                <w:rtl/>
                <w:lang w:bidi="ar-EG"/>
              </w:rPr>
              <w:t xml:space="preserve"> سنة وشهر كان الإسراء والمعراج</w:t>
            </w:r>
          </w:p>
        </w:tc>
        <w:tc>
          <w:tcPr>
            <w:tcW w:w="2301" w:type="dxa"/>
          </w:tcPr>
          <w:p w:rsidR="002E12A2" w:rsidRPr="002E12A2" w:rsidRDefault="002E12A2" w:rsidP="002E12A2">
            <w:pPr>
              <w:jc w:val="center"/>
              <w:cnfStyle w:val="000000100000"/>
              <w:rPr>
                <w:rFonts w:cs="Traditional Arabic"/>
                <w:sz w:val="34"/>
                <w:szCs w:val="34"/>
                <w:rtl/>
                <w:lang w:bidi="ar-EG"/>
              </w:rPr>
            </w:pPr>
            <w:r w:rsidRPr="002E12A2">
              <w:rPr>
                <w:rFonts w:cs="Traditional Arabic" w:hint="cs"/>
                <w:sz w:val="34"/>
                <w:szCs w:val="34"/>
                <w:rtl/>
                <w:lang w:bidi="ar-EG"/>
              </w:rPr>
              <w:t>30</w:t>
            </w:r>
          </w:p>
        </w:tc>
      </w:tr>
      <w:tr w:rsidR="002E12A2" w:rsidRPr="002E12A2" w:rsidTr="002E12A2">
        <w:trPr>
          <w:cnfStyle w:val="000000010000"/>
        </w:trPr>
        <w:tc>
          <w:tcPr>
            <w:cnfStyle w:val="001000000000"/>
            <w:tcW w:w="6555" w:type="dxa"/>
          </w:tcPr>
          <w:p w:rsidR="002E12A2" w:rsidRPr="002E12A2" w:rsidRDefault="002E12A2" w:rsidP="00A6055A">
            <w:pPr>
              <w:jc w:val="both"/>
              <w:rPr>
                <w:rFonts w:cs="Traditional Arabic"/>
                <w:b w:val="0"/>
                <w:bCs w:val="0"/>
                <w:sz w:val="34"/>
                <w:szCs w:val="34"/>
                <w:rtl/>
                <w:lang w:bidi="ar-EG"/>
              </w:rPr>
            </w:pPr>
            <w:r w:rsidRPr="002E12A2">
              <w:rPr>
                <w:rFonts w:cs="Traditional Arabic" w:hint="cs"/>
                <w:b w:val="0"/>
                <w:bCs w:val="0"/>
                <w:sz w:val="34"/>
                <w:szCs w:val="34"/>
                <w:rtl/>
                <w:lang w:bidi="ar-EG"/>
              </w:rPr>
              <w:t>إمكان الإسراء والمعراج</w:t>
            </w:r>
          </w:p>
        </w:tc>
        <w:tc>
          <w:tcPr>
            <w:tcW w:w="2301" w:type="dxa"/>
          </w:tcPr>
          <w:p w:rsidR="002E12A2" w:rsidRPr="002E12A2" w:rsidRDefault="002E12A2" w:rsidP="002E12A2">
            <w:pPr>
              <w:jc w:val="center"/>
              <w:cnfStyle w:val="000000010000"/>
              <w:rPr>
                <w:rFonts w:cs="Traditional Arabic"/>
                <w:sz w:val="34"/>
                <w:szCs w:val="34"/>
                <w:rtl/>
                <w:lang w:bidi="ar-EG"/>
              </w:rPr>
            </w:pPr>
            <w:r w:rsidRPr="002E12A2">
              <w:rPr>
                <w:rFonts w:cs="Traditional Arabic" w:hint="cs"/>
                <w:sz w:val="34"/>
                <w:szCs w:val="34"/>
                <w:rtl/>
                <w:lang w:bidi="ar-EG"/>
              </w:rPr>
              <w:t>30</w:t>
            </w:r>
          </w:p>
        </w:tc>
      </w:tr>
      <w:tr w:rsidR="002E12A2" w:rsidRPr="002E12A2" w:rsidTr="002E12A2">
        <w:trPr>
          <w:cnfStyle w:val="000000100000"/>
        </w:trPr>
        <w:tc>
          <w:tcPr>
            <w:cnfStyle w:val="001000000000"/>
            <w:tcW w:w="6555" w:type="dxa"/>
          </w:tcPr>
          <w:p w:rsidR="002E12A2" w:rsidRPr="002E12A2" w:rsidRDefault="002E12A2" w:rsidP="00A6055A">
            <w:pPr>
              <w:jc w:val="both"/>
              <w:rPr>
                <w:rFonts w:cs="Traditional Arabic"/>
                <w:b w:val="0"/>
                <w:bCs w:val="0"/>
                <w:sz w:val="34"/>
                <w:szCs w:val="34"/>
                <w:rtl/>
                <w:lang w:bidi="ar-EG"/>
              </w:rPr>
            </w:pPr>
            <w:r w:rsidRPr="002E12A2">
              <w:rPr>
                <w:rFonts w:cs="Traditional Arabic" w:hint="cs"/>
                <w:b w:val="0"/>
                <w:bCs w:val="0"/>
                <w:sz w:val="34"/>
                <w:szCs w:val="34"/>
                <w:rtl/>
                <w:lang w:bidi="ar-EG"/>
              </w:rPr>
              <w:t>الأحاديث الواردة في الإسراء والمعراج</w:t>
            </w:r>
          </w:p>
        </w:tc>
        <w:tc>
          <w:tcPr>
            <w:tcW w:w="2301" w:type="dxa"/>
          </w:tcPr>
          <w:p w:rsidR="002E12A2" w:rsidRPr="002E12A2" w:rsidRDefault="002E12A2" w:rsidP="002E12A2">
            <w:pPr>
              <w:jc w:val="center"/>
              <w:cnfStyle w:val="000000100000"/>
              <w:rPr>
                <w:rFonts w:cs="Traditional Arabic"/>
                <w:sz w:val="34"/>
                <w:szCs w:val="34"/>
                <w:rtl/>
                <w:lang w:bidi="ar-EG"/>
              </w:rPr>
            </w:pPr>
            <w:r w:rsidRPr="002E12A2">
              <w:rPr>
                <w:rFonts w:cs="Traditional Arabic" w:hint="cs"/>
                <w:sz w:val="34"/>
                <w:szCs w:val="34"/>
                <w:rtl/>
                <w:lang w:bidi="ar-EG"/>
              </w:rPr>
              <w:t>33</w:t>
            </w:r>
          </w:p>
        </w:tc>
      </w:tr>
      <w:tr w:rsidR="002E12A2" w:rsidRPr="002E12A2" w:rsidTr="002E12A2">
        <w:trPr>
          <w:cnfStyle w:val="000000010000"/>
        </w:trPr>
        <w:tc>
          <w:tcPr>
            <w:cnfStyle w:val="001000000000"/>
            <w:tcW w:w="6555" w:type="dxa"/>
          </w:tcPr>
          <w:p w:rsidR="002E12A2" w:rsidRPr="002E12A2" w:rsidRDefault="002E12A2" w:rsidP="00A6055A">
            <w:pPr>
              <w:jc w:val="both"/>
              <w:rPr>
                <w:rFonts w:cs="Traditional Arabic"/>
                <w:b w:val="0"/>
                <w:bCs w:val="0"/>
                <w:sz w:val="34"/>
                <w:szCs w:val="34"/>
                <w:rtl/>
                <w:lang w:bidi="ar-EG"/>
              </w:rPr>
            </w:pPr>
            <w:r w:rsidRPr="002E12A2">
              <w:rPr>
                <w:rFonts w:cs="Traditional Arabic" w:hint="cs"/>
                <w:b w:val="0"/>
                <w:bCs w:val="0"/>
                <w:sz w:val="34"/>
                <w:szCs w:val="34"/>
                <w:rtl/>
                <w:lang w:bidi="ar-EG"/>
              </w:rPr>
              <w:t>رواية البخاري في صحيحه</w:t>
            </w:r>
          </w:p>
        </w:tc>
        <w:tc>
          <w:tcPr>
            <w:tcW w:w="2301" w:type="dxa"/>
          </w:tcPr>
          <w:p w:rsidR="002E12A2" w:rsidRPr="002E12A2" w:rsidRDefault="002E12A2" w:rsidP="002E12A2">
            <w:pPr>
              <w:jc w:val="center"/>
              <w:cnfStyle w:val="000000010000"/>
              <w:rPr>
                <w:rFonts w:cs="Traditional Arabic"/>
                <w:sz w:val="34"/>
                <w:szCs w:val="34"/>
                <w:rtl/>
                <w:lang w:bidi="ar-EG"/>
              </w:rPr>
            </w:pPr>
            <w:r w:rsidRPr="002E12A2">
              <w:rPr>
                <w:rFonts w:cs="Traditional Arabic" w:hint="cs"/>
                <w:sz w:val="34"/>
                <w:szCs w:val="34"/>
                <w:rtl/>
                <w:lang w:bidi="ar-EG"/>
              </w:rPr>
              <w:t>34</w:t>
            </w:r>
          </w:p>
        </w:tc>
      </w:tr>
      <w:tr w:rsidR="002E12A2" w:rsidRPr="002E12A2" w:rsidTr="002E12A2">
        <w:trPr>
          <w:cnfStyle w:val="000000100000"/>
        </w:trPr>
        <w:tc>
          <w:tcPr>
            <w:cnfStyle w:val="001000000000"/>
            <w:tcW w:w="6555" w:type="dxa"/>
          </w:tcPr>
          <w:p w:rsidR="002E12A2" w:rsidRPr="002E12A2" w:rsidRDefault="002E12A2" w:rsidP="00A6055A">
            <w:pPr>
              <w:jc w:val="both"/>
              <w:rPr>
                <w:rFonts w:cs="Traditional Arabic"/>
                <w:b w:val="0"/>
                <w:bCs w:val="0"/>
                <w:sz w:val="34"/>
                <w:szCs w:val="34"/>
                <w:rtl/>
                <w:lang w:bidi="ar-EG"/>
              </w:rPr>
            </w:pPr>
            <w:r w:rsidRPr="002E12A2">
              <w:rPr>
                <w:rFonts w:cs="Traditional Arabic" w:hint="cs"/>
                <w:b w:val="0"/>
                <w:bCs w:val="0"/>
                <w:sz w:val="34"/>
                <w:szCs w:val="34"/>
                <w:rtl/>
                <w:lang w:bidi="ar-EG"/>
              </w:rPr>
              <w:t>رواية الإمام مسلم في صحيحه</w:t>
            </w:r>
          </w:p>
        </w:tc>
        <w:tc>
          <w:tcPr>
            <w:tcW w:w="2301" w:type="dxa"/>
          </w:tcPr>
          <w:p w:rsidR="002E12A2" w:rsidRPr="002E12A2" w:rsidRDefault="002E12A2" w:rsidP="002E12A2">
            <w:pPr>
              <w:jc w:val="center"/>
              <w:cnfStyle w:val="000000100000"/>
              <w:rPr>
                <w:rFonts w:cs="Traditional Arabic"/>
                <w:sz w:val="34"/>
                <w:szCs w:val="34"/>
                <w:rtl/>
                <w:lang w:bidi="ar-EG"/>
              </w:rPr>
            </w:pPr>
            <w:r w:rsidRPr="002E12A2">
              <w:rPr>
                <w:rFonts w:cs="Traditional Arabic" w:hint="cs"/>
                <w:sz w:val="34"/>
                <w:szCs w:val="34"/>
                <w:rtl/>
                <w:lang w:bidi="ar-EG"/>
              </w:rPr>
              <w:t>37</w:t>
            </w:r>
          </w:p>
        </w:tc>
      </w:tr>
      <w:tr w:rsidR="002E12A2" w:rsidRPr="002E12A2" w:rsidTr="002E12A2">
        <w:trPr>
          <w:cnfStyle w:val="000000010000"/>
        </w:trPr>
        <w:tc>
          <w:tcPr>
            <w:cnfStyle w:val="001000000000"/>
            <w:tcW w:w="6555" w:type="dxa"/>
          </w:tcPr>
          <w:p w:rsidR="002E12A2" w:rsidRPr="002E12A2" w:rsidRDefault="002E12A2" w:rsidP="00A6055A">
            <w:pPr>
              <w:jc w:val="both"/>
              <w:rPr>
                <w:rFonts w:cs="Traditional Arabic"/>
                <w:b w:val="0"/>
                <w:bCs w:val="0"/>
                <w:sz w:val="34"/>
                <w:szCs w:val="34"/>
                <w:rtl/>
                <w:lang w:bidi="ar-EG"/>
              </w:rPr>
            </w:pPr>
            <w:r w:rsidRPr="002E12A2">
              <w:rPr>
                <w:rFonts w:cs="Traditional Arabic" w:hint="cs"/>
                <w:b w:val="0"/>
                <w:bCs w:val="0"/>
                <w:sz w:val="34"/>
                <w:szCs w:val="34"/>
                <w:rtl/>
                <w:lang w:bidi="ar-EG"/>
              </w:rPr>
              <w:t>رواية أخرى للإمام مسلم</w:t>
            </w:r>
          </w:p>
        </w:tc>
        <w:tc>
          <w:tcPr>
            <w:tcW w:w="2301" w:type="dxa"/>
          </w:tcPr>
          <w:p w:rsidR="002E12A2" w:rsidRPr="002E12A2" w:rsidRDefault="002E12A2" w:rsidP="002E12A2">
            <w:pPr>
              <w:jc w:val="center"/>
              <w:cnfStyle w:val="000000010000"/>
              <w:rPr>
                <w:rFonts w:cs="Traditional Arabic"/>
                <w:sz w:val="34"/>
                <w:szCs w:val="34"/>
                <w:rtl/>
                <w:lang w:bidi="ar-EG"/>
              </w:rPr>
            </w:pPr>
            <w:r w:rsidRPr="002E12A2">
              <w:rPr>
                <w:rFonts w:cs="Traditional Arabic" w:hint="cs"/>
                <w:sz w:val="34"/>
                <w:szCs w:val="34"/>
                <w:rtl/>
                <w:lang w:bidi="ar-EG"/>
              </w:rPr>
              <w:t>38</w:t>
            </w:r>
          </w:p>
        </w:tc>
      </w:tr>
      <w:tr w:rsidR="002E12A2" w:rsidRPr="002E12A2" w:rsidTr="002E12A2">
        <w:trPr>
          <w:cnfStyle w:val="000000100000"/>
        </w:trPr>
        <w:tc>
          <w:tcPr>
            <w:cnfStyle w:val="001000000000"/>
            <w:tcW w:w="6555" w:type="dxa"/>
          </w:tcPr>
          <w:p w:rsidR="002E12A2" w:rsidRPr="002E12A2" w:rsidRDefault="002E12A2" w:rsidP="00A6055A">
            <w:pPr>
              <w:jc w:val="both"/>
              <w:rPr>
                <w:rFonts w:cs="Traditional Arabic"/>
                <w:b w:val="0"/>
                <w:bCs w:val="0"/>
                <w:sz w:val="34"/>
                <w:szCs w:val="34"/>
                <w:rtl/>
                <w:lang w:bidi="ar-EG"/>
              </w:rPr>
            </w:pPr>
            <w:r w:rsidRPr="002E12A2">
              <w:rPr>
                <w:rFonts w:cs="Traditional Arabic" w:hint="cs"/>
                <w:b w:val="0"/>
                <w:bCs w:val="0"/>
                <w:sz w:val="34"/>
                <w:szCs w:val="34"/>
                <w:rtl/>
                <w:lang w:bidi="ar-EG"/>
              </w:rPr>
              <w:t>قصة الإسراء والمعراج</w:t>
            </w:r>
          </w:p>
        </w:tc>
        <w:tc>
          <w:tcPr>
            <w:tcW w:w="2301" w:type="dxa"/>
          </w:tcPr>
          <w:p w:rsidR="002E12A2" w:rsidRPr="002E12A2" w:rsidRDefault="002E12A2" w:rsidP="002E12A2">
            <w:pPr>
              <w:jc w:val="center"/>
              <w:cnfStyle w:val="000000100000"/>
              <w:rPr>
                <w:rFonts w:cs="Traditional Arabic"/>
                <w:sz w:val="34"/>
                <w:szCs w:val="34"/>
                <w:rtl/>
                <w:lang w:bidi="ar-EG"/>
              </w:rPr>
            </w:pPr>
            <w:r w:rsidRPr="002E12A2">
              <w:rPr>
                <w:rFonts w:cs="Traditional Arabic" w:hint="cs"/>
                <w:sz w:val="34"/>
                <w:szCs w:val="34"/>
                <w:rtl/>
                <w:lang w:bidi="ar-EG"/>
              </w:rPr>
              <w:t>39</w:t>
            </w:r>
          </w:p>
        </w:tc>
      </w:tr>
      <w:tr w:rsidR="002E12A2" w:rsidRPr="002E12A2" w:rsidTr="002E12A2">
        <w:trPr>
          <w:cnfStyle w:val="000000010000"/>
        </w:trPr>
        <w:tc>
          <w:tcPr>
            <w:cnfStyle w:val="001000000000"/>
            <w:tcW w:w="6555" w:type="dxa"/>
          </w:tcPr>
          <w:p w:rsidR="002E12A2" w:rsidRPr="002E12A2" w:rsidRDefault="002E12A2" w:rsidP="00A6055A">
            <w:pPr>
              <w:jc w:val="both"/>
              <w:rPr>
                <w:rFonts w:cs="Traditional Arabic"/>
                <w:b w:val="0"/>
                <w:bCs w:val="0"/>
                <w:sz w:val="34"/>
                <w:szCs w:val="34"/>
                <w:rtl/>
                <w:lang w:bidi="ar-EG"/>
              </w:rPr>
            </w:pPr>
            <w:r w:rsidRPr="002E12A2">
              <w:rPr>
                <w:rFonts w:cs="Traditional Arabic" w:hint="cs"/>
                <w:b w:val="0"/>
                <w:bCs w:val="0"/>
                <w:sz w:val="34"/>
                <w:szCs w:val="34"/>
                <w:rtl/>
                <w:lang w:bidi="ar-EG"/>
              </w:rPr>
              <w:t>ثناء الأنبياء على ربهم</w:t>
            </w:r>
          </w:p>
        </w:tc>
        <w:tc>
          <w:tcPr>
            <w:tcW w:w="2301" w:type="dxa"/>
          </w:tcPr>
          <w:p w:rsidR="002E12A2" w:rsidRPr="002E12A2" w:rsidRDefault="002E12A2" w:rsidP="002E12A2">
            <w:pPr>
              <w:jc w:val="center"/>
              <w:cnfStyle w:val="000000010000"/>
              <w:rPr>
                <w:rFonts w:cs="Traditional Arabic"/>
                <w:sz w:val="34"/>
                <w:szCs w:val="34"/>
                <w:rtl/>
                <w:lang w:bidi="ar-EG"/>
              </w:rPr>
            </w:pPr>
            <w:r w:rsidRPr="002E12A2">
              <w:rPr>
                <w:rFonts w:cs="Traditional Arabic" w:hint="cs"/>
                <w:sz w:val="34"/>
                <w:szCs w:val="34"/>
                <w:rtl/>
                <w:lang w:bidi="ar-EG"/>
              </w:rPr>
              <w:t>41</w:t>
            </w:r>
          </w:p>
        </w:tc>
      </w:tr>
      <w:tr w:rsidR="002E12A2" w:rsidRPr="002E12A2" w:rsidTr="002E12A2">
        <w:trPr>
          <w:cnfStyle w:val="000000100000"/>
        </w:trPr>
        <w:tc>
          <w:tcPr>
            <w:cnfStyle w:val="001000000000"/>
            <w:tcW w:w="6555" w:type="dxa"/>
          </w:tcPr>
          <w:p w:rsidR="002E12A2" w:rsidRPr="002E12A2" w:rsidRDefault="002E12A2" w:rsidP="00A6055A">
            <w:pPr>
              <w:jc w:val="both"/>
              <w:rPr>
                <w:rFonts w:cs="Traditional Arabic"/>
                <w:b w:val="0"/>
                <w:bCs w:val="0"/>
                <w:sz w:val="34"/>
                <w:szCs w:val="34"/>
                <w:rtl/>
                <w:lang w:bidi="ar-EG"/>
              </w:rPr>
            </w:pPr>
            <w:r w:rsidRPr="002E12A2">
              <w:rPr>
                <w:rFonts w:cs="Traditional Arabic" w:hint="cs"/>
                <w:b w:val="0"/>
                <w:bCs w:val="0"/>
                <w:sz w:val="34"/>
                <w:szCs w:val="34"/>
                <w:rtl/>
                <w:lang w:bidi="ar-EG"/>
              </w:rPr>
              <w:t xml:space="preserve">ثناء الخليل </w:t>
            </w:r>
          </w:p>
        </w:tc>
        <w:tc>
          <w:tcPr>
            <w:tcW w:w="2301" w:type="dxa"/>
          </w:tcPr>
          <w:p w:rsidR="002E12A2" w:rsidRPr="002E12A2" w:rsidRDefault="002E12A2" w:rsidP="002E12A2">
            <w:pPr>
              <w:jc w:val="center"/>
              <w:cnfStyle w:val="000000100000"/>
              <w:rPr>
                <w:rFonts w:cs="Traditional Arabic"/>
                <w:sz w:val="34"/>
                <w:szCs w:val="34"/>
                <w:rtl/>
                <w:lang w:bidi="ar-EG"/>
              </w:rPr>
            </w:pPr>
            <w:r w:rsidRPr="002E12A2">
              <w:rPr>
                <w:rFonts w:cs="Traditional Arabic" w:hint="cs"/>
                <w:sz w:val="34"/>
                <w:szCs w:val="34"/>
                <w:rtl/>
                <w:lang w:bidi="ar-EG"/>
              </w:rPr>
              <w:t>41</w:t>
            </w:r>
          </w:p>
        </w:tc>
      </w:tr>
      <w:tr w:rsidR="002E12A2" w:rsidRPr="002E12A2" w:rsidTr="002E12A2">
        <w:trPr>
          <w:cnfStyle w:val="000000010000"/>
        </w:trPr>
        <w:tc>
          <w:tcPr>
            <w:cnfStyle w:val="001000000000"/>
            <w:tcW w:w="6555" w:type="dxa"/>
          </w:tcPr>
          <w:p w:rsidR="002E12A2" w:rsidRPr="002E12A2" w:rsidRDefault="002E12A2" w:rsidP="00A6055A">
            <w:pPr>
              <w:jc w:val="both"/>
              <w:rPr>
                <w:rFonts w:cs="Traditional Arabic"/>
                <w:b w:val="0"/>
                <w:bCs w:val="0"/>
                <w:sz w:val="34"/>
                <w:szCs w:val="34"/>
                <w:rtl/>
                <w:lang w:bidi="ar-EG"/>
              </w:rPr>
            </w:pPr>
            <w:r w:rsidRPr="002E12A2">
              <w:rPr>
                <w:rFonts w:cs="Traditional Arabic" w:hint="cs"/>
                <w:b w:val="0"/>
                <w:bCs w:val="0"/>
                <w:sz w:val="34"/>
                <w:szCs w:val="34"/>
                <w:rtl/>
                <w:lang w:bidi="ar-EG"/>
              </w:rPr>
              <w:t xml:space="preserve">ثناء الكليم </w:t>
            </w:r>
          </w:p>
        </w:tc>
        <w:tc>
          <w:tcPr>
            <w:tcW w:w="2301" w:type="dxa"/>
          </w:tcPr>
          <w:p w:rsidR="002E12A2" w:rsidRPr="002E12A2" w:rsidRDefault="002E12A2" w:rsidP="002E12A2">
            <w:pPr>
              <w:jc w:val="center"/>
              <w:cnfStyle w:val="000000010000"/>
              <w:rPr>
                <w:rFonts w:cs="Traditional Arabic"/>
                <w:sz w:val="34"/>
                <w:szCs w:val="34"/>
                <w:rtl/>
                <w:lang w:bidi="ar-EG"/>
              </w:rPr>
            </w:pPr>
            <w:r w:rsidRPr="002E12A2">
              <w:rPr>
                <w:rFonts w:cs="Traditional Arabic" w:hint="cs"/>
                <w:sz w:val="34"/>
                <w:szCs w:val="34"/>
                <w:rtl/>
                <w:lang w:bidi="ar-EG"/>
              </w:rPr>
              <w:t>41</w:t>
            </w:r>
          </w:p>
        </w:tc>
      </w:tr>
      <w:tr w:rsidR="002E12A2" w:rsidRPr="002E12A2" w:rsidTr="002E12A2">
        <w:trPr>
          <w:cnfStyle w:val="000000100000"/>
        </w:trPr>
        <w:tc>
          <w:tcPr>
            <w:cnfStyle w:val="001000000000"/>
            <w:tcW w:w="6555" w:type="dxa"/>
          </w:tcPr>
          <w:p w:rsidR="002E12A2" w:rsidRPr="002E12A2" w:rsidRDefault="002E12A2" w:rsidP="00A6055A">
            <w:pPr>
              <w:jc w:val="both"/>
              <w:rPr>
                <w:rFonts w:cs="Traditional Arabic"/>
                <w:b w:val="0"/>
                <w:bCs w:val="0"/>
                <w:sz w:val="34"/>
                <w:szCs w:val="34"/>
                <w:rtl/>
                <w:lang w:bidi="ar-EG"/>
              </w:rPr>
            </w:pPr>
            <w:r w:rsidRPr="002E12A2">
              <w:rPr>
                <w:rFonts w:cs="Traditional Arabic" w:hint="cs"/>
                <w:b w:val="0"/>
                <w:bCs w:val="0"/>
                <w:sz w:val="34"/>
                <w:szCs w:val="34"/>
                <w:rtl/>
                <w:lang w:bidi="ar-EG"/>
              </w:rPr>
              <w:t>ثناء داود</w:t>
            </w:r>
          </w:p>
        </w:tc>
        <w:tc>
          <w:tcPr>
            <w:tcW w:w="2301" w:type="dxa"/>
          </w:tcPr>
          <w:p w:rsidR="002E12A2" w:rsidRPr="002E12A2" w:rsidRDefault="002E12A2" w:rsidP="002E12A2">
            <w:pPr>
              <w:jc w:val="center"/>
              <w:cnfStyle w:val="000000100000"/>
              <w:rPr>
                <w:rFonts w:cs="Traditional Arabic"/>
                <w:sz w:val="34"/>
                <w:szCs w:val="34"/>
                <w:rtl/>
                <w:lang w:bidi="ar-EG"/>
              </w:rPr>
            </w:pPr>
            <w:r w:rsidRPr="002E12A2">
              <w:rPr>
                <w:rFonts w:cs="Traditional Arabic" w:hint="cs"/>
                <w:sz w:val="34"/>
                <w:szCs w:val="34"/>
                <w:rtl/>
                <w:lang w:bidi="ar-EG"/>
              </w:rPr>
              <w:t>41</w:t>
            </w:r>
          </w:p>
        </w:tc>
      </w:tr>
      <w:tr w:rsidR="002E12A2" w:rsidRPr="002E12A2" w:rsidTr="002E12A2">
        <w:trPr>
          <w:cnfStyle w:val="000000010000"/>
        </w:trPr>
        <w:tc>
          <w:tcPr>
            <w:cnfStyle w:val="001000000000"/>
            <w:tcW w:w="6555" w:type="dxa"/>
          </w:tcPr>
          <w:p w:rsidR="002E12A2" w:rsidRPr="002E12A2" w:rsidRDefault="002E12A2" w:rsidP="00A6055A">
            <w:pPr>
              <w:jc w:val="both"/>
              <w:rPr>
                <w:rFonts w:cs="Traditional Arabic"/>
                <w:b w:val="0"/>
                <w:bCs w:val="0"/>
                <w:sz w:val="34"/>
                <w:szCs w:val="34"/>
                <w:rtl/>
                <w:lang w:bidi="ar-EG"/>
              </w:rPr>
            </w:pPr>
            <w:r w:rsidRPr="002E12A2">
              <w:rPr>
                <w:rFonts w:cs="Traditional Arabic" w:hint="cs"/>
                <w:b w:val="0"/>
                <w:bCs w:val="0"/>
                <w:sz w:val="34"/>
                <w:szCs w:val="34"/>
                <w:rtl/>
                <w:lang w:bidi="ar-EG"/>
              </w:rPr>
              <w:t xml:space="preserve">ثناء سليمان </w:t>
            </w:r>
          </w:p>
        </w:tc>
        <w:tc>
          <w:tcPr>
            <w:tcW w:w="2301" w:type="dxa"/>
          </w:tcPr>
          <w:p w:rsidR="002E12A2" w:rsidRPr="002E12A2" w:rsidRDefault="002E12A2" w:rsidP="002E12A2">
            <w:pPr>
              <w:jc w:val="center"/>
              <w:cnfStyle w:val="000000010000"/>
              <w:rPr>
                <w:rFonts w:cs="Traditional Arabic"/>
                <w:sz w:val="34"/>
                <w:szCs w:val="34"/>
                <w:rtl/>
                <w:lang w:bidi="ar-EG"/>
              </w:rPr>
            </w:pPr>
            <w:r w:rsidRPr="002E12A2">
              <w:rPr>
                <w:rFonts w:cs="Traditional Arabic" w:hint="cs"/>
                <w:sz w:val="34"/>
                <w:szCs w:val="34"/>
                <w:rtl/>
                <w:lang w:bidi="ar-EG"/>
              </w:rPr>
              <w:t>41</w:t>
            </w:r>
          </w:p>
        </w:tc>
      </w:tr>
      <w:tr w:rsidR="002E12A2" w:rsidRPr="002E12A2" w:rsidTr="002E12A2">
        <w:trPr>
          <w:cnfStyle w:val="000000100000"/>
        </w:trPr>
        <w:tc>
          <w:tcPr>
            <w:cnfStyle w:val="001000000000"/>
            <w:tcW w:w="6555" w:type="dxa"/>
          </w:tcPr>
          <w:p w:rsidR="002E12A2" w:rsidRPr="002E12A2" w:rsidRDefault="002E12A2" w:rsidP="00A6055A">
            <w:pPr>
              <w:jc w:val="both"/>
              <w:rPr>
                <w:rFonts w:cs="Traditional Arabic"/>
                <w:b w:val="0"/>
                <w:bCs w:val="0"/>
                <w:sz w:val="34"/>
                <w:szCs w:val="34"/>
                <w:rtl/>
                <w:lang w:bidi="ar-EG"/>
              </w:rPr>
            </w:pPr>
            <w:r w:rsidRPr="002E12A2">
              <w:rPr>
                <w:rFonts w:cs="Traditional Arabic" w:hint="cs"/>
                <w:b w:val="0"/>
                <w:bCs w:val="0"/>
                <w:sz w:val="34"/>
                <w:szCs w:val="34"/>
                <w:rtl/>
                <w:lang w:bidi="ar-EG"/>
              </w:rPr>
              <w:t xml:space="preserve">ثناء عيسى </w:t>
            </w:r>
          </w:p>
        </w:tc>
        <w:tc>
          <w:tcPr>
            <w:tcW w:w="2301" w:type="dxa"/>
          </w:tcPr>
          <w:p w:rsidR="002E12A2" w:rsidRPr="002E12A2" w:rsidRDefault="002E12A2" w:rsidP="002E12A2">
            <w:pPr>
              <w:jc w:val="center"/>
              <w:cnfStyle w:val="000000100000"/>
              <w:rPr>
                <w:rFonts w:cs="Traditional Arabic"/>
                <w:sz w:val="34"/>
                <w:szCs w:val="34"/>
                <w:rtl/>
                <w:lang w:bidi="ar-EG"/>
              </w:rPr>
            </w:pPr>
            <w:r w:rsidRPr="002E12A2">
              <w:rPr>
                <w:rFonts w:cs="Traditional Arabic" w:hint="cs"/>
                <w:sz w:val="34"/>
                <w:szCs w:val="34"/>
                <w:rtl/>
                <w:lang w:bidi="ar-EG"/>
              </w:rPr>
              <w:t>42</w:t>
            </w:r>
          </w:p>
        </w:tc>
      </w:tr>
      <w:tr w:rsidR="002E12A2" w:rsidRPr="002E12A2" w:rsidTr="002E12A2">
        <w:trPr>
          <w:cnfStyle w:val="000000010000"/>
        </w:trPr>
        <w:tc>
          <w:tcPr>
            <w:cnfStyle w:val="001000000000"/>
            <w:tcW w:w="6555" w:type="dxa"/>
          </w:tcPr>
          <w:p w:rsidR="002E12A2" w:rsidRPr="002E12A2" w:rsidRDefault="002E12A2" w:rsidP="00A6055A">
            <w:pPr>
              <w:jc w:val="both"/>
              <w:rPr>
                <w:rFonts w:cs="Traditional Arabic"/>
                <w:b w:val="0"/>
                <w:bCs w:val="0"/>
                <w:sz w:val="34"/>
                <w:szCs w:val="34"/>
                <w:rtl/>
                <w:lang w:bidi="ar-EG"/>
              </w:rPr>
            </w:pPr>
            <w:r w:rsidRPr="002E12A2">
              <w:rPr>
                <w:rFonts w:cs="Traditional Arabic" w:hint="cs"/>
                <w:b w:val="0"/>
                <w:bCs w:val="0"/>
                <w:sz w:val="34"/>
                <w:szCs w:val="34"/>
                <w:rtl/>
                <w:lang w:bidi="ar-EG"/>
              </w:rPr>
              <w:lastRenderedPageBreak/>
              <w:t>ثناء محمد</w:t>
            </w:r>
          </w:p>
        </w:tc>
        <w:tc>
          <w:tcPr>
            <w:tcW w:w="2301" w:type="dxa"/>
          </w:tcPr>
          <w:p w:rsidR="002E12A2" w:rsidRPr="002E12A2" w:rsidRDefault="002E12A2" w:rsidP="002E12A2">
            <w:pPr>
              <w:jc w:val="center"/>
              <w:cnfStyle w:val="000000010000"/>
              <w:rPr>
                <w:rFonts w:cs="Traditional Arabic"/>
                <w:sz w:val="34"/>
                <w:szCs w:val="34"/>
                <w:rtl/>
                <w:lang w:bidi="ar-EG"/>
              </w:rPr>
            </w:pPr>
            <w:r w:rsidRPr="002E12A2">
              <w:rPr>
                <w:rFonts w:cs="Traditional Arabic" w:hint="cs"/>
                <w:sz w:val="34"/>
                <w:szCs w:val="34"/>
                <w:rtl/>
                <w:lang w:bidi="ar-EG"/>
              </w:rPr>
              <w:t>42</w:t>
            </w:r>
          </w:p>
        </w:tc>
      </w:tr>
      <w:tr w:rsidR="002E12A2" w:rsidRPr="002E12A2" w:rsidTr="002E12A2">
        <w:trPr>
          <w:cnfStyle w:val="000000100000"/>
        </w:trPr>
        <w:tc>
          <w:tcPr>
            <w:cnfStyle w:val="001000000000"/>
            <w:tcW w:w="6555" w:type="dxa"/>
          </w:tcPr>
          <w:p w:rsidR="002E12A2" w:rsidRPr="002E12A2" w:rsidRDefault="002E12A2" w:rsidP="00A6055A">
            <w:pPr>
              <w:jc w:val="both"/>
              <w:rPr>
                <w:rFonts w:cs="Traditional Arabic"/>
                <w:b w:val="0"/>
                <w:bCs w:val="0"/>
                <w:sz w:val="34"/>
                <w:szCs w:val="34"/>
                <w:rtl/>
                <w:lang w:bidi="ar-EG"/>
              </w:rPr>
            </w:pPr>
            <w:r w:rsidRPr="002E12A2">
              <w:rPr>
                <w:rFonts w:cs="Traditional Arabic" w:hint="cs"/>
                <w:b w:val="0"/>
                <w:bCs w:val="0"/>
                <w:sz w:val="34"/>
                <w:szCs w:val="34"/>
                <w:rtl/>
                <w:lang w:bidi="ar-EG"/>
              </w:rPr>
              <w:t>ما رآه النبي في مسراه</w:t>
            </w:r>
          </w:p>
        </w:tc>
        <w:tc>
          <w:tcPr>
            <w:tcW w:w="2301" w:type="dxa"/>
          </w:tcPr>
          <w:p w:rsidR="002E12A2" w:rsidRPr="002E12A2" w:rsidRDefault="002E12A2" w:rsidP="002E12A2">
            <w:pPr>
              <w:jc w:val="center"/>
              <w:cnfStyle w:val="000000100000"/>
              <w:rPr>
                <w:rFonts w:cs="Traditional Arabic"/>
                <w:sz w:val="34"/>
                <w:szCs w:val="34"/>
                <w:rtl/>
                <w:lang w:bidi="ar-EG"/>
              </w:rPr>
            </w:pPr>
            <w:r w:rsidRPr="002E12A2">
              <w:rPr>
                <w:rFonts w:cs="Traditional Arabic" w:hint="cs"/>
                <w:sz w:val="34"/>
                <w:szCs w:val="34"/>
                <w:rtl/>
                <w:lang w:bidi="ar-EG"/>
              </w:rPr>
              <w:t>42</w:t>
            </w:r>
          </w:p>
        </w:tc>
      </w:tr>
      <w:tr w:rsidR="002E12A2" w:rsidRPr="002E12A2" w:rsidTr="002E12A2">
        <w:trPr>
          <w:cnfStyle w:val="000000010000"/>
        </w:trPr>
        <w:tc>
          <w:tcPr>
            <w:cnfStyle w:val="001000000000"/>
            <w:tcW w:w="6555" w:type="dxa"/>
          </w:tcPr>
          <w:p w:rsidR="002E12A2" w:rsidRPr="002E12A2" w:rsidRDefault="002E12A2" w:rsidP="00A6055A">
            <w:pPr>
              <w:jc w:val="both"/>
              <w:rPr>
                <w:rFonts w:cs="Traditional Arabic"/>
                <w:b w:val="0"/>
                <w:bCs w:val="0"/>
                <w:sz w:val="34"/>
                <w:szCs w:val="34"/>
                <w:rtl/>
                <w:lang w:bidi="ar-EG"/>
              </w:rPr>
            </w:pPr>
            <w:r w:rsidRPr="002E12A2">
              <w:rPr>
                <w:rFonts w:cs="Traditional Arabic" w:hint="cs"/>
                <w:b w:val="0"/>
                <w:bCs w:val="0"/>
                <w:sz w:val="34"/>
                <w:szCs w:val="34"/>
                <w:rtl/>
                <w:lang w:bidi="ar-EG"/>
              </w:rPr>
              <w:t>المعراج</w:t>
            </w:r>
          </w:p>
        </w:tc>
        <w:tc>
          <w:tcPr>
            <w:tcW w:w="2301" w:type="dxa"/>
          </w:tcPr>
          <w:p w:rsidR="002E12A2" w:rsidRPr="002E12A2" w:rsidRDefault="002E12A2" w:rsidP="002E12A2">
            <w:pPr>
              <w:jc w:val="center"/>
              <w:cnfStyle w:val="000000010000"/>
              <w:rPr>
                <w:rFonts w:cs="Traditional Arabic"/>
                <w:sz w:val="34"/>
                <w:szCs w:val="34"/>
                <w:rtl/>
                <w:lang w:bidi="ar-EG"/>
              </w:rPr>
            </w:pPr>
            <w:r w:rsidRPr="002E12A2">
              <w:rPr>
                <w:rFonts w:cs="Traditional Arabic" w:hint="cs"/>
                <w:sz w:val="34"/>
                <w:szCs w:val="34"/>
                <w:rtl/>
                <w:lang w:bidi="ar-EG"/>
              </w:rPr>
              <w:t>45</w:t>
            </w:r>
          </w:p>
        </w:tc>
      </w:tr>
      <w:tr w:rsidR="002E12A2" w:rsidRPr="002E12A2" w:rsidTr="002E12A2">
        <w:trPr>
          <w:cnfStyle w:val="000000100000"/>
        </w:trPr>
        <w:tc>
          <w:tcPr>
            <w:cnfStyle w:val="001000000000"/>
            <w:tcW w:w="6555" w:type="dxa"/>
          </w:tcPr>
          <w:p w:rsidR="002E12A2" w:rsidRPr="002E12A2" w:rsidRDefault="002E12A2" w:rsidP="00A6055A">
            <w:pPr>
              <w:jc w:val="both"/>
              <w:rPr>
                <w:rFonts w:cs="Traditional Arabic"/>
                <w:b w:val="0"/>
                <w:bCs w:val="0"/>
                <w:sz w:val="34"/>
                <w:szCs w:val="34"/>
                <w:rtl/>
                <w:lang w:bidi="ar-EG"/>
              </w:rPr>
            </w:pPr>
            <w:r w:rsidRPr="002E12A2">
              <w:rPr>
                <w:rFonts w:cs="Traditional Arabic" w:hint="cs"/>
                <w:b w:val="0"/>
                <w:bCs w:val="0"/>
                <w:sz w:val="34"/>
                <w:szCs w:val="34"/>
                <w:rtl/>
                <w:lang w:bidi="ar-EG"/>
              </w:rPr>
              <w:t>في صبيحة ليلة الإسراء والمعراج</w:t>
            </w:r>
          </w:p>
        </w:tc>
        <w:tc>
          <w:tcPr>
            <w:tcW w:w="2301" w:type="dxa"/>
          </w:tcPr>
          <w:p w:rsidR="002E12A2" w:rsidRPr="002E12A2" w:rsidRDefault="002E12A2" w:rsidP="002E12A2">
            <w:pPr>
              <w:jc w:val="center"/>
              <w:cnfStyle w:val="000000100000"/>
              <w:rPr>
                <w:rFonts w:cs="Traditional Arabic"/>
                <w:sz w:val="34"/>
                <w:szCs w:val="34"/>
                <w:rtl/>
                <w:lang w:bidi="ar-EG"/>
              </w:rPr>
            </w:pPr>
            <w:r w:rsidRPr="002E12A2">
              <w:rPr>
                <w:rFonts w:cs="Traditional Arabic" w:hint="cs"/>
                <w:sz w:val="34"/>
                <w:szCs w:val="34"/>
                <w:rtl/>
                <w:lang w:bidi="ar-EG"/>
              </w:rPr>
              <w:t>46</w:t>
            </w:r>
          </w:p>
        </w:tc>
      </w:tr>
      <w:tr w:rsidR="002E12A2" w:rsidRPr="002E12A2" w:rsidTr="002E12A2">
        <w:trPr>
          <w:cnfStyle w:val="000000010000"/>
        </w:trPr>
        <w:tc>
          <w:tcPr>
            <w:cnfStyle w:val="001000000000"/>
            <w:tcW w:w="6555" w:type="dxa"/>
          </w:tcPr>
          <w:p w:rsidR="002E12A2" w:rsidRPr="002E12A2" w:rsidRDefault="002E12A2" w:rsidP="00A6055A">
            <w:pPr>
              <w:jc w:val="both"/>
              <w:rPr>
                <w:rFonts w:cs="Traditional Arabic"/>
                <w:b w:val="0"/>
                <w:bCs w:val="0"/>
                <w:sz w:val="34"/>
                <w:szCs w:val="34"/>
                <w:rtl/>
                <w:lang w:bidi="ar-EG"/>
              </w:rPr>
            </w:pPr>
            <w:r w:rsidRPr="002E12A2">
              <w:rPr>
                <w:rFonts w:cs="Traditional Arabic" w:hint="cs"/>
                <w:b w:val="0"/>
                <w:bCs w:val="0"/>
                <w:sz w:val="34"/>
                <w:szCs w:val="34"/>
                <w:rtl/>
                <w:lang w:bidi="ar-EG"/>
              </w:rPr>
              <w:t>الاختبار</w:t>
            </w:r>
          </w:p>
        </w:tc>
        <w:tc>
          <w:tcPr>
            <w:tcW w:w="2301" w:type="dxa"/>
          </w:tcPr>
          <w:p w:rsidR="002E12A2" w:rsidRPr="002E12A2" w:rsidRDefault="002E12A2" w:rsidP="002E12A2">
            <w:pPr>
              <w:jc w:val="center"/>
              <w:cnfStyle w:val="000000010000"/>
              <w:rPr>
                <w:rFonts w:cs="Traditional Arabic"/>
                <w:sz w:val="34"/>
                <w:szCs w:val="34"/>
                <w:rtl/>
                <w:lang w:bidi="ar-EG"/>
              </w:rPr>
            </w:pPr>
            <w:r w:rsidRPr="002E12A2">
              <w:rPr>
                <w:rFonts w:cs="Traditional Arabic" w:hint="cs"/>
                <w:sz w:val="34"/>
                <w:szCs w:val="34"/>
                <w:rtl/>
                <w:lang w:bidi="ar-EG"/>
              </w:rPr>
              <w:t>47</w:t>
            </w:r>
          </w:p>
        </w:tc>
      </w:tr>
      <w:tr w:rsidR="002E12A2" w:rsidRPr="002E12A2" w:rsidTr="002E12A2">
        <w:trPr>
          <w:cnfStyle w:val="000000100000"/>
        </w:trPr>
        <w:tc>
          <w:tcPr>
            <w:cnfStyle w:val="001000000000"/>
            <w:tcW w:w="6555" w:type="dxa"/>
          </w:tcPr>
          <w:p w:rsidR="002E12A2" w:rsidRPr="002E12A2" w:rsidRDefault="002E12A2" w:rsidP="00A6055A">
            <w:pPr>
              <w:jc w:val="both"/>
              <w:rPr>
                <w:rFonts w:cs="Traditional Arabic"/>
                <w:b w:val="0"/>
                <w:bCs w:val="0"/>
                <w:sz w:val="34"/>
                <w:szCs w:val="34"/>
                <w:rtl/>
                <w:lang w:bidi="ar-EG"/>
              </w:rPr>
            </w:pPr>
            <w:r w:rsidRPr="002E12A2">
              <w:rPr>
                <w:rFonts w:cs="Traditional Arabic" w:hint="cs"/>
                <w:b w:val="0"/>
                <w:bCs w:val="0"/>
                <w:sz w:val="34"/>
                <w:szCs w:val="34"/>
                <w:rtl/>
                <w:lang w:bidi="ar-EG"/>
              </w:rPr>
              <w:t>صلاة جبريل بالنبي</w:t>
            </w:r>
            <w:r w:rsidRPr="002E12A2">
              <w:rPr>
                <w:rFonts w:cs="Traditional Arabic"/>
                <w:b w:val="0"/>
                <w:bCs w:val="0"/>
                <w:sz w:val="34"/>
                <w:szCs w:val="34"/>
                <w:rtl/>
                <w:lang w:bidi="ar-EG"/>
              </w:rPr>
              <w:t xml:space="preserve"> - صلَّى الله عليه وسلَّم -</w:t>
            </w:r>
          </w:p>
        </w:tc>
        <w:tc>
          <w:tcPr>
            <w:tcW w:w="2301" w:type="dxa"/>
          </w:tcPr>
          <w:p w:rsidR="002E12A2" w:rsidRPr="002E12A2" w:rsidRDefault="002E12A2" w:rsidP="002E12A2">
            <w:pPr>
              <w:jc w:val="center"/>
              <w:cnfStyle w:val="000000100000"/>
              <w:rPr>
                <w:rFonts w:cs="Traditional Arabic"/>
                <w:sz w:val="34"/>
                <w:szCs w:val="34"/>
                <w:rtl/>
                <w:lang w:bidi="ar-EG"/>
              </w:rPr>
            </w:pPr>
            <w:r w:rsidRPr="002E12A2">
              <w:rPr>
                <w:rFonts w:cs="Traditional Arabic" w:hint="cs"/>
                <w:sz w:val="34"/>
                <w:szCs w:val="34"/>
                <w:rtl/>
                <w:lang w:bidi="ar-EG"/>
              </w:rPr>
              <w:t>48</w:t>
            </w:r>
          </w:p>
        </w:tc>
      </w:tr>
      <w:tr w:rsidR="002E12A2" w:rsidRPr="002E12A2" w:rsidTr="002E12A2">
        <w:trPr>
          <w:cnfStyle w:val="000000010000"/>
        </w:trPr>
        <w:tc>
          <w:tcPr>
            <w:cnfStyle w:val="001000000000"/>
            <w:tcW w:w="6555" w:type="dxa"/>
          </w:tcPr>
          <w:p w:rsidR="002E12A2" w:rsidRPr="002E12A2" w:rsidRDefault="002E12A2" w:rsidP="00A6055A">
            <w:pPr>
              <w:jc w:val="both"/>
              <w:rPr>
                <w:rFonts w:cs="Traditional Arabic"/>
                <w:b w:val="0"/>
                <w:bCs w:val="0"/>
                <w:sz w:val="34"/>
                <w:szCs w:val="34"/>
                <w:rtl/>
                <w:lang w:bidi="ar-EG"/>
              </w:rPr>
            </w:pPr>
            <w:r w:rsidRPr="002E12A2">
              <w:rPr>
                <w:rFonts w:cs="Traditional Arabic" w:hint="cs"/>
                <w:b w:val="0"/>
                <w:bCs w:val="0"/>
                <w:sz w:val="34"/>
                <w:szCs w:val="34"/>
                <w:rtl/>
                <w:lang w:bidi="ar-EG"/>
              </w:rPr>
              <w:t>توضيحات وتعليقات</w:t>
            </w:r>
          </w:p>
        </w:tc>
        <w:tc>
          <w:tcPr>
            <w:tcW w:w="2301" w:type="dxa"/>
          </w:tcPr>
          <w:p w:rsidR="002E12A2" w:rsidRPr="002E12A2" w:rsidRDefault="002E12A2" w:rsidP="002E12A2">
            <w:pPr>
              <w:jc w:val="center"/>
              <w:cnfStyle w:val="000000010000"/>
              <w:rPr>
                <w:rFonts w:cs="Traditional Arabic"/>
                <w:sz w:val="34"/>
                <w:szCs w:val="34"/>
                <w:rtl/>
                <w:lang w:bidi="ar-EG"/>
              </w:rPr>
            </w:pPr>
            <w:r w:rsidRPr="002E12A2">
              <w:rPr>
                <w:rFonts w:cs="Traditional Arabic" w:hint="cs"/>
                <w:sz w:val="34"/>
                <w:szCs w:val="34"/>
                <w:rtl/>
                <w:lang w:bidi="ar-EG"/>
              </w:rPr>
              <w:t>49</w:t>
            </w:r>
          </w:p>
        </w:tc>
      </w:tr>
      <w:tr w:rsidR="002E12A2" w:rsidRPr="002E12A2" w:rsidTr="002E12A2">
        <w:trPr>
          <w:cnfStyle w:val="000000100000"/>
        </w:trPr>
        <w:tc>
          <w:tcPr>
            <w:cnfStyle w:val="001000000000"/>
            <w:tcW w:w="6555" w:type="dxa"/>
          </w:tcPr>
          <w:p w:rsidR="002E12A2" w:rsidRPr="002E12A2" w:rsidRDefault="002E12A2" w:rsidP="00A6055A">
            <w:pPr>
              <w:jc w:val="both"/>
              <w:rPr>
                <w:rFonts w:cs="Traditional Arabic"/>
                <w:b w:val="0"/>
                <w:bCs w:val="0"/>
                <w:sz w:val="34"/>
                <w:szCs w:val="34"/>
                <w:rtl/>
                <w:lang w:bidi="ar-EG"/>
              </w:rPr>
            </w:pPr>
            <w:r w:rsidRPr="002E12A2">
              <w:rPr>
                <w:rFonts w:cs="Traditional Arabic" w:hint="cs"/>
                <w:b w:val="0"/>
                <w:bCs w:val="0"/>
                <w:sz w:val="34"/>
                <w:szCs w:val="34"/>
                <w:rtl/>
                <w:lang w:bidi="ar-EG"/>
              </w:rPr>
              <w:t>استطراد لازم</w:t>
            </w:r>
          </w:p>
        </w:tc>
        <w:tc>
          <w:tcPr>
            <w:tcW w:w="2301" w:type="dxa"/>
          </w:tcPr>
          <w:p w:rsidR="002E12A2" w:rsidRPr="002E12A2" w:rsidRDefault="002E12A2" w:rsidP="002E12A2">
            <w:pPr>
              <w:jc w:val="center"/>
              <w:cnfStyle w:val="000000100000"/>
              <w:rPr>
                <w:rFonts w:cs="Traditional Arabic"/>
                <w:sz w:val="34"/>
                <w:szCs w:val="34"/>
                <w:rtl/>
                <w:lang w:bidi="ar-EG"/>
              </w:rPr>
            </w:pPr>
            <w:r w:rsidRPr="002E12A2">
              <w:rPr>
                <w:rFonts w:cs="Traditional Arabic" w:hint="cs"/>
                <w:sz w:val="34"/>
                <w:szCs w:val="34"/>
                <w:rtl/>
                <w:lang w:bidi="ar-EG"/>
              </w:rPr>
              <w:t>52</w:t>
            </w:r>
          </w:p>
        </w:tc>
      </w:tr>
      <w:tr w:rsidR="002E12A2" w:rsidRPr="002E12A2" w:rsidTr="002E12A2">
        <w:trPr>
          <w:cnfStyle w:val="000000010000"/>
        </w:trPr>
        <w:tc>
          <w:tcPr>
            <w:cnfStyle w:val="001000000000"/>
            <w:tcW w:w="6555" w:type="dxa"/>
          </w:tcPr>
          <w:p w:rsidR="002E12A2" w:rsidRPr="002E12A2" w:rsidRDefault="002E12A2" w:rsidP="00A6055A">
            <w:pPr>
              <w:jc w:val="both"/>
              <w:rPr>
                <w:rFonts w:cs="Traditional Arabic"/>
                <w:b w:val="0"/>
                <w:bCs w:val="0"/>
                <w:sz w:val="34"/>
                <w:szCs w:val="34"/>
                <w:rtl/>
                <w:lang w:bidi="ar-EG"/>
              </w:rPr>
            </w:pPr>
            <w:r w:rsidRPr="002E12A2">
              <w:rPr>
                <w:rFonts w:cs="Traditional Arabic" w:hint="cs"/>
                <w:b w:val="0"/>
                <w:bCs w:val="0"/>
                <w:sz w:val="34"/>
                <w:szCs w:val="34"/>
                <w:rtl/>
                <w:lang w:bidi="ar-EG"/>
              </w:rPr>
              <w:t xml:space="preserve">هل رأى النبي </w:t>
            </w:r>
            <w:r w:rsidRPr="002E12A2">
              <w:rPr>
                <w:rFonts w:cs="Traditional Arabic"/>
                <w:b w:val="0"/>
                <w:bCs w:val="0"/>
                <w:sz w:val="34"/>
                <w:szCs w:val="34"/>
                <w:rtl/>
                <w:lang w:bidi="ar-EG"/>
              </w:rPr>
              <w:t xml:space="preserve">- صلَّى الله عليه وسلَّم - </w:t>
            </w:r>
            <w:r w:rsidRPr="002E12A2">
              <w:rPr>
                <w:rFonts w:cs="Traditional Arabic" w:hint="cs"/>
                <w:b w:val="0"/>
                <w:bCs w:val="0"/>
                <w:sz w:val="34"/>
                <w:szCs w:val="34"/>
                <w:rtl/>
                <w:lang w:bidi="ar-EG"/>
              </w:rPr>
              <w:t>ربه ليلة المعراج</w:t>
            </w:r>
          </w:p>
        </w:tc>
        <w:tc>
          <w:tcPr>
            <w:tcW w:w="2301" w:type="dxa"/>
          </w:tcPr>
          <w:p w:rsidR="002E12A2" w:rsidRPr="002E12A2" w:rsidRDefault="002E12A2" w:rsidP="002E12A2">
            <w:pPr>
              <w:jc w:val="center"/>
              <w:cnfStyle w:val="000000010000"/>
              <w:rPr>
                <w:rFonts w:cs="Traditional Arabic"/>
                <w:sz w:val="34"/>
                <w:szCs w:val="34"/>
                <w:rtl/>
                <w:lang w:bidi="ar-EG"/>
              </w:rPr>
            </w:pPr>
            <w:r w:rsidRPr="002E12A2">
              <w:rPr>
                <w:rFonts w:cs="Traditional Arabic" w:hint="cs"/>
                <w:sz w:val="34"/>
                <w:szCs w:val="34"/>
                <w:rtl/>
                <w:lang w:bidi="ar-EG"/>
              </w:rPr>
              <w:t>55</w:t>
            </w:r>
          </w:p>
        </w:tc>
      </w:tr>
      <w:tr w:rsidR="002E12A2" w:rsidRPr="002E12A2" w:rsidTr="002E12A2">
        <w:trPr>
          <w:cnfStyle w:val="000000100000"/>
        </w:trPr>
        <w:tc>
          <w:tcPr>
            <w:cnfStyle w:val="001000000000"/>
            <w:tcW w:w="6555" w:type="dxa"/>
          </w:tcPr>
          <w:p w:rsidR="002E12A2" w:rsidRPr="002E12A2" w:rsidRDefault="002E12A2" w:rsidP="00A6055A">
            <w:pPr>
              <w:jc w:val="both"/>
              <w:rPr>
                <w:rFonts w:cs="Traditional Arabic"/>
                <w:b w:val="0"/>
                <w:bCs w:val="0"/>
                <w:sz w:val="34"/>
                <w:szCs w:val="34"/>
                <w:rtl/>
                <w:lang w:bidi="ar-EG"/>
              </w:rPr>
            </w:pPr>
            <w:r w:rsidRPr="002E12A2">
              <w:rPr>
                <w:rFonts w:cs="Traditional Arabic" w:hint="cs"/>
                <w:b w:val="0"/>
                <w:bCs w:val="0"/>
                <w:sz w:val="34"/>
                <w:szCs w:val="34"/>
                <w:rtl/>
                <w:lang w:bidi="ar-EG"/>
              </w:rPr>
              <w:t>النافون للرؤية</w:t>
            </w:r>
          </w:p>
        </w:tc>
        <w:tc>
          <w:tcPr>
            <w:tcW w:w="2301" w:type="dxa"/>
          </w:tcPr>
          <w:p w:rsidR="002E12A2" w:rsidRPr="002E12A2" w:rsidRDefault="002E12A2" w:rsidP="002E12A2">
            <w:pPr>
              <w:jc w:val="center"/>
              <w:cnfStyle w:val="000000100000"/>
              <w:rPr>
                <w:rFonts w:cs="Traditional Arabic"/>
                <w:sz w:val="34"/>
                <w:szCs w:val="34"/>
                <w:rtl/>
                <w:lang w:bidi="ar-EG"/>
              </w:rPr>
            </w:pPr>
            <w:r w:rsidRPr="002E12A2">
              <w:rPr>
                <w:rFonts w:cs="Traditional Arabic" w:hint="cs"/>
                <w:sz w:val="34"/>
                <w:szCs w:val="34"/>
                <w:rtl/>
                <w:lang w:bidi="ar-EG"/>
              </w:rPr>
              <w:t>55</w:t>
            </w:r>
          </w:p>
        </w:tc>
      </w:tr>
      <w:tr w:rsidR="002E12A2" w:rsidRPr="002E12A2" w:rsidTr="002E12A2">
        <w:trPr>
          <w:cnfStyle w:val="000000010000"/>
        </w:trPr>
        <w:tc>
          <w:tcPr>
            <w:cnfStyle w:val="001000000000"/>
            <w:tcW w:w="6555" w:type="dxa"/>
          </w:tcPr>
          <w:p w:rsidR="002E12A2" w:rsidRPr="002E12A2" w:rsidRDefault="002E12A2" w:rsidP="00A6055A">
            <w:pPr>
              <w:jc w:val="both"/>
              <w:rPr>
                <w:rFonts w:cs="Traditional Arabic"/>
                <w:b w:val="0"/>
                <w:bCs w:val="0"/>
                <w:sz w:val="34"/>
                <w:szCs w:val="34"/>
                <w:rtl/>
                <w:lang w:bidi="ar-EG"/>
              </w:rPr>
            </w:pPr>
            <w:r w:rsidRPr="002E12A2">
              <w:rPr>
                <w:rFonts w:cs="Traditional Arabic" w:hint="cs"/>
                <w:b w:val="0"/>
                <w:bCs w:val="0"/>
                <w:sz w:val="34"/>
                <w:szCs w:val="34"/>
                <w:rtl/>
                <w:lang w:bidi="ar-EG"/>
              </w:rPr>
              <w:t>القائلون بالرؤية</w:t>
            </w:r>
          </w:p>
        </w:tc>
        <w:tc>
          <w:tcPr>
            <w:tcW w:w="2301" w:type="dxa"/>
          </w:tcPr>
          <w:p w:rsidR="002E12A2" w:rsidRPr="002E12A2" w:rsidRDefault="002E12A2" w:rsidP="002E12A2">
            <w:pPr>
              <w:jc w:val="center"/>
              <w:cnfStyle w:val="000000010000"/>
              <w:rPr>
                <w:rFonts w:cs="Traditional Arabic"/>
                <w:sz w:val="34"/>
                <w:szCs w:val="34"/>
                <w:rtl/>
                <w:lang w:bidi="ar-EG"/>
              </w:rPr>
            </w:pPr>
            <w:r w:rsidRPr="002E12A2">
              <w:rPr>
                <w:rFonts w:cs="Traditional Arabic" w:hint="cs"/>
                <w:sz w:val="34"/>
                <w:szCs w:val="34"/>
                <w:rtl/>
                <w:lang w:bidi="ar-EG"/>
              </w:rPr>
              <w:t>57</w:t>
            </w:r>
          </w:p>
        </w:tc>
      </w:tr>
      <w:tr w:rsidR="002E12A2" w:rsidRPr="002E12A2" w:rsidTr="002E12A2">
        <w:trPr>
          <w:cnfStyle w:val="000000100000"/>
        </w:trPr>
        <w:tc>
          <w:tcPr>
            <w:cnfStyle w:val="001000000000"/>
            <w:tcW w:w="6555" w:type="dxa"/>
          </w:tcPr>
          <w:p w:rsidR="002E12A2" w:rsidRPr="002E12A2" w:rsidRDefault="002E12A2" w:rsidP="00A6055A">
            <w:pPr>
              <w:jc w:val="both"/>
              <w:rPr>
                <w:rFonts w:cs="Traditional Arabic"/>
                <w:b w:val="0"/>
                <w:bCs w:val="0"/>
                <w:sz w:val="34"/>
                <w:szCs w:val="34"/>
                <w:rtl/>
                <w:lang w:bidi="ar-EG"/>
              </w:rPr>
            </w:pPr>
            <w:r w:rsidRPr="002E12A2">
              <w:rPr>
                <w:rFonts w:cs="Traditional Arabic" w:hint="cs"/>
                <w:b w:val="0"/>
                <w:bCs w:val="0"/>
                <w:sz w:val="34"/>
                <w:szCs w:val="34"/>
                <w:rtl/>
                <w:lang w:bidi="ar-EG"/>
              </w:rPr>
              <w:t>الروايات المطلقة</w:t>
            </w:r>
          </w:p>
        </w:tc>
        <w:tc>
          <w:tcPr>
            <w:tcW w:w="2301" w:type="dxa"/>
          </w:tcPr>
          <w:p w:rsidR="002E12A2" w:rsidRPr="002E12A2" w:rsidRDefault="002E12A2" w:rsidP="002E12A2">
            <w:pPr>
              <w:jc w:val="center"/>
              <w:cnfStyle w:val="000000100000"/>
              <w:rPr>
                <w:rFonts w:cs="Traditional Arabic"/>
                <w:sz w:val="34"/>
                <w:szCs w:val="34"/>
                <w:rtl/>
                <w:lang w:bidi="ar-EG"/>
              </w:rPr>
            </w:pPr>
            <w:r w:rsidRPr="002E12A2">
              <w:rPr>
                <w:rFonts w:cs="Traditional Arabic" w:hint="cs"/>
                <w:sz w:val="34"/>
                <w:szCs w:val="34"/>
                <w:rtl/>
                <w:lang w:bidi="ar-EG"/>
              </w:rPr>
              <w:t>58</w:t>
            </w:r>
          </w:p>
        </w:tc>
      </w:tr>
      <w:tr w:rsidR="002E12A2" w:rsidRPr="002E12A2" w:rsidTr="002E12A2">
        <w:trPr>
          <w:cnfStyle w:val="000000010000"/>
        </w:trPr>
        <w:tc>
          <w:tcPr>
            <w:cnfStyle w:val="001000000000"/>
            <w:tcW w:w="6555" w:type="dxa"/>
          </w:tcPr>
          <w:p w:rsidR="002E12A2" w:rsidRPr="002E12A2" w:rsidRDefault="002E12A2" w:rsidP="00A6055A">
            <w:pPr>
              <w:jc w:val="both"/>
              <w:rPr>
                <w:rFonts w:cs="Traditional Arabic"/>
                <w:b w:val="0"/>
                <w:bCs w:val="0"/>
                <w:sz w:val="34"/>
                <w:szCs w:val="34"/>
                <w:rtl/>
                <w:lang w:bidi="ar-EG"/>
              </w:rPr>
            </w:pPr>
            <w:r w:rsidRPr="002E12A2">
              <w:rPr>
                <w:rFonts w:cs="Traditional Arabic" w:hint="cs"/>
                <w:b w:val="0"/>
                <w:bCs w:val="0"/>
                <w:sz w:val="34"/>
                <w:szCs w:val="34"/>
                <w:rtl/>
                <w:lang w:bidi="ar-EG"/>
              </w:rPr>
              <w:t>الروايات المقيدة</w:t>
            </w:r>
          </w:p>
        </w:tc>
        <w:tc>
          <w:tcPr>
            <w:tcW w:w="2301" w:type="dxa"/>
          </w:tcPr>
          <w:p w:rsidR="002E12A2" w:rsidRPr="002E12A2" w:rsidRDefault="002E12A2" w:rsidP="002E12A2">
            <w:pPr>
              <w:jc w:val="center"/>
              <w:cnfStyle w:val="000000010000"/>
              <w:rPr>
                <w:rFonts w:cs="Traditional Arabic"/>
                <w:sz w:val="34"/>
                <w:szCs w:val="34"/>
                <w:rtl/>
                <w:lang w:bidi="ar-EG"/>
              </w:rPr>
            </w:pPr>
            <w:r w:rsidRPr="002E12A2">
              <w:rPr>
                <w:rFonts w:cs="Traditional Arabic" w:hint="cs"/>
                <w:sz w:val="34"/>
                <w:szCs w:val="34"/>
                <w:rtl/>
                <w:lang w:bidi="ar-EG"/>
              </w:rPr>
              <w:t>58</w:t>
            </w:r>
          </w:p>
        </w:tc>
      </w:tr>
      <w:tr w:rsidR="002E12A2" w:rsidRPr="002E12A2" w:rsidTr="002E12A2">
        <w:trPr>
          <w:cnfStyle w:val="000000100000"/>
        </w:trPr>
        <w:tc>
          <w:tcPr>
            <w:cnfStyle w:val="001000000000"/>
            <w:tcW w:w="6555" w:type="dxa"/>
          </w:tcPr>
          <w:p w:rsidR="002E12A2" w:rsidRPr="002E12A2" w:rsidRDefault="002E12A2" w:rsidP="00A6055A">
            <w:pPr>
              <w:jc w:val="both"/>
              <w:rPr>
                <w:rFonts w:cs="Traditional Arabic"/>
                <w:b w:val="0"/>
                <w:bCs w:val="0"/>
                <w:sz w:val="34"/>
                <w:szCs w:val="34"/>
                <w:rtl/>
                <w:lang w:bidi="ar-EG"/>
              </w:rPr>
            </w:pPr>
            <w:r w:rsidRPr="002E12A2">
              <w:rPr>
                <w:rFonts w:cs="Traditional Arabic" w:hint="cs"/>
                <w:b w:val="0"/>
                <w:bCs w:val="0"/>
                <w:sz w:val="34"/>
                <w:szCs w:val="34"/>
                <w:rtl/>
                <w:lang w:bidi="ar-EG"/>
              </w:rPr>
              <w:t>التوفيق بين المثبتين والنافين</w:t>
            </w:r>
          </w:p>
        </w:tc>
        <w:tc>
          <w:tcPr>
            <w:tcW w:w="2301" w:type="dxa"/>
          </w:tcPr>
          <w:p w:rsidR="002E12A2" w:rsidRPr="002E12A2" w:rsidRDefault="002E12A2" w:rsidP="002E12A2">
            <w:pPr>
              <w:jc w:val="center"/>
              <w:cnfStyle w:val="000000100000"/>
              <w:rPr>
                <w:rFonts w:cs="Traditional Arabic"/>
                <w:sz w:val="34"/>
                <w:szCs w:val="34"/>
                <w:rtl/>
                <w:lang w:bidi="ar-EG"/>
              </w:rPr>
            </w:pPr>
            <w:r w:rsidRPr="002E12A2">
              <w:rPr>
                <w:rFonts w:cs="Traditional Arabic" w:hint="cs"/>
                <w:sz w:val="34"/>
                <w:szCs w:val="34"/>
                <w:rtl/>
                <w:lang w:bidi="ar-EG"/>
              </w:rPr>
              <w:t>59</w:t>
            </w:r>
          </w:p>
        </w:tc>
      </w:tr>
      <w:tr w:rsidR="002E12A2" w:rsidRPr="002E12A2" w:rsidTr="002E12A2">
        <w:trPr>
          <w:cnfStyle w:val="000000010000"/>
        </w:trPr>
        <w:tc>
          <w:tcPr>
            <w:cnfStyle w:val="001000000000"/>
            <w:tcW w:w="6555" w:type="dxa"/>
          </w:tcPr>
          <w:p w:rsidR="002E12A2" w:rsidRPr="002E12A2" w:rsidRDefault="002E12A2" w:rsidP="00A6055A">
            <w:pPr>
              <w:jc w:val="both"/>
              <w:rPr>
                <w:rFonts w:cs="Traditional Arabic"/>
                <w:b w:val="0"/>
                <w:bCs w:val="0"/>
                <w:sz w:val="34"/>
                <w:szCs w:val="34"/>
                <w:rtl/>
                <w:lang w:bidi="ar-EG"/>
              </w:rPr>
            </w:pPr>
            <w:r w:rsidRPr="002E12A2">
              <w:rPr>
                <w:rFonts w:cs="Traditional Arabic" w:hint="cs"/>
                <w:b w:val="0"/>
                <w:bCs w:val="0"/>
                <w:sz w:val="34"/>
                <w:szCs w:val="34"/>
                <w:rtl/>
                <w:lang w:bidi="ar-EG"/>
              </w:rPr>
              <w:t>معنى الرؤية القلبية</w:t>
            </w:r>
          </w:p>
        </w:tc>
        <w:tc>
          <w:tcPr>
            <w:tcW w:w="2301" w:type="dxa"/>
          </w:tcPr>
          <w:p w:rsidR="002E12A2" w:rsidRPr="002E12A2" w:rsidRDefault="002E12A2" w:rsidP="002E12A2">
            <w:pPr>
              <w:jc w:val="center"/>
              <w:cnfStyle w:val="000000010000"/>
              <w:rPr>
                <w:rFonts w:cs="Traditional Arabic"/>
                <w:sz w:val="34"/>
                <w:szCs w:val="34"/>
                <w:rtl/>
                <w:lang w:bidi="ar-EG"/>
              </w:rPr>
            </w:pPr>
            <w:r w:rsidRPr="002E12A2">
              <w:rPr>
                <w:rFonts w:cs="Traditional Arabic" w:hint="cs"/>
                <w:sz w:val="34"/>
                <w:szCs w:val="34"/>
                <w:rtl/>
                <w:lang w:bidi="ar-EG"/>
              </w:rPr>
              <w:t>59</w:t>
            </w:r>
          </w:p>
        </w:tc>
      </w:tr>
      <w:tr w:rsidR="002E12A2" w:rsidRPr="002E12A2" w:rsidTr="002E12A2">
        <w:trPr>
          <w:cnfStyle w:val="000000100000"/>
        </w:trPr>
        <w:tc>
          <w:tcPr>
            <w:cnfStyle w:val="001000000000"/>
            <w:tcW w:w="6555" w:type="dxa"/>
          </w:tcPr>
          <w:p w:rsidR="002E12A2" w:rsidRPr="002E12A2" w:rsidRDefault="002E12A2" w:rsidP="002E12A2">
            <w:pPr>
              <w:jc w:val="both"/>
              <w:rPr>
                <w:rFonts w:cs="Traditional Arabic"/>
                <w:b w:val="0"/>
                <w:bCs w:val="0"/>
                <w:sz w:val="34"/>
                <w:szCs w:val="34"/>
                <w:rtl/>
                <w:lang w:bidi="ar-EG"/>
              </w:rPr>
            </w:pPr>
            <w:r w:rsidRPr="002E12A2">
              <w:rPr>
                <w:rFonts w:cs="Traditional Arabic" w:hint="cs"/>
                <w:b w:val="0"/>
                <w:bCs w:val="0"/>
                <w:sz w:val="34"/>
                <w:szCs w:val="34"/>
                <w:rtl/>
                <w:lang w:bidi="ar-EG"/>
              </w:rPr>
              <w:t>رأي ثالث</w:t>
            </w:r>
          </w:p>
        </w:tc>
        <w:tc>
          <w:tcPr>
            <w:tcW w:w="2301" w:type="dxa"/>
          </w:tcPr>
          <w:p w:rsidR="002E12A2" w:rsidRPr="002E12A2" w:rsidRDefault="002E12A2" w:rsidP="002E12A2">
            <w:pPr>
              <w:jc w:val="center"/>
              <w:cnfStyle w:val="000000100000"/>
              <w:rPr>
                <w:rFonts w:cs="Traditional Arabic"/>
                <w:sz w:val="34"/>
                <w:szCs w:val="34"/>
                <w:rtl/>
                <w:lang w:bidi="ar-EG"/>
              </w:rPr>
            </w:pPr>
            <w:r w:rsidRPr="002E12A2">
              <w:rPr>
                <w:rFonts w:cs="Traditional Arabic" w:hint="cs"/>
                <w:sz w:val="34"/>
                <w:szCs w:val="34"/>
                <w:rtl/>
                <w:lang w:bidi="ar-EG"/>
              </w:rPr>
              <w:t>60</w:t>
            </w:r>
          </w:p>
        </w:tc>
      </w:tr>
      <w:tr w:rsidR="002E12A2" w:rsidRPr="002E12A2" w:rsidTr="002E12A2">
        <w:trPr>
          <w:cnfStyle w:val="000000010000"/>
        </w:trPr>
        <w:tc>
          <w:tcPr>
            <w:cnfStyle w:val="001000000000"/>
            <w:tcW w:w="6555" w:type="dxa"/>
          </w:tcPr>
          <w:p w:rsidR="002E12A2" w:rsidRPr="002E12A2" w:rsidRDefault="002E12A2" w:rsidP="00A6055A">
            <w:pPr>
              <w:jc w:val="both"/>
              <w:rPr>
                <w:rFonts w:cs="Traditional Arabic"/>
                <w:b w:val="0"/>
                <w:bCs w:val="0"/>
                <w:sz w:val="34"/>
                <w:szCs w:val="34"/>
                <w:rtl/>
                <w:lang w:bidi="ar-EG"/>
              </w:rPr>
            </w:pPr>
            <w:r w:rsidRPr="002E12A2">
              <w:rPr>
                <w:rFonts w:cs="Traditional Arabic" w:hint="cs"/>
                <w:b w:val="0"/>
                <w:bCs w:val="0"/>
                <w:sz w:val="34"/>
                <w:szCs w:val="34"/>
                <w:rtl/>
                <w:lang w:bidi="ar-EG"/>
              </w:rPr>
              <w:t>رؤية النبي لربه مَنامًا</w:t>
            </w:r>
          </w:p>
        </w:tc>
        <w:tc>
          <w:tcPr>
            <w:tcW w:w="2301" w:type="dxa"/>
          </w:tcPr>
          <w:p w:rsidR="002E12A2" w:rsidRPr="002E12A2" w:rsidRDefault="002E12A2" w:rsidP="002E12A2">
            <w:pPr>
              <w:jc w:val="center"/>
              <w:cnfStyle w:val="000000010000"/>
              <w:rPr>
                <w:rFonts w:cs="Traditional Arabic"/>
                <w:sz w:val="34"/>
                <w:szCs w:val="34"/>
                <w:rtl/>
                <w:lang w:bidi="ar-EG"/>
              </w:rPr>
            </w:pPr>
            <w:r w:rsidRPr="002E12A2">
              <w:rPr>
                <w:rFonts w:cs="Traditional Arabic" w:hint="cs"/>
                <w:sz w:val="34"/>
                <w:szCs w:val="34"/>
                <w:rtl/>
                <w:lang w:bidi="ar-EG"/>
              </w:rPr>
              <w:t>60</w:t>
            </w:r>
          </w:p>
        </w:tc>
      </w:tr>
      <w:tr w:rsidR="002E12A2" w:rsidRPr="002E12A2" w:rsidTr="002E12A2">
        <w:trPr>
          <w:cnfStyle w:val="000000100000"/>
        </w:trPr>
        <w:tc>
          <w:tcPr>
            <w:cnfStyle w:val="001000000000"/>
            <w:tcW w:w="6555" w:type="dxa"/>
          </w:tcPr>
          <w:p w:rsidR="002E12A2" w:rsidRPr="002E12A2" w:rsidRDefault="002E12A2" w:rsidP="00A6055A">
            <w:pPr>
              <w:jc w:val="both"/>
              <w:rPr>
                <w:rFonts w:cs="Traditional Arabic"/>
                <w:b w:val="0"/>
                <w:bCs w:val="0"/>
                <w:sz w:val="34"/>
                <w:szCs w:val="34"/>
                <w:rtl/>
                <w:lang w:bidi="ar-EG"/>
              </w:rPr>
            </w:pPr>
            <w:r w:rsidRPr="002E12A2">
              <w:rPr>
                <w:rFonts w:cs="Traditional Arabic" w:hint="cs"/>
                <w:b w:val="0"/>
                <w:bCs w:val="0"/>
                <w:sz w:val="34"/>
                <w:szCs w:val="34"/>
                <w:rtl/>
                <w:lang w:bidi="ar-EG"/>
              </w:rPr>
              <w:t xml:space="preserve">الإسراء والمعراج في شعر الشعراء </w:t>
            </w:r>
          </w:p>
        </w:tc>
        <w:tc>
          <w:tcPr>
            <w:tcW w:w="2301" w:type="dxa"/>
          </w:tcPr>
          <w:p w:rsidR="002E12A2" w:rsidRPr="002E12A2" w:rsidRDefault="002E12A2" w:rsidP="002E12A2">
            <w:pPr>
              <w:jc w:val="center"/>
              <w:cnfStyle w:val="000000100000"/>
              <w:rPr>
                <w:rFonts w:cs="Traditional Arabic"/>
                <w:sz w:val="34"/>
                <w:szCs w:val="34"/>
                <w:rtl/>
                <w:lang w:bidi="ar-EG"/>
              </w:rPr>
            </w:pPr>
            <w:r w:rsidRPr="002E12A2">
              <w:rPr>
                <w:rFonts w:cs="Traditional Arabic" w:hint="cs"/>
                <w:sz w:val="34"/>
                <w:szCs w:val="34"/>
                <w:rtl/>
                <w:lang w:bidi="ar-EG"/>
              </w:rPr>
              <w:t>61</w:t>
            </w:r>
          </w:p>
        </w:tc>
      </w:tr>
      <w:tr w:rsidR="002E12A2" w:rsidRPr="002E12A2" w:rsidTr="002E12A2">
        <w:trPr>
          <w:cnfStyle w:val="000000010000"/>
        </w:trPr>
        <w:tc>
          <w:tcPr>
            <w:cnfStyle w:val="001000000000"/>
            <w:tcW w:w="6555" w:type="dxa"/>
          </w:tcPr>
          <w:p w:rsidR="002E12A2" w:rsidRPr="002E12A2" w:rsidRDefault="002E12A2" w:rsidP="00A6055A">
            <w:pPr>
              <w:jc w:val="both"/>
              <w:rPr>
                <w:rFonts w:cs="Traditional Arabic"/>
                <w:b w:val="0"/>
                <w:bCs w:val="0"/>
                <w:sz w:val="34"/>
                <w:szCs w:val="34"/>
                <w:rtl/>
                <w:lang w:bidi="ar-EG"/>
              </w:rPr>
            </w:pPr>
            <w:r w:rsidRPr="002E12A2">
              <w:rPr>
                <w:rFonts w:cs="Traditional Arabic" w:hint="cs"/>
                <w:b w:val="0"/>
                <w:bCs w:val="0"/>
                <w:sz w:val="34"/>
                <w:szCs w:val="34"/>
                <w:rtl/>
                <w:lang w:bidi="ar-EG"/>
              </w:rPr>
              <w:t>أمل ورجاء</w:t>
            </w:r>
          </w:p>
        </w:tc>
        <w:tc>
          <w:tcPr>
            <w:tcW w:w="2301" w:type="dxa"/>
          </w:tcPr>
          <w:p w:rsidR="002E12A2" w:rsidRPr="002E12A2" w:rsidRDefault="002E12A2" w:rsidP="002E12A2">
            <w:pPr>
              <w:jc w:val="center"/>
              <w:cnfStyle w:val="000000010000"/>
              <w:rPr>
                <w:rFonts w:cs="Traditional Arabic"/>
                <w:sz w:val="34"/>
                <w:szCs w:val="34"/>
                <w:rtl/>
                <w:lang w:bidi="ar-EG"/>
              </w:rPr>
            </w:pPr>
            <w:r w:rsidRPr="002E12A2">
              <w:rPr>
                <w:rFonts w:cs="Traditional Arabic" w:hint="cs"/>
                <w:sz w:val="34"/>
                <w:szCs w:val="34"/>
                <w:rtl/>
                <w:lang w:bidi="ar-EG"/>
              </w:rPr>
              <w:t>65</w:t>
            </w:r>
          </w:p>
        </w:tc>
      </w:tr>
    </w:tbl>
    <w:p w:rsidR="00651141" w:rsidRDefault="00651141" w:rsidP="002E12A2"/>
    <w:sectPr w:rsidR="00651141" w:rsidSect="0045754C">
      <w:headerReference w:type="default" r:id="rId7"/>
      <w:footerReference w:type="default" r:id="rId8"/>
      <w:headerReference w:type="first" r:id="rId9"/>
      <w:pgSz w:w="12240" w:h="15840"/>
      <w:pgMar w:top="1440" w:right="1800" w:bottom="1440" w:left="1800" w:header="720" w:footer="720"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E7067" w:rsidRDefault="00EE7067" w:rsidP="002E12A2">
      <w:r>
        <w:separator/>
      </w:r>
    </w:p>
  </w:endnote>
  <w:endnote w:type="continuationSeparator" w:id="1">
    <w:p w:rsidR="00EE7067" w:rsidRDefault="00EE7067" w:rsidP="002E12A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 w:name="Traditional Arabic">
    <w:panose1 w:val="02010000000000000000"/>
    <w:charset w:val="B2"/>
    <w:family w:val="auto"/>
    <w:pitch w:val="variable"/>
    <w:sig w:usb0="00002001" w:usb1="00000000" w:usb2="00000000" w:usb3="00000000" w:csb0="0000004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tl/>
      </w:rPr>
      <w:id w:val="4652719"/>
      <w:docPartObj>
        <w:docPartGallery w:val="Page Numbers (Bottom of Page)"/>
        <w:docPartUnique/>
      </w:docPartObj>
    </w:sdtPr>
    <w:sdtContent>
      <w:p w:rsidR="0045754C" w:rsidRDefault="0045754C">
        <w:pPr>
          <w:pStyle w:val="Footer"/>
          <w:jc w:val="center"/>
        </w:pPr>
        <w:fldSimple w:instr=" PAGE   \* MERGEFORMAT ">
          <w:r>
            <w:rPr>
              <w:noProof/>
              <w:rtl/>
            </w:rPr>
            <w:t>47</w:t>
          </w:r>
        </w:fldSimple>
      </w:p>
    </w:sdtContent>
  </w:sdt>
  <w:p w:rsidR="0045754C" w:rsidRPr="000D640C" w:rsidRDefault="0045754C" w:rsidP="0045754C">
    <w:pPr>
      <w:pStyle w:val="Footer"/>
      <w:jc w:val="right"/>
    </w:pPr>
    <w:hyperlink r:id="rId1" w:history="1">
      <w:r w:rsidRPr="00E35DDC">
        <w:rPr>
          <w:rStyle w:val="Hyperlink"/>
          <w:b/>
          <w:bCs/>
        </w:rPr>
        <w:t>www.alukah.net</w:t>
      </w:r>
    </w:hyperlink>
  </w:p>
  <w:p w:rsidR="0045754C" w:rsidRDefault="0045754C">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E7067" w:rsidRDefault="00EE7067" w:rsidP="002E12A2">
      <w:r>
        <w:separator/>
      </w:r>
    </w:p>
  </w:footnote>
  <w:footnote w:type="continuationSeparator" w:id="1">
    <w:p w:rsidR="00EE7067" w:rsidRDefault="00EE7067" w:rsidP="002E12A2">
      <w:r>
        <w:continuationSeparator/>
      </w:r>
    </w:p>
  </w:footnote>
  <w:footnote w:id="2">
    <w:p w:rsidR="002E12A2" w:rsidRPr="002E12A2" w:rsidRDefault="002E12A2" w:rsidP="002E12A2">
      <w:pPr>
        <w:jc w:val="both"/>
        <w:rPr>
          <w:rFonts w:cs="Traditional Arabic"/>
          <w:sz w:val="28"/>
          <w:szCs w:val="28"/>
          <w:rtl/>
          <w:lang w:bidi="ar-EG"/>
        </w:rPr>
      </w:pPr>
      <w:r w:rsidRPr="002E12A2">
        <w:rPr>
          <w:rStyle w:val="FootnoteReference"/>
          <w:rFonts w:cs="Traditional Arabic"/>
          <w:sz w:val="28"/>
          <w:szCs w:val="28"/>
        </w:rPr>
        <w:footnoteRef/>
      </w:r>
      <w:r w:rsidRPr="002E12A2">
        <w:rPr>
          <w:rFonts w:cs="Traditional Arabic"/>
          <w:sz w:val="28"/>
          <w:szCs w:val="28"/>
          <w:rtl/>
          <w:lang w:bidi="ar-EG"/>
        </w:rPr>
        <w:t xml:space="preserve"> </w:t>
      </w:r>
      <w:r w:rsidRPr="002E12A2">
        <w:rPr>
          <w:rFonts w:cs="Traditional Arabic"/>
          <w:sz w:val="28"/>
          <w:szCs w:val="28"/>
          <w:rtl/>
        </w:rPr>
        <w:t>صحيح البخاري، كتاب فضائل القرآن</w:t>
      </w:r>
      <w:r w:rsidRPr="002E12A2">
        <w:rPr>
          <w:rFonts w:cs="Traditional Arabic" w:hint="cs"/>
          <w:sz w:val="28"/>
          <w:szCs w:val="28"/>
          <w:rtl/>
        </w:rPr>
        <w:t xml:space="preserve"> </w:t>
      </w:r>
      <w:r w:rsidRPr="002E12A2">
        <w:rPr>
          <w:rFonts w:cs="Traditional Arabic"/>
          <w:sz w:val="28"/>
          <w:szCs w:val="28"/>
          <w:rtl/>
        </w:rPr>
        <w:t>- باب كيف نزل الوحي.</w:t>
      </w:r>
    </w:p>
  </w:footnote>
  <w:footnote w:id="3">
    <w:p w:rsidR="002E12A2" w:rsidRPr="002E12A2" w:rsidRDefault="002E12A2" w:rsidP="002E12A2">
      <w:pPr>
        <w:jc w:val="both"/>
        <w:rPr>
          <w:rFonts w:cs="Traditional Arabic"/>
          <w:sz w:val="28"/>
          <w:szCs w:val="28"/>
          <w:rtl/>
        </w:rPr>
      </w:pPr>
      <w:r w:rsidRPr="002E12A2">
        <w:rPr>
          <w:rStyle w:val="FootnoteReference"/>
          <w:rFonts w:cs="Traditional Arabic"/>
          <w:sz w:val="28"/>
          <w:szCs w:val="28"/>
        </w:rPr>
        <w:footnoteRef/>
      </w:r>
      <w:r w:rsidRPr="002E12A2">
        <w:rPr>
          <w:rFonts w:cs="Traditional Arabic" w:hint="cs"/>
          <w:sz w:val="28"/>
          <w:szCs w:val="28"/>
          <w:rtl/>
        </w:rPr>
        <w:t xml:space="preserve"> </w:t>
      </w:r>
      <w:r w:rsidRPr="002E12A2">
        <w:rPr>
          <w:rFonts w:cs="Traditional Arabic"/>
          <w:sz w:val="28"/>
          <w:szCs w:val="28"/>
          <w:rtl/>
        </w:rPr>
        <w:t xml:space="preserve">أعطى الله موسى </w:t>
      </w:r>
      <w:r w:rsidRPr="002E12A2">
        <w:rPr>
          <w:rFonts w:cs="Traditional Arabic" w:hint="cs"/>
          <w:sz w:val="28"/>
          <w:szCs w:val="28"/>
          <w:rtl/>
        </w:rPr>
        <w:t xml:space="preserve">- </w:t>
      </w:r>
      <w:r w:rsidRPr="002E12A2">
        <w:rPr>
          <w:rFonts w:cs="Traditional Arabic"/>
          <w:sz w:val="28"/>
          <w:szCs w:val="28"/>
          <w:rtl/>
        </w:rPr>
        <w:t xml:space="preserve">عليه السلام </w:t>
      </w:r>
      <w:r w:rsidRPr="002E12A2">
        <w:rPr>
          <w:rFonts w:cs="Traditional Arabic" w:hint="cs"/>
          <w:sz w:val="28"/>
          <w:szCs w:val="28"/>
          <w:rtl/>
        </w:rPr>
        <w:t xml:space="preserve">- </w:t>
      </w:r>
      <w:r w:rsidRPr="002E12A2">
        <w:rPr>
          <w:rFonts w:cs="Traditional Arabic"/>
          <w:sz w:val="28"/>
          <w:szCs w:val="28"/>
          <w:rtl/>
        </w:rPr>
        <w:t>تسع آيات</w:t>
      </w:r>
      <w:r w:rsidRPr="002E12A2">
        <w:rPr>
          <w:rFonts w:cs="Traditional Arabic" w:hint="cs"/>
          <w:sz w:val="28"/>
          <w:szCs w:val="28"/>
          <w:rtl/>
        </w:rPr>
        <w:t>؛</w:t>
      </w:r>
      <w:r w:rsidRPr="002E12A2">
        <w:rPr>
          <w:rFonts w:cs="Traditional Arabic"/>
          <w:sz w:val="28"/>
          <w:szCs w:val="28"/>
          <w:rtl/>
        </w:rPr>
        <w:t xml:space="preserve"> قال </w:t>
      </w:r>
      <w:r w:rsidRPr="002E12A2">
        <w:rPr>
          <w:rFonts w:cs="Traditional Arabic" w:hint="cs"/>
          <w:sz w:val="28"/>
          <w:szCs w:val="28"/>
          <w:rtl/>
        </w:rPr>
        <w:t xml:space="preserve">- </w:t>
      </w:r>
      <w:r w:rsidRPr="002E12A2">
        <w:rPr>
          <w:rFonts w:cs="Traditional Arabic"/>
          <w:sz w:val="28"/>
          <w:szCs w:val="28"/>
          <w:rtl/>
        </w:rPr>
        <w:t>تعالى</w:t>
      </w:r>
      <w:r w:rsidRPr="002E12A2">
        <w:rPr>
          <w:rFonts w:cs="Traditional Arabic" w:hint="cs"/>
          <w:sz w:val="28"/>
          <w:szCs w:val="28"/>
          <w:rtl/>
        </w:rPr>
        <w:t xml:space="preserve"> -</w:t>
      </w:r>
      <w:r w:rsidRPr="002E12A2">
        <w:rPr>
          <w:rFonts w:cs="Traditional Arabic"/>
          <w:sz w:val="28"/>
          <w:szCs w:val="28"/>
          <w:rtl/>
        </w:rPr>
        <w:t>: {وَلَقَدْ آتَيْنَا مُوسَى تِسْعَ آيَاتٍ بَيِّنَاتٍ} [الإسراء: 101]، وقال في سورة النمل</w:t>
      </w:r>
      <w:r w:rsidRPr="002E12A2">
        <w:rPr>
          <w:rFonts w:cs="Traditional Arabic" w:hint="cs"/>
          <w:sz w:val="28"/>
          <w:szCs w:val="28"/>
          <w:rtl/>
        </w:rPr>
        <w:t>:</w:t>
      </w:r>
      <w:r w:rsidRPr="002E12A2">
        <w:rPr>
          <w:rFonts w:cs="Traditional Arabic"/>
          <w:sz w:val="28"/>
          <w:szCs w:val="28"/>
          <w:rtl/>
        </w:rPr>
        <w:t xml:space="preserve"> {وَأَدْخِلْ يَدَكَ فِي جَيْبِكَ تَخْرُجْ بَيْضَاءَ مِنْ غَيْرِ سُوءٍ فِي تِسْعِ آيَاتٍ إِلَى فِرْعَوْنَ وَقَوْمِهِ إِنَّهُمْ كَانُوا قَوْمًا فَاسِقِينَ} [النمل: 12] وهذه الآيات هي:</w:t>
      </w:r>
    </w:p>
    <w:p w:rsidR="002E12A2" w:rsidRPr="002E12A2" w:rsidRDefault="002E12A2" w:rsidP="002E12A2">
      <w:pPr>
        <w:jc w:val="both"/>
        <w:rPr>
          <w:rFonts w:cs="Traditional Arabic"/>
          <w:sz w:val="28"/>
          <w:szCs w:val="28"/>
          <w:rtl/>
        </w:rPr>
      </w:pPr>
      <w:r w:rsidRPr="002E12A2">
        <w:rPr>
          <w:rFonts w:cs="Traditional Arabic"/>
          <w:sz w:val="28"/>
          <w:szCs w:val="28"/>
          <w:rtl/>
        </w:rPr>
        <w:t>(1) العصا</w:t>
      </w:r>
    </w:p>
    <w:p w:rsidR="002E12A2" w:rsidRPr="002E12A2" w:rsidRDefault="002E12A2" w:rsidP="002E12A2">
      <w:pPr>
        <w:jc w:val="both"/>
        <w:rPr>
          <w:rFonts w:cs="Traditional Arabic"/>
          <w:sz w:val="28"/>
          <w:szCs w:val="28"/>
          <w:rtl/>
        </w:rPr>
      </w:pPr>
      <w:r w:rsidRPr="002E12A2">
        <w:rPr>
          <w:rFonts w:cs="Traditional Arabic"/>
          <w:sz w:val="28"/>
          <w:szCs w:val="28"/>
          <w:rtl/>
        </w:rPr>
        <w:t>(2) اليد</w:t>
      </w:r>
    </w:p>
    <w:p w:rsidR="002E12A2" w:rsidRPr="002E12A2" w:rsidRDefault="002E12A2" w:rsidP="002E12A2">
      <w:pPr>
        <w:jc w:val="both"/>
        <w:rPr>
          <w:rFonts w:cs="Traditional Arabic"/>
          <w:sz w:val="28"/>
          <w:szCs w:val="28"/>
          <w:rtl/>
        </w:rPr>
      </w:pPr>
      <w:r w:rsidRPr="002E12A2">
        <w:rPr>
          <w:rFonts w:cs="Traditional Arabic"/>
          <w:sz w:val="28"/>
          <w:szCs w:val="28"/>
          <w:rtl/>
        </w:rPr>
        <w:t>(3) الجراد</w:t>
      </w:r>
    </w:p>
    <w:p w:rsidR="002E12A2" w:rsidRPr="002E12A2" w:rsidRDefault="002E12A2" w:rsidP="002E12A2">
      <w:pPr>
        <w:jc w:val="both"/>
        <w:rPr>
          <w:rFonts w:cs="Traditional Arabic"/>
          <w:sz w:val="28"/>
          <w:szCs w:val="28"/>
          <w:rtl/>
        </w:rPr>
      </w:pPr>
      <w:r w:rsidRPr="002E12A2">
        <w:rPr>
          <w:rFonts w:cs="Traditional Arabic"/>
          <w:sz w:val="28"/>
          <w:szCs w:val="28"/>
          <w:rtl/>
        </w:rPr>
        <w:t xml:space="preserve">(4) القمل </w:t>
      </w:r>
    </w:p>
    <w:p w:rsidR="002E12A2" w:rsidRPr="002E12A2" w:rsidRDefault="002E12A2" w:rsidP="002E12A2">
      <w:pPr>
        <w:jc w:val="both"/>
        <w:rPr>
          <w:rFonts w:cs="Traditional Arabic"/>
          <w:sz w:val="28"/>
          <w:szCs w:val="28"/>
          <w:rtl/>
        </w:rPr>
      </w:pPr>
      <w:r w:rsidRPr="002E12A2">
        <w:rPr>
          <w:rFonts w:cs="Traditional Arabic"/>
          <w:sz w:val="28"/>
          <w:szCs w:val="28"/>
          <w:rtl/>
        </w:rPr>
        <w:t>(5)</w:t>
      </w:r>
      <w:r w:rsidRPr="002E12A2">
        <w:rPr>
          <w:rFonts w:cs="Traditional Arabic" w:hint="cs"/>
          <w:sz w:val="28"/>
          <w:szCs w:val="28"/>
          <w:rtl/>
        </w:rPr>
        <w:t xml:space="preserve"> </w:t>
      </w:r>
      <w:r w:rsidRPr="002E12A2">
        <w:rPr>
          <w:rFonts w:cs="Traditional Arabic"/>
          <w:sz w:val="28"/>
          <w:szCs w:val="28"/>
          <w:rtl/>
        </w:rPr>
        <w:t>الضفادع</w:t>
      </w:r>
    </w:p>
    <w:p w:rsidR="002E12A2" w:rsidRPr="002E12A2" w:rsidRDefault="002E12A2" w:rsidP="002E12A2">
      <w:pPr>
        <w:jc w:val="both"/>
        <w:rPr>
          <w:rFonts w:cs="Traditional Arabic"/>
          <w:sz w:val="28"/>
          <w:szCs w:val="28"/>
          <w:rtl/>
        </w:rPr>
      </w:pPr>
      <w:r w:rsidRPr="002E12A2">
        <w:rPr>
          <w:rFonts w:cs="Traditional Arabic"/>
          <w:sz w:val="28"/>
          <w:szCs w:val="28"/>
          <w:rtl/>
        </w:rPr>
        <w:t>( 6) الدم</w:t>
      </w:r>
    </w:p>
    <w:p w:rsidR="002E12A2" w:rsidRPr="002E12A2" w:rsidRDefault="002E12A2" w:rsidP="002E12A2">
      <w:pPr>
        <w:jc w:val="both"/>
        <w:rPr>
          <w:rFonts w:cs="Traditional Arabic"/>
          <w:sz w:val="28"/>
          <w:szCs w:val="28"/>
          <w:rtl/>
        </w:rPr>
      </w:pPr>
      <w:r w:rsidRPr="002E12A2">
        <w:rPr>
          <w:rFonts w:cs="Traditional Arabic"/>
          <w:sz w:val="28"/>
          <w:szCs w:val="28"/>
          <w:rtl/>
        </w:rPr>
        <w:t>(7) الطوفا</w:t>
      </w:r>
      <w:r w:rsidRPr="002E12A2">
        <w:rPr>
          <w:rFonts w:cs="Traditional Arabic" w:hint="cs"/>
          <w:sz w:val="28"/>
          <w:szCs w:val="28"/>
          <w:rtl/>
        </w:rPr>
        <w:t>ن</w:t>
      </w:r>
    </w:p>
    <w:p w:rsidR="002E12A2" w:rsidRPr="002E12A2" w:rsidRDefault="002E12A2" w:rsidP="002E12A2">
      <w:pPr>
        <w:jc w:val="both"/>
        <w:rPr>
          <w:rFonts w:cs="Traditional Arabic"/>
          <w:sz w:val="28"/>
          <w:szCs w:val="28"/>
          <w:rtl/>
        </w:rPr>
      </w:pPr>
      <w:r w:rsidRPr="002E12A2">
        <w:rPr>
          <w:rFonts w:cs="Traditional Arabic"/>
          <w:sz w:val="28"/>
          <w:szCs w:val="28"/>
          <w:rtl/>
        </w:rPr>
        <w:t>(8) السنون</w:t>
      </w:r>
    </w:p>
    <w:p w:rsidR="002E12A2" w:rsidRPr="002E12A2" w:rsidRDefault="002E12A2" w:rsidP="002E12A2">
      <w:pPr>
        <w:jc w:val="both"/>
        <w:rPr>
          <w:rFonts w:cs="Traditional Arabic"/>
          <w:sz w:val="28"/>
          <w:szCs w:val="28"/>
          <w:rtl/>
        </w:rPr>
      </w:pPr>
      <w:r w:rsidRPr="002E12A2">
        <w:rPr>
          <w:rFonts w:cs="Traditional Arabic"/>
          <w:sz w:val="28"/>
          <w:szCs w:val="28"/>
          <w:rtl/>
        </w:rPr>
        <w:t>(9) نقص الثمرات</w:t>
      </w:r>
    </w:p>
    <w:p w:rsidR="002E12A2" w:rsidRPr="002E12A2" w:rsidRDefault="002E12A2" w:rsidP="002E12A2">
      <w:pPr>
        <w:jc w:val="both"/>
        <w:rPr>
          <w:rFonts w:cs="Traditional Arabic"/>
          <w:sz w:val="28"/>
          <w:szCs w:val="28"/>
        </w:rPr>
      </w:pPr>
      <w:r w:rsidRPr="002E12A2">
        <w:rPr>
          <w:rFonts w:cs="Traditional Arabic"/>
          <w:sz w:val="28"/>
          <w:szCs w:val="28"/>
          <w:rtl/>
        </w:rPr>
        <w:t>والعلماء وإن اتَّفقوا على العدة إلا أنَّ بعضهم يض</w:t>
      </w:r>
      <w:r w:rsidRPr="002E12A2">
        <w:rPr>
          <w:rFonts w:cs="Traditional Arabic" w:hint="cs"/>
          <w:sz w:val="28"/>
          <w:szCs w:val="28"/>
          <w:rtl/>
        </w:rPr>
        <w:t>َ</w:t>
      </w:r>
      <w:r w:rsidRPr="002E12A2">
        <w:rPr>
          <w:rFonts w:cs="Traditional Arabic"/>
          <w:sz w:val="28"/>
          <w:szCs w:val="28"/>
          <w:rtl/>
        </w:rPr>
        <w:t>ع</w:t>
      </w:r>
      <w:r w:rsidRPr="002E12A2">
        <w:rPr>
          <w:rFonts w:cs="Traditional Arabic" w:hint="cs"/>
          <w:sz w:val="28"/>
          <w:szCs w:val="28"/>
          <w:rtl/>
        </w:rPr>
        <w:t>ُ</w:t>
      </w:r>
      <w:r w:rsidRPr="002E12A2">
        <w:rPr>
          <w:rFonts w:cs="Traditional Arabic"/>
          <w:sz w:val="28"/>
          <w:szCs w:val="28"/>
          <w:rtl/>
        </w:rPr>
        <w:t xml:space="preserve"> البعض مكان</w:t>
      </w:r>
      <w:r w:rsidRPr="002E12A2">
        <w:rPr>
          <w:rFonts w:cs="Traditional Arabic" w:hint="cs"/>
          <w:sz w:val="28"/>
          <w:szCs w:val="28"/>
          <w:rtl/>
        </w:rPr>
        <w:t>َ</w:t>
      </w:r>
      <w:r w:rsidRPr="002E12A2">
        <w:rPr>
          <w:rFonts w:cs="Traditional Arabic"/>
          <w:sz w:val="28"/>
          <w:szCs w:val="28"/>
          <w:rtl/>
        </w:rPr>
        <w:t xml:space="preserve"> الآخر كفلق البحر</w:t>
      </w:r>
      <w:r w:rsidRPr="002E12A2">
        <w:rPr>
          <w:rFonts w:cs="Traditional Arabic" w:hint="cs"/>
          <w:sz w:val="28"/>
          <w:szCs w:val="28"/>
          <w:rtl/>
        </w:rPr>
        <w:t>؛</w:t>
      </w:r>
      <w:r w:rsidRPr="002E12A2">
        <w:rPr>
          <w:rFonts w:cs="Traditional Arabic"/>
          <w:sz w:val="28"/>
          <w:szCs w:val="28"/>
          <w:rtl/>
        </w:rPr>
        <w:t xml:space="preserve"> فإنَّ بعضهم عدَّه بدل نقص الثمرات على اعتبار أنَّ السنين </w:t>
      </w:r>
      <w:r w:rsidRPr="002E12A2">
        <w:rPr>
          <w:rFonts w:cs="Traditional Arabic" w:hint="cs"/>
          <w:sz w:val="28"/>
          <w:szCs w:val="28"/>
          <w:rtl/>
        </w:rPr>
        <w:t>-</w:t>
      </w:r>
      <w:r w:rsidRPr="002E12A2">
        <w:rPr>
          <w:rFonts w:cs="Traditional Arabic"/>
          <w:sz w:val="28"/>
          <w:szCs w:val="28"/>
          <w:rtl/>
        </w:rPr>
        <w:t xml:space="preserve"> أي</w:t>
      </w:r>
      <w:r w:rsidRPr="002E12A2">
        <w:rPr>
          <w:rFonts w:cs="Traditional Arabic" w:hint="cs"/>
          <w:sz w:val="28"/>
          <w:szCs w:val="28"/>
          <w:rtl/>
        </w:rPr>
        <w:t>:</w:t>
      </w:r>
      <w:r w:rsidRPr="002E12A2">
        <w:rPr>
          <w:rFonts w:cs="Traditional Arabic"/>
          <w:sz w:val="28"/>
          <w:szCs w:val="28"/>
          <w:rtl/>
        </w:rPr>
        <w:t xml:space="preserve"> الجدب</w:t>
      </w:r>
      <w:r w:rsidRPr="002E12A2">
        <w:rPr>
          <w:rFonts w:cs="Traditional Arabic" w:hint="cs"/>
          <w:sz w:val="28"/>
          <w:szCs w:val="28"/>
          <w:rtl/>
        </w:rPr>
        <w:t xml:space="preserve"> </w:t>
      </w:r>
      <w:r w:rsidRPr="002E12A2">
        <w:rPr>
          <w:rFonts w:cs="Traditional Arabic"/>
          <w:sz w:val="28"/>
          <w:szCs w:val="28"/>
          <w:rtl/>
        </w:rPr>
        <w:t>- ونقص الثمرات شيء</w:t>
      </w:r>
      <w:r w:rsidRPr="002E12A2">
        <w:rPr>
          <w:rFonts w:cs="Traditional Arabic" w:hint="cs"/>
          <w:sz w:val="28"/>
          <w:szCs w:val="28"/>
          <w:rtl/>
        </w:rPr>
        <w:t>ٌ</w:t>
      </w:r>
      <w:r w:rsidRPr="002E12A2">
        <w:rPr>
          <w:rFonts w:cs="Traditional Arabic"/>
          <w:sz w:val="28"/>
          <w:szCs w:val="28"/>
          <w:rtl/>
        </w:rPr>
        <w:t xml:space="preserve"> واحد، </w:t>
      </w:r>
      <w:r w:rsidRPr="002E12A2">
        <w:rPr>
          <w:rFonts w:cs="Traditional Arabic" w:hint="cs"/>
          <w:sz w:val="28"/>
          <w:szCs w:val="28"/>
          <w:rtl/>
        </w:rPr>
        <w:t>ا</w:t>
      </w:r>
      <w:r w:rsidRPr="002E12A2">
        <w:rPr>
          <w:rFonts w:cs="Traditional Arabic"/>
          <w:sz w:val="28"/>
          <w:szCs w:val="28"/>
          <w:rtl/>
        </w:rPr>
        <w:t>نظر</w:t>
      </w:r>
      <w:r w:rsidRPr="002E12A2">
        <w:rPr>
          <w:rFonts w:cs="Traditional Arabic" w:hint="cs"/>
          <w:sz w:val="28"/>
          <w:szCs w:val="28"/>
          <w:rtl/>
        </w:rPr>
        <w:t>:</w:t>
      </w:r>
      <w:r w:rsidRPr="002E12A2">
        <w:rPr>
          <w:rFonts w:cs="Traditional Arabic"/>
          <w:sz w:val="28"/>
          <w:szCs w:val="28"/>
          <w:rtl/>
        </w:rPr>
        <w:t xml:space="preserve"> "تفسير ابن كثير" في هذه الآية من سورة الإسراء</w:t>
      </w:r>
      <w:r w:rsidRPr="002E12A2">
        <w:rPr>
          <w:rFonts w:cs="Traditional Arabic" w:hint="cs"/>
          <w:sz w:val="28"/>
          <w:szCs w:val="28"/>
          <w:rtl/>
        </w:rPr>
        <w:t>.</w:t>
      </w:r>
    </w:p>
  </w:footnote>
  <w:footnote w:id="4">
    <w:p w:rsidR="002E12A2" w:rsidRPr="002E12A2" w:rsidRDefault="002E12A2" w:rsidP="002E12A2">
      <w:pPr>
        <w:pStyle w:val="FootnoteText"/>
        <w:bidi/>
        <w:jc w:val="both"/>
        <w:rPr>
          <w:rFonts w:cs="Traditional Arabic"/>
          <w:sz w:val="28"/>
          <w:szCs w:val="28"/>
          <w:rtl/>
          <w:lang w:bidi="ar-EG"/>
        </w:rPr>
      </w:pPr>
      <w:r w:rsidRPr="002E12A2">
        <w:rPr>
          <w:rStyle w:val="FootnoteReference"/>
          <w:rFonts w:cs="Traditional Arabic"/>
          <w:sz w:val="28"/>
          <w:szCs w:val="28"/>
        </w:rPr>
        <w:footnoteRef/>
      </w:r>
      <w:r w:rsidRPr="002E12A2">
        <w:rPr>
          <w:rFonts w:cs="Traditional Arabic"/>
          <w:sz w:val="28"/>
          <w:szCs w:val="28"/>
          <w:rtl/>
        </w:rPr>
        <w:t xml:space="preserve"> </w:t>
      </w:r>
      <w:r w:rsidRPr="002E12A2">
        <w:rPr>
          <w:rFonts w:cs="Traditional Arabic" w:hint="cs"/>
          <w:sz w:val="28"/>
          <w:szCs w:val="28"/>
          <w:rtl/>
          <w:lang w:bidi="ar-EG"/>
        </w:rPr>
        <w:t>الأكمه: الذي وُلِدَ أعمى.</w:t>
      </w:r>
    </w:p>
  </w:footnote>
  <w:footnote w:id="5">
    <w:p w:rsidR="002E12A2" w:rsidRPr="002E12A2" w:rsidRDefault="002E12A2" w:rsidP="002E12A2">
      <w:pPr>
        <w:pStyle w:val="FootnoteText"/>
        <w:bidi/>
        <w:rPr>
          <w:rFonts w:cs="Traditional Arabic"/>
          <w:sz w:val="28"/>
          <w:szCs w:val="28"/>
          <w:rtl/>
          <w:lang w:bidi="ar-EG"/>
        </w:rPr>
      </w:pPr>
      <w:r w:rsidRPr="002E12A2">
        <w:rPr>
          <w:rStyle w:val="FootnoteReference"/>
          <w:sz w:val="28"/>
          <w:szCs w:val="28"/>
        </w:rPr>
        <w:footnoteRef/>
      </w:r>
      <w:r w:rsidRPr="002E12A2">
        <w:rPr>
          <w:rFonts w:cs="Traditional Arabic" w:hint="cs"/>
          <w:sz w:val="28"/>
          <w:szCs w:val="28"/>
          <w:rtl/>
          <w:lang w:bidi="ar-EG"/>
        </w:rPr>
        <w:t xml:space="preserve"> انظر: </w:t>
      </w:r>
      <w:r w:rsidRPr="002E12A2">
        <w:rPr>
          <w:rFonts w:cs="Traditional Arabic"/>
          <w:sz w:val="28"/>
          <w:szCs w:val="28"/>
          <w:rtl/>
          <w:lang w:bidi="ar-EG"/>
        </w:rPr>
        <w:t>"</w:t>
      </w:r>
      <w:r w:rsidRPr="002E12A2">
        <w:rPr>
          <w:rFonts w:cs="Traditional Arabic" w:hint="cs"/>
          <w:sz w:val="28"/>
          <w:szCs w:val="28"/>
          <w:rtl/>
          <w:lang w:bidi="ar-EG"/>
        </w:rPr>
        <w:t>تفسير الكشاف</w:t>
      </w:r>
      <w:r w:rsidRPr="002E12A2">
        <w:rPr>
          <w:rFonts w:cs="Traditional Arabic"/>
          <w:sz w:val="28"/>
          <w:szCs w:val="28"/>
          <w:rtl/>
          <w:lang w:bidi="ar-EG"/>
        </w:rPr>
        <w:t>"</w:t>
      </w:r>
      <w:r w:rsidRPr="002E12A2">
        <w:rPr>
          <w:rFonts w:cs="Traditional Arabic" w:hint="cs"/>
          <w:sz w:val="28"/>
          <w:szCs w:val="28"/>
          <w:rtl/>
          <w:lang w:bidi="ar-EG"/>
        </w:rPr>
        <w:t xml:space="preserve"> عند هذه الآية.</w:t>
      </w:r>
    </w:p>
  </w:footnote>
  <w:footnote w:id="6">
    <w:p w:rsidR="002E12A2" w:rsidRPr="002E12A2" w:rsidRDefault="002E12A2" w:rsidP="002E12A2">
      <w:pPr>
        <w:pStyle w:val="FootnoteText"/>
        <w:bidi/>
        <w:rPr>
          <w:sz w:val="28"/>
          <w:szCs w:val="28"/>
          <w:rtl/>
          <w:lang w:bidi="ar-EG"/>
        </w:rPr>
      </w:pPr>
      <w:r w:rsidRPr="002E12A2">
        <w:rPr>
          <w:rStyle w:val="FootnoteReference"/>
          <w:sz w:val="28"/>
          <w:szCs w:val="28"/>
        </w:rPr>
        <w:footnoteRef/>
      </w:r>
      <w:r w:rsidRPr="002E12A2">
        <w:rPr>
          <w:rFonts w:cs="Traditional Arabic" w:hint="cs"/>
          <w:sz w:val="28"/>
          <w:szCs w:val="28"/>
          <w:rtl/>
          <w:lang w:bidi="ar-EG"/>
        </w:rPr>
        <w:t xml:space="preserve"> </w:t>
      </w:r>
      <w:r w:rsidRPr="002E12A2">
        <w:rPr>
          <w:rFonts w:cs="Traditional Arabic"/>
          <w:sz w:val="28"/>
          <w:szCs w:val="28"/>
          <w:rtl/>
          <w:lang w:bidi="ar-EG"/>
        </w:rPr>
        <w:t>"</w:t>
      </w:r>
      <w:r w:rsidRPr="002E12A2">
        <w:rPr>
          <w:rFonts w:cs="Traditional Arabic" w:hint="cs"/>
          <w:sz w:val="28"/>
          <w:szCs w:val="28"/>
          <w:rtl/>
          <w:lang w:bidi="ar-EG"/>
        </w:rPr>
        <w:t>مناقب الشافعي</w:t>
      </w:r>
      <w:r w:rsidRPr="002E12A2">
        <w:rPr>
          <w:rFonts w:cs="Traditional Arabic"/>
          <w:sz w:val="28"/>
          <w:szCs w:val="28"/>
          <w:rtl/>
          <w:lang w:bidi="ar-EG"/>
        </w:rPr>
        <w:t>"</w:t>
      </w:r>
      <w:r w:rsidRPr="002E12A2">
        <w:rPr>
          <w:rFonts w:cs="Traditional Arabic" w:hint="cs"/>
          <w:sz w:val="28"/>
          <w:szCs w:val="28"/>
          <w:rtl/>
          <w:lang w:bidi="ar-EG"/>
        </w:rPr>
        <w:t>: ص38.</w:t>
      </w:r>
    </w:p>
  </w:footnote>
  <w:footnote w:id="7">
    <w:p w:rsidR="002E12A2" w:rsidRPr="002E12A2" w:rsidRDefault="002E12A2" w:rsidP="002E12A2">
      <w:pPr>
        <w:pStyle w:val="FootnoteText"/>
        <w:bidi/>
        <w:rPr>
          <w:sz w:val="28"/>
          <w:szCs w:val="28"/>
          <w:rtl/>
          <w:lang w:bidi="ar-EG"/>
        </w:rPr>
      </w:pPr>
      <w:r w:rsidRPr="002E12A2">
        <w:rPr>
          <w:rStyle w:val="FootnoteReference"/>
          <w:sz w:val="28"/>
          <w:szCs w:val="28"/>
        </w:rPr>
        <w:footnoteRef/>
      </w:r>
      <w:r w:rsidRPr="002E12A2">
        <w:rPr>
          <w:rFonts w:cs="Traditional Arabic" w:hint="cs"/>
          <w:sz w:val="28"/>
          <w:szCs w:val="28"/>
          <w:rtl/>
          <w:lang w:bidi="ar-EG"/>
        </w:rPr>
        <w:t xml:space="preserve"> عنوانه: باب دلائل النبوة.</w:t>
      </w:r>
    </w:p>
  </w:footnote>
  <w:footnote w:id="8">
    <w:p w:rsidR="002E12A2" w:rsidRPr="002E12A2" w:rsidRDefault="002E12A2" w:rsidP="002E12A2">
      <w:pPr>
        <w:pStyle w:val="FootnoteText"/>
        <w:bidi/>
        <w:jc w:val="both"/>
        <w:rPr>
          <w:sz w:val="28"/>
          <w:szCs w:val="28"/>
          <w:rtl/>
          <w:lang w:bidi="ar-EG"/>
        </w:rPr>
      </w:pPr>
      <w:r w:rsidRPr="002E12A2">
        <w:rPr>
          <w:rStyle w:val="FootnoteReference"/>
          <w:sz w:val="28"/>
          <w:szCs w:val="28"/>
        </w:rPr>
        <w:footnoteRef/>
      </w:r>
      <w:r w:rsidRPr="002E12A2">
        <w:rPr>
          <w:rFonts w:cs="Traditional Arabic" w:hint="cs"/>
          <w:sz w:val="28"/>
          <w:szCs w:val="28"/>
          <w:rtl/>
          <w:lang w:bidi="ar-EG"/>
        </w:rPr>
        <w:t xml:space="preserve"> المتواتر من الأخبار ما رواه جماعةٌ كثيرةٌ عن جماعةٍ يحيلُ العقل تواطُؤهم على الكذب</w:t>
      </w:r>
      <w:r w:rsidRPr="002E12A2">
        <w:rPr>
          <w:rFonts w:cs="Traditional Arabic" w:hint="eastAsia"/>
          <w:sz w:val="28"/>
          <w:szCs w:val="28"/>
          <w:rtl/>
          <w:lang w:bidi="ar-EG"/>
        </w:rPr>
        <w:t>،</w:t>
      </w:r>
      <w:r w:rsidRPr="002E12A2">
        <w:rPr>
          <w:rFonts w:cs="Traditional Arabic" w:hint="cs"/>
          <w:sz w:val="28"/>
          <w:szCs w:val="28"/>
          <w:rtl/>
          <w:lang w:bidi="ar-EG"/>
        </w:rPr>
        <w:t xml:space="preserve"> وكان مَرجِعُ الخبر إلى الحس</w:t>
      </w:r>
      <w:r w:rsidRPr="002E12A2">
        <w:rPr>
          <w:rFonts w:cs="Traditional Arabic" w:hint="eastAsia"/>
          <w:sz w:val="28"/>
          <w:szCs w:val="28"/>
          <w:rtl/>
          <w:lang w:bidi="ar-EG"/>
        </w:rPr>
        <w:t>ِّ</w:t>
      </w:r>
      <w:r w:rsidRPr="002E12A2">
        <w:rPr>
          <w:rFonts w:cs="Traditional Arabic" w:hint="cs"/>
          <w:sz w:val="28"/>
          <w:szCs w:val="28"/>
          <w:rtl/>
          <w:lang w:bidi="ar-EG"/>
        </w:rPr>
        <w:t xml:space="preserve"> والمشاهدة</w:t>
      </w:r>
      <w:r w:rsidRPr="002E12A2">
        <w:rPr>
          <w:rFonts w:cs="Traditional Arabic" w:hint="eastAsia"/>
          <w:sz w:val="28"/>
          <w:szCs w:val="28"/>
          <w:rtl/>
          <w:lang w:bidi="ar-EG"/>
        </w:rPr>
        <w:t>،</w:t>
      </w:r>
      <w:r w:rsidRPr="002E12A2">
        <w:rPr>
          <w:rFonts w:cs="Traditional Arabic" w:hint="cs"/>
          <w:sz w:val="28"/>
          <w:szCs w:val="28"/>
          <w:rtl/>
          <w:lang w:bidi="ar-EG"/>
        </w:rPr>
        <w:t xml:space="preserve"> وهو قسمان: لفظي ومعنوي</w:t>
      </w:r>
      <w:r w:rsidRPr="002E12A2">
        <w:rPr>
          <w:rFonts w:cs="Traditional Arabic" w:hint="eastAsia"/>
          <w:sz w:val="28"/>
          <w:szCs w:val="28"/>
          <w:rtl/>
          <w:lang w:bidi="ar-EG"/>
        </w:rPr>
        <w:t>،</w:t>
      </w:r>
      <w:r w:rsidRPr="002E12A2">
        <w:rPr>
          <w:rFonts w:cs="Traditional Arabic" w:hint="cs"/>
          <w:sz w:val="28"/>
          <w:szCs w:val="28"/>
          <w:rtl/>
          <w:lang w:bidi="ar-EG"/>
        </w:rPr>
        <w:t xml:space="preserve"> فاللفظي: ما ات</w:t>
      </w:r>
      <w:r w:rsidRPr="002E12A2">
        <w:rPr>
          <w:rFonts w:cs="Traditional Arabic" w:hint="eastAsia"/>
          <w:sz w:val="28"/>
          <w:szCs w:val="28"/>
          <w:rtl/>
          <w:lang w:bidi="ar-EG"/>
        </w:rPr>
        <w:t>َّ</w:t>
      </w:r>
      <w:r w:rsidRPr="002E12A2">
        <w:rPr>
          <w:rFonts w:cs="Traditional Arabic" w:hint="cs"/>
          <w:sz w:val="28"/>
          <w:szCs w:val="28"/>
          <w:rtl/>
          <w:lang w:bidi="ar-EG"/>
        </w:rPr>
        <w:t>فقت فيه الر</w:t>
      </w:r>
      <w:r w:rsidRPr="002E12A2">
        <w:rPr>
          <w:rFonts w:cs="Traditional Arabic" w:hint="eastAsia"/>
          <w:sz w:val="28"/>
          <w:szCs w:val="28"/>
          <w:rtl/>
          <w:lang w:bidi="ar-EG"/>
        </w:rPr>
        <w:t>ِّ</w:t>
      </w:r>
      <w:r w:rsidRPr="002E12A2">
        <w:rPr>
          <w:rFonts w:cs="Traditional Arabic" w:hint="cs"/>
          <w:sz w:val="28"/>
          <w:szCs w:val="28"/>
          <w:rtl/>
          <w:lang w:bidi="ar-EG"/>
        </w:rPr>
        <w:t>وايات على لفظٍ واحد</w:t>
      </w:r>
      <w:r w:rsidRPr="002E12A2">
        <w:rPr>
          <w:rFonts w:cs="Traditional Arabic" w:hint="eastAsia"/>
          <w:sz w:val="28"/>
          <w:szCs w:val="28"/>
          <w:rtl/>
          <w:lang w:bidi="ar-EG"/>
        </w:rPr>
        <w:t>،</w:t>
      </w:r>
      <w:r w:rsidRPr="002E12A2">
        <w:rPr>
          <w:rFonts w:cs="Traditional Arabic" w:hint="cs"/>
          <w:sz w:val="28"/>
          <w:szCs w:val="28"/>
          <w:rtl/>
          <w:lang w:bidi="ar-EG"/>
        </w:rPr>
        <w:t xml:space="preserve"> كحديث: </w:t>
      </w:r>
      <w:r w:rsidRPr="002E12A2">
        <w:rPr>
          <w:rFonts w:cs="Traditional Arabic"/>
          <w:sz w:val="28"/>
          <w:szCs w:val="28"/>
          <w:rtl/>
          <w:lang w:bidi="ar-EG"/>
        </w:rPr>
        <w:t>((</w:t>
      </w:r>
      <w:r w:rsidRPr="002E12A2">
        <w:rPr>
          <w:rFonts w:cs="Traditional Arabic" w:hint="cs"/>
          <w:sz w:val="28"/>
          <w:szCs w:val="28"/>
          <w:rtl/>
          <w:lang w:bidi="ar-EG"/>
        </w:rPr>
        <w:t>مَن كذب علي</w:t>
      </w:r>
      <w:r w:rsidRPr="002E12A2">
        <w:rPr>
          <w:rFonts w:cs="Traditional Arabic" w:hint="eastAsia"/>
          <w:sz w:val="28"/>
          <w:szCs w:val="28"/>
          <w:rtl/>
          <w:lang w:bidi="ar-EG"/>
        </w:rPr>
        <w:t>َّ</w:t>
      </w:r>
      <w:r w:rsidRPr="002E12A2">
        <w:rPr>
          <w:rFonts w:cs="Traditional Arabic" w:hint="cs"/>
          <w:sz w:val="28"/>
          <w:szCs w:val="28"/>
          <w:rtl/>
          <w:lang w:bidi="ar-EG"/>
        </w:rPr>
        <w:t xml:space="preserve"> مُتعم</w:t>
      </w:r>
      <w:r w:rsidRPr="002E12A2">
        <w:rPr>
          <w:rFonts w:cs="Traditional Arabic" w:hint="eastAsia"/>
          <w:sz w:val="28"/>
          <w:szCs w:val="28"/>
          <w:rtl/>
          <w:lang w:bidi="ar-EG"/>
        </w:rPr>
        <w:t>ِّ</w:t>
      </w:r>
      <w:r w:rsidRPr="002E12A2">
        <w:rPr>
          <w:rFonts w:cs="Traditional Arabic" w:hint="cs"/>
          <w:sz w:val="28"/>
          <w:szCs w:val="28"/>
          <w:rtl/>
          <w:lang w:bidi="ar-EG"/>
        </w:rPr>
        <w:t>دًا فليتبو</w:t>
      </w:r>
      <w:r w:rsidRPr="002E12A2">
        <w:rPr>
          <w:rFonts w:cs="Traditional Arabic" w:hint="eastAsia"/>
          <w:sz w:val="28"/>
          <w:szCs w:val="28"/>
          <w:rtl/>
          <w:lang w:bidi="ar-EG"/>
        </w:rPr>
        <w:t>َّ</w:t>
      </w:r>
      <w:r w:rsidRPr="002E12A2">
        <w:rPr>
          <w:rFonts w:cs="Traditional Arabic" w:hint="cs"/>
          <w:sz w:val="28"/>
          <w:szCs w:val="28"/>
          <w:rtl/>
          <w:lang w:bidi="ar-EG"/>
        </w:rPr>
        <w:t>أ مقعدَه من النار</w:t>
      </w:r>
      <w:r w:rsidRPr="002E12A2">
        <w:rPr>
          <w:rFonts w:cs="Traditional Arabic"/>
          <w:sz w:val="28"/>
          <w:szCs w:val="28"/>
          <w:rtl/>
          <w:lang w:bidi="ar-EG"/>
        </w:rPr>
        <w:t>))،</w:t>
      </w:r>
      <w:r w:rsidRPr="002E12A2">
        <w:rPr>
          <w:rFonts w:cs="Traditional Arabic" w:hint="cs"/>
          <w:sz w:val="28"/>
          <w:szCs w:val="28"/>
          <w:rtl/>
          <w:lang w:bidi="ar-EG"/>
        </w:rPr>
        <w:t xml:space="preserve"> والمعنوي: ما اختلفت فيه الروايات في اللفظ ولكن المعنى واحد؛ كالروايات الدال</w:t>
      </w:r>
      <w:r w:rsidRPr="002E12A2">
        <w:rPr>
          <w:rFonts w:cs="Traditional Arabic" w:hint="eastAsia"/>
          <w:sz w:val="28"/>
          <w:szCs w:val="28"/>
          <w:rtl/>
          <w:lang w:bidi="ar-EG"/>
        </w:rPr>
        <w:t>َّ</w:t>
      </w:r>
      <w:r w:rsidRPr="002E12A2">
        <w:rPr>
          <w:rFonts w:cs="Traditional Arabic" w:hint="cs"/>
          <w:sz w:val="28"/>
          <w:szCs w:val="28"/>
          <w:rtl/>
          <w:lang w:bidi="ar-EG"/>
        </w:rPr>
        <w:t>ة على شَجاعة سي</w:t>
      </w:r>
      <w:r w:rsidRPr="002E12A2">
        <w:rPr>
          <w:rFonts w:cs="Traditional Arabic" w:hint="eastAsia"/>
          <w:sz w:val="28"/>
          <w:szCs w:val="28"/>
          <w:rtl/>
          <w:lang w:bidi="ar-EG"/>
        </w:rPr>
        <w:t>ِّ</w:t>
      </w:r>
      <w:r w:rsidRPr="002E12A2">
        <w:rPr>
          <w:rFonts w:cs="Traditional Arabic" w:hint="cs"/>
          <w:sz w:val="28"/>
          <w:szCs w:val="28"/>
          <w:rtl/>
          <w:lang w:bidi="ar-EG"/>
        </w:rPr>
        <w:t>دنا علي مثلاً</w:t>
      </w:r>
      <w:r w:rsidRPr="002E12A2">
        <w:rPr>
          <w:rFonts w:cs="Traditional Arabic" w:hint="eastAsia"/>
          <w:sz w:val="28"/>
          <w:szCs w:val="28"/>
          <w:rtl/>
          <w:lang w:bidi="ar-EG"/>
        </w:rPr>
        <w:t>،</w:t>
      </w:r>
      <w:r w:rsidRPr="002E12A2">
        <w:rPr>
          <w:rFonts w:cs="Traditional Arabic" w:hint="cs"/>
          <w:sz w:val="28"/>
          <w:szCs w:val="28"/>
          <w:rtl/>
          <w:lang w:bidi="ar-EG"/>
        </w:rPr>
        <w:t xml:space="preserve"> فهي بألفاظٍ مختلفة وفي مواطن متعد</w:t>
      </w:r>
      <w:r w:rsidRPr="002E12A2">
        <w:rPr>
          <w:rFonts w:cs="Traditional Arabic" w:hint="eastAsia"/>
          <w:sz w:val="28"/>
          <w:szCs w:val="28"/>
          <w:rtl/>
          <w:lang w:bidi="ar-EG"/>
        </w:rPr>
        <w:t>ِّ</w:t>
      </w:r>
      <w:r w:rsidRPr="002E12A2">
        <w:rPr>
          <w:rFonts w:cs="Traditional Arabic" w:hint="cs"/>
          <w:sz w:val="28"/>
          <w:szCs w:val="28"/>
          <w:rtl/>
          <w:lang w:bidi="ar-EG"/>
        </w:rPr>
        <w:t>دة</w:t>
      </w:r>
      <w:r w:rsidRPr="002E12A2">
        <w:rPr>
          <w:rFonts w:cs="Traditional Arabic" w:hint="eastAsia"/>
          <w:sz w:val="28"/>
          <w:szCs w:val="28"/>
          <w:rtl/>
          <w:lang w:bidi="ar-EG"/>
        </w:rPr>
        <w:t>،</w:t>
      </w:r>
      <w:r w:rsidRPr="002E12A2">
        <w:rPr>
          <w:rFonts w:cs="Traditional Arabic" w:hint="cs"/>
          <w:sz w:val="28"/>
          <w:szCs w:val="28"/>
          <w:rtl/>
          <w:lang w:bidi="ar-EG"/>
        </w:rPr>
        <w:t xml:space="preserve"> ولكنها تدل</w:t>
      </w:r>
      <w:r w:rsidRPr="002E12A2">
        <w:rPr>
          <w:rFonts w:cs="Traditional Arabic" w:hint="eastAsia"/>
          <w:sz w:val="28"/>
          <w:szCs w:val="28"/>
          <w:rtl/>
          <w:lang w:bidi="ar-EG"/>
        </w:rPr>
        <w:t>ُّ</w:t>
      </w:r>
      <w:r w:rsidRPr="002E12A2">
        <w:rPr>
          <w:rFonts w:cs="Traditional Arabic" w:hint="cs"/>
          <w:sz w:val="28"/>
          <w:szCs w:val="28"/>
          <w:rtl/>
          <w:lang w:bidi="ar-EG"/>
        </w:rPr>
        <w:t xml:space="preserve"> على قدرٍ مشترك وهو الشجاعة</w:t>
      </w:r>
      <w:r w:rsidRPr="002E12A2">
        <w:rPr>
          <w:rFonts w:cs="Traditional Arabic" w:hint="eastAsia"/>
          <w:sz w:val="28"/>
          <w:szCs w:val="28"/>
          <w:rtl/>
          <w:lang w:bidi="ar-EG"/>
        </w:rPr>
        <w:t>،</w:t>
      </w:r>
      <w:r w:rsidRPr="002E12A2">
        <w:rPr>
          <w:rFonts w:cs="Traditional Arabic" w:hint="cs"/>
          <w:sz w:val="28"/>
          <w:szCs w:val="28"/>
          <w:rtl/>
          <w:lang w:bidi="ar-EG"/>
        </w:rPr>
        <w:t xml:space="preserve"> والقسم الأول نادرٌ في الأحاديث والثاني كثير.</w:t>
      </w:r>
    </w:p>
  </w:footnote>
  <w:footnote w:id="9">
    <w:p w:rsidR="002E12A2" w:rsidRPr="002E12A2" w:rsidRDefault="002E12A2" w:rsidP="002E12A2">
      <w:pPr>
        <w:pStyle w:val="FootnoteText"/>
        <w:bidi/>
        <w:rPr>
          <w:sz w:val="28"/>
          <w:szCs w:val="28"/>
          <w:rtl/>
          <w:lang w:bidi="ar-EG"/>
        </w:rPr>
      </w:pPr>
      <w:r w:rsidRPr="002E12A2">
        <w:rPr>
          <w:rStyle w:val="FootnoteReference"/>
          <w:sz w:val="28"/>
          <w:szCs w:val="28"/>
        </w:rPr>
        <w:footnoteRef/>
      </w:r>
      <w:r w:rsidRPr="002E12A2">
        <w:rPr>
          <w:rFonts w:cs="Traditional Arabic" w:hint="cs"/>
          <w:sz w:val="28"/>
          <w:szCs w:val="28"/>
          <w:rtl/>
          <w:lang w:bidi="ar-EG"/>
        </w:rPr>
        <w:t xml:space="preserve"> </w:t>
      </w:r>
      <w:r w:rsidRPr="002E12A2">
        <w:rPr>
          <w:rFonts w:cs="Traditional Arabic"/>
          <w:sz w:val="28"/>
          <w:szCs w:val="28"/>
          <w:rtl/>
          <w:lang w:bidi="ar-EG"/>
        </w:rPr>
        <w:t>"</w:t>
      </w:r>
      <w:r w:rsidRPr="002E12A2">
        <w:rPr>
          <w:rFonts w:cs="Traditional Arabic" w:hint="cs"/>
          <w:sz w:val="28"/>
          <w:szCs w:val="28"/>
          <w:rtl/>
          <w:lang w:bidi="ar-EG"/>
        </w:rPr>
        <w:t>فتح الباري</w:t>
      </w:r>
      <w:r w:rsidRPr="002E12A2">
        <w:rPr>
          <w:rFonts w:cs="Traditional Arabic"/>
          <w:sz w:val="28"/>
          <w:szCs w:val="28"/>
          <w:rtl/>
          <w:lang w:bidi="ar-EG"/>
        </w:rPr>
        <w:t>"</w:t>
      </w:r>
      <w:r w:rsidRPr="002E12A2">
        <w:rPr>
          <w:rFonts w:cs="Traditional Arabic" w:hint="cs"/>
          <w:sz w:val="28"/>
          <w:szCs w:val="28"/>
          <w:rtl/>
          <w:lang w:bidi="ar-EG"/>
        </w:rPr>
        <w:t>: ج6</w:t>
      </w:r>
      <w:r w:rsidRPr="002E12A2">
        <w:rPr>
          <w:rFonts w:cs="Traditional Arabic" w:hint="eastAsia"/>
          <w:sz w:val="28"/>
          <w:szCs w:val="28"/>
          <w:rtl/>
          <w:lang w:bidi="ar-EG"/>
        </w:rPr>
        <w:t>،</w:t>
      </w:r>
      <w:r w:rsidRPr="002E12A2">
        <w:rPr>
          <w:rFonts w:cs="Traditional Arabic" w:hint="cs"/>
          <w:sz w:val="28"/>
          <w:szCs w:val="28"/>
          <w:rtl/>
          <w:lang w:bidi="ar-EG"/>
        </w:rPr>
        <w:t xml:space="preserve"> ص453</w:t>
      </w:r>
      <w:r w:rsidRPr="002E12A2">
        <w:rPr>
          <w:rFonts w:cs="Traditional Arabic" w:hint="eastAsia"/>
          <w:sz w:val="28"/>
          <w:szCs w:val="28"/>
          <w:rtl/>
          <w:lang w:bidi="ar-EG"/>
        </w:rPr>
        <w:t>،</w:t>
      </w:r>
      <w:r w:rsidRPr="002E12A2">
        <w:rPr>
          <w:rFonts w:cs="Traditional Arabic" w:hint="cs"/>
          <w:sz w:val="28"/>
          <w:szCs w:val="28"/>
          <w:rtl/>
          <w:lang w:bidi="ar-EG"/>
        </w:rPr>
        <w:t xml:space="preserve"> ط. البهية.</w:t>
      </w:r>
    </w:p>
  </w:footnote>
  <w:footnote w:id="10">
    <w:p w:rsidR="002E12A2" w:rsidRPr="002E12A2" w:rsidRDefault="002E12A2" w:rsidP="002E12A2">
      <w:pPr>
        <w:jc w:val="both"/>
        <w:rPr>
          <w:rFonts w:cs="Traditional Arabic"/>
          <w:sz w:val="28"/>
          <w:szCs w:val="28"/>
        </w:rPr>
      </w:pPr>
      <w:r w:rsidRPr="002E12A2">
        <w:rPr>
          <w:rStyle w:val="FootnoteReference"/>
          <w:rFonts w:cs="Traditional Arabic"/>
          <w:sz w:val="28"/>
          <w:szCs w:val="28"/>
        </w:rPr>
        <w:footnoteRef/>
      </w:r>
      <w:r w:rsidRPr="002E12A2">
        <w:rPr>
          <w:rFonts w:cs="Traditional Arabic"/>
          <w:sz w:val="28"/>
          <w:szCs w:val="28"/>
          <w:rtl/>
          <w:lang w:bidi="ar-EG"/>
        </w:rPr>
        <w:t xml:space="preserve"> </w:t>
      </w:r>
      <w:r w:rsidRPr="002E12A2">
        <w:rPr>
          <w:rFonts w:cs="Traditional Arabic" w:hint="cs"/>
          <w:sz w:val="28"/>
          <w:szCs w:val="28"/>
          <w:rtl/>
        </w:rPr>
        <w:t>الإسراء في اللغة: مصدر أسرى</w:t>
      </w:r>
      <w:r w:rsidRPr="002E12A2">
        <w:rPr>
          <w:rFonts w:cs="Traditional Arabic" w:hint="eastAsia"/>
          <w:sz w:val="28"/>
          <w:szCs w:val="28"/>
          <w:rtl/>
        </w:rPr>
        <w:t>،</w:t>
      </w:r>
      <w:r w:rsidRPr="002E12A2">
        <w:rPr>
          <w:rFonts w:cs="Traditional Arabic" w:hint="cs"/>
          <w:sz w:val="28"/>
          <w:szCs w:val="28"/>
          <w:rtl/>
        </w:rPr>
        <w:t xml:space="preserve"> وهو سيرُ عام</w:t>
      </w:r>
      <w:r w:rsidRPr="002E12A2">
        <w:rPr>
          <w:rFonts w:cs="Traditional Arabic" w:hint="eastAsia"/>
          <w:sz w:val="28"/>
          <w:szCs w:val="28"/>
          <w:rtl/>
        </w:rPr>
        <w:t>َّ</w:t>
      </w:r>
      <w:r w:rsidRPr="002E12A2">
        <w:rPr>
          <w:rFonts w:cs="Traditional Arabic" w:hint="cs"/>
          <w:sz w:val="28"/>
          <w:szCs w:val="28"/>
          <w:rtl/>
        </w:rPr>
        <w:t>ة الليل</w:t>
      </w:r>
      <w:r w:rsidRPr="002E12A2">
        <w:rPr>
          <w:rFonts w:cs="Traditional Arabic" w:hint="eastAsia"/>
          <w:sz w:val="28"/>
          <w:szCs w:val="28"/>
          <w:rtl/>
        </w:rPr>
        <w:t>،</w:t>
      </w:r>
      <w:r w:rsidRPr="002E12A2">
        <w:rPr>
          <w:rFonts w:cs="Traditional Arabic" w:hint="cs"/>
          <w:sz w:val="28"/>
          <w:szCs w:val="28"/>
          <w:rtl/>
        </w:rPr>
        <w:t xml:space="preserve"> ويقال: أسراه وأسرى به</w:t>
      </w:r>
      <w:r w:rsidRPr="002E12A2">
        <w:rPr>
          <w:rFonts w:cs="Traditional Arabic" w:hint="eastAsia"/>
          <w:sz w:val="28"/>
          <w:szCs w:val="28"/>
          <w:rtl/>
        </w:rPr>
        <w:t>،</w:t>
      </w:r>
      <w:r w:rsidRPr="002E12A2">
        <w:rPr>
          <w:rFonts w:cs="Traditional Arabic" w:hint="cs"/>
          <w:sz w:val="28"/>
          <w:szCs w:val="28"/>
          <w:rtl/>
        </w:rPr>
        <w:t xml:space="preserve"> وعلى الثانية جاء القرآن الكريم.</w:t>
      </w:r>
    </w:p>
    <w:p w:rsidR="002E12A2" w:rsidRPr="002E12A2" w:rsidRDefault="002E12A2" w:rsidP="002E12A2">
      <w:pPr>
        <w:jc w:val="both"/>
        <w:rPr>
          <w:rFonts w:cs="Traditional Arabic"/>
          <w:sz w:val="28"/>
          <w:szCs w:val="28"/>
          <w:rtl/>
        </w:rPr>
      </w:pPr>
      <w:r w:rsidRPr="002E12A2">
        <w:rPr>
          <w:rFonts w:cs="Traditional Arabic" w:hint="cs"/>
          <w:sz w:val="28"/>
          <w:szCs w:val="28"/>
          <w:rtl/>
        </w:rPr>
        <w:t>وجمهور اللغويين على أن</w:t>
      </w:r>
      <w:r w:rsidRPr="002E12A2">
        <w:rPr>
          <w:rFonts w:cs="Traditional Arabic" w:hint="eastAsia"/>
          <w:sz w:val="28"/>
          <w:szCs w:val="28"/>
          <w:rtl/>
        </w:rPr>
        <w:t>َّ</w:t>
      </w:r>
      <w:r w:rsidRPr="002E12A2">
        <w:rPr>
          <w:rFonts w:cs="Traditional Arabic" w:hint="cs"/>
          <w:sz w:val="28"/>
          <w:szCs w:val="28"/>
          <w:rtl/>
        </w:rPr>
        <w:t xml:space="preserve"> سرى وأسرى بمعنًى واحد</w:t>
      </w:r>
      <w:r w:rsidRPr="002E12A2">
        <w:rPr>
          <w:rFonts w:cs="Traditional Arabic" w:hint="eastAsia"/>
          <w:sz w:val="28"/>
          <w:szCs w:val="28"/>
          <w:rtl/>
        </w:rPr>
        <w:t>،</w:t>
      </w:r>
      <w:r w:rsidRPr="002E12A2">
        <w:rPr>
          <w:rFonts w:cs="Traditional Arabic" w:hint="cs"/>
          <w:sz w:val="28"/>
          <w:szCs w:val="28"/>
          <w:rtl/>
        </w:rPr>
        <w:t xml:space="preserve"> وبعضهم يُفر</w:t>
      </w:r>
      <w:r w:rsidRPr="002E12A2">
        <w:rPr>
          <w:rFonts w:cs="Traditional Arabic" w:hint="eastAsia"/>
          <w:sz w:val="28"/>
          <w:szCs w:val="28"/>
          <w:rtl/>
        </w:rPr>
        <w:t>ِّ</w:t>
      </w:r>
      <w:r w:rsidRPr="002E12A2">
        <w:rPr>
          <w:rFonts w:cs="Traditional Arabic" w:hint="cs"/>
          <w:sz w:val="28"/>
          <w:szCs w:val="28"/>
          <w:rtl/>
        </w:rPr>
        <w:t>ق بينهما فيقول: أسرى: سار من أو</w:t>
      </w:r>
      <w:r w:rsidRPr="002E12A2">
        <w:rPr>
          <w:rFonts w:cs="Traditional Arabic" w:hint="eastAsia"/>
          <w:sz w:val="28"/>
          <w:szCs w:val="28"/>
          <w:rtl/>
        </w:rPr>
        <w:t>َّ</w:t>
      </w:r>
      <w:r w:rsidRPr="002E12A2">
        <w:rPr>
          <w:rFonts w:cs="Traditional Arabic" w:hint="cs"/>
          <w:sz w:val="28"/>
          <w:szCs w:val="28"/>
          <w:rtl/>
        </w:rPr>
        <w:t>ل دليل</w:t>
      </w:r>
      <w:r w:rsidRPr="002E12A2">
        <w:rPr>
          <w:rFonts w:cs="Traditional Arabic" w:hint="eastAsia"/>
          <w:sz w:val="28"/>
          <w:szCs w:val="28"/>
          <w:rtl/>
        </w:rPr>
        <w:t>،</w:t>
      </w:r>
      <w:r w:rsidRPr="002E12A2">
        <w:rPr>
          <w:rFonts w:cs="Traditional Arabic" w:hint="cs"/>
          <w:sz w:val="28"/>
          <w:szCs w:val="28"/>
          <w:rtl/>
        </w:rPr>
        <w:t xml:space="preserve"> وسرى: سار من آخره.</w:t>
      </w:r>
    </w:p>
    <w:p w:rsidR="002E12A2" w:rsidRPr="002E12A2" w:rsidRDefault="002E12A2" w:rsidP="002E12A2">
      <w:pPr>
        <w:jc w:val="both"/>
        <w:rPr>
          <w:rFonts w:cs="Traditional Arabic"/>
          <w:sz w:val="28"/>
          <w:szCs w:val="28"/>
          <w:rtl/>
        </w:rPr>
      </w:pPr>
      <w:r w:rsidRPr="002E12A2">
        <w:rPr>
          <w:rFonts w:cs="Traditional Arabic" w:hint="cs"/>
          <w:sz w:val="28"/>
          <w:szCs w:val="28"/>
          <w:rtl/>
        </w:rPr>
        <w:t>والمعراج بكسر الميم قال ابن الأثير: المعراج بالكسر شبه الس</w:t>
      </w:r>
      <w:r w:rsidRPr="002E12A2">
        <w:rPr>
          <w:rFonts w:cs="Traditional Arabic" w:hint="eastAsia"/>
          <w:sz w:val="28"/>
          <w:szCs w:val="28"/>
          <w:rtl/>
        </w:rPr>
        <w:t>ُّ</w:t>
      </w:r>
      <w:r w:rsidRPr="002E12A2">
        <w:rPr>
          <w:rFonts w:cs="Traditional Arabic" w:hint="cs"/>
          <w:sz w:val="28"/>
          <w:szCs w:val="28"/>
          <w:rtl/>
        </w:rPr>
        <w:t>ل</w:t>
      </w:r>
      <w:r w:rsidRPr="002E12A2">
        <w:rPr>
          <w:rFonts w:cs="Traditional Arabic" w:hint="eastAsia"/>
          <w:sz w:val="28"/>
          <w:szCs w:val="28"/>
          <w:rtl/>
        </w:rPr>
        <w:t>َّ</w:t>
      </w:r>
      <w:r w:rsidRPr="002E12A2">
        <w:rPr>
          <w:rFonts w:cs="Traditional Arabic" w:hint="cs"/>
          <w:sz w:val="28"/>
          <w:szCs w:val="28"/>
          <w:rtl/>
        </w:rPr>
        <w:t>م مفعال من العروج؛ أي: الصعود كأن</w:t>
      </w:r>
      <w:r w:rsidRPr="002E12A2">
        <w:rPr>
          <w:rFonts w:cs="Traditional Arabic" w:hint="eastAsia"/>
          <w:sz w:val="28"/>
          <w:szCs w:val="28"/>
          <w:rtl/>
        </w:rPr>
        <w:t>َّ</w:t>
      </w:r>
      <w:r w:rsidRPr="002E12A2">
        <w:rPr>
          <w:rFonts w:cs="Traditional Arabic" w:hint="cs"/>
          <w:sz w:val="28"/>
          <w:szCs w:val="28"/>
          <w:rtl/>
        </w:rPr>
        <w:t>ه آلةٌ له مأخوذٌ من عرج يعرج عُروجًا إذا صعَد</w:t>
      </w:r>
      <w:r w:rsidRPr="002E12A2">
        <w:rPr>
          <w:rFonts w:cs="Traditional Arabic" w:hint="eastAsia"/>
          <w:sz w:val="28"/>
          <w:szCs w:val="28"/>
          <w:rtl/>
        </w:rPr>
        <w:t>،</w:t>
      </w:r>
      <w:r w:rsidRPr="002E12A2">
        <w:rPr>
          <w:rFonts w:cs="Traditional Arabic" w:hint="cs"/>
          <w:sz w:val="28"/>
          <w:szCs w:val="28"/>
          <w:rtl/>
        </w:rPr>
        <w:t xml:space="preserve"> والمراد به المصدر؛ أي: العروج.</w:t>
      </w:r>
    </w:p>
  </w:footnote>
  <w:footnote w:id="11">
    <w:p w:rsidR="002E12A2" w:rsidRPr="002E12A2" w:rsidRDefault="002E12A2" w:rsidP="002E12A2">
      <w:pPr>
        <w:jc w:val="both"/>
        <w:rPr>
          <w:rFonts w:cs="Traditional Arabic"/>
          <w:sz w:val="28"/>
          <w:szCs w:val="28"/>
          <w:rtl/>
        </w:rPr>
      </w:pPr>
      <w:r w:rsidRPr="002E12A2">
        <w:rPr>
          <w:rStyle w:val="FootnoteReference"/>
          <w:rFonts w:cs="Traditional Arabic"/>
          <w:sz w:val="28"/>
          <w:szCs w:val="28"/>
        </w:rPr>
        <w:footnoteRef/>
      </w:r>
      <w:r w:rsidRPr="002E12A2">
        <w:rPr>
          <w:rFonts w:cs="Traditional Arabic"/>
          <w:sz w:val="28"/>
          <w:szCs w:val="28"/>
          <w:rtl/>
          <w:lang w:bidi="ar-EG"/>
        </w:rPr>
        <w:t xml:space="preserve"> </w:t>
      </w:r>
      <w:r w:rsidRPr="002E12A2">
        <w:rPr>
          <w:rFonts w:cs="Traditional Arabic" w:hint="cs"/>
          <w:sz w:val="28"/>
          <w:szCs w:val="28"/>
          <w:rtl/>
        </w:rPr>
        <w:t>بدأ الآية بلفظ {سبحان} لأن</w:t>
      </w:r>
      <w:r w:rsidRPr="002E12A2">
        <w:rPr>
          <w:rFonts w:cs="Traditional Arabic" w:hint="eastAsia"/>
          <w:sz w:val="28"/>
          <w:szCs w:val="28"/>
          <w:rtl/>
        </w:rPr>
        <w:t>َّ</w:t>
      </w:r>
      <w:r w:rsidRPr="002E12A2">
        <w:rPr>
          <w:rFonts w:cs="Traditional Arabic" w:hint="cs"/>
          <w:sz w:val="28"/>
          <w:szCs w:val="28"/>
          <w:rtl/>
        </w:rPr>
        <w:t xml:space="preserve"> من قدر على هذا فهو مستحقٌّ للتنزيه والتقديس وفيما معنى التعجب</w:t>
      </w:r>
      <w:r w:rsidRPr="002E12A2">
        <w:rPr>
          <w:rFonts w:cs="Traditional Arabic" w:hint="eastAsia"/>
          <w:sz w:val="28"/>
          <w:szCs w:val="28"/>
          <w:rtl/>
        </w:rPr>
        <w:t>،</w:t>
      </w:r>
      <w:r w:rsidRPr="002E12A2">
        <w:rPr>
          <w:rFonts w:cs="Traditional Arabic" w:hint="cs"/>
          <w:sz w:val="28"/>
          <w:szCs w:val="28"/>
          <w:rtl/>
        </w:rPr>
        <w:t xml:space="preserve"> وما أجدر الإسراء بأنْ يتعجب منه! وفى ذكر العبد هذا المقام تشريف، وتحذير أن يت</w:t>
      </w:r>
      <w:r w:rsidRPr="002E12A2">
        <w:rPr>
          <w:rFonts w:cs="Traditional Arabic" w:hint="eastAsia"/>
          <w:sz w:val="28"/>
          <w:szCs w:val="28"/>
          <w:rtl/>
        </w:rPr>
        <w:t>َّ</w:t>
      </w:r>
      <w:r w:rsidRPr="002E12A2">
        <w:rPr>
          <w:rFonts w:cs="Traditional Arabic" w:hint="cs"/>
          <w:sz w:val="28"/>
          <w:szCs w:val="28"/>
          <w:rtl/>
        </w:rPr>
        <w:t>خذ الإسراء وسيلة لرفْع الرسول من مقام العبودية إلى مقام الألوهي</w:t>
      </w:r>
      <w:r w:rsidRPr="002E12A2">
        <w:rPr>
          <w:rFonts w:cs="Traditional Arabic" w:hint="eastAsia"/>
          <w:sz w:val="28"/>
          <w:szCs w:val="28"/>
          <w:rtl/>
        </w:rPr>
        <w:t>َّ</w:t>
      </w:r>
      <w:r w:rsidRPr="002E12A2">
        <w:rPr>
          <w:rFonts w:cs="Traditional Arabic" w:hint="cs"/>
          <w:sz w:val="28"/>
          <w:szCs w:val="28"/>
          <w:rtl/>
        </w:rPr>
        <w:t>ة</w:t>
      </w:r>
      <w:r w:rsidRPr="002E12A2">
        <w:rPr>
          <w:rFonts w:cs="Traditional Arabic" w:hint="eastAsia"/>
          <w:sz w:val="28"/>
          <w:szCs w:val="28"/>
          <w:rtl/>
        </w:rPr>
        <w:t>،</w:t>
      </w:r>
      <w:r w:rsidRPr="002E12A2">
        <w:rPr>
          <w:rFonts w:cs="Traditional Arabic" w:hint="cs"/>
          <w:sz w:val="28"/>
          <w:szCs w:val="28"/>
          <w:rtl/>
        </w:rPr>
        <w:t xml:space="preserve"> وذكر لفظ " ليلا " مع أن الإسراء لا يكون ألا ليلاً للإشارة إلى أنه في جزء من الليل والمسجد الحرام بمكة. </w:t>
      </w:r>
    </w:p>
    <w:p w:rsidR="002E12A2" w:rsidRPr="002E12A2" w:rsidRDefault="002E12A2" w:rsidP="002E12A2">
      <w:pPr>
        <w:jc w:val="both"/>
        <w:rPr>
          <w:rFonts w:cs="Traditional Arabic"/>
          <w:sz w:val="28"/>
          <w:szCs w:val="28"/>
          <w:rtl/>
        </w:rPr>
      </w:pPr>
      <w:r w:rsidRPr="002E12A2">
        <w:rPr>
          <w:rFonts w:cs="Traditional Arabic" w:hint="cs"/>
          <w:sz w:val="28"/>
          <w:szCs w:val="28"/>
          <w:rtl/>
        </w:rPr>
        <w:t>وسمى حرامًا لحرمته والمسجد الأقصى: ببيت المقدس وسمي الأقصى لبعدها من المسجد الحرام والمراد يقوله "باركنا حوله" البركات الدينية والدنيوية</w:t>
      </w:r>
      <w:r w:rsidRPr="002E12A2">
        <w:rPr>
          <w:rFonts w:cs="Traditional Arabic" w:hint="eastAsia"/>
          <w:sz w:val="28"/>
          <w:szCs w:val="28"/>
          <w:rtl/>
        </w:rPr>
        <w:t>،</w:t>
      </w:r>
      <w:r w:rsidRPr="002E12A2">
        <w:rPr>
          <w:rFonts w:cs="Traditional Arabic" w:hint="cs"/>
          <w:sz w:val="28"/>
          <w:szCs w:val="28"/>
          <w:rtl/>
        </w:rPr>
        <w:t xml:space="preserve"> أم</w:t>
      </w:r>
      <w:r w:rsidRPr="002E12A2">
        <w:rPr>
          <w:rFonts w:cs="Traditional Arabic" w:hint="eastAsia"/>
          <w:sz w:val="28"/>
          <w:szCs w:val="28"/>
          <w:rtl/>
        </w:rPr>
        <w:t>َّ</w:t>
      </w:r>
      <w:r w:rsidRPr="002E12A2">
        <w:rPr>
          <w:rFonts w:cs="Traditional Arabic" w:hint="cs"/>
          <w:sz w:val="28"/>
          <w:szCs w:val="28"/>
          <w:rtl/>
        </w:rPr>
        <w:t>ا بركاته الديني</w:t>
      </w:r>
      <w:r w:rsidRPr="002E12A2">
        <w:rPr>
          <w:rFonts w:cs="Traditional Arabic" w:hint="eastAsia"/>
          <w:sz w:val="28"/>
          <w:szCs w:val="28"/>
          <w:rtl/>
        </w:rPr>
        <w:t>َّ</w:t>
      </w:r>
      <w:r w:rsidRPr="002E12A2">
        <w:rPr>
          <w:rFonts w:cs="Traditional Arabic" w:hint="cs"/>
          <w:sz w:val="28"/>
          <w:szCs w:val="28"/>
          <w:rtl/>
        </w:rPr>
        <w:t>ة فلكونه مقر</w:t>
      </w:r>
      <w:r w:rsidRPr="002E12A2">
        <w:rPr>
          <w:rFonts w:cs="Traditional Arabic" w:hint="eastAsia"/>
          <w:sz w:val="28"/>
          <w:szCs w:val="28"/>
          <w:rtl/>
        </w:rPr>
        <w:t>َّ</w:t>
      </w:r>
      <w:r w:rsidRPr="002E12A2">
        <w:rPr>
          <w:rFonts w:cs="Traditional Arabic" w:hint="cs"/>
          <w:sz w:val="28"/>
          <w:szCs w:val="28"/>
          <w:rtl/>
        </w:rPr>
        <w:t xml:space="preserve"> الأنبياء ومهاجر الكثير منهم </w:t>
      </w:r>
      <w:r w:rsidRPr="002E12A2">
        <w:rPr>
          <w:rFonts w:cs="Traditional Arabic" w:hint="eastAsia"/>
          <w:sz w:val="28"/>
          <w:szCs w:val="28"/>
          <w:rtl/>
        </w:rPr>
        <w:t>،</w:t>
      </w:r>
      <w:r w:rsidRPr="002E12A2">
        <w:rPr>
          <w:rFonts w:cs="Traditional Arabic" w:hint="cs"/>
          <w:sz w:val="28"/>
          <w:szCs w:val="28"/>
          <w:rtl/>
        </w:rPr>
        <w:t xml:space="preserve"> وقبلتهم ومهبط الملائكة وهو أحدُ المساجد الثلاثة التي تُشَد</w:t>
      </w:r>
      <w:r w:rsidRPr="002E12A2">
        <w:rPr>
          <w:rFonts w:cs="Traditional Arabic" w:hint="eastAsia"/>
          <w:sz w:val="28"/>
          <w:szCs w:val="28"/>
          <w:rtl/>
        </w:rPr>
        <w:t>ُّ</w:t>
      </w:r>
      <w:r w:rsidRPr="002E12A2">
        <w:rPr>
          <w:rFonts w:cs="Traditional Arabic" w:hint="cs"/>
          <w:sz w:val="28"/>
          <w:szCs w:val="28"/>
          <w:rtl/>
        </w:rPr>
        <w:t xml:space="preserve"> إليها الرجال مسجد مكة ومسجد المدينة، مسجد بيت المقدس</w:t>
      </w:r>
      <w:r w:rsidRPr="002E12A2">
        <w:rPr>
          <w:rFonts w:cs="Traditional Arabic" w:hint="eastAsia"/>
          <w:sz w:val="28"/>
          <w:szCs w:val="28"/>
          <w:rtl/>
        </w:rPr>
        <w:t>،</w:t>
      </w:r>
      <w:r w:rsidRPr="002E12A2">
        <w:rPr>
          <w:rFonts w:cs="Traditional Arabic" w:hint="cs"/>
          <w:sz w:val="28"/>
          <w:szCs w:val="28"/>
          <w:rtl/>
        </w:rPr>
        <w:t xml:space="preserve"> والتي يُضاعَف فيها ثوابُ الصلاة</w:t>
      </w:r>
      <w:r w:rsidRPr="002E12A2">
        <w:rPr>
          <w:rFonts w:cs="Traditional Arabic" w:hint="eastAsia"/>
          <w:sz w:val="28"/>
          <w:szCs w:val="28"/>
          <w:rtl/>
        </w:rPr>
        <w:t>،</w:t>
      </w:r>
      <w:r w:rsidRPr="002E12A2">
        <w:rPr>
          <w:rFonts w:cs="Traditional Arabic" w:hint="cs"/>
          <w:sz w:val="28"/>
          <w:szCs w:val="28"/>
          <w:rtl/>
        </w:rPr>
        <w:t xml:space="preserve"> وأم</w:t>
      </w:r>
      <w:r w:rsidRPr="002E12A2">
        <w:rPr>
          <w:rFonts w:cs="Traditional Arabic" w:hint="eastAsia"/>
          <w:sz w:val="28"/>
          <w:szCs w:val="28"/>
          <w:rtl/>
        </w:rPr>
        <w:t>َّ</w:t>
      </w:r>
      <w:r w:rsidRPr="002E12A2">
        <w:rPr>
          <w:rFonts w:cs="Traditional Arabic" w:hint="cs"/>
          <w:sz w:val="28"/>
          <w:szCs w:val="28"/>
          <w:rtl/>
        </w:rPr>
        <w:t>ا الدنيوي</w:t>
      </w:r>
      <w:r w:rsidRPr="002E12A2">
        <w:rPr>
          <w:rFonts w:cs="Traditional Arabic" w:hint="eastAsia"/>
          <w:sz w:val="28"/>
          <w:szCs w:val="28"/>
          <w:rtl/>
        </w:rPr>
        <w:t>َّ</w:t>
      </w:r>
      <w:r w:rsidRPr="002E12A2">
        <w:rPr>
          <w:rFonts w:cs="Traditional Arabic" w:hint="cs"/>
          <w:sz w:val="28"/>
          <w:szCs w:val="28"/>
          <w:rtl/>
        </w:rPr>
        <w:t>ة فلما يحيط به من الأنهار الجارية والزروع والبساتين النضرة {لنريه من آياتنا} المراد بها ما أراه الله لنبيه في هذه الليلة من مخلوقات الله وآلائه وجَلاله وعَجائب صُنعه، وما أفاض به على قلبه من فيوضات رباني</w:t>
      </w:r>
      <w:r w:rsidRPr="002E12A2">
        <w:rPr>
          <w:rFonts w:cs="Traditional Arabic" w:hint="eastAsia"/>
          <w:sz w:val="28"/>
          <w:szCs w:val="28"/>
          <w:rtl/>
        </w:rPr>
        <w:t>َّ</w:t>
      </w:r>
      <w:r w:rsidRPr="002E12A2">
        <w:rPr>
          <w:rFonts w:cs="Traditional Arabic" w:hint="cs"/>
          <w:sz w:val="28"/>
          <w:szCs w:val="28"/>
          <w:rtl/>
        </w:rPr>
        <w:t>ة والتعبير بمن هنا غاية البلاغة لأن</w:t>
      </w:r>
      <w:r w:rsidRPr="002E12A2">
        <w:rPr>
          <w:rFonts w:cs="Traditional Arabic" w:hint="eastAsia"/>
          <w:sz w:val="28"/>
          <w:szCs w:val="28"/>
          <w:rtl/>
        </w:rPr>
        <w:t>َّ</w:t>
      </w:r>
      <w:r w:rsidRPr="002E12A2">
        <w:rPr>
          <w:rFonts w:cs="Traditional Arabic" w:hint="cs"/>
          <w:sz w:val="28"/>
          <w:szCs w:val="28"/>
          <w:rtl/>
        </w:rPr>
        <w:t xml:space="preserve"> الله أرى نبيه بعض آياته لا كلها؛ إذ آيات ألله لا تنهى، ولا يتسع لها قلب بشر، وما أبلغ من يختم الآية بقوله: {إنه هو سميع بصير} فهو عدة للمؤمنين بالإسراء بالجميل، والثواب الجزيل، ووعيد للمكذبين والمرجفين.</w:t>
      </w:r>
    </w:p>
  </w:footnote>
  <w:footnote w:id="12">
    <w:p w:rsidR="002E12A2" w:rsidRPr="002E12A2" w:rsidRDefault="002E12A2" w:rsidP="002E12A2">
      <w:pPr>
        <w:jc w:val="both"/>
        <w:rPr>
          <w:rFonts w:cs="Traditional Arabic"/>
          <w:sz w:val="28"/>
          <w:szCs w:val="28"/>
          <w:rtl/>
        </w:rPr>
      </w:pPr>
      <w:r w:rsidRPr="002E12A2">
        <w:rPr>
          <w:rStyle w:val="FootnoteReference"/>
          <w:rFonts w:cs="Traditional Arabic"/>
          <w:sz w:val="28"/>
          <w:szCs w:val="28"/>
        </w:rPr>
        <w:footnoteRef/>
      </w:r>
      <w:r w:rsidRPr="002E12A2">
        <w:rPr>
          <w:rFonts w:cs="Traditional Arabic" w:hint="cs"/>
          <w:sz w:val="28"/>
          <w:szCs w:val="28"/>
          <w:rtl/>
        </w:rPr>
        <w:t xml:space="preserve"> ورُوِيَ عن ابن عباس أن</w:t>
      </w:r>
      <w:r w:rsidRPr="002E12A2">
        <w:rPr>
          <w:rFonts w:cs="Traditional Arabic" w:hint="eastAsia"/>
          <w:sz w:val="28"/>
          <w:szCs w:val="28"/>
          <w:rtl/>
        </w:rPr>
        <w:t>َّ</w:t>
      </w:r>
      <w:r w:rsidRPr="002E12A2">
        <w:rPr>
          <w:rFonts w:cs="Traditional Arabic" w:hint="cs"/>
          <w:sz w:val="28"/>
          <w:szCs w:val="28"/>
          <w:rtl/>
        </w:rPr>
        <w:t xml:space="preserve"> المرئي هو الله - سبحانه وتعالى - والأو</w:t>
      </w:r>
      <w:r w:rsidRPr="002E12A2">
        <w:rPr>
          <w:rFonts w:cs="Traditional Arabic" w:hint="eastAsia"/>
          <w:sz w:val="28"/>
          <w:szCs w:val="28"/>
          <w:rtl/>
        </w:rPr>
        <w:t>َّ</w:t>
      </w:r>
      <w:r w:rsidRPr="002E12A2">
        <w:rPr>
          <w:rFonts w:cs="Traditional Arabic" w:hint="cs"/>
          <w:sz w:val="28"/>
          <w:szCs w:val="28"/>
          <w:rtl/>
        </w:rPr>
        <w:t>ل هو الصحيح المعتمد</w:t>
      </w:r>
      <w:r w:rsidRPr="002E12A2">
        <w:rPr>
          <w:rFonts w:cs="Traditional Arabic" w:hint="eastAsia"/>
          <w:sz w:val="28"/>
          <w:szCs w:val="28"/>
          <w:rtl/>
        </w:rPr>
        <w:t>،</w:t>
      </w:r>
      <w:r w:rsidRPr="002E12A2">
        <w:rPr>
          <w:rFonts w:cs="Traditional Arabic" w:hint="cs"/>
          <w:sz w:val="28"/>
          <w:szCs w:val="28"/>
          <w:rtl/>
        </w:rPr>
        <w:t xml:space="preserve"> وعلى رأي ابن عباس فالآية دال</w:t>
      </w:r>
      <w:r w:rsidRPr="002E12A2">
        <w:rPr>
          <w:rFonts w:cs="Traditional Arabic" w:hint="eastAsia"/>
          <w:sz w:val="28"/>
          <w:szCs w:val="28"/>
          <w:rtl/>
        </w:rPr>
        <w:t>َّ</w:t>
      </w:r>
      <w:r w:rsidRPr="002E12A2">
        <w:rPr>
          <w:rFonts w:cs="Traditional Arabic" w:hint="cs"/>
          <w:sz w:val="28"/>
          <w:szCs w:val="28"/>
          <w:rtl/>
        </w:rPr>
        <w:t>ة أيضًا على المعراج؛ لأن</w:t>
      </w:r>
      <w:r w:rsidRPr="002E12A2">
        <w:rPr>
          <w:rFonts w:cs="Traditional Arabic" w:hint="eastAsia"/>
          <w:sz w:val="28"/>
          <w:szCs w:val="28"/>
          <w:rtl/>
        </w:rPr>
        <w:t>َّ</w:t>
      </w:r>
      <w:r w:rsidRPr="002E12A2">
        <w:rPr>
          <w:rFonts w:cs="Traditional Arabic" w:hint="cs"/>
          <w:sz w:val="28"/>
          <w:szCs w:val="28"/>
          <w:rtl/>
        </w:rPr>
        <w:t>ه يرى أن</w:t>
      </w:r>
      <w:r w:rsidRPr="002E12A2">
        <w:rPr>
          <w:rFonts w:cs="Traditional Arabic" w:hint="eastAsia"/>
          <w:sz w:val="28"/>
          <w:szCs w:val="28"/>
          <w:rtl/>
        </w:rPr>
        <w:t>َّ</w:t>
      </w:r>
      <w:r w:rsidRPr="002E12A2">
        <w:rPr>
          <w:rFonts w:cs="Traditional Arabic" w:hint="cs"/>
          <w:sz w:val="28"/>
          <w:szCs w:val="28"/>
          <w:rtl/>
        </w:rPr>
        <w:t xml:space="preserve"> ذلك كان ليلة المعراج.</w:t>
      </w:r>
    </w:p>
  </w:footnote>
  <w:footnote w:id="13">
    <w:p w:rsidR="002E12A2" w:rsidRPr="002E12A2" w:rsidRDefault="002E12A2" w:rsidP="002E12A2">
      <w:pPr>
        <w:pStyle w:val="FootnoteText"/>
        <w:bidi/>
        <w:jc w:val="both"/>
        <w:rPr>
          <w:rFonts w:cs="Traditional Arabic"/>
          <w:sz w:val="28"/>
          <w:szCs w:val="28"/>
          <w:rtl/>
        </w:rPr>
      </w:pPr>
      <w:r w:rsidRPr="002E12A2">
        <w:rPr>
          <w:rStyle w:val="FootnoteReference"/>
          <w:rFonts w:cs="Traditional Arabic"/>
          <w:sz w:val="28"/>
          <w:szCs w:val="28"/>
        </w:rPr>
        <w:footnoteRef/>
      </w:r>
      <w:r w:rsidRPr="002E12A2">
        <w:rPr>
          <w:rFonts w:cs="Traditional Arabic" w:hint="cs"/>
          <w:sz w:val="28"/>
          <w:szCs w:val="28"/>
          <w:rtl/>
        </w:rPr>
        <w:t xml:space="preserve"> تفسير ابن كثير والبغوي: ج 8 ص 96 وما بعدها ط المنار.</w:t>
      </w:r>
    </w:p>
  </w:footnote>
  <w:footnote w:id="14">
    <w:p w:rsidR="002E12A2" w:rsidRPr="002E12A2" w:rsidRDefault="002E12A2" w:rsidP="002E12A2">
      <w:pPr>
        <w:pStyle w:val="FootnoteText"/>
        <w:bidi/>
        <w:jc w:val="both"/>
        <w:rPr>
          <w:rFonts w:cs="Traditional Arabic"/>
          <w:sz w:val="28"/>
          <w:szCs w:val="28"/>
          <w:rtl/>
        </w:rPr>
      </w:pPr>
      <w:r w:rsidRPr="002E12A2">
        <w:rPr>
          <w:rStyle w:val="FootnoteReference"/>
          <w:rFonts w:cs="Traditional Arabic"/>
          <w:sz w:val="28"/>
          <w:szCs w:val="28"/>
        </w:rPr>
        <w:footnoteRef/>
      </w:r>
      <w:r w:rsidRPr="002E12A2">
        <w:rPr>
          <w:rFonts w:cs="Traditional Arabic" w:hint="cs"/>
          <w:sz w:val="28"/>
          <w:szCs w:val="28"/>
          <w:rtl/>
        </w:rPr>
        <w:t xml:space="preserve"> الضمير في قوله "فأوحى" عائدٌ على جبريل وهو الظاهر المقبول؛ لأن</w:t>
      </w:r>
      <w:r w:rsidRPr="002E12A2">
        <w:rPr>
          <w:rFonts w:cs="Traditional Arabic" w:hint="eastAsia"/>
          <w:sz w:val="28"/>
          <w:szCs w:val="28"/>
          <w:rtl/>
        </w:rPr>
        <w:t>َّ</w:t>
      </w:r>
      <w:r w:rsidRPr="002E12A2">
        <w:rPr>
          <w:rFonts w:cs="Traditional Arabic" w:hint="cs"/>
          <w:sz w:val="28"/>
          <w:szCs w:val="28"/>
          <w:rtl/>
        </w:rPr>
        <w:t>ه المتحد</w:t>
      </w:r>
      <w:r w:rsidRPr="002E12A2">
        <w:rPr>
          <w:rFonts w:cs="Traditional Arabic" w:hint="eastAsia"/>
          <w:sz w:val="28"/>
          <w:szCs w:val="28"/>
          <w:rtl/>
        </w:rPr>
        <w:t>َّ</w:t>
      </w:r>
      <w:r w:rsidRPr="002E12A2">
        <w:rPr>
          <w:rFonts w:cs="Traditional Arabic" w:hint="cs"/>
          <w:sz w:val="28"/>
          <w:szCs w:val="28"/>
          <w:rtl/>
        </w:rPr>
        <w:t>ث عنه</w:t>
      </w:r>
      <w:r w:rsidRPr="002E12A2">
        <w:rPr>
          <w:rFonts w:cs="Traditional Arabic" w:hint="eastAsia"/>
          <w:sz w:val="28"/>
          <w:szCs w:val="28"/>
          <w:rtl/>
        </w:rPr>
        <w:t>،</w:t>
      </w:r>
      <w:r w:rsidRPr="002E12A2">
        <w:rPr>
          <w:rFonts w:cs="Traditional Arabic" w:hint="cs"/>
          <w:sz w:val="28"/>
          <w:szCs w:val="28"/>
          <w:rtl/>
        </w:rPr>
        <w:t xml:space="preserve"> وقيل: عائدٌ على الحق - تبارك وتعالى - وهو بعيدٌ مردود؛ لما فيه من تفكيك الن</w:t>
      </w:r>
      <w:r w:rsidRPr="002E12A2">
        <w:rPr>
          <w:rFonts w:cs="Traditional Arabic" w:hint="eastAsia"/>
          <w:sz w:val="28"/>
          <w:szCs w:val="28"/>
          <w:rtl/>
        </w:rPr>
        <w:t>َّ</w:t>
      </w:r>
      <w:r w:rsidRPr="002E12A2">
        <w:rPr>
          <w:rFonts w:cs="Traditional Arabic" w:hint="cs"/>
          <w:sz w:val="28"/>
          <w:szCs w:val="28"/>
          <w:rtl/>
        </w:rPr>
        <w:t>ظم الكريم</w:t>
      </w:r>
      <w:r w:rsidRPr="002E12A2">
        <w:rPr>
          <w:rFonts w:cs="Traditional Arabic" w:hint="eastAsia"/>
          <w:sz w:val="28"/>
          <w:szCs w:val="28"/>
          <w:rtl/>
        </w:rPr>
        <w:t>،</w:t>
      </w:r>
      <w:r w:rsidRPr="002E12A2">
        <w:rPr>
          <w:rFonts w:cs="Traditional Arabic" w:hint="cs"/>
          <w:sz w:val="28"/>
          <w:szCs w:val="28"/>
          <w:rtl/>
        </w:rPr>
        <w:t xml:space="preserve"> وأم</w:t>
      </w:r>
      <w:r w:rsidRPr="002E12A2">
        <w:rPr>
          <w:rFonts w:cs="Traditional Arabic" w:hint="eastAsia"/>
          <w:sz w:val="28"/>
          <w:szCs w:val="28"/>
          <w:rtl/>
        </w:rPr>
        <w:t>َّ</w:t>
      </w:r>
      <w:r w:rsidRPr="002E12A2">
        <w:rPr>
          <w:rFonts w:cs="Traditional Arabic" w:hint="cs"/>
          <w:sz w:val="28"/>
          <w:szCs w:val="28"/>
          <w:rtl/>
        </w:rPr>
        <w:t xml:space="preserve">ا الضمير في "عبده" فهو راجعٌ إلي الله - سبحانه </w:t>
      </w:r>
      <w:r w:rsidRPr="002E12A2">
        <w:rPr>
          <w:rFonts w:cs="Traditional Arabic"/>
          <w:sz w:val="28"/>
          <w:szCs w:val="28"/>
          <w:rtl/>
        </w:rPr>
        <w:t>–</w:t>
      </w:r>
      <w:r w:rsidRPr="002E12A2">
        <w:rPr>
          <w:rFonts w:cs="Traditional Arabic" w:hint="cs"/>
          <w:sz w:val="28"/>
          <w:szCs w:val="28"/>
          <w:rtl/>
        </w:rPr>
        <w:t xml:space="preserve"> فحسب؛ أي: فأوحي جبريل إلى عبد الله محم</w:t>
      </w:r>
      <w:r w:rsidRPr="002E12A2">
        <w:rPr>
          <w:rFonts w:cs="Traditional Arabic" w:hint="eastAsia"/>
          <w:sz w:val="28"/>
          <w:szCs w:val="28"/>
          <w:rtl/>
        </w:rPr>
        <w:t>َّ</w:t>
      </w:r>
      <w:r w:rsidRPr="002E12A2">
        <w:rPr>
          <w:rFonts w:cs="Traditional Arabic" w:hint="cs"/>
          <w:sz w:val="28"/>
          <w:szCs w:val="28"/>
          <w:rtl/>
        </w:rPr>
        <w:t>د ما أوحى</w:t>
      </w:r>
      <w:r w:rsidRPr="002E12A2">
        <w:rPr>
          <w:rFonts w:cs="Traditional Arabic" w:hint="eastAsia"/>
          <w:sz w:val="28"/>
          <w:szCs w:val="28"/>
          <w:rtl/>
        </w:rPr>
        <w:t>،</w:t>
      </w:r>
      <w:r w:rsidRPr="002E12A2">
        <w:rPr>
          <w:rFonts w:cs="Traditional Arabic" w:hint="cs"/>
          <w:sz w:val="28"/>
          <w:szCs w:val="28"/>
          <w:rtl/>
        </w:rPr>
        <w:t xml:space="preserve"> أو فأوحى الله إلى عبده محمد ما أوحى بواسطة جبريل.</w:t>
      </w:r>
    </w:p>
  </w:footnote>
  <w:footnote w:id="15">
    <w:p w:rsidR="002E12A2" w:rsidRPr="002E12A2" w:rsidRDefault="002E12A2" w:rsidP="002E12A2">
      <w:pPr>
        <w:pStyle w:val="FootnoteText"/>
        <w:bidi/>
        <w:jc w:val="both"/>
        <w:rPr>
          <w:rFonts w:cs="Traditional Arabic"/>
          <w:sz w:val="28"/>
          <w:szCs w:val="28"/>
          <w:rtl/>
          <w:lang w:bidi="ar-EG"/>
        </w:rPr>
      </w:pPr>
      <w:r w:rsidRPr="002E12A2">
        <w:rPr>
          <w:rStyle w:val="FootnoteReference"/>
          <w:rFonts w:cs="Traditional Arabic"/>
          <w:sz w:val="28"/>
          <w:szCs w:val="28"/>
        </w:rPr>
        <w:footnoteRef/>
      </w:r>
      <w:r w:rsidRPr="002E12A2">
        <w:rPr>
          <w:rFonts w:cs="Traditional Arabic" w:hint="cs"/>
          <w:sz w:val="28"/>
          <w:szCs w:val="28"/>
          <w:rtl/>
        </w:rPr>
        <w:t xml:space="preserve"> رُوِيَ </w:t>
      </w:r>
      <w:r w:rsidRPr="002E12A2">
        <w:rPr>
          <w:rFonts w:cs="Traditional Arabic"/>
          <w:sz w:val="28"/>
          <w:szCs w:val="28"/>
          <w:rtl/>
        </w:rPr>
        <w:t>"</w:t>
      </w:r>
      <w:r w:rsidRPr="002E12A2">
        <w:rPr>
          <w:rFonts w:cs="Traditional Arabic" w:hint="cs"/>
          <w:sz w:val="28"/>
          <w:szCs w:val="28"/>
          <w:rtl/>
        </w:rPr>
        <w:t>فقدت</w:t>
      </w:r>
      <w:r w:rsidRPr="002E12A2">
        <w:rPr>
          <w:rFonts w:cs="Traditional Arabic"/>
          <w:sz w:val="28"/>
          <w:szCs w:val="28"/>
          <w:rtl/>
        </w:rPr>
        <w:t>"</w:t>
      </w:r>
      <w:r w:rsidRPr="002E12A2">
        <w:rPr>
          <w:rFonts w:cs="Traditional Arabic" w:hint="cs"/>
          <w:sz w:val="28"/>
          <w:szCs w:val="28"/>
          <w:rtl/>
        </w:rPr>
        <w:t xml:space="preserve"> مبنيًّا للمعلوم ورُوِي </w:t>
      </w:r>
      <w:r w:rsidRPr="002E12A2">
        <w:rPr>
          <w:rFonts w:cs="Traditional Arabic"/>
          <w:sz w:val="28"/>
          <w:szCs w:val="28"/>
          <w:rtl/>
        </w:rPr>
        <w:t>"</w:t>
      </w:r>
      <w:r w:rsidRPr="002E12A2">
        <w:rPr>
          <w:rFonts w:cs="Traditional Arabic" w:hint="cs"/>
          <w:sz w:val="28"/>
          <w:szCs w:val="28"/>
          <w:rtl/>
        </w:rPr>
        <w:t>فُقِدَ</w:t>
      </w:r>
      <w:r w:rsidRPr="002E12A2">
        <w:rPr>
          <w:rFonts w:cs="Traditional Arabic"/>
          <w:sz w:val="28"/>
          <w:szCs w:val="28"/>
          <w:rtl/>
        </w:rPr>
        <w:t>"</w:t>
      </w:r>
      <w:r w:rsidRPr="002E12A2">
        <w:rPr>
          <w:rFonts w:cs="Traditional Arabic" w:hint="cs"/>
          <w:sz w:val="28"/>
          <w:szCs w:val="28"/>
          <w:rtl/>
        </w:rPr>
        <w:t xml:space="preserve"> مبنيًّا للمجهول.</w:t>
      </w:r>
    </w:p>
  </w:footnote>
  <w:footnote w:id="16">
    <w:p w:rsidR="002E12A2" w:rsidRPr="002E12A2" w:rsidRDefault="002E12A2" w:rsidP="002E12A2">
      <w:pPr>
        <w:jc w:val="both"/>
        <w:rPr>
          <w:rFonts w:cs="Traditional Arabic"/>
          <w:sz w:val="28"/>
          <w:szCs w:val="28"/>
          <w:rtl/>
        </w:rPr>
      </w:pPr>
      <w:r w:rsidRPr="002E12A2">
        <w:rPr>
          <w:rStyle w:val="FootnoteReference"/>
          <w:rFonts w:cs="Traditional Arabic"/>
          <w:sz w:val="28"/>
          <w:szCs w:val="28"/>
        </w:rPr>
        <w:footnoteRef/>
      </w:r>
      <w:r w:rsidRPr="002E12A2">
        <w:rPr>
          <w:rFonts w:cs="Traditional Arabic" w:hint="cs"/>
          <w:sz w:val="28"/>
          <w:szCs w:val="28"/>
          <w:rtl/>
        </w:rPr>
        <w:t xml:space="preserve"> </w:t>
      </w:r>
      <w:r w:rsidRPr="002E12A2">
        <w:rPr>
          <w:rFonts w:cs="Traditional Arabic"/>
          <w:sz w:val="28"/>
          <w:szCs w:val="28"/>
          <w:rtl/>
        </w:rPr>
        <w:t>وه</w:t>
      </w:r>
      <w:r w:rsidRPr="002E12A2">
        <w:rPr>
          <w:rFonts w:cs="Traditional Arabic" w:hint="cs"/>
          <w:sz w:val="28"/>
          <w:szCs w:val="28"/>
          <w:rtl/>
        </w:rPr>
        <w:t>ن</w:t>
      </w:r>
      <w:r w:rsidRPr="002E12A2">
        <w:rPr>
          <w:rFonts w:cs="Traditional Arabic"/>
          <w:sz w:val="28"/>
          <w:szCs w:val="28"/>
          <w:rtl/>
        </w:rPr>
        <w:t xml:space="preserve">اك طائفة </w:t>
      </w:r>
      <w:r w:rsidRPr="002E12A2">
        <w:rPr>
          <w:rFonts w:cs="Traditional Arabic" w:hint="cs"/>
          <w:sz w:val="28"/>
          <w:szCs w:val="28"/>
          <w:rtl/>
        </w:rPr>
        <w:t>ثالثة</w:t>
      </w:r>
      <w:r w:rsidRPr="002E12A2">
        <w:rPr>
          <w:rFonts w:cs="Traditional Arabic"/>
          <w:sz w:val="28"/>
          <w:szCs w:val="28"/>
          <w:rtl/>
        </w:rPr>
        <w:t xml:space="preserve"> تقول</w:t>
      </w:r>
      <w:r w:rsidRPr="002E12A2">
        <w:rPr>
          <w:rFonts w:cs="Traditional Arabic" w:hint="cs"/>
          <w:sz w:val="28"/>
          <w:szCs w:val="28"/>
          <w:rtl/>
        </w:rPr>
        <w:t>:</w:t>
      </w:r>
      <w:r w:rsidRPr="002E12A2">
        <w:rPr>
          <w:rFonts w:cs="Traditional Arabic"/>
          <w:sz w:val="28"/>
          <w:szCs w:val="28"/>
          <w:rtl/>
        </w:rPr>
        <w:t xml:space="preserve"> كان في </w:t>
      </w:r>
      <w:r w:rsidRPr="002E12A2">
        <w:rPr>
          <w:rFonts w:cs="Traditional Arabic" w:hint="cs"/>
          <w:sz w:val="28"/>
          <w:szCs w:val="28"/>
          <w:rtl/>
        </w:rPr>
        <w:t>ال</w:t>
      </w:r>
      <w:r w:rsidRPr="002E12A2">
        <w:rPr>
          <w:rFonts w:cs="Traditional Arabic"/>
          <w:sz w:val="28"/>
          <w:szCs w:val="28"/>
          <w:rtl/>
        </w:rPr>
        <w:t>م</w:t>
      </w:r>
      <w:r w:rsidRPr="002E12A2">
        <w:rPr>
          <w:rFonts w:cs="Traditional Arabic" w:hint="cs"/>
          <w:sz w:val="28"/>
          <w:szCs w:val="28"/>
          <w:rtl/>
        </w:rPr>
        <w:t>ن</w:t>
      </w:r>
      <w:r w:rsidRPr="002E12A2">
        <w:rPr>
          <w:rFonts w:cs="Traditional Arabic"/>
          <w:sz w:val="28"/>
          <w:szCs w:val="28"/>
          <w:rtl/>
        </w:rPr>
        <w:t>ا</w:t>
      </w:r>
      <w:r w:rsidRPr="002E12A2">
        <w:rPr>
          <w:rFonts w:cs="Traditional Arabic" w:hint="cs"/>
          <w:sz w:val="28"/>
          <w:szCs w:val="28"/>
          <w:rtl/>
        </w:rPr>
        <w:t>م</w:t>
      </w:r>
      <w:r w:rsidRPr="002E12A2">
        <w:rPr>
          <w:rFonts w:cs="Traditional Arabic"/>
          <w:sz w:val="28"/>
          <w:szCs w:val="28"/>
          <w:rtl/>
        </w:rPr>
        <w:t>، كما ذكرنا ورد</w:t>
      </w:r>
      <w:r w:rsidRPr="002E12A2">
        <w:rPr>
          <w:rFonts w:cs="Traditional Arabic" w:hint="cs"/>
          <w:sz w:val="28"/>
          <w:szCs w:val="28"/>
          <w:rtl/>
        </w:rPr>
        <w:t>َ</w:t>
      </w:r>
      <w:r w:rsidRPr="002E12A2">
        <w:rPr>
          <w:rFonts w:cs="Traditional Arabic"/>
          <w:sz w:val="28"/>
          <w:szCs w:val="28"/>
          <w:rtl/>
        </w:rPr>
        <w:t>د</w:t>
      </w:r>
      <w:r w:rsidRPr="002E12A2">
        <w:rPr>
          <w:rFonts w:cs="Traditional Arabic" w:hint="cs"/>
          <w:sz w:val="28"/>
          <w:szCs w:val="28"/>
          <w:rtl/>
        </w:rPr>
        <w:t>ْنا</w:t>
      </w:r>
      <w:r w:rsidRPr="002E12A2">
        <w:rPr>
          <w:rFonts w:cs="Traditional Arabic"/>
          <w:sz w:val="28"/>
          <w:szCs w:val="28"/>
          <w:rtl/>
        </w:rPr>
        <w:t xml:space="preserve"> قولهم.</w:t>
      </w:r>
    </w:p>
  </w:footnote>
  <w:footnote w:id="17">
    <w:p w:rsidR="002E12A2" w:rsidRPr="002E12A2" w:rsidRDefault="002E12A2" w:rsidP="002E12A2">
      <w:pPr>
        <w:jc w:val="both"/>
        <w:rPr>
          <w:rFonts w:cs="Traditional Arabic"/>
          <w:sz w:val="28"/>
          <w:szCs w:val="28"/>
          <w:rtl/>
        </w:rPr>
      </w:pPr>
      <w:r w:rsidRPr="002E12A2">
        <w:rPr>
          <w:rStyle w:val="FootnoteReference"/>
          <w:rFonts w:cs="Traditional Arabic"/>
          <w:sz w:val="28"/>
          <w:szCs w:val="28"/>
        </w:rPr>
        <w:footnoteRef/>
      </w:r>
      <w:r w:rsidRPr="002E12A2">
        <w:rPr>
          <w:rFonts w:cs="Traditional Arabic" w:hint="cs"/>
          <w:sz w:val="28"/>
          <w:szCs w:val="28"/>
          <w:rtl/>
        </w:rPr>
        <w:t xml:space="preserve"> </w:t>
      </w:r>
      <w:r w:rsidRPr="002E12A2">
        <w:rPr>
          <w:rFonts w:cs="Traditional Arabic"/>
          <w:sz w:val="28"/>
          <w:szCs w:val="28"/>
          <w:rtl/>
        </w:rPr>
        <w:t xml:space="preserve">"زاد المعاد </w:t>
      </w:r>
      <w:r w:rsidRPr="002E12A2">
        <w:rPr>
          <w:rFonts w:cs="Traditional Arabic" w:hint="cs"/>
          <w:sz w:val="28"/>
          <w:szCs w:val="28"/>
          <w:rtl/>
        </w:rPr>
        <w:t xml:space="preserve">في </w:t>
      </w:r>
      <w:r w:rsidRPr="002E12A2">
        <w:rPr>
          <w:rFonts w:cs="Traditional Arabic"/>
          <w:sz w:val="28"/>
          <w:szCs w:val="28"/>
          <w:rtl/>
        </w:rPr>
        <w:t>هد</w:t>
      </w:r>
      <w:r w:rsidRPr="002E12A2">
        <w:rPr>
          <w:rFonts w:cs="Traditional Arabic" w:hint="cs"/>
          <w:sz w:val="28"/>
          <w:szCs w:val="28"/>
          <w:rtl/>
        </w:rPr>
        <w:t>ي</w:t>
      </w:r>
      <w:r w:rsidRPr="002E12A2">
        <w:rPr>
          <w:rFonts w:cs="Traditional Arabic"/>
          <w:sz w:val="28"/>
          <w:szCs w:val="28"/>
          <w:rtl/>
        </w:rPr>
        <w:t xml:space="preserve"> خير </w:t>
      </w:r>
      <w:r w:rsidRPr="002E12A2">
        <w:rPr>
          <w:rFonts w:cs="Traditional Arabic" w:hint="cs"/>
          <w:sz w:val="28"/>
          <w:szCs w:val="28"/>
          <w:rtl/>
        </w:rPr>
        <w:t>ا</w:t>
      </w:r>
      <w:r w:rsidRPr="002E12A2">
        <w:rPr>
          <w:rFonts w:cs="Traditional Arabic"/>
          <w:sz w:val="28"/>
          <w:szCs w:val="28"/>
          <w:rtl/>
        </w:rPr>
        <w:t>ل</w:t>
      </w:r>
      <w:r w:rsidRPr="002E12A2">
        <w:rPr>
          <w:rFonts w:cs="Traditional Arabic" w:hint="cs"/>
          <w:sz w:val="28"/>
          <w:szCs w:val="28"/>
          <w:rtl/>
        </w:rPr>
        <w:t>عباد</w:t>
      </w:r>
      <w:r w:rsidRPr="002E12A2">
        <w:rPr>
          <w:rFonts w:cs="Traditional Arabic"/>
          <w:sz w:val="28"/>
          <w:szCs w:val="28"/>
          <w:rtl/>
        </w:rPr>
        <w:t>"</w:t>
      </w:r>
      <w:r w:rsidRPr="002E12A2">
        <w:rPr>
          <w:rFonts w:cs="Traditional Arabic" w:hint="cs"/>
          <w:sz w:val="28"/>
          <w:szCs w:val="28"/>
          <w:rtl/>
        </w:rPr>
        <w:t>:</w:t>
      </w:r>
      <w:r w:rsidRPr="002E12A2">
        <w:rPr>
          <w:rFonts w:cs="Traditional Arabic"/>
          <w:sz w:val="28"/>
          <w:szCs w:val="28"/>
          <w:rtl/>
        </w:rPr>
        <w:t xml:space="preserve"> </w:t>
      </w:r>
      <w:r w:rsidRPr="002E12A2">
        <w:rPr>
          <w:rFonts w:cs="Traditional Arabic" w:hint="cs"/>
          <w:sz w:val="28"/>
          <w:szCs w:val="28"/>
          <w:rtl/>
        </w:rPr>
        <w:t>ج</w:t>
      </w:r>
      <w:r w:rsidRPr="002E12A2">
        <w:rPr>
          <w:rFonts w:cs="Traditional Arabic"/>
          <w:sz w:val="28"/>
          <w:szCs w:val="28"/>
          <w:rtl/>
        </w:rPr>
        <w:t xml:space="preserve">2 ص 48-49 ط </w:t>
      </w:r>
      <w:r w:rsidRPr="002E12A2">
        <w:rPr>
          <w:rFonts w:cs="Traditional Arabic" w:hint="cs"/>
          <w:sz w:val="28"/>
          <w:szCs w:val="28"/>
          <w:rtl/>
        </w:rPr>
        <w:t>الح</w:t>
      </w:r>
      <w:r w:rsidRPr="002E12A2">
        <w:rPr>
          <w:rFonts w:cs="Traditional Arabic"/>
          <w:sz w:val="28"/>
          <w:szCs w:val="28"/>
          <w:rtl/>
        </w:rPr>
        <w:t>لب</w:t>
      </w:r>
      <w:r w:rsidRPr="002E12A2">
        <w:rPr>
          <w:rFonts w:cs="Traditional Arabic" w:hint="cs"/>
          <w:sz w:val="28"/>
          <w:szCs w:val="28"/>
          <w:rtl/>
        </w:rPr>
        <w:t>ي</w:t>
      </w:r>
      <w:r w:rsidRPr="002E12A2">
        <w:rPr>
          <w:rFonts w:cs="Traditional Arabic"/>
          <w:sz w:val="28"/>
          <w:szCs w:val="28"/>
          <w:rtl/>
        </w:rPr>
        <w:t>.</w:t>
      </w:r>
    </w:p>
  </w:footnote>
  <w:footnote w:id="18">
    <w:p w:rsidR="002E12A2" w:rsidRPr="002E12A2" w:rsidRDefault="002E12A2" w:rsidP="002E12A2">
      <w:pPr>
        <w:pStyle w:val="FootnoteText"/>
        <w:bidi/>
        <w:jc w:val="both"/>
        <w:rPr>
          <w:rFonts w:cs="Traditional Arabic"/>
          <w:sz w:val="28"/>
          <w:szCs w:val="28"/>
          <w:rtl/>
          <w:lang w:bidi="ar-EG"/>
        </w:rPr>
      </w:pPr>
      <w:r w:rsidRPr="002E12A2">
        <w:rPr>
          <w:rStyle w:val="FootnoteReference"/>
          <w:rFonts w:cs="Traditional Arabic"/>
          <w:sz w:val="28"/>
          <w:szCs w:val="28"/>
        </w:rPr>
        <w:footnoteRef/>
      </w:r>
      <w:r w:rsidRPr="002E12A2">
        <w:rPr>
          <w:rFonts w:cs="Traditional Arabic" w:hint="cs"/>
          <w:sz w:val="28"/>
          <w:szCs w:val="28"/>
          <w:rtl/>
        </w:rPr>
        <w:t xml:space="preserve"> </w:t>
      </w:r>
      <w:r w:rsidRPr="002E12A2">
        <w:rPr>
          <w:rFonts w:cs="Traditional Arabic"/>
          <w:sz w:val="28"/>
          <w:szCs w:val="28"/>
          <w:rtl/>
        </w:rPr>
        <w:t>"</w:t>
      </w:r>
      <w:r w:rsidRPr="002E12A2">
        <w:rPr>
          <w:rFonts w:cs="Traditional Arabic" w:hint="cs"/>
          <w:sz w:val="28"/>
          <w:szCs w:val="28"/>
          <w:rtl/>
        </w:rPr>
        <w:t>حي</w:t>
      </w:r>
      <w:r w:rsidRPr="002E12A2">
        <w:rPr>
          <w:rFonts w:cs="Traditional Arabic"/>
          <w:sz w:val="28"/>
          <w:szCs w:val="28"/>
          <w:rtl/>
        </w:rPr>
        <w:t>ا</w:t>
      </w:r>
      <w:r w:rsidRPr="002E12A2">
        <w:rPr>
          <w:rFonts w:cs="Traditional Arabic" w:hint="cs"/>
          <w:sz w:val="28"/>
          <w:szCs w:val="28"/>
          <w:rtl/>
        </w:rPr>
        <w:t>ة</w:t>
      </w:r>
      <w:r w:rsidRPr="002E12A2">
        <w:rPr>
          <w:rFonts w:cs="Traditional Arabic"/>
          <w:sz w:val="28"/>
          <w:szCs w:val="28"/>
          <w:rtl/>
        </w:rPr>
        <w:t xml:space="preserve"> محمد"</w:t>
      </w:r>
      <w:r w:rsidRPr="002E12A2">
        <w:rPr>
          <w:rFonts w:cs="Traditional Arabic" w:hint="cs"/>
          <w:sz w:val="28"/>
          <w:szCs w:val="28"/>
          <w:rtl/>
        </w:rPr>
        <w:t>: ص</w:t>
      </w:r>
      <w:r w:rsidRPr="002E12A2">
        <w:rPr>
          <w:rFonts w:cs="Traditional Arabic"/>
          <w:sz w:val="28"/>
          <w:szCs w:val="28"/>
          <w:rtl/>
        </w:rPr>
        <w:t xml:space="preserve"> 189، ط </w:t>
      </w:r>
      <w:r w:rsidRPr="002E12A2">
        <w:rPr>
          <w:rFonts w:cs="Traditional Arabic" w:hint="cs"/>
          <w:sz w:val="28"/>
          <w:szCs w:val="28"/>
          <w:rtl/>
        </w:rPr>
        <w:t>الثانية</w:t>
      </w:r>
      <w:r w:rsidRPr="002E12A2">
        <w:rPr>
          <w:rFonts w:cs="Traditional Arabic"/>
          <w:sz w:val="28"/>
          <w:szCs w:val="28"/>
          <w:rtl/>
        </w:rPr>
        <w:t>.</w:t>
      </w:r>
    </w:p>
  </w:footnote>
  <w:footnote w:id="19">
    <w:p w:rsidR="002E12A2" w:rsidRPr="002E12A2" w:rsidRDefault="002E12A2" w:rsidP="002E12A2">
      <w:pPr>
        <w:pStyle w:val="FootnoteText"/>
        <w:bidi/>
        <w:jc w:val="both"/>
        <w:rPr>
          <w:rFonts w:cs="Traditional Arabic"/>
          <w:sz w:val="28"/>
          <w:szCs w:val="28"/>
          <w:rtl/>
          <w:lang w:bidi="ar-EG"/>
        </w:rPr>
      </w:pPr>
      <w:r w:rsidRPr="002E12A2">
        <w:rPr>
          <w:rStyle w:val="FootnoteReference"/>
          <w:rFonts w:cs="Traditional Arabic"/>
          <w:sz w:val="28"/>
          <w:szCs w:val="28"/>
        </w:rPr>
        <w:footnoteRef/>
      </w:r>
      <w:r w:rsidRPr="002E12A2">
        <w:rPr>
          <w:rFonts w:cs="Traditional Arabic" w:hint="cs"/>
          <w:sz w:val="28"/>
          <w:szCs w:val="28"/>
          <w:rtl/>
        </w:rPr>
        <w:t xml:space="preserve"> </w:t>
      </w:r>
      <w:r w:rsidRPr="002E12A2">
        <w:rPr>
          <w:rFonts w:cs="Traditional Arabic"/>
          <w:sz w:val="28"/>
          <w:szCs w:val="28"/>
          <w:rtl/>
        </w:rPr>
        <w:t>ص 521، ط اله</w:t>
      </w:r>
      <w:r w:rsidRPr="002E12A2">
        <w:rPr>
          <w:rFonts w:cs="Traditional Arabic" w:hint="cs"/>
          <w:sz w:val="28"/>
          <w:szCs w:val="28"/>
          <w:rtl/>
        </w:rPr>
        <w:t>ن</w:t>
      </w:r>
      <w:r w:rsidRPr="002E12A2">
        <w:rPr>
          <w:rFonts w:cs="Traditional Arabic"/>
          <w:sz w:val="28"/>
          <w:szCs w:val="28"/>
          <w:rtl/>
        </w:rPr>
        <w:t>د.</w:t>
      </w:r>
    </w:p>
  </w:footnote>
  <w:footnote w:id="20">
    <w:p w:rsidR="002E12A2" w:rsidRPr="002E12A2" w:rsidRDefault="002E12A2" w:rsidP="002E12A2">
      <w:pPr>
        <w:pStyle w:val="FootnoteText"/>
        <w:bidi/>
        <w:jc w:val="both"/>
        <w:rPr>
          <w:rFonts w:cs="Traditional Arabic"/>
          <w:sz w:val="28"/>
          <w:szCs w:val="28"/>
          <w:rtl/>
          <w:lang w:bidi="ar-EG"/>
        </w:rPr>
      </w:pPr>
      <w:r w:rsidRPr="002E12A2">
        <w:rPr>
          <w:rStyle w:val="FootnoteReference"/>
          <w:rFonts w:cs="Traditional Arabic"/>
          <w:sz w:val="28"/>
          <w:szCs w:val="28"/>
        </w:rPr>
        <w:footnoteRef/>
      </w:r>
      <w:r w:rsidRPr="002E12A2">
        <w:rPr>
          <w:rFonts w:cs="Traditional Arabic" w:hint="cs"/>
          <w:sz w:val="28"/>
          <w:szCs w:val="28"/>
          <w:rtl/>
        </w:rPr>
        <w:t xml:space="preserve"> ش</w:t>
      </w:r>
      <w:r w:rsidRPr="002E12A2">
        <w:rPr>
          <w:rFonts w:cs="Traditional Arabic"/>
          <w:sz w:val="28"/>
          <w:szCs w:val="28"/>
          <w:rtl/>
        </w:rPr>
        <w:t>ر</w:t>
      </w:r>
      <w:r w:rsidRPr="002E12A2">
        <w:rPr>
          <w:rFonts w:cs="Traditional Arabic" w:hint="cs"/>
          <w:sz w:val="28"/>
          <w:szCs w:val="28"/>
          <w:rtl/>
        </w:rPr>
        <w:t>يك</w:t>
      </w:r>
      <w:r w:rsidRPr="002E12A2">
        <w:rPr>
          <w:rFonts w:cs="Traditional Arabic"/>
          <w:sz w:val="28"/>
          <w:szCs w:val="28"/>
          <w:rtl/>
        </w:rPr>
        <w:t xml:space="preserve"> بن ع</w:t>
      </w:r>
      <w:r w:rsidRPr="002E12A2">
        <w:rPr>
          <w:rFonts w:cs="Traditional Arabic" w:hint="cs"/>
          <w:sz w:val="28"/>
          <w:szCs w:val="28"/>
          <w:rtl/>
        </w:rPr>
        <w:t>ب</w:t>
      </w:r>
      <w:r w:rsidRPr="002E12A2">
        <w:rPr>
          <w:rFonts w:cs="Traditional Arabic"/>
          <w:sz w:val="28"/>
          <w:szCs w:val="28"/>
          <w:rtl/>
        </w:rPr>
        <w:t>دا</w:t>
      </w:r>
      <w:r w:rsidRPr="002E12A2">
        <w:rPr>
          <w:rFonts w:cs="Traditional Arabic" w:hint="cs"/>
          <w:sz w:val="28"/>
          <w:szCs w:val="28"/>
          <w:rtl/>
        </w:rPr>
        <w:t>لله</w:t>
      </w:r>
      <w:r w:rsidRPr="002E12A2">
        <w:rPr>
          <w:rFonts w:cs="Traditional Arabic"/>
          <w:sz w:val="28"/>
          <w:szCs w:val="28"/>
          <w:rtl/>
        </w:rPr>
        <w:t xml:space="preserve"> بن </w:t>
      </w:r>
      <w:r w:rsidRPr="002E12A2">
        <w:rPr>
          <w:rFonts w:cs="Traditional Arabic" w:hint="cs"/>
          <w:sz w:val="28"/>
          <w:szCs w:val="28"/>
          <w:rtl/>
        </w:rPr>
        <w:t>أبي</w:t>
      </w:r>
      <w:r w:rsidRPr="002E12A2">
        <w:rPr>
          <w:rFonts w:cs="Traditional Arabic"/>
          <w:sz w:val="28"/>
          <w:szCs w:val="28"/>
          <w:rtl/>
        </w:rPr>
        <w:t xml:space="preserve"> نمر، </w:t>
      </w:r>
      <w:r w:rsidRPr="002E12A2">
        <w:rPr>
          <w:rFonts w:cs="Traditional Arabic" w:hint="cs"/>
          <w:sz w:val="28"/>
          <w:szCs w:val="28"/>
          <w:rtl/>
        </w:rPr>
        <w:t>تابعي</w:t>
      </w:r>
      <w:r w:rsidRPr="002E12A2">
        <w:rPr>
          <w:rFonts w:cs="Traditional Arabic"/>
          <w:sz w:val="28"/>
          <w:szCs w:val="28"/>
          <w:rtl/>
        </w:rPr>
        <w:t xml:space="preserve"> </w:t>
      </w:r>
      <w:r w:rsidRPr="002E12A2">
        <w:rPr>
          <w:rFonts w:cs="Traditional Arabic" w:hint="cs"/>
          <w:sz w:val="28"/>
          <w:szCs w:val="28"/>
          <w:rtl/>
        </w:rPr>
        <w:t xml:space="preserve">مدني </w:t>
      </w:r>
      <w:r w:rsidRPr="002E12A2">
        <w:rPr>
          <w:rFonts w:cs="Traditional Arabic"/>
          <w:sz w:val="28"/>
          <w:szCs w:val="28"/>
          <w:rtl/>
        </w:rPr>
        <w:t>وه</w:t>
      </w:r>
      <w:r w:rsidRPr="002E12A2">
        <w:rPr>
          <w:rFonts w:cs="Traditional Arabic" w:hint="cs"/>
          <w:sz w:val="28"/>
          <w:szCs w:val="28"/>
          <w:rtl/>
        </w:rPr>
        <w:t>و</w:t>
      </w:r>
      <w:r w:rsidRPr="002E12A2">
        <w:rPr>
          <w:rFonts w:cs="Traditional Arabic"/>
          <w:sz w:val="28"/>
          <w:szCs w:val="28"/>
          <w:rtl/>
        </w:rPr>
        <w:t xml:space="preserve"> أكبر من </w:t>
      </w:r>
      <w:r w:rsidRPr="002E12A2">
        <w:rPr>
          <w:rFonts w:cs="Traditional Arabic" w:hint="cs"/>
          <w:sz w:val="28"/>
          <w:szCs w:val="28"/>
          <w:rtl/>
        </w:rPr>
        <w:t>ش</w:t>
      </w:r>
      <w:r w:rsidRPr="002E12A2">
        <w:rPr>
          <w:rFonts w:cs="Traditional Arabic"/>
          <w:sz w:val="28"/>
          <w:szCs w:val="28"/>
          <w:rtl/>
        </w:rPr>
        <w:t>ر</w:t>
      </w:r>
      <w:r w:rsidRPr="002E12A2">
        <w:rPr>
          <w:rFonts w:cs="Traditional Arabic" w:hint="cs"/>
          <w:sz w:val="28"/>
          <w:szCs w:val="28"/>
          <w:rtl/>
        </w:rPr>
        <w:t>ي</w:t>
      </w:r>
      <w:r w:rsidRPr="002E12A2">
        <w:rPr>
          <w:rFonts w:cs="Traditional Arabic"/>
          <w:sz w:val="28"/>
          <w:szCs w:val="28"/>
          <w:rtl/>
        </w:rPr>
        <w:t>ك بن ع</w:t>
      </w:r>
      <w:r w:rsidRPr="002E12A2">
        <w:rPr>
          <w:rFonts w:cs="Traditional Arabic" w:hint="cs"/>
          <w:sz w:val="28"/>
          <w:szCs w:val="28"/>
          <w:rtl/>
        </w:rPr>
        <w:t>ب</w:t>
      </w:r>
      <w:r w:rsidRPr="002E12A2">
        <w:rPr>
          <w:rFonts w:cs="Traditional Arabic"/>
          <w:sz w:val="28"/>
          <w:szCs w:val="28"/>
          <w:rtl/>
        </w:rPr>
        <w:t>دال</w:t>
      </w:r>
      <w:r w:rsidRPr="002E12A2">
        <w:rPr>
          <w:rFonts w:cs="Traditional Arabic" w:hint="cs"/>
          <w:sz w:val="28"/>
          <w:szCs w:val="28"/>
          <w:rtl/>
        </w:rPr>
        <w:t>ل</w:t>
      </w:r>
      <w:r w:rsidRPr="002E12A2">
        <w:rPr>
          <w:rFonts w:cs="Traditional Arabic"/>
          <w:sz w:val="28"/>
          <w:szCs w:val="28"/>
          <w:rtl/>
        </w:rPr>
        <w:t>ه الن</w:t>
      </w:r>
      <w:r w:rsidRPr="002E12A2">
        <w:rPr>
          <w:rFonts w:cs="Traditional Arabic" w:hint="cs"/>
          <w:sz w:val="28"/>
          <w:szCs w:val="28"/>
          <w:rtl/>
        </w:rPr>
        <w:t>خعي</w:t>
      </w:r>
      <w:r w:rsidRPr="002E12A2">
        <w:rPr>
          <w:rFonts w:cs="Traditional Arabic"/>
          <w:sz w:val="28"/>
          <w:szCs w:val="28"/>
          <w:rtl/>
        </w:rPr>
        <w:t xml:space="preserve"> ال</w:t>
      </w:r>
      <w:r w:rsidRPr="002E12A2">
        <w:rPr>
          <w:rFonts w:cs="Traditional Arabic" w:hint="cs"/>
          <w:sz w:val="28"/>
          <w:szCs w:val="28"/>
          <w:rtl/>
        </w:rPr>
        <w:t>ق</w:t>
      </w:r>
      <w:r w:rsidRPr="002E12A2">
        <w:rPr>
          <w:rFonts w:cs="Traditional Arabic"/>
          <w:sz w:val="28"/>
          <w:szCs w:val="28"/>
          <w:rtl/>
        </w:rPr>
        <w:t>ا</w:t>
      </w:r>
      <w:r w:rsidRPr="002E12A2">
        <w:rPr>
          <w:rFonts w:cs="Traditional Arabic" w:hint="cs"/>
          <w:sz w:val="28"/>
          <w:szCs w:val="28"/>
          <w:rtl/>
        </w:rPr>
        <w:t>ضي</w:t>
      </w:r>
      <w:r w:rsidRPr="002E12A2">
        <w:rPr>
          <w:rFonts w:cs="Traditional Arabic"/>
          <w:sz w:val="28"/>
          <w:szCs w:val="28"/>
          <w:rtl/>
        </w:rPr>
        <w:t>.</w:t>
      </w:r>
    </w:p>
  </w:footnote>
  <w:footnote w:id="21">
    <w:p w:rsidR="002E12A2" w:rsidRPr="002E12A2" w:rsidRDefault="002E12A2" w:rsidP="002E12A2">
      <w:pPr>
        <w:pStyle w:val="FootnoteText"/>
        <w:bidi/>
        <w:jc w:val="both"/>
        <w:rPr>
          <w:rFonts w:cs="Traditional Arabic"/>
          <w:sz w:val="28"/>
          <w:szCs w:val="28"/>
          <w:rtl/>
          <w:lang w:bidi="ar-EG"/>
        </w:rPr>
      </w:pPr>
      <w:r w:rsidRPr="002E12A2">
        <w:rPr>
          <w:rStyle w:val="FootnoteReference"/>
          <w:rFonts w:cs="Traditional Arabic"/>
          <w:sz w:val="28"/>
          <w:szCs w:val="28"/>
        </w:rPr>
        <w:footnoteRef/>
      </w:r>
      <w:r w:rsidRPr="002E12A2">
        <w:rPr>
          <w:rFonts w:cs="Traditional Arabic" w:hint="cs"/>
          <w:sz w:val="28"/>
          <w:szCs w:val="28"/>
          <w:rtl/>
        </w:rPr>
        <w:t xml:space="preserve"> </w:t>
      </w:r>
      <w:r w:rsidRPr="002E12A2">
        <w:rPr>
          <w:rFonts w:cs="Traditional Arabic"/>
          <w:sz w:val="28"/>
          <w:szCs w:val="28"/>
          <w:rtl/>
        </w:rPr>
        <w:t>يعن</w:t>
      </w:r>
      <w:r w:rsidRPr="002E12A2">
        <w:rPr>
          <w:rFonts w:cs="Traditional Arabic" w:hint="cs"/>
          <w:sz w:val="28"/>
          <w:szCs w:val="28"/>
          <w:rtl/>
        </w:rPr>
        <w:t>ي:</w:t>
      </w:r>
      <w:r w:rsidRPr="002E12A2">
        <w:rPr>
          <w:rFonts w:cs="Traditional Arabic"/>
          <w:sz w:val="28"/>
          <w:szCs w:val="28"/>
          <w:rtl/>
        </w:rPr>
        <w:t xml:space="preserve"> </w:t>
      </w:r>
      <w:r w:rsidRPr="002E12A2">
        <w:rPr>
          <w:rFonts w:cs="Traditional Arabic" w:hint="cs"/>
          <w:sz w:val="28"/>
          <w:szCs w:val="28"/>
          <w:rtl/>
        </w:rPr>
        <w:t>أص</w:t>
      </w:r>
      <w:r w:rsidRPr="002E12A2">
        <w:rPr>
          <w:rFonts w:cs="Traditional Arabic"/>
          <w:sz w:val="28"/>
          <w:szCs w:val="28"/>
          <w:rtl/>
        </w:rPr>
        <w:t>حابه الذين رو</w:t>
      </w:r>
      <w:r w:rsidRPr="002E12A2">
        <w:rPr>
          <w:rFonts w:cs="Traditional Arabic" w:hint="cs"/>
          <w:sz w:val="28"/>
          <w:szCs w:val="28"/>
          <w:rtl/>
        </w:rPr>
        <w:t>َ</w:t>
      </w:r>
      <w:r w:rsidRPr="002E12A2">
        <w:rPr>
          <w:rFonts w:cs="Traditional Arabic"/>
          <w:sz w:val="28"/>
          <w:szCs w:val="28"/>
          <w:rtl/>
        </w:rPr>
        <w:t>و</w:t>
      </w:r>
      <w:r w:rsidRPr="002E12A2">
        <w:rPr>
          <w:rFonts w:cs="Traditional Arabic" w:hint="cs"/>
          <w:sz w:val="28"/>
          <w:szCs w:val="28"/>
          <w:rtl/>
        </w:rPr>
        <w:t>ْ</w:t>
      </w:r>
      <w:r w:rsidRPr="002E12A2">
        <w:rPr>
          <w:rFonts w:cs="Traditional Arabic"/>
          <w:sz w:val="28"/>
          <w:szCs w:val="28"/>
          <w:rtl/>
        </w:rPr>
        <w:t>ا له.</w:t>
      </w:r>
    </w:p>
  </w:footnote>
  <w:footnote w:id="22">
    <w:p w:rsidR="002E12A2" w:rsidRPr="002E12A2" w:rsidRDefault="002E12A2" w:rsidP="002E12A2">
      <w:pPr>
        <w:jc w:val="both"/>
        <w:rPr>
          <w:rFonts w:cs="Traditional Arabic"/>
          <w:sz w:val="28"/>
          <w:szCs w:val="28"/>
          <w:rtl/>
        </w:rPr>
      </w:pPr>
      <w:r w:rsidRPr="002E12A2">
        <w:rPr>
          <w:rStyle w:val="FootnoteReference"/>
          <w:rFonts w:cs="Traditional Arabic"/>
          <w:sz w:val="28"/>
          <w:szCs w:val="28"/>
        </w:rPr>
        <w:footnoteRef/>
      </w:r>
      <w:r w:rsidRPr="002E12A2">
        <w:rPr>
          <w:rFonts w:cs="Traditional Arabic" w:hint="cs"/>
          <w:sz w:val="28"/>
          <w:szCs w:val="28"/>
          <w:rtl/>
        </w:rPr>
        <w:t xml:space="preserve"> </w:t>
      </w:r>
      <w:r w:rsidRPr="002E12A2">
        <w:rPr>
          <w:rFonts w:cs="Traditional Arabic"/>
          <w:sz w:val="28"/>
          <w:szCs w:val="28"/>
          <w:rtl/>
        </w:rPr>
        <w:t>"صحيح مس</w:t>
      </w:r>
      <w:r w:rsidRPr="002E12A2">
        <w:rPr>
          <w:rFonts w:cs="Traditional Arabic" w:hint="cs"/>
          <w:sz w:val="28"/>
          <w:szCs w:val="28"/>
          <w:rtl/>
        </w:rPr>
        <w:t>ل</w:t>
      </w:r>
      <w:r w:rsidRPr="002E12A2">
        <w:rPr>
          <w:rFonts w:cs="Traditional Arabic"/>
          <w:sz w:val="28"/>
          <w:szCs w:val="28"/>
          <w:rtl/>
        </w:rPr>
        <w:t xml:space="preserve">م </w:t>
      </w:r>
      <w:r w:rsidRPr="002E12A2">
        <w:rPr>
          <w:rFonts w:cs="Traditional Arabic" w:hint="cs"/>
          <w:sz w:val="28"/>
          <w:szCs w:val="28"/>
          <w:rtl/>
        </w:rPr>
        <w:t>بشرح</w:t>
      </w:r>
      <w:r w:rsidRPr="002E12A2">
        <w:rPr>
          <w:rFonts w:cs="Traditional Arabic"/>
          <w:sz w:val="28"/>
          <w:szCs w:val="28"/>
          <w:rtl/>
        </w:rPr>
        <w:t xml:space="preserve"> ال</w:t>
      </w:r>
      <w:r w:rsidRPr="002E12A2">
        <w:rPr>
          <w:rFonts w:cs="Traditional Arabic" w:hint="cs"/>
          <w:sz w:val="28"/>
          <w:szCs w:val="28"/>
          <w:rtl/>
        </w:rPr>
        <w:t>نو</w:t>
      </w:r>
      <w:r w:rsidRPr="002E12A2">
        <w:rPr>
          <w:rFonts w:cs="Traditional Arabic"/>
          <w:sz w:val="28"/>
          <w:szCs w:val="28"/>
          <w:rtl/>
        </w:rPr>
        <w:t>و</w:t>
      </w:r>
      <w:r w:rsidRPr="002E12A2">
        <w:rPr>
          <w:rFonts w:cs="Traditional Arabic" w:hint="cs"/>
          <w:sz w:val="28"/>
          <w:szCs w:val="28"/>
          <w:rtl/>
        </w:rPr>
        <w:t>ي</w:t>
      </w:r>
      <w:r w:rsidRPr="002E12A2">
        <w:rPr>
          <w:rFonts w:cs="Traditional Arabic"/>
          <w:sz w:val="28"/>
          <w:szCs w:val="28"/>
          <w:rtl/>
        </w:rPr>
        <w:t>" ج 2 ص 217.</w:t>
      </w:r>
    </w:p>
  </w:footnote>
  <w:footnote w:id="23">
    <w:p w:rsidR="002E12A2" w:rsidRPr="002E12A2" w:rsidRDefault="002E12A2" w:rsidP="002E12A2">
      <w:pPr>
        <w:pStyle w:val="FootnoteText"/>
        <w:bidi/>
        <w:jc w:val="both"/>
        <w:rPr>
          <w:rFonts w:cs="Traditional Arabic"/>
          <w:sz w:val="28"/>
          <w:szCs w:val="28"/>
        </w:rPr>
      </w:pPr>
      <w:r w:rsidRPr="002E12A2">
        <w:rPr>
          <w:rStyle w:val="FootnoteReference"/>
          <w:rFonts w:cs="Traditional Arabic"/>
          <w:sz w:val="28"/>
          <w:szCs w:val="28"/>
        </w:rPr>
        <w:footnoteRef/>
      </w:r>
      <w:r w:rsidRPr="002E12A2">
        <w:rPr>
          <w:rFonts w:cs="Traditional Arabic" w:hint="cs"/>
          <w:sz w:val="28"/>
          <w:szCs w:val="28"/>
          <w:rtl/>
        </w:rPr>
        <w:t xml:space="preserve"> </w:t>
      </w:r>
      <w:r w:rsidRPr="002E12A2">
        <w:rPr>
          <w:rFonts w:cs="Traditional Arabic"/>
          <w:sz w:val="28"/>
          <w:szCs w:val="28"/>
          <w:rtl/>
        </w:rPr>
        <w:t>أبو ح</w:t>
      </w:r>
      <w:r w:rsidRPr="002E12A2">
        <w:rPr>
          <w:rFonts w:cs="Traditional Arabic" w:hint="cs"/>
          <w:sz w:val="28"/>
          <w:szCs w:val="28"/>
          <w:rtl/>
        </w:rPr>
        <w:t>َ</w:t>
      </w:r>
      <w:r w:rsidRPr="002E12A2">
        <w:rPr>
          <w:rFonts w:cs="Traditional Arabic"/>
          <w:sz w:val="28"/>
          <w:szCs w:val="28"/>
          <w:rtl/>
        </w:rPr>
        <w:t>بَّة</w:t>
      </w:r>
      <w:r w:rsidRPr="002E12A2">
        <w:rPr>
          <w:rFonts w:cs="Traditional Arabic" w:hint="cs"/>
          <w:sz w:val="28"/>
          <w:szCs w:val="28"/>
          <w:rtl/>
        </w:rPr>
        <w:t>:</w:t>
      </w:r>
      <w:r w:rsidRPr="002E12A2">
        <w:rPr>
          <w:rFonts w:cs="Traditional Arabic"/>
          <w:sz w:val="28"/>
          <w:szCs w:val="28"/>
          <w:rtl/>
        </w:rPr>
        <w:t xml:space="preserve"> بفتح الحاء وبالباء المشدَّدة على المشهور، وعند القابس</w:t>
      </w:r>
      <w:r w:rsidRPr="002E12A2">
        <w:rPr>
          <w:rFonts w:cs="Traditional Arabic" w:hint="cs"/>
          <w:sz w:val="28"/>
          <w:szCs w:val="28"/>
          <w:rtl/>
        </w:rPr>
        <w:t>ي</w:t>
      </w:r>
      <w:r w:rsidRPr="002E12A2">
        <w:rPr>
          <w:rFonts w:cs="Traditional Arabic"/>
          <w:sz w:val="28"/>
          <w:szCs w:val="28"/>
          <w:rtl/>
        </w:rPr>
        <w:t xml:space="preserve"> بمثنا</w:t>
      </w:r>
      <w:r w:rsidRPr="002E12A2">
        <w:rPr>
          <w:rFonts w:cs="Traditional Arabic" w:hint="cs"/>
          <w:sz w:val="28"/>
          <w:szCs w:val="28"/>
          <w:rtl/>
        </w:rPr>
        <w:t>ة</w:t>
      </w:r>
      <w:r w:rsidRPr="002E12A2">
        <w:rPr>
          <w:rFonts w:cs="Traditional Arabic"/>
          <w:sz w:val="28"/>
          <w:szCs w:val="28"/>
          <w:rtl/>
        </w:rPr>
        <w:t>، وغلط في ذلك، وذكره الواقدي بالنون</w:t>
      </w:r>
      <w:r w:rsidRPr="002E12A2">
        <w:rPr>
          <w:rFonts w:cs="Traditional Arabic" w:hint="cs"/>
          <w:sz w:val="28"/>
          <w:szCs w:val="28"/>
          <w:rtl/>
        </w:rPr>
        <w:t>.</w:t>
      </w:r>
    </w:p>
  </w:footnote>
  <w:footnote w:id="24">
    <w:p w:rsidR="002E12A2" w:rsidRPr="002E12A2" w:rsidRDefault="002E12A2" w:rsidP="002E12A2">
      <w:pPr>
        <w:pStyle w:val="FootnoteText"/>
        <w:bidi/>
        <w:jc w:val="both"/>
        <w:rPr>
          <w:rFonts w:cs="Traditional Arabic"/>
          <w:sz w:val="28"/>
          <w:szCs w:val="28"/>
        </w:rPr>
      </w:pPr>
      <w:r w:rsidRPr="002E12A2">
        <w:rPr>
          <w:rStyle w:val="FootnoteReference"/>
          <w:rFonts w:cs="Traditional Arabic"/>
          <w:sz w:val="28"/>
          <w:szCs w:val="28"/>
        </w:rPr>
        <w:footnoteRef/>
      </w:r>
      <w:r w:rsidRPr="002E12A2">
        <w:rPr>
          <w:rFonts w:cs="Traditional Arabic" w:hint="cs"/>
          <w:sz w:val="28"/>
          <w:szCs w:val="28"/>
          <w:rtl/>
        </w:rPr>
        <w:t xml:space="preserve"> </w:t>
      </w:r>
      <w:r w:rsidRPr="002E12A2">
        <w:rPr>
          <w:rFonts w:cs="Traditional Arabic"/>
          <w:sz w:val="28"/>
          <w:szCs w:val="28"/>
          <w:rtl/>
        </w:rPr>
        <w:t>تفسير ابن كثير والبغوي</w:t>
      </w:r>
      <w:r w:rsidRPr="002E12A2">
        <w:rPr>
          <w:rFonts w:cs="Traditional Arabic" w:hint="cs"/>
          <w:sz w:val="28"/>
          <w:szCs w:val="28"/>
          <w:rtl/>
        </w:rPr>
        <w:t>:</w:t>
      </w:r>
      <w:r w:rsidRPr="002E12A2">
        <w:rPr>
          <w:rFonts w:cs="Traditional Arabic"/>
          <w:sz w:val="28"/>
          <w:szCs w:val="28"/>
          <w:rtl/>
        </w:rPr>
        <w:t xml:space="preserve"> ج 5 ص66.</w:t>
      </w:r>
    </w:p>
  </w:footnote>
  <w:footnote w:id="25">
    <w:p w:rsidR="002E12A2" w:rsidRPr="002E12A2" w:rsidRDefault="002E12A2" w:rsidP="002E12A2">
      <w:pPr>
        <w:pStyle w:val="FootnoteText"/>
        <w:bidi/>
        <w:jc w:val="both"/>
        <w:rPr>
          <w:rFonts w:cs="Traditional Arabic"/>
          <w:sz w:val="28"/>
          <w:szCs w:val="28"/>
          <w:rtl/>
          <w:lang w:bidi="ar-EG"/>
        </w:rPr>
      </w:pPr>
      <w:r w:rsidRPr="002E12A2">
        <w:rPr>
          <w:rStyle w:val="FootnoteReference"/>
          <w:rFonts w:cs="Traditional Arabic"/>
          <w:sz w:val="28"/>
          <w:szCs w:val="28"/>
        </w:rPr>
        <w:footnoteRef/>
      </w:r>
      <w:r w:rsidRPr="002E12A2">
        <w:rPr>
          <w:rFonts w:cs="Traditional Arabic"/>
          <w:sz w:val="28"/>
          <w:szCs w:val="28"/>
          <w:rtl/>
          <w:lang w:bidi="ar-EG"/>
        </w:rPr>
        <w:t xml:space="preserve"> </w:t>
      </w:r>
      <w:r w:rsidRPr="002E12A2">
        <w:rPr>
          <w:rFonts w:cs="Traditional Arabic" w:hint="cs"/>
          <w:sz w:val="28"/>
          <w:szCs w:val="28"/>
          <w:rtl/>
          <w:lang w:bidi="ar-EG"/>
        </w:rPr>
        <w:t>ا</w:t>
      </w:r>
      <w:r w:rsidRPr="002E12A2">
        <w:rPr>
          <w:rFonts w:cs="Traditional Arabic"/>
          <w:sz w:val="28"/>
          <w:szCs w:val="28"/>
          <w:rtl/>
          <w:lang w:bidi="ar-EG"/>
        </w:rPr>
        <w:t>نظر</w:t>
      </w:r>
      <w:r w:rsidRPr="002E12A2">
        <w:rPr>
          <w:rFonts w:cs="Traditional Arabic" w:hint="cs"/>
          <w:sz w:val="28"/>
          <w:szCs w:val="28"/>
          <w:rtl/>
          <w:lang w:bidi="ar-EG"/>
        </w:rPr>
        <w:t>:</w:t>
      </w:r>
      <w:r w:rsidRPr="002E12A2">
        <w:rPr>
          <w:rFonts w:cs="Traditional Arabic"/>
          <w:sz w:val="28"/>
          <w:szCs w:val="28"/>
          <w:rtl/>
          <w:lang w:bidi="ar-EG"/>
        </w:rPr>
        <w:t xml:space="preserve"> باب المعراج من "صحيح البخاري" ج5 ص66</w:t>
      </w:r>
      <w:r w:rsidRPr="002E12A2">
        <w:rPr>
          <w:rFonts w:cs="Traditional Arabic" w:hint="cs"/>
          <w:sz w:val="28"/>
          <w:szCs w:val="28"/>
          <w:rtl/>
          <w:lang w:bidi="ar-EG"/>
        </w:rPr>
        <w:t>.</w:t>
      </w:r>
    </w:p>
  </w:footnote>
  <w:footnote w:id="26">
    <w:p w:rsidR="002E12A2" w:rsidRPr="002E12A2" w:rsidRDefault="002E12A2" w:rsidP="002E12A2">
      <w:pPr>
        <w:jc w:val="both"/>
        <w:rPr>
          <w:rFonts w:cs="Traditional Arabic"/>
          <w:sz w:val="28"/>
          <w:szCs w:val="28"/>
        </w:rPr>
      </w:pPr>
      <w:r w:rsidRPr="002E12A2">
        <w:rPr>
          <w:rStyle w:val="FootnoteReference"/>
          <w:rFonts w:cs="Traditional Arabic"/>
          <w:sz w:val="28"/>
          <w:szCs w:val="28"/>
        </w:rPr>
        <w:footnoteRef/>
      </w:r>
      <w:r w:rsidRPr="002E12A2">
        <w:rPr>
          <w:rFonts w:cs="Traditional Arabic" w:hint="cs"/>
          <w:sz w:val="28"/>
          <w:szCs w:val="28"/>
          <w:rtl/>
        </w:rPr>
        <w:t xml:space="preserve"> </w:t>
      </w:r>
      <w:r w:rsidRPr="002E12A2">
        <w:rPr>
          <w:rFonts w:cs="Traditional Arabic"/>
          <w:sz w:val="28"/>
          <w:szCs w:val="28"/>
          <w:rtl/>
        </w:rPr>
        <w:t>الحطيم</w:t>
      </w:r>
      <w:r w:rsidRPr="002E12A2">
        <w:rPr>
          <w:rFonts w:cs="Traditional Arabic" w:hint="cs"/>
          <w:sz w:val="28"/>
          <w:szCs w:val="28"/>
          <w:rtl/>
        </w:rPr>
        <w:t>:</w:t>
      </w:r>
      <w:r w:rsidRPr="002E12A2">
        <w:rPr>
          <w:rFonts w:cs="Traditional Arabic"/>
          <w:sz w:val="28"/>
          <w:szCs w:val="28"/>
          <w:rtl/>
        </w:rPr>
        <w:t xml:space="preserve"> هو الحجر على الصحيح، والراوي ل</w:t>
      </w:r>
      <w:r w:rsidRPr="002E12A2">
        <w:rPr>
          <w:rFonts w:cs="Traditional Arabic" w:hint="cs"/>
          <w:sz w:val="28"/>
          <w:szCs w:val="28"/>
          <w:rtl/>
        </w:rPr>
        <w:t>َ</w:t>
      </w:r>
      <w:r w:rsidRPr="002E12A2">
        <w:rPr>
          <w:rFonts w:cs="Traditional Arabic"/>
          <w:sz w:val="28"/>
          <w:szCs w:val="28"/>
          <w:rtl/>
        </w:rPr>
        <w:t>مَّا لم يتأكَّد أيَّ اللفظين قال، ذكرها على ص</w:t>
      </w:r>
      <w:r w:rsidRPr="002E12A2">
        <w:rPr>
          <w:rFonts w:cs="Traditional Arabic" w:hint="cs"/>
          <w:sz w:val="28"/>
          <w:szCs w:val="28"/>
          <w:rtl/>
        </w:rPr>
        <w:t>ِ</w:t>
      </w:r>
      <w:r w:rsidRPr="002E12A2">
        <w:rPr>
          <w:rFonts w:cs="Traditional Arabic"/>
          <w:sz w:val="28"/>
          <w:szCs w:val="28"/>
          <w:rtl/>
        </w:rPr>
        <w:t>يغة الشكِّ ليخرج من الع</w:t>
      </w:r>
      <w:r w:rsidRPr="002E12A2">
        <w:rPr>
          <w:rFonts w:cs="Traditional Arabic" w:hint="cs"/>
          <w:sz w:val="28"/>
          <w:szCs w:val="28"/>
          <w:rtl/>
        </w:rPr>
        <w:t>ُ</w:t>
      </w:r>
      <w:r w:rsidRPr="002E12A2">
        <w:rPr>
          <w:rFonts w:cs="Traditional Arabic"/>
          <w:sz w:val="28"/>
          <w:szCs w:val="28"/>
          <w:rtl/>
        </w:rPr>
        <w:t>هدة، وهي أمانة</w:t>
      </w:r>
      <w:r w:rsidRPr="002E12A2">
        <w:rPr>
          <w:rFonts w:cs="Traditional Arabic" w:hint="cs"/>
          <w:sz w:val="28"/>
          <w:szCs w:val="28"/>
          <w:rtl/>
        </w:rPr>
        <w:t>ٌ</w:t>
      </w:r>
      <w:r w:rsidRPr="002E12A2">
        <w:rPr>
          <w:rFonts w:cs="Traditional Arabic"/>
          <w:sz w:val="28"/>
          <w:szCs w:val="28"/>
          <w:rtl/>
        </w:rPr>
        <w:t xml:space="preserve"> في النقل مشكورة</w:t>
      </w:r>
      <w:r w:rsidRPr="002E12A2">
        <w:rPr>
          <w:rFonts w:cs="Traditional Arabic" w:hint="cs"/>
          <w:sz w:val="28"/>
          <w:szCs w:val="28"/>
          <w:rtl/>
        </w:rPr>
        <w:t>ٌ</w:t>
      </w:r>
      <w:r w:rsidRPr="002E12A2">
        <w:rPr>
          <w:rFonts w:cs="Traditional Arabic"/>
          <w:sz w:val="28"/>
          <w:szCs w:val="28"/>
          <w:rtl/>
        </w:rPr>
        <w:t>.</w:t>
      </w:r>
    </w:p>
  </w:footnote>
  <w:footnote w:id="27">
    <w:p w:rsidR="002E12A2" w:rsidRPr="002E12A2" w:rsidRDefault="002E12A2" w:rsidP="002E12A2">
      <w:pPr>
        <w:pStyle w:val="FootnoteText"/>
        <w:bidi/>
        <w:jc w:val="both"/>
        <w:rPr>
          <w:rFonts w:cs="Traditional Arabic"/>
          <w:sz w:val="28"/>
          <w:szCs w:val="28"/>
        </w:rPr>
      </w:pPr>
      <w:r w:rsidRPr="002E12A2">
        <w:rPr>
          <w:rStyle w:val="FootnoteReference"/>
          <w:rFonts w:cs="Traditional Arabic"/>
          <w:sz w:val="28"/>
          <w:szCs w:val="28"/>
        </w:rPr>
        <w:footnoteRef/>
      </w:r>
      <w:r w:rsidRPr="002E12A2">
        <w:rPr>
          <w:rFonts w:cs="Traditional Arabic" w:hint="cs"/>
          <w:sz w:val="28"/>
          <w:szCs w:val="28"/>
          <w:rtl/>
        </w:rPr>
        <w:t xml:space="preserve"> </w:t>
      </w:r>
      <w:r w:rsidRPr="002E12A2">
        <w:rPr>
          <w:rFonts w:cs="Traditional Arabic"/>
          <w:sz w:val="28"/>
          <w:szCs w:val="28"/>
          <w:rtl/>
        </w:rPr>
        <w:t>القد</w:t>
      </w:r>
      <w:r w:rsidRPr="002E12A2">
        <w:rPr>
          <w:rFonts w:cs="Traditional Arabic" w:hint="eastAsia"/>
          <w:sz w:val="28"/>
          <w:szCs w:val="28"/>
          <w:rtl/>
          <w:lang w:bidi="ar-EG"/>
        </w:rPr>
        <w:t>ُّ</w:t>
      </w:r>
      <w:r w:rsidRPr="002E12A2">
        <w:rPr>
          <w:rFonts w:cs="Traditional Arabic" w:hint="cs"/>
          <w:sz w:val="28"/>
          <w:szCs w:val="28"/>
          <w:rtl/>
        </w:rPr>
        <w:t>:</w:t>
      </w:r>
      <w:r w:rsidRPr="002E12A2">
        <w:rPr>
          <w:rFonts w:cs="Traditional Arabic"/>
          <w:sz w:val="28"/>
          <w:szCs w:val="28"/>
          <w:rtl/>
        </w:rPr>
        <w:t xml:space="preserve"> هو الق</w:t>
      </w:r>
      <w:r w:rsidRPr="002E12A2">
        <w:rPr>
          <w:rFonts w:cs="Traditional Arabic"/>
          <w:sz w:val="28"/>
          <w:szCs w:val="28"/>
          <w:rtl/>
          <w:lang w:bidi="ar-EG"/>
        </w:rPr>
        <w:t>ط</w:t>
      </w:r>
      <w:r w:rsidRPr="002E12A2">
        <w:rPr>
          <w:rFonts w:cs="Traditional Arabic"/>
          <w:sz w:val="28"/>
          <w:szCs w:val="28"/>
          <w:rtl/>
        </w:rPr>
        <w:t>ع.</w:t>
      </w:r>
    </w:p>
  </w:footnote>
  <w:footnote w:id="28">
    <w:p w:rsidR="002E12A2" w:rsidRPr="002E12A2" w:rsidRDefault="002E12A2" w:rsidP="002E12A2">
      <w:pPr>
        <w:pStyle w:val="FootnoteText"/>
        <w:bidi/>
        <w:jc w:val="both"/>
        <w:rPr>
          <w:rFonts w:cs="Traditional Arabic"/>
          <w:sz w:val="28"/>
          <w:szCs w:val="28"/>
        </w:rPr>
      </w:pPr>
      <w:r w:rsidRPr="002E12A2">
        <w:rPr>
          <w:rStyle w:val="FootnoteReference"/>
          <w:rFonts w:cs="Traditional Arabic"/>
          <w:sz w:val="28"/>
          <w:szCs w:val="28"/>
        </w:rPr>
        <w:footnoteRef/>
      </w:r>
      <w:r w:rsidRPr="002E12A2">
        <w:rPr>
          <w:rFonts w:cs="Traditional Arabic" w:hint="cs"/>
          <w:sz w:val="28"/>
          <w:szCs w:val="28"/>
          <w:rtl/>
        </w:rPr>
        <w:t xml:space="preserve"> </w:t>
      </w:r>
      <w:r w:rsidRPr="002E12A2">
        <w:rPr>
          <w:rFonts w:cs="Traditional Arabic"/>
          <w:sz w:val="28"/>
          <w:szCs w:val="28"/>
          <w:rtl/>
        </w:rPr>
        <w:t>لعله الجارود بن أبى س</w:t>
      </w:r>
      <w:r w:rsidRPr="002E12A2">
        <w:rPr>
          <w:rFonts w:cs="Traditional Arabic" w:hint="cs"/>
          <w:sz w:val="28"/>
          <w:szCs w:val="28"/>
          <w:rtl/>
        </w:rPr>
        <w:t>ب</w:t>
      </w:r>
      <w:r w:rsidRPr="002E12A2">
        <w:rPr>
          <w:rFonts w:cs="Traditional Arabic"/>
          <w:sz w:val="28"/>
          <w:szCs w:val="28"/>
          <w:rtl/>
        </w:rPr>
        <w:t>رة البصري صاحب أنس وأحد الرُّواة عنه</w:t>
      </w:r>
      <w:r w:rsidRPr="002E12A2">
        <w:rPr>
          <w:rFonts w:cs="Traditional Arabic" w:hint="cs"/>
          <w:sz w:val="28"/>
          <w:szCs w:val="28"/>
          <w:rtl/>
        </w:rPr>
        <w:t>.</w:t>
      </w:r>
    </w:p>
  </w:footnote>
  <w:footnote w:id="29">
    <w:p w:rsidR="002E12A2" w:rsidRPr="002E12A2" w:rsidRDefault="002E12A2" w:rsidP="002E12A2">
      <w:pPr>
        <w:jc w:val="both"/>
        <w:rPr>
          <w:rFonts w:cs="Traditional Arabic"/>
          <w:sz w:val="28"/>
          <w:szCs w:val="28"/>
        </w:rPr>
      </w:pPr>
      <w:r w:rsidRPr="002E12A2">
        <w:rPr>
          <w:rStyle w:val="FootnoteReference"/>
          <w:rFonts w:cs="Traditional Arabic"/>
          <w:sz w:val="28"/>
          <w:szCs w:val="28"/>
        </w:rPr>
        <w:footnoteRef/>
      </w:r>
      <w:r w:rsidRPr="002E12A2">
        <w:rPr>
          <w:rFonts w:cs="Traditional Arabic" w:hint="cs"/>
          <w:sz w:val="28"/>
          <w:szCs w:val="28"/>
          <w:rtl/>
        </w:rPr>
        <w:t xml:space="preserve"> </w:t>
      </w:r>
      <w:r w:rsidRPr="002E12A2">
        <w:rPr>
          <w:rFonts w:cs="Traditional Arabic"/>
          <w:sz w:val="28"/>
          <w:szCs w:val="28"/>
          <w:rtl/>
        </w:rPr>
        <w:t>الثُّغرة</w:t>
      </w:r>
      <w:r w:rsidRPr="002E12A2">
        <w:rPr>
          <w:rFonts w:cs="Traditional Arabic" w:hint="cs"/>
          <w:sz w:val="28"/>
          <w:szCs w:val="28"/>
          <w:rtl/>
          <w:lang w:bidi="ar-EG"/>
        </w:rPr>
        <w:t>:</w:t>
      </w:r>
      <w:r w:rsidRPr="002E12A2">
        <w:rPr>
          <w:rFonts w:cs="Traditional Arabic"/>
          <w:sz w:val="28"/>
          <w:szCs w:val="28"/>
          <w:rtl/>
        </w:rPr>
        <w:t xml:space="preserve"> المكان المنخف</w:t>
      </w:r>
      <w:r w:rsidRPr="002E12A2">
        <w:rPr>
          <w:rFonts w:cs="Traditional Arabic" w:hint="cs"/>
          <w:sz w:val="28"/>
          <w:szCs w:val="28"/>
          <w:rtl/>
        </w:rPr>
        <w:t>ِ</w:t>
      </w:r>
      <w:r w:rsidRPr="002E12A2">
        <w:rPr>
          <w:rFonts w:cs="Traditional Arabic"/>
          <w:sz w:val="28"/>
          <w:szCs w:val="28"/>
          <w:rtl/>
        </w:rPr>
        <w:t>ض بين الترقوت</w:t>
      </w:r>
      <w:r w:rsidRPr="002E12A2">
        <w:rPr>
          <w:rFonts w:cs="Traditional Arabic" w:hint="cs"/>
          <w:sz w:val="28"/>
          <w:szCs w:val="28"/>
          <w:rtl/>
        </w:rPr>
        <w:t>َ</w:t>
      </w:r>
      <w:r w:rsidRPr="002E12A2">
        <w:rPr>
          <w:rFonts w:cs="Traditional Arabic"/>
          <w:sz w:val="28"/>
          <w:szCs w:val="28"/>
          <w:rtl/>
        </w:rPr>
        <w:t>ي</w:t>
      </w:r>
      <w:r w:rsidRPr="002E12A2">
        <w:rPr>
          <w:rFonts w:cs="Traditional Arabic" w:hint="cs"/>
          <w:sz w:val="28"/>
          <w:szCs w:val="28"/>
          <w:rtl/>
        </w:rPr>
        <w:t>ْ</w:t>
      </w:r>
      <w:r w:rsidRPr="002E12A2">
        <w:rPr>
          <w:rFonts w:cs="Traditional Arabic"/>
          <w:sz w:val="28"/>
          <w:szCs w:val="28"/>
          <w:rtl/>
        </w:rPr>
        <w:t>ن، والثُّنَّة بض</w:t>
      </w:r>
      <w:r w:rsidRPr="002E12A2">
        <w:rPr>
          <w:rFonts w:cs="Traditional Arabic" w:hint="cs"/>
          <w:sz w:val="28"/>
          <w:szCs w:val="28"/>
          <w:rtl/>
        </w:rPr>
        <w:t>َ</w:t>
      </w:r>
      <w:r w:rsidRPr="002E12A2">
        <w:rPr>
          <w:rFonts w:cs="Traditional Arabic"/>
          <w:sz w:val="28"/>
          <w:szCs w:val="28"/>
          <w:rtl/>
        </w:rPr>
        <w:t>مِّ الثاء وتشديد النون</w:t>
      </w:r>
      <w:r w:rsidRPr="002E12A2">
        <w:rPr>
          <w:rFonts w:cs="Traditional Arabic" w:hint="cs"/>
          <w:sz w:val="28"/>
          <w:szCs w:val="28"/>
          <w:rtl/>
        </w:rPr>
        <w:t>:</w:t>
      </w:r>
      <w:r w:rsidRPr="002E12A2">
        <w:rPr>
          <w:rFonts w:cs="Traditional Arabic"/>
          <w:sz w:val="28"/>
          <w:szCs w:val="28"/>
          <w:rtl/>
        </w:rPr>
        <w:t xml:space="preserve"> ما تحت السرَّة.</w:t>
      </w:r>
    </w:p>
  </w:footnote>
  <w:footnote w:id="30">
    <w:p w:rsidR="002E12A2" w:rsidRPr="002E12A2" w:rsidRDefault="002E12A2" w:rsidP="002E12A2">
      <w:pPr>
        <w:pStyle w:val="FootnoteText"/>
        <w:bidi/>
        <w:jc w:val="both"/>
        <w:rPr>
          <w:rFonts w:cs="Traditional Arabic"/>
          <w:sz w:val="28"/>
          <w:szCs w:val="28"/>
        </w:rPr>
      </w:pPr>
      <w:r w:rsidRPr="002E12A2">
        <w:rPr>
          <w:rStyle w:val="FootnoteReference"/>
          <w:rFonts w:cs="Traditional Arabic"/>
          <w:sz w:val="28"/>
          <w:szCs w:val="28"/>
        </w:rPr>
        <w:footnoteRef/>
      </w:r>
      <w:r w:rsidRPr="002E12A2">
        <w:rPr>
          <w:rFonts w:cs="Traditional Arabic" w:hint="cs"/>
          <w:sz w:val="28"/>
          <w:szCs w:val="28"/>
          <w:rtl/>
          <w:lang w:bidi="ar-EG"/>
        </w:rPr>
        <w:t xml:space="preserve"> </w:t>
      </w:r>
      <w:r w:rsidRPr="002E12A2">
        <w:rPr>
          <w:rFonts w:cs="Traditional Arabic"/>
          <w:sz w:val="28"/>
          <w:szCs w:val="28"/>
          <w:rtl/>
          <w:lang w:bidi="ar-EG"/>
        </w:rPr>
        <w:t>يعن</w:t>
      </w:r>
      <w:r w:rsidRPr="002E12A2">
        <w:rPr>
          <w:rFonts w:cs="Traditional Arabic" w:hint="cs"/>
          <w:sz w:val="28"/>
          <w:szCs w:val="28"/>
          <w:rtl/>
          <w:lang w:bidi="ar-EG"/>
        </w:rPr>
        <w:t>ي:</w:t>
      </w:r>
      <w:r w:rsidRPr="002E12A2">
        <w:rPr>
          <w:rFonts w:cs="Traditional Arabic"/>
          <w:sz w:val="28"/>
          <w:szCs w:val="28"/>
          <w:rtl/>
          <w:lang w:bidi="ar-EG"/>
        </w:rPr>
        <w:t xml:space="preserve"> مملوءة بشيء</w:t>
      </w:r>
      <w:r w:rsidRPr="002E12A2">
        <w:rPr>
          <w:rFonts w:cs="Traditional Arabic" w:hint="cs"/>
          <w:sz w:val="28"/>
          <w:szCs w:val="28"/>
          <w:rtl/>
          <w:lang w:bidi="ar-EG"/>
        </w:rPr>
        <w:t>ٍ</w:t>
      </w:r>
      <w:r w:rsidRPr="002E12A2">
        <w:rPr>
          <w:rFonts w:cs="Traditional Arabic"/>
          <w:sz w:val="28"/>
          <w:szCs w:val="28"/>
          <w:rtl/>
          <w:lang w:bidi="ar-EG"/>
        </w:rPr>
        <w:t xml:space="preserve"> يترتَّب عليه زيادة</w:t>
      </w:r>
      <w:r w:rsidRPr="002E12A2">
        <w:rPr>
          <w:rFonts w:cs="Traditional Arabic" w:hint="cs"/>
          <w:sz w:val="28"/>
          <w:szCs w:val="28"/>
          <w:rtl/>
          <w:lang w:bidi="ar-EG"/>
        </w:rPr>
        <w:t>ُ</w:t>
      </w:r>
      <w:r w:rsidRPr="002E12A2">
        <w:rPr>
          <w:rFonts w:cs="Traditional Arabic"/>
          <w:sz w:val="28"/>
          <w:szCs w:val="28"/>
          <w:rtl/>
          <w:lang w:bidi="ar-EG"/>
        </w:rPr>
        <w:t xml:space="preserve"> الإيمان وكمال</w:t>
      </w:r>
      <w:r w:rsidRPr="002E12A2">
        <w:rPr>
          <w:rFonts w:cs="Traditional Arabic" w:hint="cs"/>
          <w:sz w:val="28"/>
          <w:szCs w:val="28"/>
          <w:rtl/>
          <w:lang w:bidi="ar-EG"/>
        </w:rPr>
        <w:t>ُ</w:t>
      </w:r>
      <w:r w:rsidRPr="002E12A2">
        <w:rPr>
          <w:rFonts w:cs="Traditional Arabic"/>
          <w:sz w:val="28"/>
          <w:szCs w:val="28"/>
          <w:rtl/>
          <w:lang w:bidi="ar-EG"/>
        </w:rPr>
        <w:t xml:space="preserve"> الحكمة.</w:t>
      </w:r>
    </w:p>
  </w:footnote>
  <w:footnote w:id="31">
    <w:p w:rsidR="002E12A2" w:rsidRPr="002E12A2" w:rsidRDefault="002E12A2" w:rsidP="002E12A2">
      <w:pPr>
        <w:pStyle w:val="FootnoteText"/>
        <w:bidi/>
        <w:jc w:val="both"/>
        <w:rPr>
          <w:rFonts w:cs="Traditional Arabic"/>
          <w:sz w:val="28"/>
          <w:szCs w:val="28"/>
        </w:rPr>
      </w:pPr>
      <w:r w:rsidRPr="002E12A2">
        <w:rPr>
          <w:rStyle w:val="FootnoteReference"/>
          <w:rFonts w:cs="Traditional Arabic"/>
          <w:sz w:val="28"/>
          <w:szCs w:val="28"/>
        </w:rPr>
        <w:footnoteRef/>
      </w:r>
      <w:r w:rsidRPr="002E12A2">
        <w:rPr>
          <w:rFonts w:cs="Traditional Arabic"/>
          <w:sz w:val="28"/>
          <w:szCs w:val="28"/>
          <w:rtl/>
        </w:rPr>
        <w:t xml:space="preserve"> بضمِّ الباء وتخفيف الراء مشتق</w:t>
      </w:r>
      <w:r w:rsidRPr="002E12A2">
        <w:rPr>
          <w:rFonts w:cs="Traditional Arabic" w:hint="cs"/>
          <w:sz w:val="28"/>
          <w:szCs w:val="28"/>
          <w:rtl/>
          <w:lang w:bidi="ar-EG"/>
        </w:rPr>
        <w:t>ٌّ</w:t>
      </w:r>
      <w:r w:rsidRPr="002E12A2">
        <w:rPr>
          <w:rFonts w:cs="Traditional Arabic"/>
          <w:sz w:val="28"/>
          <w:szCs w:val="28"/>
          <w:rtl/>
        </w:rPr>
        <w:t xml:space="preserve"> من البرق</w:t>
      </w:r>
      <w:r w:rsidRPr="002E12A2">
        <w:rPr>
          <w:rFonts w:cs="Traditional Arabic" w:hint="cs"/>
          <w:sz w:val="28"/>
          <w:szCs w:val="28"/>
          <w:rtl/>
        </w:rPr>
        <w:t>؛</w:t>
      </w:r>
      <w:r w:rsidRPr="002E12A2">
        <w:rPr>
          <w:rFonts w:cs="Traditional Arabic"/>
          <w:sz w:val="28"/>
          <w:szCs w:val="28"/>
          <w:rtl/>
        </w:rPr>
        <w:t xml:space="preserve"> إذ سرعته في سيره مثل سرعة البرق في لمعانه.</w:t>
      </w:r>
    </w:p>
  </w:footnote>
  <w:footnote w:id="32">
    <w:p w:rsidR="002E12A2" w:rsidRPr="002E12A2" w:rsidRDefault="002E12A2" w:rsidP="002E12A2">
      <w:pPr>
        <w:pStyle w:val="FootnoteText"/>
        <w:bidi/>
        <w:jc w:val="both"/>
        <w:rPr>
          <w:rFonts w:cs="Traditional Arabic"/>
          <w:sz w:val="28"/>
          <w:szCs w:val="28"/>
          <w:lang w:bidi="ar-EG"/>
        </w:rPr>
      </w:pPr>
      <w:r w:rsidRPr="002E12A2">
        <w:rPr>
          <w:rStyle w:val="FootnoteReference"/>
          <w:rFonts w:cs="Traditional Arabic"/>
          <w:sz w:val="28"/>
          <w:szCs w:val="28"/>
        </w:rPr>
        <w:footnoteRef/>
      </w:r>
      <w:r w:rsidRPr="002E12A2">
        <w:rPr>
          <w:rFonts w:cs="Traditional Arabic" w:hint="cs"/>
          <w:sz w:val="28"/>
          <w:szCs w:val="28"/>
          <w:rtl/>
          <w:lang w:bidi="ar-EG"/>
        </w:rPr>
        <w:t xml:space="preserve"> </w:t>
      </w:r>
      <w:r w:rsidRPr="002E12A2">
        <w:rPr>
          <w:rFonts w:cs="Traditional Arabic"/>
          <w:sz w:val="28"/>
          <w:szCs w:val="28"/>
          <w:rtl/>
          <w:lang w:bidi="ar-EG"/>
        </w:rPr>
        <w:t>يعن</w:t>
      </w:r>
      <w:r w:rsidRPr="002E12A2">
        <w:rPr>
          <w:rFonts w:cs="Traditional Arabic" w:hint="cs"/>
          <w:sz w:val="28"/>
          <w:szCs w:val="28"/>
          <w:rtl/>
          <w:lang w:bidi="ar-EG"/>
        </w:rPr>
        <w:t>ي:</w:t>
      </w:r>
      <w:r w:rsidRPr="002E12A2">
        <w:rPr>
          <w:rFonts w:cs="Traditional Arabic"/>
          <w:sz w:val="28"/>
          <w:szCs w:val="28"/>
          <w:rtl/>
          <w:lang w:bidi="ar-EG"/>
        </w:rPr>
        <w:t xml:space="preserve"> عند منته</w:t>
      </w:r>
      <w:r w:rsidRPr="002E12A2">
        <w:rPr>
          <w:rFonts w:cs="Traditional Arabic" w:hint="cs"/>
          <w:sz w:val="28"/>
          <w:szCs w:val="28"/>
          <w:rtl/>
          <w:lang w:bidi="ar-EG"/>
        </w:rPr>
        <w:t>ى</w:t>
      </w:r>
      <w:r w:rsidRPr="002E12A2">
        <w:rPr>
          <w:rFonts w:cs="Traditional Arabic"/>
          <w:sz w:val="28"/>
          <w:szCs w:val="28"/>
          <w:rtl/>
          <w:lang w:bidi="ar-EG"/>
        </w:rPr>
        <w:t xml:space="preserve"> بصره، وما أشدَّ سرعة</w:t>
      </w:r>
      <w:r w:rsidRPr="002E12A2">
        <w:rPr>
          <w:rFonts w:cs="Traditional Arabic" w:hint="cs"/>
          <w:sz w:val="28"/>
          <w:szCs w:val="28"/>
          <w:rtl/>
          <w:lang w:bidi="ar-EG"/>
        </w:rPr>
        <w:t>َ</w:t>
      </w:r>
      <w:r w:rsidRPr="002E12A2">
        <w:rPr>
          <w:rFonts w:cs="Traditional Arabic"/>
          <w:sz w:val="28"/>
          <w:szCs w:val="28"/>
          <w:rtl/>
          <w:lang w:bidi="ar-EG"/>
        </w:rPr>
        <w:t xml:space="preserve"> م</w:t>
      </w:r>
      <w:r w:rsidRPr="002E12A2">
        <w:rPr>
          <w:rFonts w:cs="Traditional Arabic" w:hint="cs"/>
          <w:sz w:val="28"/>
          <w:szCs w:val="28"/>
          <w:rtl/>
          <w:lang w:bidi="ar-EG"/>
        </w:rPr>
        <w:t>َ</w:t>
      </w:r>
      <w:r w:rsidRPr="002E12A2">
        <w:rPr>
          <w:rFonts w:cs="Traditional Arabic"/>
          <w:sz w:val="28"/>
          <w:szCs w:val="28"/>
          <w:rtl/>
          <w:lang w:bidi="ar-EG"/>
        </w:rPr>
        <w:t>ن كان على هذا الحال</w:t>
      </w:r>
      <w:r w:rsidRPr="002E12A2">
        <w:rPr>
          <w:rFonts w:cs="Traditional Arabic" w:hint="cs"/>
          <w:sz w:val="28"/>
          <w:szCs w:val="28"/>
          <w:rtl/>
          <w:lang w:bidi="ar-EG"/>
        </w:rPr>
        <w:t>!</w:t>
      </w:r>
    </w:p>
  </w:footnote>
  <w:footnote w:id="33">
    <w:p w:rsidR="002E12A2" w:rsidRPr="002E12A2" w:rsidRDefault="002E12A2" w:rsidP="002E12A2">
      <w:pPr>
        <w:pStyle w:val="FootnoteText"/>
        <w:bidi/>
        <w:jc w:val="both"/>
        <w:rPr>
          <w:rFonts w:cs="Traditional Arabic"/>
          <w:sz w:val="28"/>
          <w:szCs w:val="28"/>
        </w:rPr>
      </w:pPr>
      <w:r w:rsidRPr="002E12A2">
        <w:rPr>
          <w:rStyle w:val="FootnoteReference"/>
          <w:rFonts w:cs="Traditional Arabic"/>
          <w:sz w:val="28"/>
          <w:szCs w:val="28"/>
        </w:rPr>
        <w:footnoteRef/>
      </w:r>
      <w:r w:rsidRPr="002E12A2">
        <w:rPr>
          <w:rFonts w:cs="Traditional Arabic"/>
          <w:sz w:val="28"/>
          <w:szCs w:val="28"/>
          <w:rtl/>
          <w:lang w:bidi="ar-EG"/>
        </w:rPr>
        <w:t xml:space="preserve"> يعن</w:t>
      </w:r>
      <w:r w:rsidRPr="002E12A2">
        <w:rPr>
          <w:rFonts w:cs="Traditional Arabic" w:hint="cs"/>
          <w:sz w:val="28"/>
          <w:szCs w:val="28"/>
          <w:rtl/>
          <w:lang w:bidi="ar-EG"/>
        </w:rPr>
        <w:t>ي:</w:t>
      </w:r>
      <w:r w:rsidRPr="002E12A2">
        <w:rPr>
          <w:rFonts w:cs="Traditional Arabic"/>
          <w:sz w:val="28"/>
          <w:szCs w:val="28"/>
          <w:rtl/>
          <w:lang w:bidi="ar-EG"/>
        </w:rPr>
        <w:t xml:space="preserve"> طلب الفتح.</w:t>
      </w:r>
    </w:p>
  </w:footnote>
  <w:footnote w:id="34">
    <w:p w:rsidR="002E12A2" w:rsidRPr="002E12A2" w:rsidRDefault="002E12A2" w:rsidP="002E12A2">
      <w:pPr>
        <w:pStyle w:val="FootnoteText"/>
        <w:bidi/>
        <w:jc w:val="both"/>
        <w:rPr>
          <w:rFonts w:cs="Traditional Arabic"/>
          <w:sz w:val="28"/>
          <w:szCs w:val="28"/>
        </w:rPr>
      </w:pPr>
      <w:r w:rsidRPr="002E12A2">
        <w:rPr>
          <w:rStyle w:val="FootnoteReference"/>
          <w:rFonts w:cs="Traditional Arabic"/>
          <w:sz w:val="28"/>
          <w:szCs w:val="28"/>
        </w:rPr>
        <w:footnoteRef/>
      </w:r>
      <w:r w:rsidRPr="002E12A2">
        <w:rPr>
          <w:rFonts w:cs="Traditional Arabic"/>
          <w:sz w:val="28"/>
          <w:szCs w:val="28"/>
          <w:rtl/>
          <w:lang w:bidi="ar-EG"/>
        </w:rPr>
        <w:t xml:space="preserve"> يعن</w:t>
      </w:r>
      <w:r w:rsidRPr="002E12A2">
        <w:rPr>
          <w:rFonts w:cs="Traditional Arabic" w:hint="cs"/>
          <w:sz w:val="28"/>
          <w:szCs w:val="28"/>
          <w:rtl/>
          <w:lang w:bidi="ar-EG"/>
        </w:rPr>
        <w:t>ي:</w:t>
      </w:r>
      <w:r w:rsidRPr="002E12A2">
        <w:rPr>
          <w:rFonts w:cs="Traditional Arabic"/>
          <w:sz w:val="28"/>
          <w:szCs w:val="28"/>
          <w:rtl/>
          <w:lang w:bidi="ar-EG"/>
        </w:rPr>
        <w:t xml:space="preserve"> أوقد أرسل إليه للعروج إلى السماء، وأمَّا أصل بعثته فمشهورة</w:t>
      </w:r>
      <w:r w:rsidRPr="002E12A2">
        <w:rPr>
          <w:rFonts w:cs="Traditional Arabic" w:hint="cs"/>
          <w:sz w:val="28"/>
          <w:szCs w:val="28"/>
          <w:rtl/>
          <w:lang w:bidi="ar-EG"/>
        </w:rPr>
        <w:t>ٌ</w:t>
      </w:r>
      <w:r w:rsidRPr="002E12A2">
        <w:rPr>
          <w:rFonts w:cs="Traditional Arabic"/>
          <w:sz w:val="28"/>
          <w:szCs w:val="28"/>
          <w:rtl/>
          <w:lang w:bidi="ar-EG"/>
        </w:rPr>
        <w:t xml:space="preserve"> عند الملأ الأعلى معروفة لهم.</w:t>
      </w:r>
    </w:p>
  </w:footnote>
  <w:footnote w:id="35">
    <w:p w:rsidR="002E12A2" w:rsidRPr="002E12A2" w:rsidRDefault="002E12A2" w:rsidP="002E12A2">
      <w:pPr>
        <w:pStyle w:val="FootnoteText"/>
        <w:bidi/>
        <w:jc w:val="both"/>
        <w:rPr>
          <w:rFonts w:cs="Traditional Arabic"/>
          <w:sz w:val="28"/>
          <w:szCs w:val="28"/>
        </w:rPr>
      </w:pPr>
      <w:r w:rsidRPr="002E12A2">
        <w:rPr>
          <w:rStyle w:val="FootnoteReference"/>
          <w:rFonts w:cs="Traditional Arabic"/>
          <w:sz w:val="28"/>
          <w:szCs w:val="28"/>
        </w:rPr>
        <w:footnoteRef/>
      </w:r>
      <w:r w:rsidRPr="002E12A2">
        <w:rPr>
          <w:rFonts w:cs="Traditional Arabic"/>
          <w:sz w:val="28"/>
          <w:szCs w:val="28"/>
          <w:rtl/>
          <w:lang w:bidi="ar-EG"/>
        </w:rPr>
        <w:t xml:space="preserve"> اقتصر الأنبياء الذين لقي</w:t>
      </w:r>
      <w:r w:rsidRPr="002E12A2">
        <w:rPr>
          <w:rFonts w:cs="Traditional Arabic" w:hint="cs"/>
          <w:sz w:val="28"/>
          <w:szCs w:val="28"/>
          <w:rtl/>
          <w:lang w:bidi="ar-EG"/>
        </w:rPr>
        <w:t>َ</w:t>
      </w:r>
      <w:r w:rsidRPr="002E12A2">
        <w:rPr>
          <w:rFonts w:cs="Traditional Arabic"/>
          <w:sz w:val="28"/>
          <w:szCs w:val="28"/>
          <w:rtl/>
          <w:lang w:bidi="ar-EG"/>
        </w:rPr>
        <w:t>ه</w:t>
      </w:r>
      <w:r w:rsidRPr="002E12A2">
        <w:rPr>
          <w:rFonts w:cs="Traditional Arabic" w:hint="cs"/>
          <w:sz w:val="28"/>
          <w:szCs w:val="28"/>
          <w:rtl/>
          <w:lang w:bidi="ar-EG"/>
        </w:rPr>
        <w:t>ُ</w:t>
      </w:r>
      <w:r w:rsidRPr="002E12A2">
        <w:rPr>
          <w:rFonts w:cs="Traditional Arabic"/>
          <w:sz w:val="28"/>
          <w:szCs w:val="28"/>
          <w:rtl/>
          <w:lang w:bidi="ar-EG"/>
        </w:rPr>
        <w:t>م في السماء على وص</w:t>
      </w:r>
      <w:r w:rsidRPr="002E12A2">
        <w:rPr>
          <w:rFonts w:cs="Traditional Arabic" w:hint="cs"/>
          <w:sz w:val="28"/>
          <w:szCs w:val="28"/>
          <w:rtl/>
          <w:lang w:bidi="ar-EG"/>
        </w:rPr>
        <w:t>ْ</w:t>
      </w:r>
      <w:r w:rsidRPr="002E12A2">
        <w:rPr>
          <w:rFonts w:cs="Traditional Arabic"/>
          <w:sz w:val="28"/>
          <w:szCs w:val="28"/>
          <w:rtl/>
          <w:lang w:bidi="ar-EG"/>
        </w:rPr>
        <w:t>ف</w:t>
      </w:r>
      <w:r w:rsidRPr="002E12A2">
        <w:rPr>
          <w:rFonts w:cs="Traditional Arabic" w:hint="cs"/>
          <w:sz w:val="28"/>
          <w:szCs w:val="28"/>
          <w:rtl/>
          <w:lang w:bidi="ar-EG"/>
        </w:rPr>
        <w:t>ه</w:t>
      </w:r>
      <w:r w:rsidRPr="002E12A2">
        <w:rPr>
          <w:rFonts w:cs="Traditional Arabic"/>
          <w:sz w:val="28"/>
          <w:szCs w:val="28"/>
          <w:rtl/>
          <w:lang w:bidi="ar-EG"/>
        </w:rPr>
        <w:t xml:space="preserve"> - صلَّى الله عليه وسلَّم - بصفة الصَّلاح لأنَّ فيها جماع</w:t>
      </w:r>
      <w:r w:rsidRPr="002E12A2">
        <w:rPr>
          <w:rFonts w:cs="Traditional Arabic" w:hint="cs"/>
          <w:sz w:val="28"/>
          <w:szCs w:val="28"/>
          <w:rtl/>
          <w:lang w:bidi="ar-EG"/>
        </w:rPr>
        <w:t>َ</w:t>
      </w:r>
      <w:r w:rsidRPr="002E12A2">
        <w:rPr>
          <w:rFonts w:cs="Traditional Arabic"/>
          <w:sz w:val="28"/>
          <w:szCs w:val="28"/>
          <w:rtl/>
          <w:lang w:bidi="ar-EG"/>
        </w:rPr>
        <w:t xml:space="preserve"> الخبر كله، والصالح هو</w:t>
      </w:r>
      <w:r w:rsidRPr="002E12A2">
        <w:rPr>
          <w:rFonts w:cs="Traditional Arabic" w:hint="cs"/>
          <w:sz w:val="28"/>
          <w:szCs w:val="28"/>
          <w:rtl/>
          <w:lang w:bidi="ar-EG"/>
        </w:rPr>
        <w:t>:</w:t>
      </w:r>
      <w:r w:rsidRPr="002E12A2">
        <w:rPr>
          <w:rFonts w:cs="Traditional Arabic"/>
          <w:sz w:val="28"/>
          <w:szCs w:val="28"/>
          <w:rtl/>
          <w:lang w:bidi="ar-EG"/>
        </w:rPr>
        <w:t xml:space="preserve"> الطيِّب في نفسه الذي يقوم</w:t>
      </w:r>
      <w:r w:rsidRPr="002E12A2">
        <w:rPr>
          <w:rFonts w:cs="Traditional Arabic" w:hint="cs"/>
          <w:sz w:val="28"/>
          <w:szCs w:val="28"/>
          <w:rtl/>
          <w:lang w:bidi="ar-EG"/>
        </w:rPr>
        <w:t>ُ</w:t>
      </w:r>
      <w:r w:rsidRPr="002E12A2">
        <w:rPr>
          <w:rFonts w:cs="Traditional Arabic"/>
          <w:sz w:val="28"/>
          <w:szCs w:val="28"/>
          <w:rtl/>
          <w:lang w:bidi="ar-EG"/>
        </w:rPr>
        <w:t xml:space="preserve"> به عليه من ح</w:t>
      </w:r>
      <w:r w:rsidRPr="002E12A2">
        <w:rPr>
          <w:rFonts w:cs="Traditional Arabic" w:hint="cs"/>
          <w:sz w:val="28"/>
          <w:szCs w:val="28"/>
          <w:rtl/>
          <w:lang w:bidi="ar-EG"/>
        </w:rPr>
        <w:t>ُ</w:t>
      </w:r>
      <w:r w:rsidRPr="002E12A2">
        <w:rPr>
          <w:rFonts w:cs="Traditional Arabic"/>
          <w:sz w:val="28"/>
          <w:szCs w:val="28"/>
          <w:rtl/>
          <w:lang w:bidi="ar-EG"/>
        </w:rPr>
        <w:t>قوق الله وح</w:t>
      </w:r>
      <w:r w:rsidRPr="002E12A2">
        <w:rPr>
          <w:rFonts w:cs="Traditional Arabic" w:hint="cs"/>
          <w:sz w:val="28"/>
          <w:szCs w:val="28"/>
          <w:rtl/>
          <w:lang w:bidi="ar-EG"/>
        </w:rPr>
        <w:t>ُ</w:t>
      </w:r>
      <w:r w:rsidRPr="002E12A2">
        <w:rPr>
          <w:rFonts w:cs="Traditional Arabic"/>
          <w:sz w:val="28"/>
          <w:szCs w:val="28"/>
          <w:rtl/>
          <w:lang w:bidi="ar-EG"/>
        </w:rPr>
        <w:t>قوق العباد</w:t>
      </w:r>
      <w:r w:rsidRPr="002E12A2">
        <w:rPr>
          <w:rFonts w:cs="Traditional Arabic" w:hint="cs"/>
          <w:sz w:val="28"/>
          <w:szCs w:val="28"/>
          <w:rtl/>
          <w:lang w:bidi="ar-EG"/>
        </w:rPr>
        <w:t>.</w:t>
      </w:r>
    </w:p>
  </w:footnote>
  <w:footnote w:id="36">
    <w:p w:rsidR="002E12A2" w:rsidRPr="002E12A2" w:rsidRDefault="002E12A2" w:rsidP="002E12A2">
      <w:pPr>
        <w:pStyle w:val="FootnoteText"/>
        <w:bidi/>
        <w:jc w:val="both"/>
        <w:rPr>
          <w:rFonts w:cs="Traditional Arabic"/>
          <w:sz w:val="28"/>
          <w:szCs w:val="28"/>
        </w:rPr>
      </w:pPr>
      <w:r w:rsidRPr="002E12A2">
        <w:rPr>
          <w:rStyle w:val="FootnoteReference"/>
          <w:rFonts w:cs="Traditional Arabic"/>
          <w:sz w:val="28"/>
          <w:szCs w:val="28"/>
        </w:rPr>
        <w:footnoteRef/>
      </w:r>
      <w:r w:rsidRPr="002E12A2">
        <w:rPr>
          <w:rFonts w:cs="Traditional Arabic" w:hint="cs"/>
          <w:sz w:val="28"/>
          <w:szCs w:val="28"/>
          <w:rtl/>
          <w:lang w:bidi="ar-EG"/>
        </w:rPr>
        <w:t xml:space="preserve"> </w:t>
      </w:r>
      <w:r w:rsidRPr="002E12A2">
        <w:rPr>
          <w:rFonts w:cs="Traditional Arabic"/>
          <w:sz w:val="28"/>
          <w:szCs w:val="28"/>
          <w:rtl/>
          <w:lang w:bidi="ar-EG"/>
        </w:rPr>
        <w:t>لأن</w:t>
      </w:r>
      <w:r w:rsidRPr="002E12A2">
        <w:rPr>
          <w:rFonts w:cs="Traditional Arabic" w:hint="eastAsia"/>
          <w:sz w:val="28"/>
          <w:szCs w:val="28"/>
          <w:rtl/>
          <w:lang w:bidi="ar-EG"/>
        </w:rPr>
        <w:t>َّ</w:t>
      </w:r>
      <w:r w:rsidRPr="002E12A2">
        <w:rPr>
          <w:rFonts w:cs="Traditional Arabic"/>
          <w:sz w:val="28"/>
          <w:szCs w:val="28"/>
          <w:rtl/>
          <w:lang w:bidi="ar-EG"/>
        </w:rPr>
        <w:t xml:space="preserve"> أم كلِّ واحد منهما خالة</w:t>
      </w:r>
      <w:r w:rsidRPr="002E12A2">
        <w:rPr>
          <w:rFonts w:cs="Traditional Arabic" w:hint="cs"/>
          <w:sz w:val="28"/>
          <w:szCs w:val="28"/>
          <w:rtl/>
          <w:lang w:bidi="ar-EG"/>
        </w:rPr>
        <w:t>ً</w:t>
      </w:r>
      <w:r w:rsidRPr="002E12A2">
        <w:rPr>
          <w:rFonts w:cs="Traditional Arabic"/>
          <w:sz w:val="28"/>
          <w:szCs w:val="28"/>
          <w:rtl/>
          <w:lang w:bidi="ar-EG"/>
        </w:rPr>
        <w:t xml:space="preserve"> للآخ</w:t>
      </w:r>
      <w:r w:rsidRPr="002E12A2">
        <w:rPr>
          <w:rFonts w:cs="Traditional Arabic" w:hint="cs"/>
          <w:sz w:val="28"/>
          <w:szCs w:val="28"/>
          <w:rtl/>
          <w:lang w:bidi="ar-EG"/>
        </w:rPr>
        <w:t>َ</w:t>
      </w:r>
      <w:r w:rsidRPr="002E12A2">
        <w:rPr>
          <w:rFonts w:cs="Traditional Arabic"/>
          <w:sz w:val="28"/>
          <w:szCs w:val="28"/>
          <w:rtl/>
          <w:lang w:bidi="ar-EG"/>
        </w:rPr>
        <w:t>ر، وهذا على أنَّ مريم وإيشاع أم زكريا أختان، وقبل</w:t>
      </w:r>
      <w:r w:rsidRPr="002E12A2">
        <w:rPr>
          <w:rFonts w:cs="Traditional Arabic" w:hint="cs"/>
          <w:sz w:val="28"/>
          <w:szCs w:val="28"/>
          <w:rtl/>
          <w:lang w:bidi="ar-EG"/>
        </w:rPr>
        <w:t>:</w:t>
      </w:r>
      <w:r w:rsidRPr="002E12A2">
        <w:rPr>
          <w:rFonts w:cs="Traditional Arabic"/>
          <w:sz w:val="28"/>
          <w:szCs w:val="28"/>
          <w:rtl/>
          <w:lang w:bidi="ar-EG"/>
        </w:rPr>
        <w:t xml:space="preserve"> إنَّ إيشاع خالة مريم فيكون في العبا</w:t>
      </w:r>
      <w:r w:rsidRPr="002E12A2">
        <w:rPr>
          <w:rFonts w:cs="Traditional Arabic" w:hint="cs"/>
          <w:sz w:val="28"/>
          <w:szCs w:val="28"/>
          <w:rtl/>
          <w:lang w:bidi="ar-EG"/>
        </w:rPr>
        <w:t>ر</w:t>
      </w:r>
      <w:r w:rsidRPr="002E12A2">
        <w:rPr>
          <w:rFonts w:cs="Traditional Arabic"/>
          <w:sz w:val="28"/>
          <w:szCs w:val="28"/>
          <w:rtl/>
          <w:lang w:bidi="ar-EG"/>
        </w:rPr>
        <w:t>ة تسامح</w:t>
      </w:r>
      <w:r w:rsidRPr="002E12A2">
        <w:rPr>
          <w:rFonts w:cs="Traditional Arabic" w:hint="cs"/>
          <w:sz w:val="28"/>
          <w:szCs w:val="28"/>
          <w:rtl/>
          <w:lang w:bidi="ar-EG"/>
        </w:rPr>
        <w:t>ٌ</w:t>
      </w:r>
      <w:r w:rsidRPr="002E12A2">
        <w:rPr>
          <w:rFonts w:cs="Traditional Arabic"/>
          <w:sz w:val="28"/>
          <w:szCs w:val="28"/>
          <w:rtl/>
          <w:lang w:bidi="ar-EG"/>
        </w:rPr>
        <w:t>، ولا ي</w:t>
      </w:r>
      <w:r w:rsidRPr="002E12A2">
        <w:rPr>
          <w:rFonts w:cs="Traditional Arabic" w:hint="cs"/>
          <w:sz w:val="28"/>
          <w:szCs w:val="28"/>
          <w:rtl/>
          <w:lang w:bidi="ar-EG"/>
        </w:rPr>
        <w:t>َ</w:t>
      </w:r>
      <w:r w:rsidRPr="002E12A2">
        <w:rPr>
          <w:rFonts w:cs="Traditional Arabic"/>
          <w:sz w:val="28"/>
          <w:szCs w:val="28"/>
          <w:rtl/>
          <w:lang w:bidi="ar-EG"/>
        </w:rPr>
        <w:t>زال الع</w:t>
      </w:r>
      <w:r w:rsidRPr="002E12A2">
        <w:rPr>
          <w:rFonts w:cs="Traditional Arabic" w:hint="cs"/>
          <w:sz w:val="28"/>
          <w:szCs w:val="28"/>
          <w:rtl/>
          <w:lang w:bidi="ar-EG"/>
        </w:rPr>
        <w:t>ُ</w:t>
      </w:r>
      <w:r w:rsidRPr="002E12A2">
        <w:rPr>
          <w:rFonts w:cs="Traditional Arabic"/>
          <w:sz w:val="28"/>
          <w:szCs w:val="28"/>
          <w:rtl/>
          <w:lang w:bidi="ar-EG"/>
        </w:rPr>
        <w:t>رف عندنا في مصر يعت</w:t>
      </w:r>
      <w:r w:rsidRPr="002E12A2">
        <w:rPr>
          <w:rFonts w:cs="Traditional Arabic" w:hint="cs"/>
          <w:sz w:val="28"/>
          <w:szCs w:val="28"/>
          <w:rtl/>
          <w:lang w:bidi="ar-EG"/>
        </w:rPr>
        <w:t>َ</w:t>
      </w:r>
      <w:r w:rsidRPr="002E12A2">
        <w:rPr>
          <w:rFonts w:cs="Traditional Arabic"/>
          <w:sz w:val="28"/>
          <w:szCs w:val="28"/>
          <w:rtl/>
          <w:lang w:bidi="ar-EG"/>
        </w:rPr>
        <w:t>ب</w:t>
      </w:r>
      <w:r w:rsidRPr="002E12A2">
        <w:rPr>
          <w:rFonts w:cs="Traditional Arabic" w:hint="cs"/>
          <w:sz w:val="28"/>
          <w:szCs w:val="28"/>
          <w:rtl/>
          <w:lang w:bidi="ar-EG"/>
        </w:rPr>
        <w:t>ِ</w:t>
      </w:r>
      <w:r w:rsidRPr="002E12A2">
        <w:rPr>
          <w:rFonts w:cs="Traditional Arabic"/>
          <w:sz w:val="28"/>
          <w:szCs w:val="28"/>
          <w:rtl/>
          <w:lang w:bidi="ar-EG"/>
        </w:rPr>
        <w:t>ر خالة الأم خالة لل</w:t>
      </w:r>
      <w:r w:rsidRPr="002E12A2">
        <w:rPr>
          <w:rFonts w:cs="Traditional Arabic" w:hint="cs"/>
          <w:sz w:val="28"/>
          <w:szCs w:val="28"/>
          <w:rtl/>
          <w:lang w:bidi="ar-EG"/>
        </w:rPr>
        <w:t>ا</w:t>
      </w:r>
      <w:r w:rsidRPr="002E12A2">
        <w:rPr>
          <w:rFonts w:cs="Traditional Arabic"/>
          <w:sz w:val="28"/>
          <w:szCs w:val="28"/>
          <w:rtl/>
          <w:lang w:bidi="ar-EG"/>
        </w:rPr>
        <w:t>بن.</w:t>
      </w:r>
    </w:p>
  </w:footnote>
  <w:footnote w:id="37">
    <w:p w:rsidR="002E12A2" w:rsidRPr="002E12A2" w:rsidRDefault="002E12A2" w:rsidP="002E12A2">
      <w:pPr>
        <w:pStyle w:val="FootnoteText"/>
        <w:bidi/>
        <w:jc w:val="both"/>
        <w:rPr>
          <w:rFonts w:cs="Traditional Arabic"/>
          <w:sz w:val="28"/>
          <w:szCs w:val="28"/>
          <w:rtl/>
          <w:lang w:bidi="ar-EG"/>
        </w:rPr>
      </w:pPr>
      <w:r w:rsidRPr="002E12A2">
        <w:rPr>
          <w:rStyle w:val="FootnoteReference"/>
          <w:rFonts w:cs="Traditional Arabic"/>
          <w:sz w:val="28"/>
          <w:szCs w:val="28"/>
        </w:rPr>
        <w:footnoteRef/>
      </w:r>
      <w:r w:rsidRPr="002E12A2">
        <w:rPr>
          <w:rFonts w:cs="Traditional Arabic" w:hint="cs"/>
          <w:sz w:val="28"/>
          <w:szCs w:val="28"/>
          <w:rtl/>
          <w:lang w:bidi="ar-EG"/>
        </w:rPr>
        <w:t xml:space="preserve"> لم يُرِدْ موسي - عليه السلام - التقليل من شأن النبي</w:t>
      </w:r>
      <w:r w:rsidRPr="002E12A2">
        <w:rPr>
          <w:rFonts w:cs="Traditional Arabic"/>
          <w:sz w:val="28"/>
          <w:szCs w:val="28"/>
          <w:rtl/>
          <w:lang w:bidi="ar-EG"/>
        </w:rPr>
        <w:t xml:space="preserve"> - صلَّى الله عليه وسلَّم - </w:t>
      </w:r>
      <w:r w:rsidRPr="002E12A2">
        <w:rPr>
          <w:rFonts w:cs="Traditional Arabic" w:hint="cs"/>
          <w:sz w:val="28"/>
          <w:szCs w:val="28"/>
          <w:rtl/>
          <w:lang w:bidi="ar-EG"/>
        </w:rPr>
        <w:t>وحاشا لله أنْ يريدَ ذلك، وإنما أراد صِغَرَ السن</w:t>
      </w:r>
      <w:r w:rsidRPr="002E12A2">
        <w:rPr>
          <w:rFonts w:cs="Traditional Arabic" w:hint="eastAsia"/>
          <w:sz w:val="28"/>
          <w:szCs w:val="28"/>
          <w:rtl/>
          <w:lang w:bidi="ar-EG"/>
        </w:rPr>
        <w:t>ِّ</w:t>
      </w:r>
      <w:r w:rsidRPr="002E12A2">
        <w:rPr>
          <w:rFonts w:cs="Traditional Arabic" w:hint="cs"/>
          <w:sz w:val="28"/>
          <w:szCs w:val="28"/>
          <w:rtl/>
          <w:lang w:bidi="ar-EG"/>
        </w:rPr>
        <w:t xml:space="preserve"> بالنسبة لِمَن كان أكبرَ منه سنًّا من الأنبياء</w:t>
      </w:r>
      <w:r w:rsidRPr="002E12A2">
        <w:rPr>
          <w:rFonts w:cs="Traditional Arabic" w:hint="eastAsia"/>
          <w:sz w:val="28"/>
          <w:szCs w:val="28"/>
          <w:rtl/>
          <w:lang w:bidi="ar-EG"/>
        </w:rPr>
        <w:t>،</w:t>
      </w:r>
      <w:r w:rsidRPr="002E12A2">
        <w:rPr>
          <w:rFonts w:cs="Traditional Arabic" w:hint="cs"/>
          <w:sz w:val="28"/>
          <w:szCs w:val="28"/>
          <w:rtl/>
          <w:lang w:bidi="ar-EG"/>
        </w:rPr>
        <w:t xml:space="preserve"> ومع هذا فقد أعطاه الله على صِغَرِ سن</w:t>
      </w:r>
      <w:r w:rsidRPr="002E12A2">
        <w:rPr>
          <w:rFonts w:cs="Traditional Arabic" w:hint="eastAsia"/>
          <w:sz w:val="28"/>
          <w:szCs w:val="28"/>
          <w:rtl/>
          <w:lang w:bidi="ar-EG"/>
        </w:rPr>
        <w:t>ِّ</w:t>
      </w:r>
      <w:r w:rsidRPr="002E12A2">
        <w:rPr>
          <w:rFonts w:cs="Traditional Arabic" w:hint="cs"/>
          <w:sz w:val="28"/>
          <w:szCs w:val="28"/>
          <w:rtl/>
          <w:lang w:bidi="ar-EG"/>
        </w:rPr>
        <w:t>ه، وقِصَرِ مد</w:t>
      </w:r>
      <w:r w:rsidRPr="002E12A2">
        <w:rPr>
          <w:rFonts w:cs="Traditional Arabic" w:hint="eastAsia"/>
          <w:sz w:val="28"/>
          <w:szCs w:val="28"/>
          <w:rtl/>
          <w:lang w:bidi="ar-EG"/>
        </w:rPr>
        <w:t>َّ</w:t>
      </w:r>
      <w:r w:rsidRPr="002E12A2">
        <w:rPr>
          <w:rFonts w:cs="Traditional Arabic" w:hint="cs"/>
          <w:sz w:val="28"/>
          <w:szCs w:val="28"/>
          <w:rtl/>
          <w:lang w:bidi="ar-EG"/>
        </w:rPr>
        <w:t>ته ما لم يُعطِ أحدًا مم</w:t>
      </w:r>
      <w:r w:rsidRPr="002E12A2">
        <w:rPr>
          <w:rFonts w:cs="Traditional Arabic" w:hint="eastAsia"/>
          <w:sz w:val="28"/>
          <w:szCs w:val="28"/>
          <w:rtl/>
          <w:lang w:bidi="ar-EG"/>
        </w:rPr>
        <w:t>َّ</w:t>
      </w:r>
      <w:r w:rsidRPr="002E12A2">
        <w:rPr>
          <w:rFonts w:cs="Traditional Arabic" w:hint="cs"/>
          <w:sz w:val="28"/>
          <w:szCs w:val="28"/>
          <w:rtl/>
          <w:lang w:bidi="ar-EG"/>
        </w:rPr>
        <w:t>ن هو أسن</w:t>
      </w:r>
      <w:r w:rsidRPr="002E12A2">
        <w:rPr>
          <w:rFonts w:cs="Traditional Arabic" w:hint="eastAsia"/>
          <w:sz w:val="28"/>
          <w:szCs w:val="28"/>
          <w:rtl/>
          <w:lang w:bidi="ar-EG"/>
        </w:rPr>
        <w:t>ُّ</w:t>
      </w:r>
      <w:r w:rsidRPr="002E12A2">
        <w:rPr>
          <w:rFonts w:cs="Traditional Arabic" w:hint="cs"/>
          <w:sz w:val="28"/>
          <w:szCs w:val="28"/>
          <w:rtl/>
          <w:lang w:bidi="ar-EG"/>
        </w:rPr>
        <w:t xml:space="preserve"> منه وأطوال عمرًا وزمنًا.</w:t>
      </w:r>
    </w:p>
  </w:footnote>
  <w:footnote w:id="38">
    <w:p w:rsidR="002E12A2" w:rsidRPr="002E12A2" w:rsidRDefault="002E12A2" w:rsidP="002E12A2">
      <w:pPr>
        <w:pStyle w:val="FootnoteText"/>
        <w:bidi/>
        <w:jc w:val="both"/>
        <w:rPr>
          <w:rFonts w:cs="Traditional Arabic"/>
          <w:sz w:val="28"/>
          <w:szCs w:val="28"/>
        </w:rPr>
      </w:pPr>
      <w:r w:rsidRPr="002E12A2">
        <w:rPr>
          <w:rStyle w:val="FootnoteReference"/>
          <w:rFonts w:cs="Traditional Arabic"/>
          <w:sz w:val="28"/>
          <w:szCs w:val="28"/>
        </w:rPr>
        <w:footnoteRef/>
      </w:r>
      <w:r w:rsidRPr="002E12A2">
        <w:rPr>
          <w:rFonts w:cs="Traditional Arabic"/>
          <w:sz w:val="28"/>
          <w:szCs w:val="28"/>
          <w:rtl/>
          <w:lang w:bidi="ar-EG"/>
        </w:rPr>
        <w:t xml:space="preserve"> س</w:t>
      </w:r>
      <w:r w:rsidRPr="002E12A2">
        <w:rPr>
          <w:rFonts w:cs="Traditional Arabic" w:hint="cs"/>
          <w:sz w:val="28"/>
          <w:szCs w:val="28"/>
          <w:rtl/>
          <w:lang w:bidi="ar-EG"/>
        </w:rPr>
        <w:t>ُ</w:t>
      </w:r>
      <w:r w:rsidRPr="002E12A2">
        <w:rPr>
          <w:rFonts w:cs="Traditional Arabic"/>
          <w:sz w:val="28"/>
          <w:szCs w:val="28"/>
          <w:rtl/>
          <w:lang w:bidi="ar-EG"/>
        </w:rPr>
        <w:t>مِّيت</w:t>
      </w:r>
      <w:r w:rsidRPr="002E12A2">
        <w:rPr>
          <w:rFonts w:cs="Traditional Arabic" w:hint="cs"/>
          <w:sz w:val="28"/>
          <w:szCs w:val="28"/>
          <w:rtl/>
          <w:lang w:bidi="ar-EG"/>
        </w:rPr>
        <w:t>ْ</w:t>
      </w:r>
      <w:r w:rsidRPr="002E12A2">
        <w:rPr>
          <w:rFonts w:cs="Traditional Arabic"/>
          <w:sz w:val="28"/>
          <w:szCs w:val="28"/>
          <w:rtl/>
          <w:lang w:bidi="ar-EG"/>
        </w:rPr>
        <w:t xml:space="preserve"> بذلك لأنها ينتهي إليها علم</w:t>
      </w:r>
      <w:r w:rsidRPr="002E12A2">
        <w:rPr>
          <w:rFonts w:cs="Traditional Arabic" w:hint="cs"/>
          <w:sz w:val="28"/>
          <w:szCs w:val="28"/>
          <w:rtl/>
          <w:lang w:bidi="ar-EG"/>
        </w:rPr>
        <w:t>ُ</w:t>
      </w:r>
      <w:r w:rsidRPr="002E12A2">
        <w:rPr>
          <w:rFonts w:cs="Traditional Arabic"/>
          <w:sz w:val="28"/>
          <w:szCs w:val="28"/>
          <w:rtl/>
          <w:lang w:bidi="ar-EG"/>
        </w:rPr>
        <w:t xml:space="preserve"> كلّ</w:t>
      </w:r>
      <w:r w:rsidRPr="002E12A2">
        <w:rPr>
          <w:rFonts w:cs="Traditional Arabic" w:hint="cs"/>
          <w:sz w:val="28"/>
          <w:szCs w:val="28"/>
          <w:rtl/>
          <w:lang w:bidi="ar-EG"/>
        </w:rPr>
        <w:t>ِ</w:t>
      </w:r>
      <w:r w:rsidRPr="002E12A2">
        <w:rPr>
          <w:rFonts w:cs="Traditional Arabic"/>
          <w:sz w:val="28"/>
          <w:szCs w:val="28"/>
          <w:rtl/>
          <w:lang w:bidi="ar-EG"/>
        </w:rPr>
        <w:t xml:space="preserve"> نبي م</w:t>
      </w:r>
      <w:r w:rsidRPr="002E12A2">
        <w:rPr>
          <w:rFonts w:cs="Traditional Arabic" w:hint="cs"/>
          <w:sz w:val="28"/>
          <w:szCs w:val="28"/>
          <w:rtl/>
          <w:lang w:bidi="ar-EG"/>
        </w:rPr>
        <w:t>ُ</w:t>
      </w:r>
      <w:r w:rsidRPr="002E12A2">
        <w:rPr>
          <w:rFonts w:cs="Traditional Arabic"/>
          <w:sz w:val="28"/>
          <w:szCs w:val="28"/>
          <w:rtl/>
          <w:lang w:bidi="ar-EG"/>
        </w:rPr>
        <w:t>رس</w:t>
      </w:r>
      <w:r w:rsidRPr="002E12A2">
        <w:rPr>
          <w:rFonts w:cs="Traditional Arabic" w:hint="cs"/>
          <w:sz w:val="28"/>
          <w:szCs w:val="28"/>
          <w:rtl/>
          <w:lang w:bidi="ar-EG"/>
        </w:rPr>
        <w:t>َ</w:t>
      </w:r>
      <w:r w:rsidRPr="002E12A2">
        <w:rPr>
          <w:rFonts w:cs="Traditional Arabic"/>
          <w:sz w:val="28"/>
          <w:szCs w:val="28"/>
          <w:rtl/>
          <w:lang w:bidi="ar-EG"/>
        </w:rPr>
        <w:t>ل، وكلِّ ملك م</w:t>
      </w:r>
      <w:r w:rsidRPr="002E12A2">
        <w:rPr>
          <w:rFonts w:cs="Traditional Arabic" w:hint="cs"/>
          <w:sz w:val="28"/>
          <w:szCs w:val="28"/>
          <w:rtl/>
          <w:lang w:bidi="ar-EG"/>
        </w:rPr>
        <w:t>ُ</w:t>
      </w:r>
      <w:r w:rsidRPr="002E12A2">
        <w:rPr>
          <w:rFonts w:cs="Traditional Arabic"/>
          <w:sz w:val="28"/>
          <w:szCs w:val="28"/>
          <w:rtl/>
          <w:lang w:bidi="ar-EG"/>
        </w:rPr>
        <w:t>قرَّب ولم يجاوزها أحد</w:t>
      </w:r>
      <w:r w:rsidRPr="002E12A2">
        <w:rPr>
          <w:rFonts w:cs="Traditional Arabic" w:hint="cs"/>
          <w:sz w:val="28"/>
          <w:szCs w:val="28"/>
          <w:rtl/>
          <w:lang w:bidi="ar-EG"/>
        </w:rPr>
        <w:t>ٌ</w:t>
      </w:r>
      <w:r w:rsidRPr="002E12A2">
        <w:rPr>
          <w:rFonts w:cs="Traditional Arabic"/>
          <w:sz w:val="28"/>
          <w:szCs w:val="28"/>
          <w:rtl/>
          <w:lang w:bidi="ar-EG"/>
        </w:rPr>
        <w:t xml:space="preserve"> إلا نبينا - صلَّى الله عليه وسلَّم.</w:t>
      </w:r>
    </w:p>
  </w:footnote>
  <w:footnote w:id="39">
    <w:p w:rsidR="002E12A2" w:rsidRPr="002E12A2" w:rsidRDefault="002E12A2" w:rsidP="002E12A2">
      <w:pPr>
        <w:pStyle w:val="FootnoteText"/>
        <w:bidi/>
        <w:jc w:val="both"/>
        <w:rPr>
          <w:rFonts w:cs="Traditional Arabic"/>
          <w:sz w:val="28"/>
          <w:szCs w:val="28"/>
        </w:rPr>
      </w:pPr>
      <w:r w:rsidRPr="002E12A2">
        <w:rPr>
          <w:rStyle w:val="FootnoteReference"/>
          <w:rFonts w:cs="Traditional Arabic"/>
          <w:sz w:val="28"/>
          <w:szCs w:val="28"/>
        </w:rPr>
        <w:footnoteRef/>
      </w:r>
      <w:r w:rsidRPr="002E12A2">
        <w:rPr>
          <w:rFonts w:cs="Traditional Arabic" w:hint="cs"/>
          <w:sz w:val="28"/>
          <w:szCs w:val="28"/>
          <w:rtl/>
          <w:lang w:bidi="ar-EG"/>
        </w:rPr>
        <w:t xml:space="preserve"> </w:t>
      </w:r>
      <w:r w:rsidRPr="002E12A2">
        <w:rPr>
          <w:rFonts w:cs="Traditional Arabic"/>
          <w:sz w:val="28"/>
          <w:szCs w:val="28"/>
          <w:rtl/>
          <w:lang w:bidi="ar-EG"/>
        </w:rPr>
        <w:t>قلال</w:t>
      </w:r>
      <w:r w:rsidRPr="002E12A2">
        <w:rPr>
          <w:rFonts w:cs="Traditional Arabic" w:hint="cs"/>
          <w:sz w:val="28"/>
          <w:szCs w:val="28"/>
          <w:rtl/>
          <w:lang w:bidi="ar-EG"/>
        </w:rPr>
        <w:t>:</w:t>
      </w:r>
      <w:r w:rsidRPr="002E12A2">
        <w:rPr>
          <w:rFonts w:cs="Traditional Arabic"/>
          <w:sz w:val="28"/>
          <w:szCs w:val="28"/>
          <w:rtl/>
          <w:lang w:bidi="ar-EG"/>
        </w:rPr>
        <w:t xml:space="preserve"> جمع قلَّة وهي الجرَّة، والنبق</w:t>
      </w:r>
      <w:r w:rsidRPr="002E12A2">
        <w:rPr>
          <w:rFonts w:cs="Traditional Arabic" w:hint="cs"/>
          <w:sz w:val="28"/>
          <w:szCs w:val="28"/>
          <w:rtl/>
          <w:lang w:bidi="ar-EG"/>
        </w:rPr>
        <w:t>:</w:t>
      </w:r>
      <w:r w:rsidRPr="002E12A2">
        <w:rPr>
          <w:rFonts w:cs="Traditional Arabic"/>
          <w:sz w:val="28"/>
          <w:szCs w:val="28"/>
          <w:rtl/>
          <w:lang w:bidi="ar-EG"/>
        </w:rPr>
        <w:t xml:space="preserve"> الثمر</w:t>
      </w:r>
      <w:r w:rsidRPr="002E12A2">
        <w:rPr>
          <w:rFonts w:cs="Traditional Arabic" w:hint="cs"/>
          <w:sz w:val="28"/>
          <w:szCs w:val="28"/>
          <w:rtl/>
          <w:lang w:bidi="ar-EG"/>
        </w:rPr>
        <w:t>؛</w:t>
      </w:r>
      <w:r w:rsidRPr="002E12A2">
        <w:rPr>
          <w:rFonts w:cs="Traditional Arabic"/>
          <w:sz w:val="28"/>
          <w:szCs w:val="28"/>
          <w:rtl/>
          <w:lang w:bidi="ar-EG"/>
        </w:rPr>
        <w:t xml:space="preserve"> يعني</w:t>
      </w:r>
      <w:r w:rsidRPr="002E12A2">
        <w:rPr>
          <w:rFonts w:cs="Traditional Arabic" w:hint="cs"/>
          <w:sz w:val="28"/>
          <w:szCs w:val="28"/>
          <w:rtl/>
          <w:lang w:bidi="ar-EG"/>
        </w:rPr>
        <w:t>:</w:t>
      </w:r>
      <w:r w:rsidRPr="002E12A2">
        <w:rPr>
          <w:rFonts w:cs="Traditional Arabic"/>
          <w:sz w:val="28"/>
          <w:szCs w:val="28"/>
          <w:rtl/>
          <w:lang w:bidi="ar-EG"/>
        </w:rPr>
        <w:t xml:space="preserve"> أنَّ ثمرها في الك</w:t>
      </w:r>
      <w:r w:rsidRPr="002E12A2">
        <w:rPr>
          <w:rFonts w:cs="Traditional Arabic" w:hint="cs"/>
          <w:sz w:val="28"/>
          <w:szCs w:val="28"/>
          <w:rtl/>
          <w:lang w:bidi="ar-EG"/>
        </w:rPr>
        <w:t>ِ</w:t>
      </w:r>
      <w:r w:rsidRPr="002E12A2">
        <w:rPr>
          <w:rFonts w:cs="Traditional Arabic"/>
          <w:sz w:val="28"/>
          <w:szCs w:val="28"/>
          <w:rtl/>
          <w:lang w:bidi="ar-EG"/>
        </w:rPr>
        <w:t>ب</w:t>
      </w:r>
      <w:r w:rsidRPr="002E12A2">
        <w:rPr>
          <w:rFonts w:cs="Traditional Arabic" w:hint="cs"/>
          <w:sz w:val="28"/>
          <w:szCs w:val="28"/>
          <w:rtl/>
          <w:lang w:bidi="ar-EG"/>
        </w:rPr>
        <w:t>َ</w:t>
      </w:r>
      <w:r w:rsidRPr="002E12A2">
        <w:rPr>
          <w:rFonts w:cs="Traditional Arabic"/>
          <w:sz w:val="28"/>
          <w:szCs w:val="28"/>
          <w:rtl/>
          <w:lang w:bidi="ar-EG"/>
        </w:rPr>
        <w:t>ر</w:t>
      </w:r>
      <w:r w:rsidRPr="002E12A2">
        <w:rPr>
          <w:rFonts w:cs="Traditional Arabic" w:hint="cs"/>
          <w:sz w:val="28"/>
          <w:szCs w:val="28"/>
          <w:rtl/>
          <w:lang w:bidi="ar-EG"/>
        </w:rPr>
        <w:t>ِ</w:t>
      </w:r>
      <w:r w:rsidRPr="002E12A2">
        <w:rPr>
          <w:rFonts w:cs="Traditional Arabic"/>
          <w:sz w:val="28"/>
          <w:szCs w:val="28"/>
          <w:rtl/>
          <w:lang w:bidi="ar-EG"/>
        </w:rPr>
        <w:t xml:space="preserve"> مثل</w:t>
      </w:r>
      <w:r w:rsidRPr="002E12A2">
        <w:rPr>
          <w:rFonts w:cs="Traditional Arabic" w:hint="cs"/>
          <w:sz w:val="28"/>
          <w:szCs w:val="28"/>
          <w:rtl/>
          <w:lang w:bidi="ar-EG"/>
        </w:rPr>
        <w:t>ُ</w:t>
      </w:r>
      <w:r w:rsidRPr="002E12A2">
        <w:rPr>
          <w:rFonts w:cs="Traditional Arabic"/>
          <w:sz w:val="28"/>
          <w:szCs w:val="28"/>
          <w:rtl/>
          <w:lang w:bidi="ar-EG"/>
        </w:rPr>
        <w:t xml:space="preserve"> القلال، وكانت قلال ه</w:t>
      </w:r>
      <w:r w:rsidRPr="002E12A2">
        <w:rPr>
          <w:rFonts w:cs="Traditional Arabic" w:hint="cs"/>
          <w:sz w:val="28"/>
          <w:szCs w:val="28"/>
          <w:rtl/>
          <w:lang w:bidi="ar-EG"/>
        </w:rPr>
        <w:t>َ</w:t>
      </w:r>
      <w:r w:rsidRPr="002E12A2">
        <w:rPr>
          <w:rFonts w:cs="Traditional Arabic"/>
          <w:sz w:val="28"/>
          <w:szCs w:val="28"/>
          <w:rtl/>
          <w:lang w:bidi="ar-EG"/>
        </w:rPr>
        <w:t>ج</w:t>
      </w:r>
      <w:r w:rsidRPr="002E12A2">
        <w:rPr>
          <w:rFonts w:cs="Traditional Arabic" w:hint="cs"/>
          <w:sz w:val="28"/>
          <w:szCs w:val="28"/>
          <w:rtl/>
          <w:lang w:bidi="ar-EG"/>
        </w:rPr>
        <w:t>َ</w:t>
      </w:r>
      <w:r w:rsidRPr="002E12A2">
        <w:rPr>
          <w:rFonts w:cs="Traditional Arabic"/>
          <w:sz w:val="28"/>
          <w:szCs w:val="28"/>
          <w:rtl/>
          <w:lang w:bidi="ar-EG"/>
        </w:rPr>
        <w:t>ر معرفة عند الم</w:t>
      </w:r>
      <w:r w:rsidRPr="002E12A2">
        <w:rPr>
          <w:rFonts w:cs="Traditional Arabic" w:hint="cs"/>
          <w:sz w:val="28"/>
          <w:szCs w:val="28"/>
          <w:rtl/>
          <w:lang w:bidi="ar-EG"/>
        </w:rPr>
        <w:t>ُ</w:t>
      </w:r>
      <w:r w:rsidRPr="002E12A2">
        <w:rPr>
          <w:rFonts w:cs="Traditional Arabic"/>
          <w:sz w:val="28"/>
          <w:szCs w:val="28"/>
          <w:rtl/>
          <w:lang w:bidi="ar-EG"/>
        </w:rPr>
        <w:t>خاط</w:t>
      </w:r>
      <w:r w:rsidRPr="002E12A2">
        <w:rPr>
          <w:rFonts w:cs="Traditional Arabic" w:hint="cs"/>
          <w:sz w:val="28"/>
          <w:szCs w:val="28"/>
          <w:rtl/>
          <w:lang w:bidi="ar-EG"/>
        </w:rPr>
        <w:t>َ</w:t>
      </w:r>
      <w:r w:rsidRPr="002E12A2">
        <w:rPr>
          <w:rFonts w:cs="Traditional Arabic"/>
          <w:sz w:val="28"/>
          <w:szCs w:val="28"/>
          <w:rtl/>
          <w:lang w:bidi="ar-EG"/>
        </w:rPr>
        <w:t>بين بهذا الحديث</w:t>
      </w:r>
      <w:r w:rsidRPr="002E12A2">
        <w:rPr>
          <w:rFonts w:cs="Traditional Arabic" w:hint="cs"/>
          <w:sz w:val="28"/>
          <w:szCs w:val="28"/>
          <w:rtl/>
          <w:lang w:bidi="ar-EG"/>
        </w:rPr>
        <w:t>؛</w:t>
      </w:r>
      <w:r w:rsidRPr="002E12A2">
        <w:rPr>
          <w:rFonts w:cs="Traditional Arabic"/>
          <w:sz w:val="28"/>
          <w:szCs w:val="28"/>
          <w:rtl/>
          <w:lang w:bidi="ar-EG"/>
        </w:rPr>
        <w:t xml:space="preserve"> فلذلك وق</w:t>
      </w:r>
      <w:r w:rsidRPr="002E12A2">
        <w:rPr>
          <w:rFonts w:cs="Traditional Arabic" w:hint="cs"/>
          <w:sz w:val="28"/>
          <w:szCs w:val="28"/>
          <w:rtl/>
          <w:lang w:bidi="ar-EG"/>
        </w:rPr>
        <w:t>َ</w:t>
      </w:r>
      <w:r w:rsidRPr="002E12A2">
        <w:rPr>
          <w:rFonts w:cs="Traditional Arabic"/>
          <w:sz w:val="28"/>
          <w:szCs w:val="28"/>
          <w:rtl/>
          <w:lang w:bidi="ar-EG"/>
        </w:rPr>
        <w:t>ع التمثيل بها وه</w:t>
      </w:r>
      <w:r w:rsidRPr="002E12A2">
        <w:rPr>
          <w:rFonts w:cs="Traditional Arabic" w:hint="cs"/>
          <w:sz w:val="28"/>
          <w:szCs w:val="28"/>
          <w:rtl/>
          <w:lang w:bidi="ar-EG"/>
        </w:rPr>
        <w:t>َ</w:t>
      </w:r>
      <w:r w:rsidRPr="002E12A2">
        <w:rPr>
          <w:rFonts w:cs="Traditional Arabic"/>
          <w:sz w:val="28"/>
          <w:szCs w:val="28"/>
          <w:rtl/>
          <w:lang w:bidi="ar-EG"/>
        </w:rPr>
        <w:t>ج</w:t>
      </w:r>
      <w:r w:rsidRPr="002E12A2">
        <w:rPr>
          <w:rFonts w:cs="Traditional Arabic" w:hint="cs"/>
          <w:sz w:val="28"/>
          <w:szCs w:val="28"/>
          <w:rtl/>
          <w:lang w:bidi="ar-EG"/>
        </w:rPr>
        <w:t>َ</w:t>
      </w:r>
      <w:r w:rsidRPr="002E12A2">
        <w:rPr>
          <w:rFonts w:cs="Traditional Arabic"/>
          <w:sz w:val="28"/>
          <w:szCs w:val="28"/>
          <w:rtl/>
          <w:lang w:bidi="ar-EG"/>
        </w:rPr>
        <w:t>ر، بفتح الهاء والجيم بلد</w:t>
      </w:r>
      <w:r w:rsidRPr="002E12A2">
        <w:rPr>
          <w:rFonts w:cs="Traditional Arabic" w:hint="cs"/>
          <w:sz w:val="28"/>
          <w:szCs w:val="28"/>
          <w:rtl/>
          <w:lang w:bidi="ar-EG"/>
        </w:rPr>
        <w:t>ٌ</w:t>
      </w:r>
      <w:r w:rsidRPr="002E12A2">
        <w:rPr>
          <w:rFonts w:cs="Traditional Arabic"/>
          <w:sz w:val="28"/>
          <w:szCs w:val="28"/>
          <w:rtl/>
          <w:lang w:bidi="ar-EG"/>
        </w:rPr>
        <w:t xml:space="preserve"> ق</w:t>
      </w:r>
      <w:r w:rsidRPr="002E12A2">
        <w:rPr>
          <w:rFonts w:cs="Traditional Arabic" w:hint="cs"/>
          <w:sz w:val="28"/>
          <w:szCs w:val="28"/>
          <w:rtl/>
          <w:lang w:bidi="ar-EG"/>
        </w:rPr>
        <w:t>ُ</w:t>
      </w:r>
      <w:r w:rsidRPr="002E12A2">
        <w:rPr>
          <w:rFonts w:cs="Traditional Arabic"/>
          <w:sz w:val="28"/>
          <w:szCs w:val="28"/>
          <w:rtl/>
          <w:lang w:bidi="ar-EG"/>
        </w:rPr>
        <w:t>رب المدينة</w:t>
      </w:r>
      <w:r w:rsidRPr="002E12A2">
        <w:rPr>
          <w:rFonts w:cs="Traditional Arabic" w:hint="cs"/>
          <w:sz w:val="28"/>
          <w:szCs w:val="28"/>
          <w:rtl/>
        </w:rPr>
        <w:t>.</w:t>
      </w:r>
    </w:p>
  </w:footnote>
  <w:footnote w:id="40">
    <w:p w:rsidR="002E12A2" w:rsidRPr="002E12A2" w:rsidRDefault="002E12A2" w:rsidP="002E12A2">
      <w:pPr>
        <w:pStyle w:val="FootnoteText"/>
        <w:bidi/>
        <w:jc w:val="both"/>
        <w:rPr>
          <w:rFonts w:cs="Traditional Arabic"/>
          <w:sz w:val="28"/>
          <w:szCs w:val="28"/>
        </w:rPr>
      </w:pPr>
      <w:r w:rsidRPr="002E12A2">
        <w:rPr>
          <w:rStyle w:val="FootnoteReference"/>
          <w:rFonts w:cs="Traditional Arabic"/>
          <w:sz w:val="28"/>
          <w:szCs w:val="28"/>
        </w:rPr>
        <w:footnoteRef/>
      </w:r>
      <w:r w:rsidRPr="002E12A2">
        <w:rPr>
          <w:rFonts w:cs="Traditional Arabic"/>
          <w:sz w:val="28"/>
          <w:szCs w:val="28"/>
          <w:rtl/>
          <w:lang w:bidi="ar-EG"/>
        </w:rPr>
        <w:t xml:space="preserve"> يعني</w:t>
      </w:r>
      <w:r w:rsidRPr="002E12A2">
        <w:rPr>
          <w:rFonts w:cs="Traditional Arabic" w:hint="cs"/>
          <w:sz w:val="28"/>
          <w:szCs w:val="28"/>
          <w:rtl/>
          <w:lang w:bidi="ar-EG"/>
        </w:rPr>
        <w:t>:</w:t>
      </w:r>
      <w:r w:rsidRPr="002E12A2">
        <w:rPr>
          <w:rFonts w:cs="Traditional Arabic"/>
          <w:sz w:val="28"/>
          <w:szCs w:val="28"/>
          <w:rtl/>
          <w:lang w:bidi="ar-EG"/>
        </w:rPr>
        <w:t xml:space="preserve"> في الشَّكل والكبر</w:t>
      </w:r>
      <w:r w:rsidRPr="002E12A2">
        <w:rPr>
          <w:rFonts w:cs="Traditional Arabic" w:hint="cs"/>
          <w:sz w:val="28"/>
          <w:szCs w:val="28"/>
          <w:rtl/>
          <w:lang w:bidi="ar-EG"/>
        </w:rPr>
        <w:t>.</w:t>
      </w:r>
    </w:p>
  </w:footnote>
  <w:footnote w:id="41">
    <w:p w:rsidR="002E12A2" w:rsidRPr="002E12A2" w:rsidRDefault="002E12A2" w:rsidP="002E12A2">
      <w:pPr>
        <w:pStyle w:val="FootnoteText"/>
        <w:bidi/>
        <w:jc w:val="both"/>
        <w:rPr>
          <w:rFonts w:cs="Traditional Arabic"/>
          <w:sz w:val="28"/>
          <w:szCs w:val="28"/>
        </w:rPr>
      </w:pPr>
      <w:r w:rsidRPr="002E12A2">
        <w:rPr>
          <w:rStyle w:val="FootnoteReference"/>
          <w:rFonts w:cs="Traditional Arabic"/>
          <w:sz w:val="28"/>
          <w:szCs w:val="28"/>
        </w:rPr>
        <w:footnoteRef/>
      </w:r>
      <w:r w:rsidRPr="002E12A2">
        <w:rPr>
          <w:rFonts w:cs="Traditional Arabic"/>
          <w:sz w:val="28"/>
          <w:szCs w:val="28"/>
          <w:rtl/>
          <w:lang w:bidi="ar-EG"/>
        </w:rPr>
        <w:t xml:space="preserve"> هما</w:t>
      </w:r>
      <w:r w:rsidRPr="002E12A2">
        <w:rPr>
          <w:rFonts w:cs="Traditional Arabic" w:hint="cs"/>
          <w:sz w:val="28"/>
          <w:szCs w:val="28"/>
          <w:rtl/>
          <w:lang w:bidi="ar-EG"/>
        </w:rPr>
        <w:t>:</w:t>
      </w:r>
      <w:r w:rsidRPr="002E12A2">
        <w:rPr>
          <w:rFonts w:cs="Traditional Arabic"/>
          <w:sz w:val="28"/>
          <w:szCs w:val="28"/>
          <w:rtl/>
          <w:lang w:bidi="ar-EG"/>
        </w:rPr>
        <w:t xml:space="preserve"> الكوثر والسلسبيل.</w:t>
      </w:r>
    </w:p>
  </w:footnote>
  <w:footnote w:id="42">
    <w:p w:rsidR="002E12A2" w:rsidRPr="002E12A2" w:rsidRDefault="002E12A2" w:rsidP="002E12A2">
      <w:pPr>
        <w:pStyle w:val="FootnoteText"/>
        <w:bidi/>
        <w:jc w:val="both"/>
        <w:rPr>
          <w:rFonts w:cs="Traditional Arabic"/>
          <w:sz w:val="28"/>
          <w:szCs w:val="28"/>
          <w:rtl/>
          <w:lang w:bidi="ar-EG"/>
        </w:rPr>
      </w:pPr>
      <w:r w:rsidRPr="002E12A2">
        <w:rPr>
          <w:rStyle w:val="FootnoteReference"/>
          <w:rFonts w:cs="Traditional Arabic"/>
          <w:sz w:val="28"/>
          <w:szCs w:val="28"/>
        </w:rPr>
        <w:footnoteRef/>
      </w:r>
      <w:r w:rsidRPr="002E12A2">
        <w:rPr>
          <w:rFonts w:cs="Traditional Arabic"/>
          <w:sz w:val="28"/>
          <w:szCs w:val="28"/>
          <w:rtl/>
          <w:lang w:bidi="ar-EG"/>
        </w:rPr>
        <w:t xml:space="preserve"> سيأتي توجيه</w:t>
      </w:r>
      <w:r w:rsidRPr="002E12A2">
        <w:rPr>
          <w:rFonts w:cs="Traditional Arabic" w:hint="cs"/>
          <w:sz w:val="28"/>
          <w:szCs w:val="28"/>
          <w:rtl/>
          <w:lang w:bidi="ar-EG"/>
        </w:rPr>
        <w:t>ُ</w:t>
      </w:r>
      <w:r w:rsidRPr="002E12A2">
        <w:rPr>
          <w:rFonts w:cs="Traditional Arabic"/>
          <w:sz w:val="28"/>
          <w:szCs w:val="28"/>
          <w:rtl/>
          <w:lang w:bidi="ar-EG"/>
        </w:rPr>
        <w:t xml:space="preserve"> ذلك بما يطمئن</w:t>
      </w:r>
      <w:r w:rsidRPr="002E12A2">
        <w:rPr>
          <w:rFonts w:cs="Traditional Arabic" w:hint="eastAsia"/>
          <w:sz w:val="28"/>
          <w:szCs w:val="28"/>
          <w:rtl/>
          <w:lang w:bidi="ar-EG"/>
        </w:rPr>
        <w:t>ُّ</w:t>
      </w:r>
      <w:r w:rsidRPr="002E12A2">
        <w:rPr>
          <w:rFonts w:cs="Traditional Arabic"/>
          <w:sz w:val="28"/>
          <w:szCs w:val="28"/>
          <w:rtl/>
          <w:lang w:bidi="ar-EG"/>
        </w:rPr>
        <w:t xml:space="preserve"> إليه قلبك ويقتنع به عقلك.</w:t>
      </w:r>
    </w:p>
  </w:footnote>
  <w:footnote w:id="43">
    <w:p w:rsidR="002E12A2" w:rsidRPr="002E12A2" w:rsidRDefault="002E12A2" w:rsidP="002E12A2">
      <w:pPr>
        <w:pStyle w:val="FootnoteText"/>
        <w:bidi/>
        <w:jc w:val="both"/>
        <w:rPr>
          <w:rFonts w:cs="Traditional Arabic"/>
          <w:sz w:val="28"/>
          <w:szCs w:val="28"/>
        </w:rPr>
      </w:pPr>
      <w:r w:rsidRPr="002E12A2">
        <w:rPr>
          <w:rStyle w:val="FootnoteReference"/>
          <w:rFonts w:cs="Traditional Arabic"/>
          <w:sz w:val="28"/>
          <w:szCs w:val="28"/>
        </w:rPr>
        <w:footnoteRef/>
      </w:r>
      <w:r w:rsidRPr="002E12A2">
        <w:rPr>
          <w:rFonts w:cs="Traditional Arabic" w:hint="cs"/>
          <w:sz w:val="28"/>
          <w:szCs w:val="28"/>
          <w:rtl/>
          <w:lang w:bidi="ar-EG"/>
        </w:rPr>
        <w:t xml:space="preserve"> </w:t>
      </w:r>
      <w:r w:rsidRPr="002E12A2">
        <w:rPr>
          <w:rFonts w:cs="Traditional Arabic"/>
          <w:sz w:val="28"/>
          <w:szCs w:val="28"/>
          <w:rtl/>
          <w:lang w:bidi="ar-EG"/>
        </w:rPr>
        <w:t xml:space="preserve">القائل هو جبريل </w:t>
      </w:r>
      <w:r w:rsidRPr="002E12A2">
        <w:rPr>
          <w:rFonts w:cs="Traditional Arabic" w:hint="cs"/>
          <w:sz w:val="28"/>
          <w:szCs w:val="28"/>
          <w:rtl/>
          <w:lang w:bidi="ar-EG"/>
        </w:rPr>
        <w:t xml:space="preserve">- </w:t>
      </w:r>
      <w:r w:rsidRPr="002E12A2">
        <w:rPr>
          <w:rFonts w:cs="Traditional Arabic"/>
          <w:sz w:val="28"/>
          <w:szCs w:val="28"/>
          <w:rtl/>
          <w:lang w:bidi="ar-EG"/>
        </w:rPr>
        <w:t>عليه السلام.</w:t>
      </w:r>
    </w:p>
  </w:footnote>
  <w:footnote w:id="44">
    <w:p w:rsidR="002E12A2" w:rsidRPr="002E12A2" w:rsidRDefault="002E12A2" w:rsidP="002E12A2">
      <w:pPr>
        <w:pStyle w:val="FootnoteText"/>
        <w:bidi/>
        <w:jc w:val="both"/>
        <w:rPr>
          <w:rFonts w:cs="Traditional Arabic"/>
          <w:sz w:val="28"/>
          <w:szCs w:val="28"/>
          <w:rtl/>
          <w:lang w:bidi="ar-EG"/>
        </w:rPr>
      </w:pPr>
      <w:r w:rsidRPr="002E12A2">
        <w:rPr>
          <w:rStyle w:val="FootnoteReference"/>
          <w:rFonts w:cs="Traditional Arabic"/>
          <w:sz w:val="28"/>
          <w:szCs w:val="28"/>
        </w:rPr>
        <w:footnoteRef/>
      </w:r>
      <w:r w:rsidRPr="002E12A2">
        <w:rPr>
          <w:rFonts w:cs="Traditional Arabic" w:hint="cs"/>
          <w:sz w:val="28"/>
          <w:szCs w:val="28"/>
          <w:rtl/>
          <w:lang w:bidi="ar-EG"/>
        </w:rPr>
        <w:t xml:space="preserve"> </w:t>
      </w:r>
      <w:r w:rsidRPr="002E12A2">
        <w:rPr>
          <w:rFonts w:cs="Traditional Arabic"/>
          <w:sz w:val="28"/>
          <w:szCs w:val="28"/>
          <w:rtl/>
          <w:lang w:bidi="ar-EG"/>
        </w:rPr>
        <w:t xml:space="preserve">عبَّر </w:t>
      </w:r>
      <w:r w:rsidRPr="002E12A2">
        <w:rPr>
          <w:rFonts w:cs="Traditional Arabic" w:hint="cs"/>
          <w:sz w:val="28"/>
          <w:szCs w:val="28"/>
          <w:rtl/>
          <w:lang w:bidi="ar-EG"/>
        </w:rPr>
        <w:t xml:space="preserve">عن </w:t>
      </w:r>
      <w:r w:rsidRPr="002E12A2">
        <w:rPr>
          <w:rFonts w:cs="Traditional Arabic"/>
          <w:sz w:val="28"/>
          <w:szCs w:val="28"/>
          <w:rtl/>
          <w:lang w:bidi="ar-EG"/>
        </w:rPr>
        <w:t>اللبن بالفطرة لأنَّه أوَّل ما يدخ</w:t>
      </w:r>
      <w:r w:rsidRPr="002E12A2">
        <w:rPr>
          <w:rFonts w:cs="Traditional Arabic" w:hint="cs"/>
          <w:sz w:val="28"/>
          <w:szCs w:val="28"/>
          <w:rtl/>
          <w:lang w:bidi="ar-EG"/>
        </w:rPr>
        <w:t>ُ</w:t>
      </w:r>
      <w:r w:rsidRPr="002E12A2">
        <w:rPr>
          <w:rFonts w:cs="Traditional Arabic"/>
          <w:sz w:val="28"/>
          <w:szCs w:val="28"/>
          <w:rtl/>
          <w:lang w:bidi="ar-EG"/>
        </w:rPr>
        <w:t>ل بطن المولود ويشقُّ أمعاءه، وهو الغ</w:t>
      </w:r>
      <w:r w:rsidRPr="002E12A2">
        <w:rPr>
          <w:rFonts w:cs="Traditional Arabic" w:hint="cs"/>
          <w:sz w:val="28"/>
          <w:szCs w:val="28"/>
          <w:rtl/>
          <w:lang w:bidi="ar-EG"/>
        </w:rPr>
        <w:t>ِ</w:t>
      </w:r>
      <w:r w:rsidRPr="002E12A2">
        <w:rPr>
          <w:rFonts w:cs="Traditional Arabic"/>
          <w:sz w:val="28"/>
          <w:szCs w:val="28"/>
          <w:rtl/>
          <w:lang w:bidi="ar-EG"/>
        </w:rPr>
        <w:t>ذاء الذي لم يكن</w:t>
      </w:r>
      <w:r w:rsidRPr="002E12A2">
        <w:rPr>
          <w:rFonts w:cs="Traditional Arabic" w:hint="cs"/>
          <w:sz w:val="28"/>
          <w:szCs w:val="28"/>
          <w:rtl/>
          <w:lang w:bidi="ar-EG"/>
        </w:rPr>
        <w:t>ْ</w:t>
      </w:r>
      <w:r w:rsidRPr="002E12A2">
        <w:rPr>
          <w:rFonts w:cs="Traditional Arabic"/>
          <w:sz w:val="28"/>
          <w:szCs w:val="28"/>
          <w:rtl/>
          <w:lang w:bidi="ar-EG"/>
        </w:rPr>
        <w:t xml:space="preserve"> </w:t>
      </w:r>
      <w:r w:rsidRPr="002E12A2">
        <w:rPr>
          <w:rFonts w:cs="Traditional Arabic" w:hint="cs"/>
          <w:sz w:val="28"/>
          <w:szCs w:val="28"/>
          <w:rtl/>
          <w:lang w:bidi="ar-EG"/>
        </w:rPr>
        <w:t>ي</w:t>
      </w:r>
      <w:r w:rsidRPr="002E12A2">
        <w:rPr>
          <w:rFonts w:cs="Traditional Arabic"/>
          <w:sz w:val="28"/>
          <w:szCs w:val="28"/>
          <w:rtl/>
          <w:lang w:bidi="ar-EG"/>
        </w:rPr>
        <w:t>صن</w:t>
      </w:r>
      <w:r w:rsidRPr="002E12A2">
        <w:rPr>
          <w:rFonts w:cs="Traditional Arabic" w:hint="cs"/>
          <w:sz w:val="28"/>
          <w:szCs w:val="28"/>
          <w:rtl/>
          <w:lang w:bidi="ar-EG"/>
        </w:rPr>
        <w:t>َ</w:t>
      </w:r>
      <w:r w:rsidRPr="002E12A2">
        <w:rPr>
          <w:rFonts w:cs="Traditional Arabic"/>
          <w:sz w:val="28"/>
          <w:szCs w:val="28"/>
          <w:rtl/>
          <w:lang w:bidi="ar-EG"/>
        </w:rPr>
        <w:t>ع</w:t>
      </w:r>
      <w:r w:rsidRPr="002E12A2">
        <w:rPr>
          <w:rFonts w:cs="Traditional Arabic" w:hint="cs"/>
          <w:sz w:val="28"/>
          <w:szCs w:val="28"/>
          <w:rtl/>
          <w:lang w:bidi="ar-EG"/>
        </w:rPr>
        <w:t>ُه</w:t>
      </w:r>
      <w:r w:rsidRPr="002E12A2">
        <w:rPr>
          <w:rFonts w:cs="Traditional Arabic"/>
          <w:sz w:val="28"/>
          <w:szCs w:val="28"/>
          <w:rtl/>
          <w:lang w:bidi="ar-EG"/>
        </w:rPr>
        <w:t xml:space="preserve"> صانع</w:t>
      </w:r>
      <w:r w:rsidRPr="002E12A2">
        <w:rPr>
          <w:rFonts w:cs="Traditional Arabic" w:hint="cs"/>
          <w:sz w:val="28"/>
          <w:szCs w:val="28"/>
          <w:rtl/>
          <w:lang w:bidi="ar-EG"/>
        </w:rPr>
        <w:t>ٌ</w:t>
      </w:r>
      <w:r w:rsidRPr="002E12A2">
        <w:rPr>
          <w:rFonts w:cs="Traditional Arabic"/>
          <w:sz w:val="28"/>
          <w:szCs w:val="28"/>
          <w:rtl/>
          <w:lang w:bidi="ar-EG"/>
        </w:rPr>
        <w:t xml:space="preserve"> غير الله، والغ</w:t>
      </w:r>
      <w:r w:rsidRPr="002E12A2">
        <w:rPr>
          <w:rFonts w:cs="Traditional Arabic" w:hint="cs"/>
          <w:sz w:val="28"/>
          <w:szCs w:val="28"/>
          <w:rtl/>
          <w:lang w:bidi="ar-EG"/>
        </w:rPr>
        <w:t>ِ</w:t>
      </w:r>
      <w:r w:rsidRPr="002E12A2">
        <w:rPr>
          <w:rFonts w:cs="Traditional Arabic"/>
          <w:sz w:val="28"/>
          <w:szCs w:val="28"/>
          <w:rtl/>
          <w:lang w:bidi="ar-EG"/>
        </w:rPr>
        <w:t>داء الكامل المستوفي للع</w:t>
      </w:r>
      <w:r w:rsidRPr="002E12A2">
        <w:rPr>
          <w:rFonts w:cs="Traditional Arabic" w:hint="cs"/>
          <w:sz w:val="28"/>
          <w:szCs w:val="28"/>
          <w:rtl/>
          <w:lang w:bidi="ar-EG"/>
        </w:rPr>
        <w:t>َ</w:t>
      </w:r>
      <w:r w:rsidRPr="002E12A2">
        <w:rPr>
          <w:rFonts w:cs="Traditional Arabic"/>
          <w:sz w:val="28"/>
          <w:szCs w:val="28"/>
          <w:rtl/>
          <w:lang w:bidi="ar-EG"/>
        </w:rPr>
        <w:t>ناصر التي يحتاج</w:t>
      </w:r>
      <w:r w:rsidRPr="002E12A2">
        <w:rPr>
          <w:rFonts w:cs="Traditional Arabic" w:hint="cs"/>
          <w:sz w:val="28"/>
          <w:szCs w:val="28"/>
          <w:rtl/>
          <w:lang w:bidi="ar-EG"/>
        </w:rPr>
        <w:t>ُ</w:t>
      </w:r>
      <w:r w:rsidRPr="002E12A2">
        <w:rPr>
          <w:rFonts w:cs="Traditional Arabic"/>
          <w:sz w:val="28"/>
          <w:szCs w:val="28"/>
          <w:rtl/>
          <w:lang w:bidi="ar-EG"/>
        </w:rPr>
        <w:t xml:space="preserve"> إليها الجسم في ب</w:t>
      </w:r>
      <w:r w:rsidRPr="002E12A2">
        <w:rPr>
          <w:rFonts w:cs="Traditional Arabic" w:hint="cs"/>
          <w:sz w:val="28"/>
          <w:szCs w:val="28"/>
          <w:rtl/>
          <w:lang w:bidi="ar-EG"/>
        </w:rPr>
        <w:t>ِ</w:t>
      </w:r>
      <w:r w:rsidRPr="002E12A2">
        <w:rPr>
          <w:rFonts w:cs="Traditional Arabic"/>
          <w:sz w:val="28"/>
          <w:szCs w:val="28"/>
          <w:rtl/>
          <w:lang w:bidi="ar-EG"/>
        </w:rPr>
        <w:t>نائه ونموِّه، مع كونه طيِّب</w:t>
      </w:r>
      <w:r w:rsidRPr="002E12A2">
        <w:rPr>
          <w:rFonts w:cs="Traditional Arabic" w:hint="cs"/>
          <w:sz w:val="28"/>
          <w:szCs w:val="28"/>
          <w:rtl/>
          <w:lang w:bidi="ar-EG"/>
        </w:rPr>
        <w:t>ً</w:t>
      </w:r>
      <w:r w:rsidRPr="002E12A2">
        <w:rPr>
          <w:rFonts w:cs="Traditional Arabic"/>
          <w:sz w:val="28"/>
          <w:szCs w:val="28"/>
          <w:rtl/>
          <w:lang w:bidi="ar-EG"/>
        </w:rPr>
        <w:t>ا سائغ</w:t>
      </w:r>
      <w:r w:rsidRPr="002E12A2">
        <w:rPr>
          <w:rFonts w:cs="Traditional Arabic" w:hint="cs"/>
          <w:sz w:val="28"/>
          <w:szCs w:val="28"/>
          <w:rtl/>
          <w:lang w:bidi="ar-EG"/>
        </w:rPr>
        <w:t>ً</w:t>
      </w:r>
      <w:r w:rsidRPr="002E12A2">
        <w:rPr>
          <w:rFonts w:cs="Traditional Arabic"/>
          <w:sz w:val="28"/>
          <w:szCs w:val="28"/>
          <w:rtl/>
          <w:lang w:bidi="ar-EG"/>
        </w:rPr>
        <w:t>ا للشاربين.</w:t>
      </w:r>
    </w:p>
  </w:footnote>
  <w:footnote w:id="45">
    <w:p w:rsidR="002E12A2" w:rsidRPr="002E12A2" w:rsidRDefault="002E12A2" w:rsidP="002E12A2">
      <w:pPr>
        <w:pStyle w:val="FootnoteText"/>
        <w:bidi/>
        <w:jc w:val="both"/>
        <w:rPr>
          <w:rFonts w:cs="Traditional Arabic"/>
          <w:sz w:val="28"/>
          <w:szCs w:val="28"/>
        </w:rPr>
      </w:pPr>
      <w:r w:rsidRPr="002E12A2">
        <w:rPr>
          <w:rStyle w:val="FootnoteReference"/>
          <w:rFonts w:cs="Traditional Arabic"/>
          <w:sz w:val="28"/>
          <w:szCs w:val="28"/>
        </w:rPr>
        <w:footnoteRef/>
      </w:r>
      <w:r w:rsidRPr="002E12A2">
        <w:rPr>
          <w:rFonts w:cs="Traditional Arabic"/>
          <w:sz w:val="28"/>
          <w:szCs w:val="28"/>
          <w:rtl/>
          <w:lang w:bidi="ar-EG"/>
        </w:rPr>
        <w:t xml:space="preserve"> المنادي هو الله </w:t>
      </w:r>
      <w:r w:rsidRPr="002E12A2">
        <w:rPr>
          <w:rFonts w:cs="Traditional Arabic" w:hint="cs"/>
          <w:sz w:val="28"/>
          <w:szCs w:val="28"/>
          <w:rtl/>
          <w:lang w:bidi="ar-EG"/>
        </w:rPr>
        <w:t xml:space="preserve">- </w:t>
      </w:r>
      <w:r w:rsidRPr="002E12A2">
        <w:rPr>
          <w:rFonts w:cs="Traditional Arabic"/>
          <w:sz w:val="28"/>
          <w:szCs w:val="28"/>
          <w:rtl/>
          <w:lang w:bidi="ar-EG"/>
        </w:rPr>
        <w:t xml:space="preserve">سبحانه </w:t>
      </w:r>
      <w:r w:rsidRPr="002E12A2">
        <w:rPr>
          <w:rFonts w:cs="Traditional Arabic" w:hint="cs"/>
          <w:sz w:val="28"/>
          <w:szCs w:val="28"/>
          <w:rtl/>
          <w:lang w:bidi="ar-EG"/>
        </w:rPr>
        <w:t xml:space="preserve">- </w:t>
      </w:r>
      <w:r w:rsidRPr="002E12A2">
        <w:rPr>
          <w:rFonts w:cs="Traditional Arabic"/>
          <w:sz w:val="28"/>
          <w:szCs w:val="28"/>
          <w:rtl/>
          <w:lang w:bidi="ar-EG"/>
        </w:rPr>
        <w:t xml:space="preserve">إذ هذا الكلام لا يصدر إلا منه </w:t>
      </w:r>
      <w:r w:rsidRPr="002E12A2">
        <w:rPr>
          <w:rFonts w:cs="Traditional Arabic" w:hint="cs"/>
          <w:sz w:val="28"/>
          <w:szCs w:val="28"/>
          <w:rtl/>
          <w:lang w:bidi="ar-EG"/>
        </w:rPr>
        <w:t xml:space="preserve">- </w:t>
      </w:r>
      <w:r w:rsidRPr="002E12A2">
        <w:rPr>
          <w:rFonts w:cs="Traditional Arabic"/>
          <w:sz w:val="28"/>
          <w:szCs w:val="28"/>
          <w:rtl/>
          <w:lang w:bidi="ar-EG"/>
        </w:rPr>
        <w:t xml:space="preserve">سبحانه </w:t>
      </w:r>
      <w:r w:rsidRPr="002E12A2">
        <w:rPr>
          <w:rFonts w:cs="Traditional Arabic" w:hint="cs"/>
          <w:sz w:val="28"/>
          <w:szCs w:val="28"/>
          <w:rtl/>
          <w:lang w:bidi="ar-EG"/>
        </w:rPr>
        <w:t xml:space="preserve">- </w:t>
      </w:r>
      <w:r w:rsidRPr="002E12A2">
        <w:rPr>
          <w:rFonts w:cs="Traditional Arabic"/>
          <w:sz w:val="28"/>
          <w:szCs w:val="28"/>
          <w:rtl/>
          <w:lang w:bidi="ar-EG"/>
        </w:rPr>
        <w:t>وهذا من أقوى الأدل</w:t>
      </w:r>
      <w:r w:rsidRPr="002E12A2">
        <w:rPr>
          <w:rFonts w:cs="Traditional Arabic" w:hint="eastAsia"/>
          <w:sz w:val="28"/>
          <w:szCs w:val="28"/>
          <w:rtl/>
          <w:lang w:bidi="ar-EG"/>
        </w:rPr>
        <w:t>َّ</w:t>
      </w:r>
      <w:r w:rsidRPr="002E12A2">
        <w:rPr>
          <w:rFonts w:cs="Traditional Arabic"/>
          <w:sz w:val="28"/>
          <w:szCs w:val="28"/>
          <w:rtl/>
          <w:lang w:bidi="ar-EG"/>
        </w:rPr>
        <w:t xml:space="preserve">ة على أنَّ الله </w:t>
      </w:r>
      <w:r w:rsidRPr="002E12A2">
        <w:rPr>
          <w:rFonts w:cs="Traditional Arabic" w:hint="cs"/>
          <w:sz w:val="28"/>
          <w:szCs w:val="28"/>
          <w:rtl/>
          <w:lang w:bidi="ar-EG"/>
        </w:rPr>
        <w:t xml:space="preserve">- </w:t>
      </w:r>
      <w:r w:rsidRPr="002E12A2">
        <w:rPr>
          <w:rFonts w:cs="Traditional Arabic"/>
          <w:sz w:val="28"/>
          <w:szCs w:val="28"/>
          <w:rtl/>
          <w:lang w:bidi="ar-EG"/>
        </w:rPr>
        <w:t xml:space="preserve">سبحانه وتعالى </w:t>
      </w:r>
      <w:r w:rsidRPr="002E12A2">
        <w:rPr>
          <w:rFonts w:cs="Traditional Arabic" w:hint="cs"/>
          <w:sz w:val="28"/>
          <w:szCs w:val="28"/>
          <w:rtl/>
          <w:lang w:bidi="ar-EG"/>
        </w:rPr>
        <w:t xml:space="preserve">- </w:t>
      </w:r>
      <w:r w:rsidRPr="002E12A2">
        <w:rPr>
          <w:rFonts w:cs="Traditional Arabic"/>
          <w:sz w:val="28"/>
          <w:szCs w:val="28"/>
          <w:rtl/>
          <w:lang w:bidi="ar-EG"/>
        </w:rPr>
        <w:t>كلَّم نبيَّه ليلة المعراج بغير و</w:t>
      </w:r>
      <w:r w:rsidRPr="002E12A2">
        <w:rPr>
          <w:rFonts w:cs="Traditional Arabic" w:hint="cs"/>
          <w:sz w:val="28"/>
          <w:szCs w:val="28"/>
          <w:rtl/>
          <w:lang w:bidi="ar-EG"/>
        </w:rPr>
        <w:t>ا</w:t>
      </w:r>
      <w:r w:rsidRPr="002E12A2">
        <w:rPr>
          <w:rFonts w:cs="Traditional Arabic"/>
          <w:sz w:val="28"/>
          <w:szCs w:val="28"/>
          <w:rtl/>
          <w:lang w:bidi="ar-EG"/>
        </w:rPr>
        <w:t>سطة</w:t>
      </w:r>
      <w:r w:rsidRPr="002E12A2">
        <w:rPr>
          <w:rFonts w:cs="Traditional Arabic" w:hint="cs"/>
          <w:sz w:val="28"/>
          <w:szCs w:val="28"/>
          <w:rtl/>
          <w:lang w:bidi="ar-EG"/>
        </w:rPr>
        <w:t>.</w:t>
      </w:r>
    </w:p>
  </w:footnote>
  <w:footnote w:id="46">
    <w:p w:rsidR="002E12A2" w:rsidRPr="002E12A2" w:rsidRDefault="002E12A2" w:rsidP="002E12A2">
      <w:pPr>
        <w:pStyle w:val="FootnoteText"/>
        <w:bidi/>
        <w:jc w:val="both"/>
        <w:rPr>
          <w:rFonts w:cs="Traditional Arabic"/>
          <w:sz w:val="28"/>
          <w:szCs w:val="28"/>
        </w:rPr>
      </w:pPr>
      <w:r w:rsidRPr="002E12A2">
        <w:rPr>
          <w:rStyle w:val="FootnoteReference"/>
          <w:rFonts w:cs="Traditional Arabic"/>
          <w:sz w:val="28"/>
          <w:szCs w:val="28"/>
        </w:rPr>
        <w:footnoteRef/>
      </w:r>
      <w:r w:rsidRPr="002E12A2">
        <w:rPr>
          <w:rFonts w:cs="Traditional Arabic"/>
          <w:sz w:val="28"/>
          <w:szCs w:val="28"/>
          <w:rtl/>
          <w:lang w:bidi="ar-EG"/>
        </w:rPr>
        <w:t xml:space="preserve"> يعن</w:t>
      </w:r>
      <w:r w:rsidRPr="002E12A2">
        <w:rPr>
          <w:rFonts w:cs="Traditional Arabic" w:hint="cs"/>
          <w:sz w:val="28"/>
          <w:szCs w:val="28"/>
          <w:rtl/>
          <w:lang w:bidi="ar-EG"/>
        </w:rPr>
        <w:t>ي:</w:t>
      </w:r>
      <w:r w:rsidRPr="002E12A2">
        <w:rPr>
          <w:rFonts w:cs="Traditional Arabic"/>
          <w:sz w:val="28"/>
          <w:szCs w:val="28"/>
          <w:rtl/>
          <w:lang w:bidi="ar-EG"/>
        </w:rPr>
        <w:t xml:space="preserve"> شق</w:t>
      </w:r>
      <w:r w:rsidRPr="002E12A2">
        <w:rPr>
          <w:rFonts w:cs="Traditional Arabic" w:hint="eastAsia"/>
          <w:sz w:val="28"/>
          <w:szCs w:val="28"/>
          <w:rtl/>
          <w:lang w:bidi="ar-EG"/>
        </w:rPr>
        <w:t>َّ</w:t>
      </w:r>
      <w:r w:rsidRPr="002E12A2">
        <w:rPr>
          <w:rFonts w:cs="Traditional Arabic" w:hint="cs"/>
          <w:sz w:val="28"/>
          <w:szCs w:val="28"/>
          <w:rtl/>
          <w:lang w:bidi="ar-EG"/>
        </w:rPr>
        <w:t>.</w:t>
      </w:r>
    </w:p>
  </w:footnote>
  <w:footnote w:id="47">
    <w:p w:rsidR="002E12A2" w:rsidRPr="002E12A2" w:rsidRDefault="002E12A2" w:rsidP="002E12A2">
      <w:pPr>
        <w:pStyle w:val="FootnoteText"/>
        <w:bidi/>
        <w:jc w:val="both"/>
        <w:rPr>
          <w:rFonts w:cs="Traditional Arabic"/>
          <w:sz w:val="28"/>
          <w:szCs w:val="28"/>
        </w:rPr>
      </w:pPr>
      <w:r w:rsidRPr="002E12A2">
        <w:rPr>
          <w:rStyle w:val="FootnoteReference"/>
          <w:rFonts w:cs="Traditional Arabic"/>
          <w:sz w:val="28"/>
          <w:szCs w:val="28"/>
        </w:rPr>
        <w:footnoteRef/>
      </w:r>
      <w:r w:rsidRPr="002E12A2">
        <w:rPr>
          <w:rFonts w:cs="Traditional Arabic"/>
          <w:sz w:val="28"/>
          <w:szCs w:val="28"/>
          <w:rtl/>
          <w:lang w:bidi="ar-EG"/>
        </w:rPr>
        <w:t xml:space="preserve"> الضمير بعود</w:t>
      </w:r>
      <w:r w:rsidRPr="002E12A2">
        <w:rPr>
          <w:rFonts w:cs="Traditional Arabic" w:hint="cs"/>
          <w:sz w:val="28"/>
          <w:szCs w:val="28"/>
          <w:rtl/>
          <w:lang w:bidi="ar-EG"/>
        </w:rPr>
        <w:t>ُ</w:t>
      </w:r>
      <w:r w:rsidRPr="002E12A2">
        <w:rPr>
          <w:rFonts w:cs="Traditional Arabic"/>
          <w:sz w:val="28"/>
          <w:szCs w:val="28"/>
          <w:rtl/>
          <w:lang w:bidi="ar-EG"/>
        </w:rPr>
        <w:t xml:space="preserve"> على س</w:t>
      </w:r>
      <w:r w:rsidRPr="002E12A2">
        <w:rPr>
          <w:rFonts w:cs="Traditional Arabic" w:hint="cs"/>
          <w:sz w:val="28"/>
          <w:szCs w:val="28"/>
          <w:rtl/>
          <w:lang w:bidi="ar-EG"/>
        </w:rPr>
        <w:t>ِ</w:t>
      </w:r>
      <w:r w:rsidRPr="002E12A2">
        <w:rPr>
          <w:rFonts w:cs="Traditional Arabic"/>
          <w:sz w:val="28"/>
          <w:szCs w:val="28"/>
          <w:rtl/>
          <w:lang w:bidi="ar-EG"/>
        </w:rPr>
        <w:t xml:space="preserve">درة المنتهي كما في رواية البخاري السابقة، ورواية مسلم </w:t>
      </w:r>
      <w:r w:rsidRPr="002E12A2">
        <w:rPr>
          <w:rFonts w:cs="Traditional Arabic" w:hint="cs"/>
          <w:sz w:val="28"/>
          <w:szCs w:val="28"/>
          <w:rtl/>
          <w:lang w:bidi="ar-EG"/>
        </w:rPr>
        <w:t xml:space="preserve">هذه يغلب </w:t>
      </w:r>
      <w:r w:rsidRPr="002E12A2">
        <w:rPr>
          <w:rFonts w:cs="Traditional Arabic"/>
          <w:sz w:val="28"/>
          <w:szCs w:val="28"/>
          <w:rtl/>
          <w:lang w:bidi="ar-EG"/>
        </w:rPr>
        <w:t>عليها الاقتصار والإيجاز</w:t>
      </w:r>
      <w:r w:rsidRPr="002E12A2">
        <w:rPr>
          <w:rFonts w:cs="Traditional Arabic" w:hint="cs"/>
          <w:sz w:val="28"/>
          <w:szCs w:val="28"/>
          <w:rtl/>
          <w:lang w:bidi="ar-EG"/>
        </w:rPr>
        <w:t>؛</w:t>
      </w:r>
      <w:r w:rsidRPr="002E12A2">
        <w:rPr>
          <w:rFonts w:cs="Traditional Arabic"/>
          <w:sz w:val="28"/>
          <w:szCs w:val="28"/>
          <w:rtl/>
          <w:lang w:bidi="ar-EG"/>
        </w:rPr>
        <w:t xml:space="preserve"> لأنَّه ذك</w:t>
      </w:r>
      <w:r w:rsidRPr="002E12A2">
        <w:rPr>
          <w:rFonts w:cs="Traditional Arabic" w:hint="cs"/>
          <w:sz w:val="28"/>
          <w:szCs w:val="28"/>
          <w:rtl/>
          <w:lang w:bidi="ar-EG"/>
        </w:rPr>
        <w:t>َ</w:t>
      </w:r>
      <w:r w:rsidRPr="002E12A2">
        <w:rPr>
          <w:rFonts w:cs="Traditional Arabic"/>
          <w:sz w:val="28"/>
          <w:szCs w:val="28"/>
          <w:rtl/>
          <w:lang w:bidi="ar-EG"/>
        </w:rPr>
        <w:t>ر رواية</w:t>
      </w:r>
      <w:r w:rsidRPr="002E12A2">
        <w:rPr>
          <w:rFonts w:cs="Traditional Arabic" w:hint="cs"/>
          <w:sz w:val="28"/>
          <w:szCs w:val="28"/>
          <w:rtl/>
          <w:lang w:bidi="ar-EG"/>
        </w:rPr>
        <w:t>ً</w:t>
      </w:r>
      <w:r w:rsidRPr="002E12A2">
        <w:rPr>
          <w:rFonts w:cs="Traditional Arabic"/>
          <w:sz w:val="28"/>
          <w:szCs w:val="28"/>
          <w:rtl/>
          <w:lang w:bidi="ar-EG"/>
        </w:rPr>
        <w:t xml:space="preserve"> قبل</w:t>
      </w:r>
      <w:r w:rsidRPr="002E12A2">
        <w:rPr>
          <w:rFonts w:cs="Traditional Arabic" w:hint="cs"/>
          <w:sz w:val="28"/>
          <w:szCs w:val="28"/>
          <w:rtl/>
          <w:lang w:bidi="ar-EG"/>
        </w:rPr>
        <w:t>َ</w:t>
      </w:r>
      <w:r w:rsidRPr="002E12A2">
        <w:rPr>
          <w:rFonts w:cs="Traditional Arabic"/>
          <w:sz w:val="28"/>
          <w:szCs w:val="28"/>
          <w:rtl/>
          <w:lang w:bidi="ar-EG"/>
        </w:rPr>
        <w:t xml:space="preserve"> هذه في "صحيحه" عن أنس</w:t>
      </w:r>
      <w:r w:rsidRPr="002E12A2">
        <w:rPr>
          <w:rFonts w:cs="Traditional Arabic" w:hint="cs"/>
          <w:sz w:val="28"/>
          <w:szCs w:val="28"/>
          <w:rtl/>
          <w:lang w:bidi="ar-EG"/>
        </w:rPr>
        <w:t>ٍ</w:t>
      </w:r>
      <w:r w:rsidRPr="002E12A2">
        <w:rPr>
          <w:rFonts w:cs="Traditional Arabic"/>
          <w:sz w:val="28"/>
          <w:szCs w:val="28"/>
          <w:rtl/>
          <w:lang w:bidi="ar-EG"/>
        </w:rPr>
        <w:t xml:space="preserve"> من طريق ثابت البنا</w:t>
      </w:r>
      <w:r w:rsidRPr="002E12A2">
        <w:rPr>
          <w:rFonts w:cs="Traditional Arabic" w:hint="cs"/>
          <w:sz w:val="28"/>
          <w:szCs w:val="28"/>
          <w:rtl/>
          <w:lang w:bidi="ar-EG"/>
        </w:rPr>
        <w:t>ني</w:t>
      </w:r>
      <w:r w:rsidRPr="002E12A2">
        <w:rPr>
          <w:rFonts w:cs="Traditional Arabic"/>
          <w:sz w:val="28"/>
          <w:szCs w:val="28"/>
          <w:rtl/>
          <w:lang w:bidi="ar-EG"/>
        </w:rPr>
        <w:t>، وهي أ</w:t>
      </w:r>
      <w:r w:rsidRPr="002E12A2">
        <w:rPr>
          <w:rFonts w:cs="Traditional Arabic" w:hint="cs"/>
          <w:sz w:val="28"/>
          <w:szCs w:val="28"/>
          <w:rtl/>
          <w:lang w:bidi="ar-EG"/>
        </w:rPr>
        <w:t>تَ</w:t>
      </w:r>
      <w:r w:rsidRPr="002E12A2">
        <w:rPr>
          <w:rFonts w:cs="Traditional Arabic"/>
          <w:sz w:val="28"/>
          <w:szCs w:val="28"/>
          <w:rtl/>
          <w:lang w:bidi="ar-EG"/>
        </w:rPr>
        <w:t>مُّ من هذه و</w:t>
      </w:r>
      <w:r w:rsidRPr="002E12A2">
        <w:rPr>
          <w:rFonts w:cs="Traditional Arabic" w:hint="cs"/>
          <w:sz w:val="28"/>
          <w:szCs w:val="28"/>
          <w:rtl/>
          <w:lang w:bidi="ar-EG"/>
        </w:rPr>
        <w:t>أ</w:t>
      </w:r>
      <w:r w:rsidRPr="002E12A2">
        <w:rPr>
          <w:rFonts w:cs="Traditional Arabic"/>
          <w:sz w:val="28"/>
          <w:szCs w:val="28"/>
          <w:rtl/>
          <w:lang w:bidi="ar-EG"/>
        </w:rPr>
        <w:t>وف</w:t>
      </w:r>
      <w:r w:rsidRPr="002E12A2">
        <w:rPr>
          <w:rFonts w:cs="Traditional Arabic" w:hint="cs"/>
          <w:sz w:val="28"/>
          <w:szCs w:val="28"/>
          <w:rtl/>
          <w:lang w:bidi="ar-EG"/>
        </w:rPr>
        <w:t>ى</w:t>
      </w:r>
      <w:r w:rsidRPr="002E12A2">
        <w:rPr>
          <w:rFonts w:cs="Traditional Arabic"/>
          <w:sz w:val="28"/>
          <w:szCs w:val="28"/>
          <w:rtl/>
          <w:lang w:bidi="ar-EG"/>
        </w:rPr>
        <w:t>، وسأ</w:t>
      </w:r>
      <w:r w:rsidRPr="002E12A2">
        <w:rPr>
          <w:rFonts w:cs="Traditional Arabic" w:hint="cs"/>
          <w:sz w:val="28"/>
          <w:szCs w:val="28"/>
          <w:rtl/>
          <w:lang w:bidi="ar-EG"/>
        </w:rPr>
        <w:t>ذ</w:t>
      </w:r>
      <w:r w:rsidRPr="002E12A2">
        <w:rPr>
          <w:rFonts w:cs="Traditional Arabic"/>
          <w:sz w:val="28"/>
          <w:szCs w:val="28"/>
          <w:rtl/>
          <w:lang w:bidi="ar-EG"/>
        </w:rPr>
        <w:t>ك</w:t>
      </w:r>
      <w:r w:rsidRPr="002E12A2">
        <w:rPr>
          <w:rFonts w:cs="Traditional Arabic" w:hint="cs"/>
          <w:sz w:val="28"/>
          <w:szCs w:val="28"/>
          <w:rtl/>
          <w:lang w:bidi="ar-EG"/>
        </w:rPr>
        <w:t>ُ</w:t>
      </w:r>
      <w:r w:rsidRPr="002E12A2">
        <w:rPr>
          <w:rFonts w:cs="Traditional Arabic"/>
          <w:sz w:val="28"/>
          <w:szCs w:val="28"/>
          <w:rtl/>
          <w:lang w:bidi="ar-EG"/>
        </w:rPr>
        <w:t>رها</w:t>
      </w:r>
      <w:r w:rsidRPr="002E12A2">
        <w:rPr>
          <w:rFonts w:cs="Traditional Arabic" w:hint="cs"/>
          <w:sz w:val="28"/>
          <w:szCs w:val="28"/>
          <w:rtl/>
          <w:lang w:bidi="ar-EG"/>
        </w:rPr>
        <w:t>.</w:t>
      </w:r>
    </w:p>
  </w:footnote>
  <w:footnote w:id="48">
    <w:p w:rsidR="002E12A2" w:rsidRPr="002E12A2" w:rsidRDefault="002E12A2" w:rsidP="002E12A2">
      <w:pPr>
        <w:pStyle w:val="FootnoteText"/>
        <w:bidi/>
        <w:jc w:val="both"/>
        <w:rPr>
          <w:rFonts w:cs="Traditional Arabic"/>
          <w:sz w:val="28"/>
          <w:szCs w:val="28"/>
        </w:rPr>
      </w:pPr>
      <w:r w:rsidRPr="002E12A2">
        <w:rPr>
          <w:rStyle w:val="FootnoteReference"/>
          <w:rFonts w:cs="Traditional Arabic"/>
          <w:sz w:val="28"/>
          <w:szCs w:val="28"/>
        </w:rPr>
        <w:footnoteRef/>
      </w:r>
      <w:r w:rsidRPr="002E12A2">
        <w:rPr>
          <w:rFonts w:cs="Traditional Arabic" w:hint="cs"/>
          <w:sz w:val="28"/>
          <w:szCs w:val="28"/>
          <w:rtl/>
        </w:rPr>
        <w:t xml:space="preserve"> يعني: آخِر ما عليهم من دخوله</w:t>
      </w:r>
      <w:r w:rsidRPr="002E12A2">
        <w:rPr>
          <w:rFonts w:cs="Traditional Arabic" w:hint="eastAsia"/>
          <w:sz w:val="28"/>
          <w:szCs w:val="28"/>
          <w:rtl/>
        </w:rPr>
        <w:t>،</w:t>
      </w:r>
      <w:r w:rsidRPr="002E12A2">
        <w:rPr>
          <w:rFonts w:cs="Traditional Arabic" w:hint="cs"/>
          <w:sz w:val="28"/>
          <w:szCs w:val="28"/>
          <w:rtl/>
        </w:rPr>
        <w:t xml:space="preserve"> وهذا الوصف يدل</w:t>
      </w:r>
      <w:r w:rsidRPr="002E12A2">
        <w:rPr>
          <w:rFonts w:cs="Traditional Arabic" w:hint="eastAsia"/>
          <w:sz w:val="28"/>
          <w:szCs w:val="28"/>
          <w:rtl/>
        </w:rPr>
        <w:t>ُّ</w:t>
      </w:r>
      <w:r w:rsidRPr="002E12A2">
        <w:rPr>
          <w:rFonts w:cs="Traditional Arabic" w:hint="cs"/>
          <w:sz w:val="28"/>
          <w:szCs w:val="28"/>
          <w:rtl/>
        </w:rPr>
        <w:t xml:space="preserve"> على كثْرة ملائكة الله الفائقة</w:t>
      </w:r>
      <w:r w:rsidRPr="002E12A2">
        <w:rPr>
          <w:rFonts w:cs="Traditional Arabic" w:hint="eastAsia"/>
          <w:sz w:val="28"/>
          <w:szCs w:val="28"/>
          <w:rtl/>
        </w:rPr>
        <w:t>،</w:t>
      </w:r>
      <w:r w:rsidRPr="002E12A2">
        <w:rPr>
          <w:rFonts w:cs="Traditional Arabic" w:hint="cs"/>
          <w:sz w:val="28"/>
          <w:szCs w:val="28"/>
          <w:rtl/>
        </w:rPr>
        <w:t xml:space="preserve"> وأن</w:t>
      </w:r>
      <w:r w:rsidRPr="002E12A2">
        <w:rPr>
          <w:rFonts w:cs="Traditional Arabic" w:hint="eastAsia"/>
          <w:sz w:val="28"/>
          <w:szCs w:val="28"/>
          <w:rtl/>
        </w:rPr>
        <w:t>َّ</w:t>
      </w:r>
      <w:r w:rsidRPr="002E12A2">
        <w:rPr>
          <w:rFonts w:cs="Traditional Arabic" w:hint="cs"/>
          <w:sz w:val="28"/>
          <w:szCs w:val="28"/>
          <w:rtl/>
        </w:rPr>
        <w:t>ه لا يعلم عد</w:t>
      </w:r>
      <w:r w:rsidRPr="002E12A2">
        <w:rPr>
          <w:rFonts w:cs="Traditional Arabic" w:hint="eastAsia"/>
          <w:sz w:val="28"/>
          <w:szCs w:val="28"/>
          <w:rtl/>
        </w:rPr>
        <w:t>َّ</w:t>
      </w:r>
      <w:r w:rsidRPr="002E12A2">
        <w:rPr>
          <w:rFonts w:cs="Traditional Arabic" w:hint="cs"/>
          <w:sz w:val="28"/>
          <w:szCs w:val="28"/>
          <w:rtl/>
        </w:rPr>
        <w:t>تهم إلا هو.</w:t>
      </w:r>
    </w:p>
  </w:footnote>
  <w:footnote w:id="49">
    <w:p w:rsidR="002E12A2" w:rsidRPr="002E12A2" w:rsidRDefault="002E12A2" w:rsidP="002E12A2">
      <w:pPr>
        <w:pStyle w:val="FootnoteText"/>
        <w:bidi/>
        <w:jc w:val="both"/>
        <w:rPr>
          <w:rFonts w:cs="Traditional Arabic"/>
          <w:sz w:val="28"/>
          <w:szCs w:val="28"/>
        </w:rPr>
      </w:pPr>
      <w:r w:rsidRPr="002E12A2">
        <w:rPr>
          <w:rStyle w:val="FootnoteReference"/>
          <w:rFonts w:cs="Traditional Arabic"/>
          <w:sz w:val="28"/>
          <w:szCs w:val="28"/>
        </w:rPr>
        <w:footnoteRef/>
      </w:r>
      <w:r w:rsidRPr="002E12A2">
        <w:rPr>
          <w:rFonts w:cs="Traditional Arabic" w:hint="cs"/>
          <w:sz w:val="28"/>
          <w:szCs w:val="28"/>
          <w:rtl/>
        </w:rPr>
        <w:t xml:space="preserve"> أصبت؛ أي: الفطرة</w:t>
      </w:r>
      <w:r w:rsidRPr="002E12A2">
        <w:rPr>
          <w:rFonts w:cs="Traditional Arabic" w:hint="eastAsia"/>
          <w:sz w:val="28"/>
          <w:szCs w:val="28"/>
          <w:rtl/>
        </w:rPr>
        <w:t>،</w:t>
      </w:r>
      <w:r w:rsidRPr="002E12A2">
        <w:rPr>
          <w:rFonts w:cs="Traditional Arabic" w:hint="cs"/>
          <w:sz w:val="28"/>
          <w:szCs w:val="28"/>
          <w:rtl/>
        </w:rPr>
        <w:t xml:space="preserve"> أصاب الله</w:t>
      </w:r>
      <w:r w:rsidRPr="002E12A2">
        <w:rPr>
          <w:rFonts w:cs="Traditional Arabic" w:hint="cs"/>
          <w:sz w:val="28"/>
          <w:szCs w:val="28"/>
          <w:rtl/>
          <w:lang w:bidi="ar-EG"/>
        </w:rPr>
        <w:t>؛</w:t>
      </w:r>
      <w:r w:rsidRPr="002E12A2">
        <w:rPr>
          <w:rFonts w:cs="Traditional Arabic" w:hint="cs"/>
          <w:sz w:val="28"/>
          <w:szCs w:val="28"/>
          <w:rtl/>
        </w:rPr>
        <w:t xml:space="preserve"> يعني: أراد بك الفطرة والخير والفضل</w:t>
      </w:r>
      <w:r w:rsidRPr="002E12A2">
        <w:rPr>
          <w:rFonts w:cs="Traditional Arabic" w:hint="eastAsia"/>
          <w:sz w:val="28"/>
          <w:szCs w:val="28"/>
          <w:rtl/>
        </w:rPr>
        <w:t>،</w:t>
      </w:r>
      <w:r w:rsidRPr="002E12A2">
        <w:rPr>
          <w:rFonts w:cs="Traditional Arabic" w:hint="cs"/>
          <w:sz w:val="28"/>
          <w:szCs w:val="28"/>
          <w:rtl/>
        </w:rPr>
        <w:t xml:space="preserve"> وأم</w:t>
      </w:r>
      <w:r w:rsidRPr="002E12A2">
        <w:rPr>
          <w:rFonts w:cs="Traditional Arabic" w:hint="eastAsia"/>
          <w:sz w:val="28"/>
          <w:szCs w:val="28"/>
          <w:rtl/>
        </w:rPr>
        <w:t>َّ</w:t>
      </w:r>
      <w:r w:rsidRPr="002E12A2">
        <w:rPr>
          <w:rFonts w:cs="Traditional Arabic" w:hint="cs"/>
          <w:sz w:val="28"/>
          <w:szCs w:val="28"/>
          <w:rtl/>
        </w:rPr>
        <w:t>تك تبع لك على الفطرة.</w:t>
      </w:r>
    </w:p>
  </w:footnote>
  <w:footnote w:id="50">
    <w:p w:rsidR="002E12A2" w:rsidRPr="002E12A2" w:rsidRDefault="002E12A2" w:rsidP="002E12A2">
      <w:pPr>
        <w:pStyle w:val="FootnoteText"/>
        <w:bidi/>
        <w:jc w:val="both"/>
        <w:rPr>
          <w:rFonts w:cs="Traditional Arabic"/>
          <w:sz w:val="28"/>
          <w:szCs w:val="28"/>
        </w:rPr>
      </w:pPr>
      <w:r w:rsidRPr="002E12A2">
        <w:rPr>
          <w:rStyle w:val="FootnoteReference"/>
          <w:rFonts w:cs="Traditional Arabic"/>
          <w:sz w:val="28"/>
          <w:szCs w:val="28"/>
        </w:rPr>
        <w:footnoteRef/>
      </w:r>
      <w:r w:rsidRPr="002E12A2">
        <w:rPr>
          <w:rFonts w:cs="Traditional Arabic" w:hint="cs"/>
          <w:sz w:val="28"/>
          <w:szCs w:val="28"/>
          <w:rtl/>
        </w:rPr>
        <w:t xml:space="preserve"> انظر: </w:t>
      </w:r>
      <w:r w:rsidRPr="002E12A2">
        <w:rPr>
          <w:rFonts w:cs="Traditional Arabic"/>
          <w:sz w:val="28"/>
          <w:szCs w:val="28"/>
          <w:rtl/>
        </w:rPr>
        <w:t>"</w:t>
      </w:r>
      <w:r w:rsidRPr="002E12A2">
        <w:rPr>
          <w:rFonts w:cs="Traditional Arabic" w:hint="cs"/>
          <w:sz w:val="28"/>
          <w:szCs w:val="28"/>
          <w:rtl/>
        </w:rPr>
        <w:t>صحيح مسلم بشرح النووي</w:t>
      </w:r>
      <w:r w:rsidRPr="002E12A2">
        <w:rPr>
          <w:rFonts w:cs="Traditional Arabic"/>
          <w:sz w:val="28"/>
          <w:szCs w:val="28"/>
          <w:rtl/>
        </w:rPr>
        <w:t>"</w:t>
      </w:r>
      <w:r w:rsidRPr="002E12A2">
        <w:rPr>
          <w:rFonts w:cs="Traditional Arabic" w:hint="cs"/>
          <w:sz w:val="28"/>
          <w:szCs w:val="28"/>
          <w:rtl/>
        </w:rPr>
        <w:t xml:space="preserve"> ج2 ص223-225.</w:t>
      </w:r>
    </w:p>
  </w:footnote>
  <w:footnote w:id="51">
    <w:p w:rsidR="002E12A2" w:rsidRPr="002E12A2" w:rsidRDefault="002E12A2" w:rsidP="002E12A2">
      <w:pPr>
        <w:jc w:val="both"/>
        <w:rPr>
          <w:rFonts w:cs="Traditional Arabic"/>
          <w:sz w:val="28"/>
          <w:szCs w:val="28"/>
        </w:rPr>
      </w:pPr>
      <w:r w:rsidRPr="002E12A2">
        <w:rPr>
          <w:rStyle w:val="FootnoteReference"/>
          <w:rFonts w:cs="Traditional Arabic"/>
          <w:sz w:val="28"/>
          <w:szCs w:val="28"/>
        </w:rPr>
        <w:footnoteRef/>
      </w:r>
      <w:r w:rsidRPr="002E12A2">
        <w:rPr>
          <w:rFonts w:cs="Traditional Arabic" w:hint="cs"/>
          <w:sz w:val="28"/>
          <w:szCs w:val="28"/>
          <w:rtl/>
        </w:rPr>
        <w:t xml:space="preserve"> </w:t>
      </w:r>
      <w:r w:rsidRPr="002E12A2">
        <w:rPr>
          <w:rFonts w:cs="Traditional Arabic"/>
          <w:sz w:val="28"/>
          <w:szCs w:val="28"/>
          <w:rtl/>
        </w:rPr>
        <w:t>في هذا الحديث الذي رواه الإمام مسلم أنَّ عر</w:t>
      </w:r>
      <w:r w:rsidRPr="002E12A2">
        <w:rPr>
          <w:rFonts w:cs="Traditional Arabic" w:hint="cs"/>
          <w:sz w:val="28"/>
          <w:szCs w:val="28"/>
          <w:rtl/>
        </w:rPr>
        <w:t>ْ</w:t>
      </w:r>
      <w:r w:rsidRPr="002E12A2">
        <w:rPr>
          <w:rFonts w:cs="Traditional Arabic"/>
          <w:sz w:val="28"/>
          <w:szCs w:val="28"/>
          <w:rtl/>
        </w:rPr>
        <w:t>ض اللبن والخمر كان في الأرض قبل</w:t>
      </w:r>
      <w:r w:rsidRPr="002E12A2">
        <w:rPr>
          <w:rFonts w:cs="Traditional Arabic" w:hint="cs"/>
          <w:sz w:val="28"/>
          <w:szCs w:val="28"/>
          <w:rtl/>
        </w:rPr>
        <w:t>َ</w:t>
      </w:r>
      <w:r w:rsidRPr="002E12A2">
        <w:rPr>
          <w:rFonts w:cs="Traditional Arabic"/>
          <w:sz w:val="28"/>
          <w:szCs w:val="28"/>
          <w:rtl/>
        </w:rPr>
        <w:t xml:space="preserve"> الع</w:t>
      </w:r>
      <w:r w:rsidRPr="002E12A2">
        <w:rPr>
          <w:rFonts w:cs="Traditional Arabic" w:hint="cs"/>
          <w:sz w:val="28"/>
          <w:szCs w:val="28"/>
          <w:rtl/>
        </w:rPr>
        <w:t>ُ</w:t>
      </w:r>
      <w:r w:rsidRPr="002E12A2">
        <w:rPr>
          <w:rFonts w:cs="Traditional Arabic"/>
          <w:sz w:val="28"/>
          <w:szCs w:val="28"/>
          <w:rtl/>
        </w:rPr>
        <w:t>روج، وفي الحديث الذي اتَّفق عليه البخاري ومسلم وهو الذي ذك</w:t>
      </w:r>
      <w:r w:rsidRPr="002E12A2">
        <w:rPr>
          <w:rFonts w:cs="Traditional Arabic" w:hint="cs"/>
          <w:sz w:val="28"/>
          <w:szCs w:val="28"/>
          <w:rtl/>
        </w:rPr>
        <w:t>َ</w:t>
      </w:r>
      <w:r w:rsidRPr="002E12A2">
        <w:rPr>
          <w:rFonts w:cs="Traditional Arabic"/>
          <w:sz w:val="28"/>
          <w:szCs w:val="28"/>
          <w:rtl/>
        </w:rPr>
        <w:t>ر</w:t>
      </w:r>
      <w:r w:rsidRPr="002E12A2">
        <w:rPr>
          <w:rFonts w:cs="Traditional Arabic" w:hint="cs"/>
          <w:sz w:val="28"/>
          <w:szCs w:val="28"/>
          <w:rtl/>
        </w:rPr>
        <w:t>ْ</w:t>
      </w:r>
      <w:r w:rsidRPr="002E12A2">
        <w:rPr>
          <w:rFonts w:cs="Traditional Arabic"/>
          <w:sz w:val="28"/>
          <w:szCs w:val="28"/>
          <w:rtl/>
        </w:rPr>
        <w:t>ناه آن</w:t>
      </w:r>
      <w:r w:rsidRPr="002E12A2">
        <w:rPr>
          <w:rFonts w:cs="Traditional Arabic" w:hint="cs"/>
          <w:sz w:val="28"/>
          <w:szCs w:val="28"/>
          <w:rtl/>
        </w:rPr>
        <w:t>ِ</w:t>
      </w:r>
      <w:r w:rsidRPr="002E12A2">
        <w:rPr>
          <w:rFonts w:cs="Traditional Arabic"/>
          <w:sz w:val="28"/>
          <w:szCs w:val="28"/>
          <w:rtl/>
        </w:rPr>
        <w:t>ف</w:t>
      </w:r>
      <w:r w:rsidRPr="002E12A2">
        <w:rPr>
          <w:rFonts w:cs="Traditional Arabic" w:hint="cs"/>
          <w:sz w:val="28"/>
          <w:szCs w:val="28"/>
          <w:rtl/>
        </w:rPr>
        <w:t>ً</w:t>
      </w:r>
      <w:r w:rsidRPr="002E12A2">
        <w:rPr>
          <w:rFonts w:cs="Traditional Arabic"/>
          <w:sz w:val="28"/>
          <w:szCs w:val="28"/>
          <w:rtl/>
        </w:rPr>
        <w:t>ا أنَّ ذلك كان بعد</w:t>
      </w:r>
      <w:r w:rsidRPr="002E12A2">
        <w:rPr>
          <w:rFonts w:cs="Traditional Arabic" w:hint="cs"/>
          <w:sz w:val="28"/>
          <w:szCs w:val="28"/>
          <w:rtl/>
        </w:rPr>
        <w:t>َ</w:t>
      </w:r>
      <w:r w:rsidRPr="002E12A2">
        <w:rPr>
          <w:rFonts w:cs="Traditional Arabic"/>
          <w:sz w:val="28"/>
          <w:szCs w:val="28"/>
          <w:rtl/>
        </w:rPr>
        <w:t xml:space="preserve"> الع</w:t>
      </w:r>
      <w:r w:rsidRPr="002E12A2">
        <w:rPr>
          <w:rFonts w:cs="Traditional Arabic" w:hint="cs"/>
          <w:sz w:val="28"/>
          <w:szCs w:val="28"/>
          <w:rtl/>
        </w:rPr>
        <w:t>ُ</w:t>
      </w:r>
      <w:r w:rsidRPr="002E12A2">
        <w:rPr>
          <w:rFonts w:cs="Traditional Arabic"/>
          <w:sz w:val="28"/>
          <w:szCs w:val="28"/>
          <w:rtl/>
        </w:rPr>
        <w:t xml:space="preserve">روج ومجاوزة </w:t>
      </w:r>
      <w:r w:rsidRPr="002E12A2">
        <w:rPr>
          <w:rFonts w:cs="Traditional Arabic" w:hint="cs"/>
          <w:sz w:val="28"/>
          <w:szCs w:val="28"/>
          <w:rtl/>
        </w:rPr>
        <w:t>ا</w:t>
      </w:r>
      <w:r w:rsidRPr="002E12A2">
        <w:rPr>
          <w:rFonts w:cs="Traditional Arabic"/>
          <w:sz w:val="28"/>
          <w:szCs w:val="28"/>
          <w:rtl/>
        </w:rPr>
        <w:t>لسماوات السبع، وليس هذا</w:t>
      </w:r>
      <w:r w:rsidRPr="002E12A2">
        <w:rPr>
          <w:rFonts w:cs="Traditional Arabic" w:hint="cs"/>
          <w:sz w:val="28"/>
          <w:szCs w:val="28"/>
          <w:rtl/>
        </w:rPr>
        <w:t xml:space="preserve"> </w:t>
      </w:r>
      <w:r w:rsidRPr="002E12A2">
        <w:rPr>
          <w:rFonts w:cs="Traditional Arabic"/>
          <w:sz w:val="28"/>
          <w:szCs w:val="28"/>
          <w:rtl/>
        </w:rPr>
        <w:t>باضطراب</w:t>
      </w:r>
      <w:r w:rsidRPr="002E12A2">
        <w:rPr>
          <w:rFonts w:cs="Traditional Arabic" w:hint="cs"/>
          <w:sz w:val="28"/>
          <w:szCs w:val="28"/>
          <w:rtl/>
        </w:rPr>
        <w:t>ٍ</w:t>
      </w:r>
      <w:r w:rsidRPr="002E12A2">
        <w:rPr>
          <w:rFonts w:cs="Traditional Arabic"/>
          <w:sz w:val="28"/>
          <w:szCs w:val="28"/>
          <w:rtl/>
        </w:rPr>
        <w:t xml:space="preserve"> ولا تناق</w:t>
      </w:r>
      <w:r w:rsidRPr="002E12A2">
        <w:rPr>
          <w:rFonts w:cs="Traditional Arabic" w:hint="cs"/>
          <w:sz w:val="28"/>
          <w:szCs w:val="28"/>
          <w:rtl/>
        </w:rPr>
        <w:t>ُ</w:t>
      </w:r>
      <w:r w:rsidRPr="002E12A2">
        <w:rPr>
          <w:rFonts w:cs="Traditional Arabic"/>
          <w:sz w:val="28"/>
          <w:szCs w:val="28"/>
          <w:rtl/>
        </w:rPr>
        <w:t>ض، وإنما هو محمول على تعدُّد العرض على النبي فمرَّة في الأرض ومرَّة في السماء، وتكون كل</w:t>
      </w:r>
      <w:r w:rsidRPr="002E12A2">
        <w:rPr>
          <w:rFonts w:cs="Traditional Arabic" w:hint="cs"/>
          <w:sz w:val="28"/>
          <w:szCs w:val="28"/>
          <w:rtl/>
        </w:rPr>
        <w:t>ٌّ</w:t>
      </w:r>
      <w:r w:rsidRPr="002E12A2">
        <w:rPr>
          <w:rFonts w:cs="Traditional Arabic"/>
          <w:sz w:val="28"/>
          <w:szCs w:val="28"/>
          <w:rtl/>
        </w:rPr>
        <w:t xml:space="preserve"> من الروايتين قد ذكرت ما ت</w:t>
      </w:r>
      <w:r w:rsidRPr="002E12A2">
        <w:rPr>
          <w:rFonts w:cs="Traditional Arabic" w:hint="cs"/>
          <w:sz w:val="28"/>
          <w:szCs w:val="28"/>
          <w:rtl/>
        </w:rPr>
        <w:t>ُ</w:t>
      </w:r>
      <w:r w:rsidRPr="002E12A2">
        <w:rPr>
          <w:rFonts w:cs="Traditional Arabic"/>
          <w:sz w:val="28"/>
          <w:szCs w:val="28"/>
          <w:rtl/>
        </w:rPr>
        <w:t>ر</w:t>
      </w:r>
      <w:r w:rsidRPr="002E12A2">
        <w:rPr>
          <w:rFonts w:cs="Traditional Arabic" w:hint="cs"/>
          <w:sz w:val="28"/>
          <w:szCs w:val="28"/>
          <w:rtl/>
        </w:rPr>
        <w:t>ِ</w:t>
      </w:r>
      <w:r w:rsidRPr="002E12A2">
        <w:rPr>
          <w:rFonts w:cs="Traditional Arabic"/>
          <w:sz w:val="28"/>
          <w:szCs w:val="28"/>
          <w:rtl/>
        </w:rPr>
        <w:t>ك</w:t>
      </w:r>
      <w:r w:rsidRPr="002E12A2">
        <w:rPr>
          <w:rFonts w:cs="Traditional Arabic" w:hint="cs"/>
          <w:sz w:val="28"/>
          <w:szCs w:val="28"/>
          <w:rtl/>
        </w:rPr>
        <w:t>َ</w:t>
      </w:r>
      <w:r w:rsidRPr="002E12A2">
        <w:rPr>
          <w:rFonts w:cs="Traditional Arabic"/>
          <w:sz w:val="28"/>
          <w:szCs w:val="28"/>
          <w:rtl/>
        </w:rPr>
        <w:t xml:space="preserve"> في الأخرى اقتصار</w:t>
      </w:r>
      <w:r w:rsidRPr="002E12A2">
        <w:rPr>
          <w:rFonts w:cs="Traditional Arabic" w:hint="cs"/>
          <w:sz w:val="28"/>
          <w:szCs w:val="28"/>
          <w:rtl/>
        </w:rPr>
        <w:t>ً</w:t>
      </w:r>
      <w:r w:rsidRPr="002E12A2">
        <w:rPr>
          <w:rFonts w:cs="Traditional Arabic"/>
          <w:sz w:val="28"/>
          <w:szCs w:val="28"/>
          <w:rtl/>
        </w:rPr>
        <w:t>ا من الراوي على البعض وترك البعض أو نسيان</w:t>
      </w:r>
      <w:r w:rsidRPr="002E12A2">
        <w:rPr>
          <w:rFonts w:cs="Traditional Arabic" w:hint="cs"/>
          <w:sz w:val="28"/>
          <w:szCs w:val="28"/>
          <w:rtl/>
        </w:rPr>
        <w:t>ً</w:t>
      </w:r>
      <w:r w:rsidRPr="002E12A2">
        <w:rPr>
          <w:rFonts w:cs="Traditional Arabic"/>
          <w:sz w:val="28"/>
          <w:szCs w:val="28"/>
          <w:rtl/>
        </w:rPr>
        <w:t>ا، ومهما يكن</w:t>
      </w:r>
      <w:r w:rsidRPr="002E12A2">
        <w:rPr>
          <w:rFonts w:cs="Traditional Arabic" w:hint="cs"/>
          <w:sz w:val="28"/>
          <w:szCs w:val="28"/>
          <w:rtl/>
        </w:rPr>
        <w:t>ْ</w:t>
      </w:r>
      <w:r w:rsidRPr="002E12A2">
        <w:rPr>
          <w:rFonts w:cs="Traditional Arabic"/>
          <w:sz w:val="28"/>
          <w:szCs w:val="28"/>
          <w:rtl/>
        </w:rPr>
        <w:t xml:space="preserve"> من شيء</w:t>
      </w:r>
      <w:r w:rsidRPr="002E12A2">
        <w:rPr>
          <w:rFonts w:cs="Traditional Arabic" w:hint="cs"/>
          <w:sz w:val="28"/>
          <w:szCs w:val="28"/>
          <w:rtl/>
        </w:rPr>
        <w:t>ٍ</w:t>
      </w:r>
      <w:r w:rsidRPr="002E12A2">
        <w:rPr>
          <w:rFonts w:cs="Traditional Arabic"/>
          <w:sz w:val="28"/>
          <w:szCs w:val="28"/>
          <w:rtl/>
        </w:rPr>
        <w:t xml:space="preserve"> فلا ي</w:t>
      </w:r>
      <w:r w:rsidRPr="002E12A2">
        <w:rPr>
          <w:rFonts w:cs="Traditional Arabic" w:hint="cs"/>
          <w:sz w:val="28"/>
          <w:szCs w:val="28"/>
          <w:rtl/>
        </w:rPr>
        <w:t>ُ</w:t>
      </w:r>
      <w:r w:rsidRPr="002E12A2">
        <w:rPr>
          <w:rFonts w:cs="Traditional Arabic"/>
          <w:sz w:val="28"/>
          <w:szCs w:val="28"/>
          <w:rtl/>
        </w:rPr>
        <w:t>عت</w:t>
      </w:r>
      <w:r w:rsidRPr="002E12A2">
        <w:rPr>
          <w:rFonts w:cs="Traditional Arabic" w:hint="cs"/>
          <w:sz w:val="28"/>
          <w:szCs w:val="28"/>
          <w:rtl/>
        </w:rPr>
        <w:t>َ</w:t>
      </w:r>
      <w:r w:rsidRPr="002E12A2">
        <w:rPr>
          <w:rFonts w:cs="Traditional Arabic"/>
          <w:sz w:val="28"/>
          <w:szCs w:val="28"/>
          <w:rtl/>
        </w:rPr>
        <w:t>بر ذلك عد أهل الفنِّ مطعن</w:t>
      </w:r>
      <w:r w:rsidRPr="002E12A2">
        <w:rPr>
          <w:rFonts w:cs="Traditional Arabic" w:hint="cs"/>
          <w:sz w:val="28"/>
          <w:szCs w:val="28"/>
          <w:rtl/>
        </w:rPr>
        <w:t>ً</w:t>
      </w:r>
      <w:r w:rsidRPr="002E12A2">
        <w:rPr>
          <w:rFonts w:cs="Traditional Arabic"/>
          <w:sz w:val="28"/>
          <w:szCs w:val="28"/>
          <w:rtl/>
        </w:rPr>
        <w:t>ا قي الحديث.</w:t>
      </w:r>
    </w:p>
  </w:footnote>
  <w:footnote w:id="52">
    <w:p w:rsidR="002E12A2" w:rsidRPr="002E12A2" w:rsidRDefault="002E12A2" w:rsidP="002E12A2">
      <w:pPr>
        <w:pStyle w:val="FootnoteText"/>
        <w:bidi/>
        <w:jc w:val="both"/>
        <w:rPr>
          <w:rFonts w:cs="Traditional Arabic"/>
          <w:sz w:val="28"/>
          <w:szCs w:val="28"/>
        </w:rPr>
      </w:pPr>
      <w:r w:rsidRPr="002E12A2">
        <w:rPr>
          <w:rStyle w:val="FootnoteReference"/>
          <w:rFonts w:cs="Traditional Arabic"/>
          <w:sz w:val="28"/>
          <w:szCs w:val="28"/>
        </w:rPr>
        <w:footnoteRef/>
      </w:r>
      <w:r w:rsidRPr="002E12A2">
        <w:rPr>
          <w:rFonts w:cs="Traditional Arabic" w:hint="cs"/>
          <w:sz w:val="28"/>
          <w:szCs w:val="28"/>
          <w:rtl/>
        </w:rPr>
        <w:t xml:space="preserve"> </w:t>
      </w:r>
      <w:r w:rsidRPr="002E12A2">
        <w:rPr>
          <w:rFonts w:cs="Traditional Arabic"/>
          <w:sz w:val="28"/>
          <w:szCs w:val="28"/>
          <w:rtl/>
        </w:rPr>
        <w:t>انظر</w:t>
      </w:r>
      <w:r w:rsidRPr="002E12A2">
        <w:rPr>
          <w:rFonts w:cs="Traditional Arabic" w:hint="cs"/>
          <w:sz w:val="28"/>
          <w:szCs w:val="28"/>
          <w:rtl/>
        </w:rPr>
        <w:t>:</w:t>
      </w:r>
      <w:r w:rsidRPr="002E12A2">
        <w:rPr>
          <w:rFonts w:cs="Traditional Arabic"/>
          <w:sz w:val="28"/>
          <w:szCs w:val="28"/>
          <w:rtl/>
        </w:rPr>
        <w:t xml:space="preserve"> "صحيح مسلم بشرح النووي" ج 2 ص 209- 215، ط حجازى.</w:t>
      </w:r>
    </w:p>
  </w:footnote>
  <w:footnote w:id="53">
    <w:p w:rsidR="002E12A2" w:rsidRPr="002E12A2" w:rsidRDefault="002E12A2" w:rsidP="002E12A2">
      <w:pPr>
        <w:pStyle w:val="FootnoteText"/>
        <w:bidi/>
        <w:jc w:val="both"/>
        <w:rPr>
          <w:rFonts w:cs="Traditional Arabic"/>
          <w:sz w:val="28"/>
          <w:szCs w:val="28"/>
        </w:rPr>
      </w:pPr>
      <w:r w:rsidRPr="002E12A2">
        <w:rPr>
          <w:rStyle w:val="FootnoteReference"/>
          <w:rFonts w:cs="Traditional Arabic"/>
          <w:sz w:val="28"/>
          <w:szCs w:val="28"/>
        </w:rPr>
        <w:footnoteRef/>
      </w:r>
      <w:r w:rsidRPr="002E12A2">
        <w:rPr>
          <w:rFonts w:cs="Traditional Arabic" w:hint="cs"/>
          <w:sz w:val="28"/>
          <w:szCs w:val="28"/>
          <w:rtl/>
        </w:rPr>
        <w:t xml:space="preserve"> </w:t>
      </w:r>
      <w:r w:rsidRPr="002E12A2">
        <w:rPr>
          <w:rFonts w:cs="Traditional Arabic"/>
          <w:sz w:val="28"/>
          <w:szCs w:val="28"/>
          <w:rtl/>
        </w:rPr>
        <w:t>هذا على ما اخترته ورجَّحته من أنَّ الإسراء والمعراج كانا في ربيع الأوَّل ليلة الثاني عشر أو السابع عشر منه.</w:t>
      </w:r>
    </w:p>
  </w:footnote>
  <w:footnote w:id="54">
    <w:p w:rsidR="002E12A2" w:rsidRPr="002E12A2" w:rsidRDefault="002E12A2" w:rsidP="002E12A2">
      <w:pPr>
        <w:pStyle w:val="FootnoteText"/>
        <w:bidi/>
        <w:jc w:val="both"/>
        <w:rPr>
          <w:rFonts w:cs="Traditional Arabic"/>
          <w:sz w:val="28"/>
          <w:szCs w:val="28"/>
        </w:rPr>
      </w:pPr>
      <w:r w:rsidRPr="002E12A2">
        <w:rPr>
          <w:rStyle w:val="FootnoteReference"/>
          <w:rFonts w:cs="Traditional Arabic"/>
          <w:sz w:val="28"/>
          <w:szCs w:val="28"/>
        </w:rPr>
        <w:footnoteRef/>
      </w:r>
      <w:r w:rsidRPr="002E12A2">
        <w:rPr>
          <w:rFonts w:cs="Traditional Arabic" w:hint="cs"/>
          <w:sz w:val="28"/>
          <w:szCs w:val="28"/>
          <w:rtl/>
        </w:rPr>
        <w:t xml:space="preserve"> </w:t>
      </w:r>
      <w:r w:rsidRPr="002E12A2">
        <w:rPr>
          <w:rFonts w:cs="Traditional Arabic"/>
          <w:sz w:val="28"/>
          <w:szCs w:val="28"/>
          <w:rtl/>
        </w:rPr>
        <w:t>الأمين الأول</w:t>
      </w:r>
      <w:r w:rsidRPr="002E12A2">
        <w:rPr>
          <w:rFonts w:cs="Traditional Arabic" w:hint="cs"/>
          <w:sz w:val="28"/>
          <w:szCs w:val="28"/>
          <w:rtl/>
        </w:rPr>
        <w:t>:</w:t>
      </w:r>
      <w:r w:rsidRPr="002E12A2">
        <w:rPr>
          <w:rFonts w:cs="Traditional Arabic"/>
          <w:sz w:val="28"/>
          <w:szCs w:val="28"/>
          <w:rtl/>
        </w:rPr>
        <w:t xml:space="preserve"> </w:t>
      </w:r>
      <w:r w:rsidRPr="002E12A2">
        <w:rPr>
          <w:rFonts w:cs="Traditional Arabic" w:hint="cs"/>
          <w:sz w:val="28"/>
          <w:szCs w:val="28"/>
          <w:rtl/>
        </w:rPr>
        <w:t xml:space="preserve">هو </w:t>
      </w:r>
      <w:r w:rsidRPr="002E12A2">
        <w:rPr>
          <w:rFonts w:cs="Traditional Arabic"/>
          <w:sz w:val="28"/>
          <w:szCs w:val="28"/>
          <w:rtl/>
        </w:rPr>
        <w:t>ن</w:t>
      </w:r>
      <w:r w:rsidRPr="002E12A2">
        <w:rPr>
          <w:rFonts w:cs="Traditional Arabic" w:hint="cs"/>
          <w:sz w:val="28"/>
          <w:szCs w:val="28"/>
          <w:rtl/>
        </w:rPr>
        <w:t>بي</w:t>
      </w:r>
      <w:r w:rsidRPr="002E12A2">
        <w:rPr>
          <w:rFonts w:cs="Traditional Arabic" w:hint="eastAsia"/>
          <w:sz w:val="28"/>
          <w:szCs w:val="28"/>
          <w:rtl/>
        </w:rPr>
        <w:t>ِّ</w:t>
      </w:r>
      <w:r w:rsidRPr="002E12A2">
        <w:rPr>
          <w:rFonts w:cs="Traditional Arabic" w:hint="cs"/>
          <w:sz w:val="28"/>
          <w:szCs w:val="28"/>
          <w:rtl/>
        </w:rPr>
        <w:t>ن</w:t>
      </w:r>
      <w:r w:rsidRPr="002E12A2">
        <w:rPr>
          <w:rFonts w:cs="Traditional Arabic"/>
          <w:sz w:val="28"/>
          <w:szCs w:val="28"/>
          <w:rtl/>
        </w:rPr>
        <w:t>ا محمد - صلَّى الله عليه وسلَّم - وقد ع</w:t>
      </w:r>
      <w:r w:rsidRPr="002E12A2">
        <w:rPr>
          <w:rFonts w:cs="Traditional Arabic" w:hint="cs"/>
          <w:sz w:val="28"/>
          <w:szCs w:val="28"/>
          <w:rtl/>
        </w:rPr>
        <w:t>ُ</w:t>
      </w:r>
      <w:r w:rsidRPr="002E12A2">
        <w:rPr>
          <w:rFonts w:cs="Traditional Arabic"/>
          <w:sz w:val="28"/>
          <w:szCs w:val="28"/>
          <w:rtl/>
        </w:rPr>
        <w:t>ر</w:t>
      </w:r>
      <w:r w:rsidRPr="002E12A2">
        <w:rPr>
          <w:rFonts w:cs="Traditional Arabic" w:hint="cs"/>
          <w:sz w:val="28"/>
          <w:szCs w:val="28"/>
          <w:rtl/>
        </w:rPr>
        <w:t>ِ</w:t>
      </w:r>
      <w:r w:rsidRPr="002E12A2">
        <w:rPr>
          <w:rFonts w:cs="Traditional Arabic"/>
          <w:sz w:val="28"/>
          <w:szCs w:val="28"/>
          <w:rtl/>
        </w:rPr>
        <w:t>ف ب</w:t>
      </w:r>
      <w:r w:rsidRPr="002E12A2">
        <w:rPr>
          <w:rFonts w:cs="Traditional Arabic" w:hint="cs"/>
          <w:sz w:val="28"/>
          <w:szCs w:val="28"/>
          <w:rtl/>
        </w:rPr>
        <w:t>ذ</w:t>
      </w:r>
      <w:r w:rsidRPr="002E12A2">
        <w:rPr>
          <w:rFonts w:cs="Traditional Arabic"/>
          <w:sz w:val="28"/>
          <w:szCs w:val="28"/>
          <w:rtl/>
        </w:rPr>
        <w:t xml:space="preserve">لك حتى </w:t>
      </w:r>
      <w:r w:rsidRPr="002E12A2">
        <w:rPr>
          <w:rFonts w:cs="Traditional Arabic" w:hint="cs"/>
          <w:sz w:val="28"/>
          <w:szCs w:val="28"/>
          <w:rtl/>
        </w:rPr>
        <w:t>قب</w:t>
      </w:r>
      <w:r w:rsidRPr="002E12A2">
        <w:rPr>
          <w:rFonts w:cs="Traditional Arabic"/>
          <w:sz w:val="28"/>
          <w:szCs w:val="28"/>
          <w:rtl/>
        </w:rPr>
        <w:t>ل الب</w:t>
      </w:r>
      <w:r w:rsidRPr="002E12A2">
        <w:rPr>
          <w:rFonts w:cs="Traditional Arabic" w:hint="cs"/>
          <w:sz w:val="28"/>
          <w:szCs w:val="28"/>
          <w:rtl/>
        </w:rPr>
        <w:t>َ</w:t>
      </w:r>
      <w:r w:rsidRPr="002E12A2">
        <w:rPr>
          <w:rFonts w:cs="Traditional Arabic"/>
          <w:sz w:val="28"/>
          <w:szCs w:val="28"/>
          <w:rtl/>
        </w:rPr>
        <w:t>ع</w:t>
      </w:r>
      <w:r w:rsidRPr="002E12A2">
        <w:rPr>
          <w:rFonts w:cs="Traditional Arabic" w:hint="cs"/>
          <w:sz w:val="28"/>
          <w:szCs w:val="28"/>
          <w:rtl/>
        </w:rPr>
        <w:t>ثة</w:t>
      </w:r>
      <w:r w:rsidRPr="002E12A2">
        <w:rPr>
          <w:rFonts w:cs="Traditional Arabic"/>
          <w:sz w:val="28"/>
          <w:szCs w:val="28"/>
          <w:rtl/>
        </w:rPr>
        <w:t>، والأمين ال</w:t>
      </w:r>
      <w:r w:rsidRPr="002E12A2">
        <w:rPr>
          <w:rFonts w:cs="Traditional Arabic" w:hint="cs"/>
          <w:sz w:val="28"/>
          <w:szCs w:val="28"/>
          <w:rtl/>
        </w:rPr>
        <w:t>ثاني</w:t>
      </w:r>
      <w:r w:rsidRPr="002E12A2">
        <w:rPr>
          <w:rFonts w:cs="Traditional Arabic"/>
          <w:sz w:val="28"/>
          <w:szCs w:val="28"/>
          <w:rtl/>
        </w:rPr>
        <w:t>: ه</w:t>
      </w:r>
      <w:r w:rsidRPr="002E12A2">
        <w:rPr>
          <w:rFonts w:cs="Traditional Arabic" w:hint="cs"/>
          <w:sz w:val="28"/>
          <w:szCs w:val="28"/>
          <w:rtl/>
        </w:rPr>
        <w:t>و</w:t>
      </w:r>
      <w:r w:rsidRPr="002E12A2">
        <w:rPr>
          <w:rFonts w:cs="Traditional Arabic"/>
          <w:sz w:val="28"/>
          <w:szCs w:val="28"/>
          <w:rtl/>
        </w:rPr>
        <w:t xml:space="preserve"> جبريل</w:t>
      </w:r>
      <w:r w:rsidRPr="002E12A2">
        <w:rPr>
          <w:rFonts w:cs="Traditional Arabic" w:hint="cs"/>
          <w:sz w:val="28"/>
          <w:szCs w:val="28"/>
          <w:rtl/>
        </w:rPr>
        <w:t>؛</w:t>
      </w:r>
      <w:r w:rsidRPr="002E12A2">
        <w:rPr>
          <w:rFonts w:cs="Traditional Arabic"/>
          <w:sz w:val="28"/>
          <w:szCs w:val="28"/>
          <w:rtl/>
        </w:rPr>
        <w:t xml:space="preserve"> لأنَّه أمين </w:t>
      </w:r>
      <w:r w:rsidRPr="002E12A2">
        <w:rPr>
          <w:rFonts w:cs="Traditional Arabic" w:hint="cs"/>
          <w:sz w:val="28"/>
          <w:szCs w:val="28"/>
          <w:rtl/>
        </w:rPr>
        <w:t>الو</w:t>
      </w:r>
      <w:r w:rsidRPr="002E12A2">
        <w:rPr>
          <w:rFonts w:cs="Traditional Arabic"/>
          <w:sz w:val="28"/>
          <w:szCs w:val="28"/>
          <w:rtl/>
        </w:rPr>
        <w:t>ح</w:t>
      </w:r>
      <w:r w:rsidRPr="002E12A2">
        <w:rPr>
          <w:rFonts w:cs="Traditional Arabic" w:hint="cs"/>
          <w:sz w:val="28"/>
          <w:szCs w:val="28"/>
          <w:rtl/>
        </w:rPr>
        <w:t>ي</w:t>
      </w:r>
      <w:r w:rsidRPr="002E12A2">
        <w:rPr>
          <w:rFonts w:cs="Traditional Arabic"/>
          <w:sz w:val="28"/>
          <w:szCs w:val="28"/>
          <w:rtl/>
        </w:rPr>
        <w:t>.</w:t>
      </w:r>
    </w:p>
  </w:footnote>
  <w:footnote w:id="55">
    <w:p w:rsidR="002E12A2" w:rsidRPr="002E12A2" w:rsidRDefault="002E12A2" w:rsidP="002E12A2">
      <w:pPr>
        <w:pStyle w:val="FootnoteText"/>
        <w:bidi/>
        <w:jc w:val="both"/>
        <w:rPr>
          <w:rFonts w:cs="Traditional Arabic"/>
          <w:sz w:val="28"/>
          <w:szCs w:val="28"/>
        </w:rPr>
      </w:pPr>
      <w:r w:rsidRPr="002E12A2">
        <w:rPr>
          <w:rStyle w:val="FootnoteReference"/>
          <w:rFonts w:cs="Traditional Arabic"/>
          <w:sz w:val="28"/>
          <w:szCs w:val="28"/>
        </w:rPr>
        <w:footnoteRef/>
      </w:r>
      <w:r w:rsidRPr="002E12A2">
        <w:rPr>
          <w:rFonts w:cs="Traditional Arabic" w:hint="cs"/>
          <w:sz w:val="28"/>
          <w:szCs w:val="28"/>
          <w:rtl/>
        </w:rPr>
        <w:t xml:space="preserve"> </w:t>
      </w:r>
      <w:r w:rsidRPr="002E12A2">
        <w:rPr>
          <w:rFonts w:cs="Traditional Arabic"/>
          <w:sz w:val="28"/>
          <w:szCs w:val="28"/>
          <w:rtl/>
        </w:rPr>
        <w:t>ط</w:t>
      </w:r>
      <w:r w:rsidRPr="002E12A2">
        <w:rPr>
          <w:rFonts w:cs="Traditional Arabic" w:hint="cs"/>
          <w:sz w:val="28"/>
          <w:szCs w:val="28"/>
          <w:rtl/>
        </w:rPr>
        <w:t>َيْبة</w:t>
      </w:r>
      <w:r w:rsidRPr="002E12A2">
        <w:rPr>
          <w:rFonts w:cs="Traditional Arabic"/>
          <w:sz w:val="28"/>
          <w:szCs w:val="28"/>
          <w:rtl/>
        </w:rPr>
        <w:t xml:space="preserve"> هي المدي</w:t>
      </w:r>
      <w:r w:rsidRPr="002E12A2">
        <w:rPr>
          <w:rFonts w:cs="Traditional Arabic" w:hint="cs"/>
          <w:sz w:val="28"/>
          <w:szCs w:val="28"/>
          <w:rtl/>
        </w:rPr>
        <w:t>ن</w:t>
      </w:r>
      <w:r w:rsidRPr="002E12A2">
        <w:rPr>
          <w:rFonts w:cs="Traditional Arabic"/>
          <w:sz w:val="28"/>
          <w:szCs w:val="28"/>
          <w:rtl/>
        </w:rPr>
        <w:t>ة ا</w:t>
      </w:r>
      <w:r w:rsidRPr="002E12A2">
        <w:rPr>
          <w:rFonts w:cs="Traditional Arabic" w:hint="cs"/>
          <w:sz w:val="28"/>
          <w:szCs w:val="28"/>
          <w:rtl/>
        </w:rPr>
        <w:t>ل</w:t>
      </w:r>
      <w:r w:rsidRPr="002E12A2">
        <w:rPr>
          <w:rFonts w:cs="Traditional Arabic"/>
          <w:sz w:val="28"/>
          <w:szCs w:val="28"/>
          <w:rtl/>
        </w:rPr>
        <w:t>م</w:t>
      </w:r>
      <w:r w:rsidRPr="002E12A2">
        <w:rPr>
          <w:rFonts w:cs="Traditional Arabic" w:hint="cs"/>
          <w:sz w:val="28"/>
          <w:szCs w:val="28"/>
          <w:rtl/>
        </w:rPr>
        <w:t>نو</w:t>
      </w:r>
      <w:r w:rsidRPr="002E12A2">
        <w:rPr>
          <w:rFonts w:cs="Traditional Arabic"/>
          <w:sz w:val="28"/>
          <w:szCs w:val="28"/>
          <w:rtl/>
        </w:rPr>
        <w:t xml:space="preserve">رة، </w:t>
      </w:r>
      <w:r w:rsidRPr="002E12A2">
        <w:rPr>
          <w:rFonts w:cs="Traditional Arabic" w:hint="cs"/>
          <w:sz w:val="28"/>
          <w:szCs w:val="28"/>
          <w:rtl/>
        </w:rPr>
        <w:t>وإ</w:t>
      </w:r>
      <w:r w:rsidRPr="002E12A2">
        <w:rPr>
          <w:rFonts w:cs="Traditional Arabic"/>
          <w:sz w:val="28"/>
          <w:szCs w:val="28"/>
          <w:rtl/>
        </w:rPr>
        <w:t>ل</w:t>
      </w:r>
      <w:r w:rsidRPr="002E12A2">
        <w:rPr>
          <w:rFonts w:cs="Traditional Arabic" w:hint="cs"/>
          <w:sz w:val="28"/>
          <w:szCs w:val="28"/>
          <w:rtl/>
        </w:rPr>
        <w:t>ي</w:t>
      </w:r>
      <w:r w:rsidRPr="002E12A2">
        <w:rPr>
          <w:rFonts w:cs="Traditional Arabic"/>
          <w:sz w:val="28"/>
          <w:szCs w:val="28"/>
          <w:rtl/>
        </w:rPr>
        <w:t xml:space="preserve">ها كانت هجرة </w:t>
      </w:r>
      <w:r w:rsidRPr="002E12A2">
        <w:rPr>
          <w:rFonts w:cs="Traditional Arabic" w:hint="cs"/>
          <w:sz w:val="28"/>
          <w:szCs w:val="28"/>
          <w:rtl/>
        </w:rPr>
        <w:t>ا</w:t>
      </w:r>
      <w:r w:rsidRPr="002E12A2">
        <w:rPr>
          <w:rFonts w:cs="Traditional Arabic"/>
          <w:sz w:val="28"/>
          <w:szCs w:val="28"/>
          <w:rtl/>
        </w:rPr>
        <w:t>ل</w:t>
      </w:r>
      <w:r w:rsidRPr="002E12A2">
        <w:rPr>
          <w:rFonts w:cs="Traditional Arabic" w:hint="cs"/>
          <w:sz w:val="28"/>
          <w:szCs w:val="28"/>
          <w:rtl/>
        </w:rPr>
        <w:t>ن</w:t>
      </w:r>
      <w:r w:rsidRPr="002E12A2">
        <w:rPr>
          <w:rFonts w:cs="Traditional Arabic"/>
          <w:sz w:val="28"/>
          <w:szCs w:val="28"/>
          <w:rtl/>
        </w:rPr>
        <w:t>ب</w:t>
      </w:r>
      <w:r w:rsidRPr="002E12A2">
        <w:rPr>
          <w:rFonts w:cs="Traditional Arabic" w:hint="cs"/>
          <w:sz w:val="28"/>
          <w:szCs w:val="28"/>
          <w:rtl/>
        </w:rPr>
        <w:t>ي</w:t>
      </w:r>
      <w:r w:rsidRPr="002E12A2">
        <w:rPr>
          <w:rFonts w:cs="Traditional Arabic"/>
          <w:sz w:val="28"/>
          <w:szCs w:val="28"/>
          <w:rtl/>
        </w:rPr>
        <w:t xml:space="preserve"> - صلَّى الله عليه وسلَّم</w:t>
      </w:r>
      <w:r w:rsidRPr="002E12A2">
        <w:rPr>
          <w:rFonts w:cs="Traditional Arabic" w:hint="cs"/>
          <w:sz w:val="28"/>
          <w:szCs w:val="28"/>
          <w:rtl/>
        </w:rPr>
        <w:t>.</w:t>
      </w:r>
    </w:p>
  </w:footnote>
  <w:footnote w:id="56">
    <w:p w:rsidR="002E12A2" w:rsidRPr="002E12A2" w:rsidRDefault="002E12A2" w:rsidP="002E12A2">
      <w:pPr>
        <w:pStyle w:val="FootnoteText"/>
        <w:bidi/>
        <w:jc w:val="both"/>
        <w:rPr>
          <w:rFonts w:cs="Traditional Arabic"/>
          <w:sz w:val="28"/>
          <w:szCs w:val="28"/>
          <w:rtl/>
          <w:lang w:bidi="ar-EG"/>
        </w:rPr>
      </w:pPr>
      <w:r w:rsidRPr="002E12A2">
        <w:rPr>
          <w:rStyle w:val="FootnoteReference"/>
          <w:rFonts w:cs="Traditional Arabic"/>
          <w:sz w:val="28"/>
          <w:szCs w:val="28"/>
        </w:rPr>
        <w:footnoteRef/>
      </w:r>
      <w:r w:rsidRPr="002E12A2">
        <w:rPr>
          <w:rFonts w:cs="Traditional Arabic" w:hint="cs"/>
          <w:sz w:val="28"/>
          <w:szCs w:val="28"/>
          <w:rtl/>
        </w:rPr>
        <w:t xml:space="preserve"> </w:t>
      </w:r>
      <w:r w:rsidRPr="002E12A2">
        <w:rPr>
          <w:rFonts w:cs="Traditional Arabic"/>
          <w:sz w:val="28"/>
          <w:szCs w:val="28"/>
          <w:rtl/>
        </w:rPr>
        <w:t>ورد ذكر الصلاة في هذه الم</w:t>
      </w:r>
      <w:r w:rsidRPr="002E12A2">
        <w:rPr>
          <w:rFonts w:cs="Traditional Arabic" w:hint="cs"/>
          <w:sz w:val="28"/>
          <w:szCs w:val="28"/>
          <w:rtl/>
        </w:rPr>
        <w:t>واطن</w:t>
      </w:r>
      <w:r w:rsidRPr="002E12A2">
        <w:rPr>
          <w:rFonts w:cs="Traditional Arabic"/>
          <w:sz w:val="28"/>
          <w:szCs w:val="28"/>
          <w:rtl/>
        </w:rPr>
        <w:t xml:space="preserve"> ال</w:t>
      </w:r>
      <w:r w:rsidRPr="002E12A2">
        <w:rPr>
          <w:rFonts w:cs="Traditional Arabic" w:hint="cs"/>
          <w:sz w:val="28"/>
          <w:szCs w:val="28"/>
          <w:rtl/>
        </w:rPr>
        <w:t>ثلاثة</w:t>
      </w:r>
      <w:r w:rsidRPr="002E12A2">
        <w:rPr>
          <w:rFonts w:cs="Traditional Arabic"/>
          <w:sz w:val="28"/>
          <w:szCs w:val="28"/>
          <w:rtl/>
        </w:rPr>
        <w:t xml:space="preserve"> ف</w:t>
      </w:r>
      <w:r w:rsidRPr="002E12A2">
        <w:rPr>
          <w:rFonts w:cs="Traditional Arabic" w:hint="cs"/>
          <w:sz w:val="28"/>
          <w:szCs w:val="28"/>
          <w:rtl/>
        </w:rPr>
        <w:t xml:space="preserve">ي </w:t>
      </w:r>
      <w:r w:rsidRPr="002E12A2">
        <w:rPr>
          <w:rFonts w:cs="Traditional Arabic"/>
          <w:sz w:val="28"/>
          <w:szCs w:val="28"/>
          <w:rtl/>
        </w:rPr>
        <w:t>"</w:t>
      </w:r>
      <w:r w:rsidRPr="002E12A2">
        <w:rPr>
          <w:rFonts w:cs="Traditional Arabic" w:hint="cs"/>
          <w:sz w:val="28"/>
          <w:szCs w:val="28"/>
          <w:rtl/>
        </w:rPr>
        <w:t>سنن</w:t>
      </w:r>
      <w:r w:rsidRPr="002E12A2">
        <w:rPr>
          <w:rFonts w:cs="Traditional Arabic"/>
          <w:sz w:val="28"/>
          <w:szCs w:val="28"/>
          <w:rtl/>
        </w:rPr>
        <w:t xml:space="preserve"> ال</w:t>
      </w:r>
      <w:r w:rsidRPr="002E12A2">
        <w:rPr>
          <w:rFonts w:cs="Traditional Arabic" w:hint="cs"/>
          <w:sz w:val="28"/>
          <w:szCs w:val="28"/>
          <w:rtl/>
        </w:rPr>
        <w:t>تر</w:t>
      </w:r>
      <w:r w:rsidRPr="002E12A2">
        <w:rPr>
          <w:rFonts w:cs="Traditional Arabic"/>
          <w:sz w:val="28"/>
          <w:szCs w:val="28"/>
          <w:rtl/>
        </w:rPr>
        <w:t>مذ</w:t>
      </w:r>
      <w:r w:rsidRPr="002E12A2">
        <w:rPr>
          <w:rFonts w:cs="Traditional Arabic" w:hint="cs"/>
          <w:sz w:val="28"/>
          <w:szCs w:val="28"/>
          <w:rtl/>
        </w:rPr>
        <w:t>ي</w:t>
      </w:r>
      <w:r w:rsidRPr="002E12A2">
        <w:rPr>
          <w:rFonts w:cs="Traditional Arabic"/>
          <w:sz w:val="28"/>
          <w:szCs w:val="28"/>
          <w:rtl/>
        </w:rPr>
        <w:t>"</w:t>
      </w:r>
      <w:r w:rsidRPr="002E12A2">
        <w:rPr>
          <w:rFonts w:cs="Traditional Arabic" w:hint="cs"/>
          <w:sz w:val="28"/>
          <w:szCs w:val="28"/>
          <w:rtl/>
        </w:rPr>
        <w:t>.</w:t>
      </w:r>
    </w:p>
  </w:footnote>
  <w:footnote w:id="57">
    <w:p w:rsidR="002E12A2" w:rsidRPr="002E12A2" w:rsidRDefault="002E12A2" w:rsidP="002E12A2">
      <w:pPr>
        <w:pStyle w:val="FootnoteText"/>
        <w:bidi/>
        <w:jc w:val="both"/>
        <w:rPr>
          <w:rFonts w:cs="Traditional Arabic"/>
          <w:sz w:val="28"/>
          <w:szCs w:val="28"/>
          <w:rtl/>
          <w:lang w:bidi="ar-EG"/>
        </w:rPr>
      </w:pPr>
      <w:r w:rsidRPr="002E12A2">
        <w:rPr>
          <w:rStyle w:val="FootnoteReference"/>
          <w:rFonts w:cs="Traditional Arabic"/>
          <w:sz w:val="28"/>
          <w:szCs w:val="28"/>
        </w:rPr>
        <w:footnoteRef/>
      </w:r>
      <w:r w:rsidRPr="002E12A2">
        <w:rPr>
          <w:rFonts w:cs="Traditional Arabic" w:hint="cs"/>
          <w:sz w:val="28"/>
          <w:szCs w:val="28"/>
          <w:rtl/>
          <w:lang w:bidi="ar-EG"/>
        </w:rPr>
        <w:t xml:space="preserve"> في </w:t>
      </w:r>
      <w:r w:rsidRPr="002E12A2">
        <w:rPr>
          <w:rFonts w:cs="Traditional Arabic"/>
          <w:sz w:val="28"/>
          <w:szCs w:val="28"/>
          <w:rtl/>
          <w:lang w:bidi="ar-EG"/>
        </w:rPr>
        <w:t>"</w:t>
      </w:r>
      <w:r w:rsidRPr="002E12A2">
        <w:rPr>
          <w:rFonts w:cs="Traditional Arabic" w:hint="cs"/>
          <w:sz w:val="28"/>
          <w:szCs w:val="28"/>
          <w:rtl/>
          <w:lang w:bidi="ar-EG"/>
        </w:rPr>
        <w:t>صحيح مسلم</w:t>
      </w:r>
      <w:r w:rsidRPr="002E12A2">
        <w:rPr>
          <w:rFonts w:cs="Traditional Arabic"/>
          <w:sz w:val="28"/>
          <w:szCs w:val="28"/>
          <w:rtl/>
          <w:lang w:bidi="ar-EG"/>
        </w:rPr>
        <w:t>"</w:t>
      </w:r>
      <w:r w:rsidRPr="002E12A2">
        <w:rPr>
          <w:rFonts w:cs="Traditional Arabic" w:hint="cs"/>
          <w:sz w:val="28"/>
          <w:szCs w:val="28"/>
          <w:rtl/>
          <w:lang w:bidi="ar-EG"/>
        </w:rPr>
        <w:t xml:space="preserve">: </w:t>
      </w:r>
      <w:r w:rsidRPr="002E12A2">
        <w:rPr>
          <w:rFonts w:cs="Traditional Arabic"/>
          <w:sz w:val="28"/>
          <w:szCs w:val="28"/>
          <w:rtl/>
          <w:lang w:bidi="ar-EG"/>
        </w:rPr>
        <w:t>((</w:t>
      </w:r>
      <w:r w:rsidRPr="002E12A2">
        <w:rPr>
          <w:rFonts w:cs="Traditional Arabic" w:hint="cs"/>
          <w:sz w:val="28"/>
          <w:szCs w:val="28"/>
          <w:rtl/>
          <w:lang w:bidi="ar-EG"/>
        </w:rPr>
        <w:t>وقد رأيتني في جماعةٍ من الأنبياء</w:t>
      </w:r>
      <w:r w:rsidRPr="002E12A2">
        <w:rPr>
          <w:rFonts w:cs="Traditional Arabic" w:hint="eastAsia"/>
          <w:sz w:val="28"/>
          <w:szCs w:val="28"/>
          <w:rtl/>
          <w:lang w:bidi="ar-EG"/>
        </w:rPr>
        <w:t>،</w:t>
      </w:r>
      <w:r w:rsidRPr="002E12A2">
        <w:rPr>
          <w:rFonts w:cs="Traditional Arabic" w:hint="cs"/>
          <w:sz w:val="28"/>
          <w:szCs w:val="28"/>
          <w:rtl/>
          <w:lang w:bidi="ar-EG"/>
        </w:rPr>
        <w:t xml:space="preserve"> فإذا موسى قائمٌ يُصل</w:t>
      </w:r>
      <w:r w:rsidRPr="002E12A2">
        <w:rPr>
          <w:rFonts w:cs="Traditional Arabic" w:hint="eastAsia"/>
          <w:sz w:val="28"/>
          <w:szCs w:val="28"/>
          <w:rtl/>
          <w:lang w:bidi="ar-EG"/>
        </w:rPr>
        <w:t>ِّ</w:t>
      </w:r>
      <w:r w:rsidRPr="002E12A2">
        <w:rPr>
          <w:rFonts w:cs="Traditional Arabic" w:hint="cs"/>
          <w:sz w:val="28"/>
          <w:szCs w:val="28"/>
          <w:rtl/>
          <w:lang w:bidi="ar-EG"/>
        </w:rPr>
        <w:t>ي فإذا رجلٌ ضرب جعد كأن</w:t>
      </w:r>
      <w:r w:rsidRPr="002E12A2">
        <w:rPr>
          <w:rFonts w:cs="Traditional Arabic" w:hint="eastAsia"/>
          <w:sz w:val="28"/>
          <w:szCs w:val="28"/>
          <w:rtl/>
          <w:lang w:bidi="ar-EG"/>
        </w:rPr>
        <w:t>َّ</w:t>
      </w:r>
      <w:r w:rsidRPr="002E12A2">
        <w:rPr>
          <w:rFonts w:cs="Traditional Arabic" w:hint="cs"/>
          <w:sz w:val="28"/>
          <w:szCs w:val="28"/>
          <w:rtl/>
          <w:lang w:bidi="ar-EG"/>
        </w:rPr>
        <w:t>ه من شنوءة، وإذا عيسى ابن مريم - عليه السلام - قائمٌ يُصل</w:t>
      </w:r>
      <w:r w:rsidRPr="002E12A2">
        <w:rPr>
          <w:rFonts w:cs="Traditional Arabic" w:hint="eastAsia"/>
          <w:sz w:val="28"/>
          <w:szCs w:val="28"/>
          <w:rtl/>
          <w:lang w:bidi="ar-EG"/>
        </w:rPr>
        <w:t>ِّ</w:t>
      </w:r>
      <w:r w:rsidRPr="002E12A2">
        <w:rPr>
          <w:rFonts w:cs="Traditional Arabic" w:hint="cs"/>
          <w:sz w:val="28"/>
          <w:szCs w:val="28"/>
          <w:rtl/>
          <w:lang w:bidi="ar-EG"/>
        </w:rPr>
        <w:t>ي أقرب الناس شبهًا به عروة بن مسعود الثقفي، وإذا إبراهيم - عليه السلام - أشبه الناس به صاحبكم - يعني: نفسَه</w:t>
      </w:r>
      <w:r w:rsidRPr="002E12A2">
        <w:rPr>
          <w:rFonts w:cs="Traditional Arabic"/>
          <w:sz w:val="28"/>
          <w:szCs w:val="28"/>
          <w:rtl/>
          <w:lang w:bidi="ar-EG"/>
        </w:rPr>
        <w:t xml:space="preserve">، صلَّى الله عليه وسلَّم </w:t>
      </w:r>
      <w:r w:rsidRPr="002E12A2">
        <w:rPr>
          <w:rFonts w:cs="Traditional Arabic" w:hint="cs"/>
          <w:sz w:val="28"/>
          <w:szCs w:val="28"/>
          <w:rtl/>
          <w:lang w:bidi="ar-EG"/>
        </w:rPr>
        <w:t>- فحانت الصلاة فأممتهم</w:t>
      </w:r>
      <w:r w:rsidRPr="002E12A2">
        <w:rPr>
          <w:rFonts w:cs="Traditional Arabic"/>
          <w:sz w:val="28"/>
          <w:szCs w:val="28"/>
          <w:rtl/>
          <w:lang w:bidi="ar-EG"/>
        </w:rPr>
        <w:t>))</w:t>
      </w:r>
      <w:r w:rsidRPr="002E12A2">
        <w:rPr>
          <w:rFonts w:cs="Traditional Arabic" w:hint="cs"/>
          <w:sz w:val="28"/>
          <w:szCs w:val="28"/>
          <w:rtl/>
          <w:lang w:bidi="ar-EG"/>
        </w:rPr>
        <w:t xml:space="preserve">؛ </w:t>
      </w:r>
      <w:r w:rsidRPr="002E12A2">
        <w:rPr>
          <w:rFonts w:cs="Traditional Arabic"/>
          <w:sz w:val="28"/>
          <w:szCs w:val="28"/>
          <w:rtl/>
          <w:lang w:bidi="ar-EG"/>
        </w:rPr>
        <w:t>"</w:t>
      </w:r>
      <w:r w:rsidRPr="002E12A2">
        <w:rPr>
          <w:rFonts w:cs="Traditional Arabic" w:hint="cs"/>
          <w:sz w:val="28"/>
          <w:szCs w:val="28"/>
          <w:rtl/>
          <w:lang w:bidi="ar-EG"/>
        </w:rPr>
        <w:t>مسلم بشرح النووي</w:t>
      </w:r>
      <w:r w:rsidRPr="002E12A2">
        <w:rPr>
          <w:rFonts w:cs="Traditional Arabic"/>
          <w:sz w:val="28"/>
          <w:szCs w:val="28"/>
          <w:rtl/>
          <w:lang w:bidi="ar-EG"/>
        </w:rPr>
        <w:t>"</w:t>
      </w:r>
      <w:r w:rsidRPr="002E12A2">
        <w:rPr>
          <w:rFonts w:cs="Traditional Arabic" w:hint="cs"/>
          <w:sz w:val="28"/>
          <w:szCs w:val="28"/>
          <w:rtl/>
          <w:lang w:bidi="ar-EG"/>
        </w:rPr>
        <w:t xml:space="preserve"> ج 2 ص 238.</w:t>
      </w:r>
    </w:p>
  </w:footnote>
  <w:footnote w:id="58">
    <w:p w:rsidR="002E12A2" w:rsidRPr="002E12A2" w:rsidRDefault="002E12A2" w:rsidP="002E12A2">
      <w:pPr>
        <w:pStyle w:val="FootnoteText"/>
        <w:bidi/>
        <w:jc w:val="both"/>
        <w:rPr>
          <w:rFonts w:cs="Traditional Arabic"/>
          <w:sz w:val="28"/>
          <w:szCs w:val="28"/>
          <w:rtl/>
          <w:lang w:bidi="ar-EG"/>
        </w:rPr>
      </w:pPr>
      <w:r w:rsidRPr="002E12A2">
        <w:rPr>
          <w:rStyle w:val="FootnoteReference"/>
          <w:rFonts w:cs="Traditional Arabic"/>
          <w:sz w:val="28"/>
          <w:szCs w:val="28"/>
        </w:rPr>
        <w:footnoteRef/>
      </w:r>
      <w:r w:rsidRPr="002E12A2">
        <w:rPr>
          <w:rFonts w:cs="Traditional Arabic" w:hint="cs"/>
          <w:sz w:val="28"/>
          <w:szCs w:val="28"/>
          <w:rtl/>
          <w:lang w:bidi="ar-EG"/>
        </w:rPr>
        <w:t xml:space="preserve"> هذا الثناء ورَد في رواية أبي هريرة</w:t>
      </w:r>
      <w:r w:rsidRPr="002E12A2">
        <w:rPr>
          <w:rFonts w:cs="Traditional Arabic" w:hint="eastAsia"/>
          <w:sz w:val="28"/>
          <w:szCs w:val="28"/>
          <w:rtl/>
          <w:lang w:bidi="ar-EG"/>
        </w:rPr>
        <w:t>،</w:t>
      </w:r>
      <w:r w:rsidRPr="002E12A2">
        <w:rPr>
          <w:rFonts w:cs="Traditional Arabic" w:hint="cs"/>
          <w:sz w:val="28"/>
          <w:szCs w:val="28"/>
          <w:rtl/>
          <w:lang w:bidi="ar-EG"/>
        </w:rPr>
        <w:t xml:space="preserve"> وهي التي رَواها الإمام ابن حرير الطبري في </w:t>
      </w:r>
      <w:r w:rsidRPr="002E12A2">
        <w:rPr>
          <w:rFonts w:cs="Traditional Arabic"/>
          <w:sz w:val="28"/>
          <w:szCs w:val="28"/>
          <w:rtl/>
          <w:lang w:bidi="ar-EG"/>
        </w:rPr>
        <w:t>"</w:t>
      </w:r>
      <w:r w:rsidRPr="002E12A2">
        <w:rPr>
          <w:rFonts w:cs="Traditional Arabic" w:hint="cs"/>
          <w:sz w:val="28"/>
          <w:szCs w:val="28"/>
          <w:rtl/>
          <w:lang w:bidi="ar-EG"/>
        </w:rPr>
        <w:t>تفسيره</w:t>
      </w:r>
      <w:r w:rsidRPr="002E12A2">
        <w:rPr>
          <w:rFonts w:cs="Traditional Arabic"/>
          <w:sz w:val="28"/>
          <w:szCs w:val="28"/>
          <w:rtl/>
          <w:lang w:bidi="ar-EG"/>
        </w:rPr>
        <w:t>"</w:t>
      </w:r>
      <w:r w:rsidRPr="002E12A2">
        <w:rPr>
          <w:rFonts w:cs="Traditional Arabic" w:hint="cs"/>
          <w:sz w:val="28"/>
          <w:szCs w:val="28"/>
          <w:rtl/>
          <w:lang w:bidi="ar-EG"/>
        </w:rPr>
        <w:t>.</w:t>
      </w:r>
    </w:p>
  </w:footnote>
  <w:footnote w:id="59">
    <w:p w:rsidR="002E12A2" w:rsidRPr="002E12A2" w:rsidRDefault="002E12A2" w:rsidP="002E12A2">
      <w:pPr>
        <w:pStyle w:val="FootnoteText"/>
        <w:bidi/>
        <w:jc w:val="both"/>
        <w:rPr>
          <w:rFonts w:cs="Traditional Arabic"/>
          <w:sz w:val="28"/>
          <w:szCs w:val="28"/>
          <w:rtl/>
          <w:lang w:bidi="ar-EG"/>
        </w:rPr>
      </w:pPr>
      <w:r w:rsidRPr="002E12A2">
        <w:rPr>
          <w:rStyle w:val="FootnoteReference"/>
          <w:rFonts w:cs="Traditional Arabic"/>
          <w:sz w:val="28"/>
          <w:szCs w:val="28"/>
        </w:rPr>
        <w:footnoteRef/>
      </w:r>
      <w:r w:rsidRPr="002E12A2">
        <w:rPr>
          <w:rFonts w:cs="Traditional Arabic" w:hint="cs"/>
          <w:sz w:val="28"/>
          <w:szCs w:val="28"/>
          <w:rtl/>
          <w:lang w:bidi="ar-EG"/>
        </w:rPr>
        <w:t xml:space="preserve"> يعني: خاتمًا للأنبياء، وفاتحًا للشفاعة يوم القيامة.</w:t>
      </w:r>
    </w:p>
  </w:footnote>
  <w:footnote w:id="60">
    <w:p w:rsidR="002E12A2" w:rsidRPr="002E12A2" w:rsidRDefault="002E12A2" w:rsidP="002E12A2">
      <w:pPr>
        <w:pStyle w:val="FootnoteText"/>
        <w:bidi/>
        <w:jc w:val="both"/>
        <w:rPr>
          <w:rFonts w:cs="Traditional Arabic"/>
          <w:sz w:val="28"/>
          <w:szCs w:val="28"/>
          <w:rtl/>
          <w:lang w:bidi="ar-EG"/>
        </w:rPr>
      </w:pPr>
      <w:r w:rsidRPr="002E12A2">
        <w:rPr>
          <w:rStyle w:val="FootnoteReference"/>
          <w:rFonts w:cs="Traditional Arabic"/>
          <w:sz w:val="28"/>
          <w:szCs w:val="28"/>
        </w:rPr>
        <w:footnoteRef/>
      </w:r>
      <w:r w:rsidRPr="002E12A2">
        <w:rPr>
          <w:rFonts w:cs="Traditional Arabic" w:hint="cs"/>
          <w:sz w:val="28"/>
          <w:szCs w:val="28"/>
          <w:rtl/>
          <w:lang w:bidi="ar-EG"/>
        </w:rPr>
        <w:t xml:space="preserve"> هذه المشاهد وردَتْ في حديث أبي هريرة عند الطبراني والبزار (</w:t>
      </w:r>
      <w:r w:rsidRPr="002E12A2">
        <w:rPr>
          <w:rFonts w:cs="Traditional Arabic"/>
          <w:sz w:val="28"/>
          <w:szCs w:val="28"/>
          <w:rtl/>
          <w:lang w:bidi="ar-EG"/>
        </w:rPr>
        <w:t>"</w:t>
      </w:r>
      <w:r w:rsidRPr="002E12A2">
        <w:rPr>
          <w:rFonts w:cs="Traditional Arabic" w:hint="cs"/>
          <w:sz w:val="28"/>
          <w:szCs w:val="28"/>
          <w:rtl/>
          <w:lang w:bidi="ar-EG"/>
        </w:rPr>
        <w:t>فتح الباري</w:t>
      </w:r>
      <w:r w:rsidRPr="002E12A2">
        <w:rPr>
          <w:rFonts w:cs="Traditional Arabic"/>
          <w:sz w:val="28"/>
          <w:szCs w:val="28"/>
          <w:rtl/>
          <w:lang w:bidi="ar-EG"/>
        </w:rPr>
        <w:t>"</w:t>
      </w:r>
      <w:r w:rsidRPr="002E12A2">
        <w:rPr>
          <w:rFonts w:cs="Traditional Arabic" w:hint="cs"/>
          <w:sz w:val="28"/>
          <w:szCs w:val="28"/>
          <w:rtl/>
          <w:lang w:bidi="ar-EG"/>
        </w:rPr>
        <w:t xml:space="preserve"> ج 7 ص 157).</w:t>
      </w:r>
    </w:p>
  </w:footnote>
  <w:footnote w:id="61">
    <w:p w:rsidR="002E12A2" w:rsidRPr="002E12A2" w:rsidRDefault="002E12A2" w:rsidP="002E12A2">
      <w:pPr>
        <w:pStyle w:val="FootnoteText"/>
        <w:bidi/>
        <w:jc w:val="both"/>
        <w:rPr>
          <w:rFonts w:cs="Traditional Arabic"/>
          <w:sz w:val="28"/>
          <w:szCs w:val="28"/>
          <w:rtl/>
          <w:lang w:bidi="ar-EG"/>
        </w:rPr>
      </w:pPr>
      <w:r w:rsidRPr="002E12A2">
        <w:rPr>
          <w:rStyle w:val="FootnoteReference"/>
          <w:rFonts w:cs="Traditional Arabic"/>
          <w:sz w:val="28"/>
          <w:szCs w:val="28"/>
        </w:rPr>
        <w:footnoteRef/>
      </w:r>
      <w:r w:rsidRPr="002E12A2">
        <w:rPr>
          <w:rFonts w:cs="Traditional Arabic" w:hint="cs"/>
          <w:sz w:val="28"/>
          <w:szCs w:val="28"/>
          <w:rtl/>
          <w:lang w:bidi="ar-EG"/>
        </w:rPr>
        <w:t xml:space="preserve"> تكسر وتهشم.</w:t>
      </w:r>
    </w:p>
  </w:footnote>
  <w:footnote w:id="62">
    <w:p w:rsidR="002E12A2" w:rsidRPr="002E12A2" w:rsidRDefault="002E12A2" w:rsidP="002E12A2">
      <w:pPr>
        <w:pStyle w:val="FootnoteText"/>
        <w:tabs>
          <w:tab w:val="left" w:pos="1552"/>
        </w:tabs>
        <w:bidi/>
        <w:jc w:val="both"/>
        <w:rPr>
          <w:rFonts w:cs="Traditional Arabic"/>
          <w:sz w:val="28"/>
          <w:szCs w:val="28"/>
          <w:lang w:bidi="ar-EG"/>
        </w:rPr>
      </w:pPr>
      <w:r w:rsidRPr="002E12A2">
        <w:rPr>
          <w:rStyle w:val="FootnoteReference"/>
          <w:rFonts w:cs="Traditional Arabic"/>
          <w:sz w:val="28"/>
          <w:szCs w:val="28"/>
        </w:rPr>
        <w:footnoteRef/>
      </w:r>
      <w:r w:rsidRPr="002E12A2">
        <w:rPr>
          <w:rFonts w:cs="Traditional Arabic" w:hint="cs"/>
          <w:sz w:val="28"/>
          <w:szCs w:val="28"/>
          <w:rtl/>
          <w:lang w:bidi="ar-EG"/>
        </w:rPr>
        <w:t xml:space="preserve"> لا ينقطع عنهم هذا التعذيب.</w:t>
      </w:r>
    </w:p>
  </w:footnote>
  <w:footnote w:id="63">
    <w:p w:rsidR="002E12A2" w:rsidRPr="002E12A2" w:rsidRDefault="002E12A2" w:rsidP="002E12A2">
      <w:pPr>
        <w:pStyle w:val="FootnoteText"/>
        <w:bidi/>
        <w:jc w:val="both"/>
        <w:rPr>
          <w:rFonts w:cs="Traditional Arabic"/>
          <w:sz w:val="28"/>
          <w:szCs w:val="28"/>
          <w:rtl/>
          <w:lang w:bidi="ar-EG"/>
        </w:rPr>
      </w:pPr>
      <w:r w:rsidRPr="002E12A2">
        <w:rPr>
          <w:rStyle w:val="FootnoteReference"/>
          <w:rFonts w:cs="Traditional Arabic"/>
          <w:sz w:val="28"/>
          <w:szCs w:val="28"/>
        </w:rPr>
        <w:footnoteRef/>
      </w:r>
      <w:r w:rsidRPr="002E12A2">
        <w:rPr>
          <w:rFonts w:cs="Traditional Arabic" w:hint="cs"/>
          <w:sz w:val="28"/>
          <w:szCs w:val="28"/>
          <w:rtl/>
          <w:lang w:bidi="ar-EG"/>
        </w:rPr>
        <w:t xml:space="preserve"> جمع قُبُل العورة الأمامي</w:t>
      </w:r>
      <w:r w:rsidRPr="002E12A2">
        <w:rPr>
          <w:rFonts w:cs="Traditional Arabic" w:hint="eastAsia"/>
          <w:sz w:val="28"/>
          <w:szCs w:val="28"/>
          <w:rtl/>
          <w:lang w:bidi="ar-EG"/>
        </w:rPr>
        <w:t>َّ</w:t>
      </w:r>
      <w:r w:rsidRPr="002E12A2">
        <w:rPr>
          <w:rFonts w:cs="Traditional Arabic" w:hint="cs"/>
          <w:sz w:val="28"/>
          <w:szCs w:val="28"/>
          <w:rtl/>
          <w:lang w:bidi="ar-EG"/>
        </w:rPr>
        <w:t>ة.</w:t>
      </w:r>
    </w:p>
  </w:footnote>
  <w:footnote w:id="64">
    <w:p w:rsidR="002E12A2" w:rsidRPr="002E12A2" w:rsidRDefault="002E12A2" w:rsidP="002E12A2">
      <w:pPr>
        <w:pStyle w:val="FootnoteText"/>
        <w:bidi/>
        <w:jc w:val="both"/>
        <w:rPr>
          <w:rFonts w:cs="Traditional Arabic"/>
          <w:sz w:val="28"/>
          <w:szCs w:val="28"/>
          <w:rtl/>
          <w:lang w:bidi="ar-EG"/>
        </w:rPr>
      </w:pPr>
      <w:r w:rsidRPr="002E12A2">
        <w:rPr>
          <w:rStyle w:val="FootnoteReference"/>
          <w:rFonts w:cs="Traditional Arabic"/>
          <w:sz w:val="28"/>
          <w:szCs w:val="28"/>
        </w:rPr>
        <w:footnoteRef/>
      </w:r>
      <w:r w:rsidRPr="002E12A2">
        <w:rPr>
          <w:rFonts w:cs="Traditional Arabic" w:hint="cs"/>
          <w:sz w:val="28"/>
          <w:szCs w:val="28"/>
          <w:rtl/>
        </w:rPr>
        <w:t xml:space="preserve"> الضريع: شجرٌ ذو شوك من أخبث الطعام وأضر</w:t>
      </w:r>
      <w:r w:rsidRPr="002E12A2">
        <w:rPr>
          <w:rFonts w:cs="Traditional Arabic" w:hint="eastAsia"/>
          <w:sz w:val="28"/>
          <w:szCs w:val="28"/>
          <w:rtl/>
        </w:rPr>
        <w:t>ِّ</w:t>
      </w:r>
      <w:r w:rsidRPr="002E12A2">
        <w:rPr>
          <w:rFonts w:cs="Traditional Arabic" w:hint="cs"/>
          <w:sz w:val="28"/>
          <w:szCs w:val="28"/>
          <w:rtl/>
        </w:rPr>
        <w:t>ه</w:t>
      </w:r>
      <w:r w:rsidRPr="002E12A2">
        <w:rPr>
          <w:rFonts w:cs="Traditional Arabic" w:hint="eastAsia"/>
          <w:sz w:val="28"/>
          <w:szCs w:val="28"/>
          <w:rtl/>
        </w:rPr>
        <w:t>،</w:t>
      </w:r>
      <w:r w:rsidRPr="002E12A2">
        <w:rPr>
          <w:rFonts w:cs="Traditional Arabic" w:hint="cs"/>
          <w:sz w:val="28"/>
          <w:szCs w:val="28"/>
          <w:rtl/>
        </w:rPr>
        <w:t xml:space="preserve"> والزقوم: شجرةٌ تنبت في النار كريهة المنظر، مر</w:t>
      </w:r>
      <w:r w:rsidRPr="002E12A2">
        <w:rPr>
          <w:rFonts w:cs="Traditional Arabic" w:hint="eastAsia"/>
          <w:sz w:val="28"/>
          <w:szCs w:val="28"/>
          <w:rtl/>
        </w:rPr>
        <w:t>َّ</w:t>
      </w:r>
      <w:r w:rsidRPr="002E12A2">
        <w:rPr>
          <w:rFonts w:cs="Traditional Arabic" w:hint="cs"/>
          <w:sz w:val="28"/>
          <w:szCs w:val="28"/>
          <w:rtl/>
        </w:rPr>
        <w:t>ة الطعم</w:t>
      </w:r>
      <w:r w:rsidRPr="002E12A2">
        <w:rPr>
          <w:rFonts w:cs="Traditional Arabic" w:hint="eastAsia"/>
          <w:sz w:val="28"/>
          <w:szCs w:val="28"/>
          <w:rtl/>
        </w:rPr>
        <w:t>،</w:t>
      </w:r>
      <w:r w:rsidRPr="002E12A2">
        <w:rPr>
          <w:rFonts w:cs="Traditional Arabic" w:hint="cs"/>
          <w:sz w:val="28"/>
          <w:szCs w:val="28"/>
          <w:rtl/>
        </w:rPr>
        <w:t xml:space="preserve"> وهي طعام أهل النار، رضف جهنم: حجارتها المحماة جمع رضفة كتمر وثمرة.</w:t>
      </w:r>
    </w:p>
  </w:footnote>
  <w:footnote w:id="65">
    <w:p w:rsidR="002E12A2" w:rsidRPr="002E12A2" w:rsidRDefault="002E12A2" w:rsidP="002E12A2">
      <w:pPr>
        <w:pStyle w:val="FootnoteText"/>
        <w:bidi/>
        <w:jc w:val="both"/>
        <w:rPr>
          <w:rFonts w:cs="Traditional Arabic"/>
          <w:sz w:val="28"/>
          <w:szCs w:val="28"/>
          <w:rtl/>
          <w:lang w:bidi="ar-EG"/>
        </w:rPr>
      </w:pPr>
      <w:r w:rsidRPr="002E12A2">
        <w:rPr>
          <w:rStyle w:val="FootnoteReference"/>
          <w:rFonts w:cs="Traditional Arabic"/>
          <w:sz w:val="28"/>
          <w:szCs w:val="28"/>
        </w:rPr>
        <w:footnoteRef/>
      </w:r>
      <w:r w:rsidRPr="002E12A2">
        <w:rPr>
          <w:rFonts w:cs="Traditional Arabic" w:hint="cs"/>
          <w:sz w:val="28"/>
          <w:szCs w:val="28"/>
          <w:rtl/>
          <w:lang w:bidi="ar-EG"/>
        </w:rPr>
        <w:t xml:space="preserve"> وما أصدق التطابُق بين المثل والممث</w:t>
      </w:r>
      <w:r w:rsidRPr="002E12A2">
        <w:rPr>
          <w:rFonts w:cs="Traditional Arabic" w:hint="eastAsia"/>
          <w:sz w:val="28"/>
          <w:szCs w:val="28"/>
          <w:rtl/>
          <w:lang w:bidi="ar-EG"/>
        </w:rPr>
        <w:t>َّ</w:t>
      </w:r>
      <w:r w:rsidRPr="002E12A2">
        <w:rPr>
          <w:rFonts w:cs="Traditional Arabic" w:hint="cs"/>
          <w:sz w:val="28"/>
          <w:szCs w:val="28"/>
          <w:rtl/>
          <w:lang w:bidi="ar-EG"/>
        </w:rPr>
        <w:t>ل له</w:t>
      </w:r>
      <w:r w:rsidRPr="002E12A2">
        <w:rPr>
          <w:rFonts w:cs="Traditional Arabic" w:hint="eastAsia"/>
          <w:sz w:val="28"/>
          <w:szCs w:val="28"/>
          <w:rtl/>
          <w:lang w:bidi="ar-EG"/>
        </w:rPr>
        <w:t>،</w:t>
      </w:r>
      <w:r w:rsidRPr="002E12A2">
        <w:rPr>
          <w:rFonts w:cs="Traditional Arabic" w:hint="cs"/>
          <w:sz w:val="28"/>
          <w:szCs w:val="28"/>
          <w:rtl/>
          <w:lang w:bidi="ar-EG"/>
        </w:rPr>
        <w:t xml:space="preserve"> فقد ظن</w:t>
      </w:r>
      <w:r w:rsidRPr="002E12A2">
        <w:rPr>
          <w:rFonts w:cs="Traditional Arabic" w:hint="eastAsia"/>
          <w:sz w:val="28"/>
          <w:szCs w:val="28"/>
          <w:rtl/>
          <w:lang w:bidi="ar-EG"/>
        </w:rPr>
        <w:t>َّ</w:t>
      </w:r>
      <w:r w:rsidRPr="002E12A2">
        <w:rPr>
          <w:rFonts w:cs="Traditional Arabic" w:hint="cs"/>
          <w:sz w:val="28"/>
          <w:szCs w:val="28"/>
          <w:rtl/>
          <w:lang w:bidi="ar-EG"/>
        </w:rPr>
        <w:t xml:space="preserve"> ما نعلوا الزكاة وكانزو الأموال أنها ستكونُ لهم سترًا وجاهًا</w:t>
      </w:r>
      <w:r w:rsidRPr="002E12A2">
        <w:rPr>
          <w:rFonts w:cs="Traditional Arabic" w:hint="eastAsia"/>
          <w:sz w:val="28"/>
          <w:szCs w:val="28"/>
          <w:rtl/>
          <w:lang w:bidi="ar-EG"/>
        </w:rPr>
        <w:t>،</w:t>
      </w:r>
      <w:r w:rsidRPr="002E12A2">
        <w:rPr>
          <w:rFonts w:cs="Traditional Arabic" w:hint="cs"/>
          <w:sz w:val="28"/>
          <w:szCs w:val="28"/>
          <w:rtl/>
          <w:lang w:bidi="ar-EG"/>
        </w:rPr>
        <w:t xml:space="preserve"> فإذا بها عري وفضيحة، وقصدوا أن} يملؤوا بها بطونهم وخَزائنهم فإذا هي ضريع وزقوم وحميم يقطع أمعاءهم</w:t>
      </w:r>
      <w:r w:rsidRPr="002E12A2">
        <w:rPr>
          <w:rFonts w:cs="Traditional Arabic" w:hint="eastAsia"/>
          <w:sz w:val="28"/>
          <w:szCs w:val="28"/>
          <w:rtl/>
          <w:lang w:bidi="ar-EG"/>
        </w:rPr>
        <w:t>،</w:t>
      </w:r>
      <w:r w:rsidRPr="002E12A2">
        <w:rPr>
          <w:rFonts w:cs="Traditional Arabic" w:hint="cs"/>
          <w:sz w:val="28"/>
          <w:szCs w:val="28"/>
          <w:rtl/>
          <w:lang w:bidi="ar-EG"/>
        </w:rPr>
        <w:t xml:space="preserve"> ويفسد عليهم طعامهم وشرابهم.</w:t>
      </w:r>
    </w:p>
  </w:footnote>
  <w:footnote w:id="66">
    <w:p w:rsidR="002E12A2" w:rsidRPr="002E12A2" w:rsidRDefault="002E12A2" w:rsidP="002E12A2">
      <w:pPr>
        <w:pStyle w:val="FootnoteText"/>
        <w:bidi/>
        <w:jc w:val="both"/>
        <w:rPr>
          <w:rFonts w:cs="Traditional Arabic"/>
          <w:sz w:val="28"/>
          <w:szCs w:val="28"/>
          <w:rtl/>
          <w:lang w:bidi="ar-EG"/>
        </w:rPr>
      </w:pPr>
      <w:r w:rsidRPr="002E12A2">
        <w:rPr>
          <w:rStyle w:val="FootnoteReference"/>
          <w:rFonts w:cs="Traditional Arabic"/>
          <w:sz w:val="28"/>
          <w:szCs w:val="28"/>
        </w:rPr>
        <w:footnoteRef/>
      </w:r>
      <w:r w:rsidRPr="002E12A2">
        <w:rPr>
          <w:rFonts w:cs="Traditional Arabic" w:hint="cs"/>
          <w:sz w:val="28"/>
          <w:szCs w:val="28"/>
          <w:rtl/>
          <w:lang w:bidi="ar-EG"/>
        </w:rPr>
        <w:t xml:space="preserve"> نيء: على وزن حمل</w:t>
      </w:r>
      <w:r w:rsidRPr="002E12A2">
        <w:rPr>
          <w:rFonts w:cs="Traditional Arabic" w:hint="eastAsia"/>
          <w:sz w:val="28"/>
          <w:szCs w:val="28"/>
          <w:rtl/>
          <w:lang w:bidi="ar-EG"/>
        </w:rPr>
        <w:t>،</w:t>
      </w:r>
      <w:r w:rsidRPr="002E12A2">
        <w:rPr>
          <w:rFonts w:cs="Traditional Arabic" w:hint="cs"/>
          <w:sz w:val="28"/>
          <w:szCs w:val="28"/>
          <w:rtl/>
          <w:lang w:bidi="ar-EG"/>
        </w:rPr>
        <w:t xml:space="preserve"> و</w:t>
      </w:r>
      <w:r w:rsidRPr="002E12A2">
        <w:rPr>
          <w:rFonts w:cs="Traditional Arabic"/>
          <w:sz w:val="28"/>
          <w:szCs w:val="28"/>
          <w:rtl/>
          <w:lang w:bidi="ar-EG"/>
        </w:rPr>
        <w:t>(</w:t>
      </w:r>
      <w:r w:rsidRPr="002E12A2">
        <w:rPr>
          <w:rFonts w:cs="Traditional Arabic" w:hint="cs"/>
          <w:sz w:val="28"/>
          <w:szCs w:val="28"/>
          <w:rtl/>
          <w:lang w:bidi="ar-EG"/>
        </w:rPr>
        <w:t>ني</w:t>
      </w:r>
      <w:r w:rsidRPr="002E12A2">
        <w:rPr>
          <w:rFonts w:cs="Traditional Arabic"/>
          <w:sz w:val="28"/>
          <w:szCs w:val="28"/>
          <w:rtl/>
          <w:lang w:bidi="ar-EG"/>
        </w:rPr>
        <w:t>)</w:t>
      </w:r>
      <w:r w:rsidRPr="002E12A2">
        <w:rPr>
          <w:rFonts w:cs="Traditional Arabic" w:hint="cs"/>
          <w:sz w:val="28"/>
          <w:szCs w:val="28"/>
          <w:rtl/>
          <w:lang w:bidi="ar-EG"/>
        </w:rPr>
        <w:t xml:space="preserve"> عامي.</w:t>
      </w:r>
    </w:p>
  </w:footnote>
  <w:footnote w:id="67">
    <w:p w:rsidR="002E12A2" w:rsidRPr="002E12A2" w:rsidRDefault="002E12A2" w:rsidP="002E12A2">
      <w:pPr>
        <w:pStyle w:val="FootnoteText"/>
        <w:bidi/>
        <w:jc w:val="both"/>
        <w:rPr>
          <w:rFonts w:cs="Traditional Arabic"/>
          <w:sz w:val="28"/>
          <w:szCs w:val="28"/>
          <w:rtl/>
          <w:lang w:bidi="ar-EG"/>
        </w:rPr>
      </w:pPr>
      <w:r w:rsidRPr="002E12A2">
        <w:rPr>
          <w:rStyle w:val="FootnoteReference"/>
          <w:rFonts w:cs="Traditional Arabic"/>
          <w:sz w:val="28"/>
          <w:szCs w:val="28"/>
        </w:rPr>
        <w:footnoteRef/>
      </w:r>
      <w:r w:rsidRPr="002E12A2">
        <w:rPr>
          <w:rFonts w:cs="Traditional Arabic" w:hint="cs"/>
          <w:sz w:val="28"/>
          <w:szCs w:val="28"/>
          <w:rtl/>
        </w:rPr>
        <w:t xml:space="preserve"> يعني</w:t>
      </w:r>
      <w:r w:rsidRPr="002E12A2">
        <w:rPr>
          <w:rFonts w:cs="Traditional Arabic" w:hint="cs"/>
          <w:sz w:val="28"/>
          <w:szCs w:val="28"/>
          <w:rtl/>
          <w:lang w:bidi="ar-EG"/>
        </w:rPr>
        <w:t>:</w:t>
      </w:r>
      <w:r w:rsidRPr="002E12A2">
        <w:rPr>
          <w:rFonts w:cs="Traditional Arabic"/>
          <w:sz w:val="28"/>
          <w:szCs w:val="28"/>
          <w:rtl/>
        </w:rPr>
        <w:t xml:space="preserve"> </w:t>
      </w:r>
      <w:r w:rsidRPr="002E12A2">
        <w:rPr>
          <w:rFonts w:cs="Traditional Arabic" w:hint="cs"/>
          <w:sz w:val="28"/>
          <w:szCs w:val="28"/>
          <w:rtl/>
        </w:rPr>
        <w:t>بإيذاء</w:t>
      </w:r>
      <w:r w:rsidRPr="002E12A2">
        <w:rPr>
          <w:rFonts w:cs="Traditional Arabic"/>
          <w:sz w:val="28"/>
          <w:szCs w:val="28"/>
          <w:rtl/>
        </w:rPr>
        <w:t xml:space="preserve"> المارَّة بأ</w:t>
      </w:r>
      <w:r w:rsidRPr="002E12A2">
        <w:rPr>
          <w:rFonts w:cs="Traditional Arabic" w:hint="cs"/>
          <w:sz w:val="28"/>
          <w:szCs w:val="28"/>
          <w:rtl/>
        </w:rPr>
        <w:t>لس</w:t>
      </w:r>
      <w:r w:rsidRPr="002E12A2">
        <w:rPr>
          <w:rFonts w:cs="Traditional Arabic"/>
          <w:sz w:val="28"/>
          <w:szCs w:val="28"/>
          <w:rtl/>
        </w:rPr>
        <w:t>ن</w:t>
      </w:r>
      <w:r w:rsidRPr="002E12A2">
        <w:rPr>
          <w:rFonts w:cs="Traditional Arabic" w:hint="cs"/>
          <w:sz w:val="28"/>
          <w:szCs w:val="28"/>
          <w:rtl/>
        </w:rPr>
        <w:t>ت</w:t>
      </w:r>
      <w:r w:rsidRPr="002E12A2">
        <w:rPr>
          <w:rFonts w:cs="Traditional Arabic"/>
          <w:sz w:val="28"/>
          <w:szCs w:val="28"/>
          <w:rtl/>
        </w:rPr>
        <w:t xml:space="preserve">هم وجوارحهم </w:t>
      </w:r>
      <w:r w:rsidRPr="002E12A2">
        <w:rPr>
          <w:rFonts w:cs="Traditional Arabic" w:hint="cs"/>
          <w:sz w:val="28"/>
          <w:szCs w:val="28"/>
          <w:rtl/>
        </w:rPr>
        <w:t>وصد</w:t>
      </w:r>
      <w:r w:rsidRPr="002E12A2">
        <w:rPr>
          <w:rFonts w:cs="Traditional Arabic" w:hint="eastAsia"/>
          <w:sz w:val="28"/>
          <w:szCs w:val="28"/>
          <w:rtl/>
        </w:rPr>
        <w:t>ِّ</w:t>
      </w:r>
      <w:r w:rsidRPr="002E12A2">
        <w:rPr>
          <w:rFonts w:cs="Traditional Arabic" w:hint="cs"/>
          <w:sz w:val="28"/>
          <w:szCs w:val="28"/>
          <w:rtl/>
        </w:rPr>
        <w:t>هم</w:t>
      </w:r>
      <w:r w:rsidRPr="002E12A2">
        <w:rPr>
          <w:rFonts w:cs="Traditional Arabic"/>
          <w:sz w:val="28"/>
          <w:szCs w:val="28"/>
          <w:rtl/>
        </w:rPr>
        <w:t xml:space="preserve"> عن طر</w:t>
      </w:r>
      <w:r w:rsidRPr="002E12A2">
        <w:rPr>
          <w:rFonts w:cs="Traditional Arabic" w:hint="cs"/>
          <w:sz w:val="28"/>
          <w:szCs w:val="28"/>
          <w:rtl/>
        </w:rPr>
        <w:t>ق</w:t>
      </w:r>
      <w:r w:rsidRPr="002E12A2">
        <w:rPr>
          <w:rFonts w:cs="Traditional Arabic"/>
          <w:sz w:val="28"/>
          <w:szCs w:val="28"/>
          <w:rtl/>
        </w:rPr>
        <w:t xml:space="preserve"> </w:t>
      </w:r>
      <w:r w:rsidRPr="002E12A2">
        <w:rPr>
          <w:rFonts w:cs="Traditional Arabic" w:hint="cs"/>
          <w:sz w:val="28"/>
          <w:szCs w:val="28"/>
          <w:rtl/>
        </w:rPr>
        <w:t>ا</w:t>
      </w:r>
      <w:r w:rsidRPr="002E12A2">
        <w:rPr>
          <w:rFonts w:cs="Traditional Arabic"/>
          <w:sz w:val="28"/>
          <w:szCs w:val="28"/>
          <w:rtl/>
        </w:rPr>
        <w:t>لخير.</w:t>
      </w:r>
    </w:p>
  </w:footnote>
  <w:footnote w:id="68">
    <w:p w:rsidR="002E12A2" w:rsidRPr="002E12A2" w:rsidRDefault="002E12A2" w:rsidP="002E12A2">
      <w:pPr>
        <w:pStyle w:val="FootnoteText"/>
        <w:bidi/>
        <w:jc w:val="both"/>
        <w:rPr>
          <w:rFonts w:cs="Traditional Arabic"/>
          <w:sz w:val="28"/>
          <w:szCs w:val="28"/>
          <w:rtl/>
          <w:lang w:bidi="ar-EG"/>
        </w:rPr>
      </w:pPr>
      <w:r w:rsidRPr="002E12A2">
        <w:rPr>
          <w:rStyle w:val="FootnoteReference"/>
          <w:rFonts w:cs="Traditional Arabic"/>
          <w:sz w:val="28"/>
          <w:szCs w:val="28"/>
        </w:rPr>
        <w:footnoteRef/>
      </w:r>
      <w:r w:rsidRPr="002E12A2">
        <w:rPr>
          <w:rFonts w:cs="Traditional Arabic" w:hint="cs"/>
          <w:sz w:val="28"/>
          <w:szCs w:val="28"/>
          <w:rtl/>
        </w:rPr>
        <w:t xml:space="preserve"> شف</w:t>
      </w:r>
      <w:r w:rsidRPr="002E12A2">
        <w:rPr>
          <w:rFonts w:cs="Traditional Arabic"/>
          <w:sz w:val="28"/>
          <w:szCs w:val="28"/>
          <w:rtl/>
        </w:rPr>
        <w:t>اههم ك</w:t>
      </w:r>
      <w:r w:rsidRPr="002E12A2">
        <w:rPr>
          <w:rFonts w:cs="Traditional Arabic" w:hint="cs"/>
          <w:sz w:val="28"/>
          <w:szCs w:val="28"/>
          <w:rtl/>
        </w:rPr>
        <w:t>مش</w:t>
      </w:r>
      <w:r w:rsidRPr="002E12A2">
        <w:rPr>
          <w:rFonts w:cs="Traditional Arabic"/>
          <w:sz w:val="28"/>
          <w:szCs w:val="28"/>
          <w:rtl/>
        </w:rPr>
        <w:t>ا</w:t>
      </w:r>
      <w:r w:rsidRPr="002E12A2">
        <w:rPr>
          <w:rFonts w:cs="Traditional Arabic" w:hint="cs"/>
          <w:sz w:val="28"/>
          <w:szCs w:val="28"/>
          <w:rtl/>
        </w:rPr>
        <w:t>ف</w:t>
      </w:r>
      <w:r w:rsidRPr="002E12A2">
        <w:rPr>
          <w:rFonts w:cs="Traditional Arabic"/>
          <w:sz w:val="28"/>
          <w:szCs w:val="28"/>
          <w:rtl/>
        </w:rPr>
        <w:t>ر الإ</w:t>
      </w:r>
      <w:r w:rsidRPr="002E12A2">
        <w:rPr>
          <w:rFonts w:cs="Traditional Arabic" w:hint="cs"/>
          <w:sz w:val="28"/>
          <w:szCs w:val="28"/>
          <w:rtl/>
        </w:rPr>
        <w:t>بل؛</w:t>
      </w:r>
      <w:r w:rsidRPr="002E12A2">
        <w:rPr>
          <w:rFonts w:cs="Traditional Arabic"/>
          <w:sz w:val="28"/>
          <w:szCs w:val="28"/>
          <w:rtl/>
        </w:rPr>
        <w:t xml:space="preserve"> </w:t>
      </w:r>
      <w:r w:rsidRPr="002E12A2">
        <w:rPr>
          <w:rFonts w:cs="Traditional Arabic" w:hint="cs"/>
          <w:sz w:val="28"/>
          <w:szCs w:val="28"/>
          <w:rtl/>
        </w:rPr>
        <w:t>أي:</w:t>
      </w:r>
      <w:r w:rsidRPr="002E12A2">
        <w:rPr>
          <w:rFonts w:cs="Traditional Arabic"/>
          <w:sz w:val="28"/>
          <w:szCs w:val="28"/>
          <w:rtl/>
        </w:rPr>
        <w:t xml:space="preserve"> شفاهها في الغلظ والتقرُّح.</w:t>
      </w:r>
    </w:p>
  </w:footnote>
  <w:footnote w:id="69">
    <w:p w:rsidR="002E12A2" w:rsidRPr="002E12A2" w:rsidRDefault="002E12A2" w:rsidP="002E12A2">
      <w:pPr>
        <w:pStyle w:val="FootnoteText"/>
        <w:bidi/>
        <w:jc w:val="both"/>
        <w:rPr>
          <w:rFonts w:cs="Traditional Arabic"/>
          <w:sz w:val="28"/>
          <w:szCs w:val="28"/>
          <w:rtl/>
          <w:lang w:bidi="ar-EG"/>
        </w:rPr>
      </w:pPr>
      <w:r w:rsidRPr="002E12A2">
        <w:rPr>
          <w:rStyle w:val="FootnoteReference"/>
          <w:rFonts w:cs="Traditional Arabic"/>
          <w:sz w:val="28"/>
          <w:szCs w:val="28"/>
        </w:rPr>
        <w:footnoteRef/>
      </w:r>
      <w:r w:rsidRPr="002E12A2">
        <w:rPr>
          <w:rFonts w:cs="Traditional Arabic" w:hint="cs"/>
          <w:sz w:val="28"/>
          <w:szCs w:val="28"/>
          <w:rtl/>
        </w:rPr>
        <w:t xml:space="preserve"> </w:t>
      </w:r>
      <w:r w:rsidRPr="002E12A2">
        <w:rPr>
          <w:rFonts w:cs="Traditional Arabic"/>
          <w:sz w:val="28"/>
          <w:szCs w:val="28"/>
          <w:rtl/>
        </w:rPr>
        <w:t>ال</w:t>
      </w:r>
      <w:r w:rsidRPr="002E12A2">
        <w:rPr>
          <w:rFonts w:cs="Traditional Arabic" w:hint="cs"/>
          <w:sz w:val="28"/>
          <w:szCs w:val="28"/>
          <w:rtl/>
        </w:rPr>
        <w:t>ص</w:t>
      </w:r>
      <w:r w:rsidRPr="002E12A2">
        <w:rPr>
          <w:rFonts w:cs="Traditional Arabic" w:hint="eastAsia"/>
          <w:sz w:val="28"/>
          <w:szCs w:val="28"/>
          <w:rtl/>
          <w:lang w:bidi="ar-EG"/>
        </w:rPr>
        <w:t>َّ</w:t>
      </w:r>
      <w:r w:rsidRPr="002E12A2">
        <w:rPr>
          <w:rFonts w:cs="Traditional Arabic"/>
          <w:sz w:val="28"/>
          <w:szCs w:val="28"/>
          <w:rtl/>
        </w:rPr>
        <w:t>ريف</w:t>
      </w:r>
      <w:r w:rsidRPr="002E12A2">
        <w:rPr>
          <w:rFonts w:cs="Traditional Arabic" w:hint="cs"/>
          <w:sz w:val="28"/>
          <w:szCs w:val="28"/>
          <w:rtl/>
        </w:rPr>
        <w:t>:</w:t>
      </w:r>
      <w:r w:rsidRPr="002E12A2">
        <w:rPr>
          <w:rFonts w:cs="Traditional Arabic"/>
          <w:sz w:val="28"/>
          <w:szCs w:val="28"/>
          <w:rtl/>
        </w:rPr>
        <w:t xml:space="preserve"> صوت </w:t>
      </w:r>
      <w:r w:rsidRPr="002E12A2">
        <w:rPr>
          <w:rFonts w:cs="Traditional Arabic" w:hint="cs"/>
          <w:sz w:val="28"/>
          <w:szCs w:val="28"/>
          <w:rtl/>
        </w:rPr>
        <w:t>ا</w:t>
      </w:r>
      <w:r w:rsidRPr="002E12A2">
        <w:rPr>
          <w:rFonts w:cs="Traditional Arabic"/>
          <w:sz w:val="28"/>
          <w:szCs w:val="28"/>
          <w:rtl/>
        </w:rPr>
        <w:t>لق</w:t>
      </w:r>
      <w:r w:rsidRPr="002E12A2">
        <w:rPr>
          <w:rFonts w:cs="Traditional Arabic" w:hint="cs"/>
          <w:sz w:val="28"/>
          <w:szCs w:val="28"/>
          <w:rtl/>
        </w:rPr>
        <w:t>ل</w:t>
      </w:r>
      <w:r w:rsidRPr="002E12A2">
        <w:rPr>
          <w:rFonts w:cs="Traditional Arabic"/>
          <w:sz w:val="28"/>
          <w:szCs w:val="28"/>
          <w:rtl/>
        </w:rPr>
        <w:t>م، والمراد</w:t>
      </w:r>
      <w:r w:rsidRPr="002E12A2">
        <w:rPr>
          <w:rFonts w:cs="Traditional Arabic" w:hint="cs"/>
          <w:sz w:val="28"/>
          <w:szCs w:val="28"/>
          <w:rtl/>
        </w:rPr>
        <w:t>:</w:t>
      </w:r>
      <w:r w:rsidRPr="002E12A2">
        <w:rPr>
          <w:rFonts w:cs="Traditional Arabic"/>
          <w:sz w:val="28"/>
          <w:szCs w:val="28"/>
          <w:rtl/>
        </w:rPr>
        <w:t xml:space="preserve"> الأق</w:t>
      </w:r>
      <w:r w:rsidRPr="002E12A2">
        <w:rPr>
          <w:rFonts w:cs="Traditional Arabic" w:hint="cs"/>
          <w:sz w:val="28"/>
          <w:szCs w:val="28"/>
          <w:rtl/>
        </w:rPr>
        <w:t>لا</w:t>
      </w:r>
      <w:r w:rsidRPr="002E12A2">
        <w:rPr>
          <w:rFonts w:cs="Traditional Arabic"/>
          <w:sz w:val="28"/>
          <w:szCs w:val="28"/>
          <w:rtl/>
        </w:rPr>
        <w:t>م التي تكت</w:t>
      </w:r>
      <w:r w:rsidRPr="002E12A2">
        <w:rPr>
          <w:rFonts w:cs="Traditional Arabic" w:hint="cs"/>
          <w:sz w:val="28"/>
          <w:szCs w:val="28"/>
          <w:rtl/>
        </w:rPr>
        <w:t>ُ</w:t>
      </w:r>
      <w:r w:rsidRPr="002E12A2">
        <w:rPr>
          <w:rFonts w:cs="Traditional Arabic"/>
          <w:sz w:val="28"/>
          <w:szCs w:val="28"/>
          <w:rtl/>
        </w:rPr>
        <w:t>ب بها ال</w:t>
      </w:r>
      <w:r w:rsidRPr="002E12A2">
        <w:rPr>
          <w:rFonts w:cs="Traditional Arabic" w:hint="cs"/>
          <w:sz w:val="28"/>
          <w:szCs w:val="28"/>
          <w:rtl/>
        </w:rPr>
        <w:t>م</w:t>
      </w:r>
      <w:r w:rsidRPr="002E12A2">
        <w:rPr>
          <w:rFonts w:cs="Traditional Arabic"/>
          <w:sz w:val="28"/>
          <w:szCs w:val="28"/>
          <w:rtl/>
        </w:rPr>
        <w:t>لائ</w:t>
      </w:r>
      <w:r w:rsidRPr="002E12A2">
        <w:rPr>
          <w:rFonts w:cs="Traditional Arabic" w:hint="cs"/>
          <w:sz w:val="28"/>
          <w:szCs w:val="28"/>
          <w:rtl/>
        </w:rPr>
        <w:t>ك</w:t>
      </w:r>
      <w:r w:rsidRPr="002E12A2">
        <w:rPr>
          <w:rFonts w:cs="Traditional Arabic"/>
          <w:sz w:val="28"/>
          <w:szCs w:val="28"/>
          <w:rtl/>
        </w:rPr>
        <w:t xml:space="preserve">ة ما </w:t>
      </w:r>
      <w:r w:rsidRPr="002E12A2">
        <w:rPr>
          <w:rFonts w:cs="Traditional Arabic" w:hint="cs"/>
          <w:sz w:val="28"/>
          <w:szCs w:val="28"/>
          <w:rtl/>
        </w:rPr>
        <w:t>يَشا</w:t>
      </w:r>
      <w:r w:rsidRPr="002E12A2">
        <w:rPr>
          <w:rFonts w:cs="Traditional Arabic"/>
          <w:sz w:val="28"/>
          <w:szCs w:val="28"/>
          <w:rtl/>
        </w:rPr>
        <w:t xml:space="preserve">ء </w:t>
      </w:r>
      <w:r w:rsidRPr="002E12A2">
        <w:rPr>
          <w:rFonts w:cs="Traditional Arabic" w:hint="cs"/>
          <w:sz w:val="28"/>
          <w:szCs w:val="28"/>
          <w:rtl/>
        </w:rPr>
        <w:t>الله</w:t>
      </w:r>
      <w:r w:rsidRPr="002E12A2">
        <w:rPr>
          <w:rFonts w:cs="Traditional Arabic"/>
          <w:sz w:val="28"/>
          <w:szCs w:val="28"/>
          <w:rtl/>
        </w:rPr>
        <w:t xml:space="preserve"> من تد</w:t>
      </w:r>
      <w:r w:rsidRPr="002E12A2">
        <w:rPr>
          <w:rFonts w:cs="Traditional Arabic" w:hint="cs"/>
          <w:sz w:val="28"/>
          <w:szCs w:val="28"/>
          <w:rtl/>
        </w:rPr>
        <w:t>ب</w:t>
      </w:r>
      <w:r w:rsidRPr="002E12A2">
        <w:rPr>
          <w:rFonts w:cs="Traditional Arabic"/>
          <w:sz w:val="28"/>
          <w:szCs w:val="28"/>
          <w:rtl/>
        </w:rPr>
        <w:t>يره في الأك</w:t>
      </w:r>
      <w:r w:rsidRPr="002E12A2">
        <w:rPr>
          <w:rFonts w:cs="Traditional Arabic" w:hint="cs"/>
          <w:sz w:val="28"/>
          <w:szCs w:val="28"/>
          <w:rtl/>
        </w:rPr>
        <w:t>وا</w:t>
      </w:r>
      <w:r w:rsidRPr="002E12A2">
        <w:rPr>
          <w:rFonts w:cs="Traditional Arabic"/>
          <w:sz w:val="28"/>
          <w:szCs w:val="28"/>
          <w:rtl/>
        </w:rPr>
        <w:t>ن</w:t>
      </w:r>
      <w:r w:rsidRPr="002E12A2">
        <w:rPr>
          <w:rFonts w:cs="Traditional Arabic" w:hint="cs"/>
          <w:sz w:val="28"/>
          <w:szCs w:val="28"/>
          <w:rtl/>
        </w:rPr>
        <w:t>.</w:t>
      </w:r>
    </w:p>
  </w:footnote>
  <w:footnote w:id="70">
    <w:p w:rsidR="002E12A2" w:rsidRPr="002E12A2" w:rsidRDefault="002E12A2" w:rsidP="002E12A2">
      <w:pPr>
        <w:jc w:val="both"/>
        <w:rPr>
          <w:rFonts w:cs="Traditional Arabic"/>
          <w:sz w:val="28"/>
          <w:szCs w:val="28"/>
          <w:rtl/>
        </w:rPr>
      </w:pPr>
      <w:r w:rsidRPr="002E12A2">
        <w:rPr>
          <w:rStyle w:val="FootnoteReference"/>
          <w:rFonts w:cs="Traditional Arabic"/>
          <w:sz w:val="28"/>
          <w:szCs w:val="28"/>
        </w:rPr>
        <w:footnoteRef/>
      </w:r>
      <w:r w:rsidRPr="002E12A2">
        <w:rPr>
          <w:rFonts w:cs="Traditional Arabic" w:hint="cs"/>
          <w:sz w:val="28"/>
          <w:szCs w:val="28"/>
          <w:rtl/>
        </w:rPr>
        <w:t xml:space="preserve"> </w:t>
      </w:r>
      <w:r w:rsidRPr="002E12A2">
        <w:rPr>
          <w:rFonts w:cs="Traditional Arabic"/>
          <w:sz w:val="28"/>
          <w:szCs w:val="28"/>
          <w:rtl/>
        </w:rPr>
        <w:t xml:space="preserve">يريد - رضِي الله عنه - مجيء جبريل </w:t>
      </w:r>
      <w:r w:rsidRPr="002E12A2">
        <w:rPr>
          <w:rFonts w:cs="Traditional Arabic" w:hint="cs"/>
          <w:sz w:val="28"/>
          <w:szCs w:val="28"/>
          <w:rtl/>
        </w:rPr>
        <w:t>- عل</w:t>
      </w:r>
      <w:r w:rsidRPr="002E12A2">
        <w:rPr>
          <w:rFonts w:cs="Traditional Arabic"/>
          <w:sz w:val="28"/>
          <w:szCs w:val="28"/>
          <w:rtl/>
        </w:rPr>
        <w:t>يه ال</w:t>
      </w:r>
      <w:r w:rsidRPr="002E12A2">
        <w:rPr>
          <w:rFonts w:cs="Traditional Arabic" w:hint="cs"/>
          <w:sz w:val="28"/>
          <w:szCs w:val="28"/>
          <w:rtl/>
        </w:rPr>
        <w:t>س</w:t>
      </w:r>
      <w:r w:rsidRPr="002E12A2">
        <w:rPr>
          <w:rFonts w:cs="Traditional Arabic"/>
          <w:sz w:val="28"/>
          <w:szCs w:val="28"/>
          <w:rtl/>
        </w:rPr>
        <w:t xml:space="preserve">لام </w:t>
      </w:r>
      <w:r w:rsidRPr="002E12A2">
        <w:rPr>
          <w:rFonts w:cs="Traditional Arabic" w:hint="cs"/>
          <w:sz w:val="28"/>
          <w:szCs w:val="28"/>
          <w:rtl/>
        </w:rPr>
        <w:t xml:space="preserve">- </w:t>
      </w:r>
      <w:r w:rsidRPr="002E12A2">
        <w:rPr>
          <w:rFonts w:cs="Traditional Arabic"/>
          <w:sz w:val="28"/>
          <w:szCs w:val="28"/>
          <w:rtl/>
        </w:rPr>
        <w:t>با</w:t>
      </w:r>
      <w:r w:rsidRPr="002E12A2">
        <w:rPr>
          <w:rFonts w:cs="Traditional Arabic" w:hint="cs"/>
          <w:sz w:val="28"/>
          <w:szCs w:val="28"/>
          <w:rtl/>
        </w:rPr>
        <w:t>لوحي</w:t>
      </w:r>
      <w:r w:rsidRPr="002E12A2">
        <w:rPr>
          <w:rFonts w:cs="Traditional Arabic"/>
          <w:sz w:val="28"/>
          <w:szCs w:val="28"/>
          <w:rtl/>
        </w:rPr>
        <w:t xml:space="preserve"> من السماء في زمن وجيز</w:t>
      </w:r>
      <w:r w:rsidRPr="002E12A2">
        <w:rPr>
          <w:rFonts w:cs="Traditional Arabic" w:hint="cs"/>
          <w:sz w:val="28"/>
          <w:szCs w:val="28"/>
          <w:rtl/>
        </w:rPr>
        <w:t xml:space="preserve"> م</w:t>
      </w:r>
      <w:r w:rsidRPr="002E12A2">
        <w:rPr>
          <w:rFonts w:cs="Traditional Arabic"/>
          <w:sz w:val="28"/>
          <w:szCs w:val="28"/>
          <w:rtl/>
        </w:rPr>
        <w:t xml:space="preserve">ن </w:t>
      </w:r>
      <w:r w:rsidRPr="002E12A2">
        <w:rPr>
          <w:rFonts w:cs="Traditional Arabic" w:hint="cs"/>
          <w:sz w:val="28"/>
          <w:szCs w:val="28"/>
          <w:rtl/>
        </w:rPr>
        <w:t>ليلٍ</w:t>
      </w:r>
      <w:r w:rsidRPr="002E12A2">
        <w:rPr>
          <w:rFonts w:cs="Traditional Arabic"/>
          <w:sz w:val="28"/>
          <w:szCs w:val="28"/>
          <w:rtl/>
        </w:rPr>
        <w:t xml:space="preserve"> أو</w:t>
      </w:r>
      <w:r w:rsidRPr="002E12A2">
        <w:rPr>
          <w:rFonts w:cs="Traditional Arabic" w:hint="cs"/>
          <w:sz w:val="28"/>
          <w:szCs w:val="28"/>
          <w:rtl/>
        </w:rPr>
        <w:t xml:space="preserve"> نهار</w:t>
      </w:r>
      <w:r w:rsidRPr="002E12A2">
        <w:rPr>
          <w:rFonts w:cs="Traditional Arabic"/>
          <w:sz w:val="28"/>
          <w:szCs w:val="28"/>
          <w:rtl/>
        </w:rPr>
        <w:t>.</w:t>
      </w:r>
    </w:p>
  </w:footnote>
  <w:footnote w:id="71">
    <w:p w:rsidR="002E12A2" w:rsidRPr="002E12A2" w:rsidRDefault="002E12A2" w:rsidP="002E12A2">
      <w:pPr>
        <w:pStyle w:val="FootnoteText"/>
        <w:bidi/>
        <w:jc w:val="both"/>
        <w:rPr>
          <w:rFonts w:cs="Traditional Arabic"/>
          <w:sz w:val="28"/>
          <w:szCs w:val="28"/>
          <w:rtl/>
          <w:lang w:bidi="ar-EG"/>
        </w:rPr>
      </w:pPr>
      <w:r w:rsidRPr="002E12A2">
        <w:rPr>
          <w:rStyle w:val="FootnoteReference"/>
          <w:rFonts w:cs="Traditional Arabic"/>
          <w:sz w:val="28"/>
          <w:szCs w:val="28"/>
        </w:rPr>
        <w:footnoteRef/>
      </w:r>
      <w:r w:rsidRPr="002E12A2">
        <w:rPr>
          <w:rFonts w:cs="Traditional Arabic" w:hint="cs"/>
          <w:sz w:val="28"/>
          <w:szCs w:val="28"/>
          <w:rtl/>
        </w:rPr>
        <w:t xml:space="preserve"> </w:t>
      </w:r>
      <w:r w:rsidRPr="002E12A2">
        <w:rPr>
          <w:rFonts w:cs="Traditional Arabic"/>
          <w:sz w:val="28"/>
          <w:szCs w:val="28"/>
          <w:rtl/>
        </w:rPr>
        <w:t>"صح</w:t>
      </w:r>
      <w:r w:rsidRPr="002E12A2">
        <w:rPr>
          <w:rFonts w:cs="Traditional Arabic" w:hint="cs"/>
          <w:sz w:val="28"/>
          <w:szCs w:val="28"/>
          <w:rtl/>
        </w:rPr>
        <w:t>يح</w:t>
      </w:r>
      <w:r w:rsidRPr="002E12A2">
        <w:rPr>
          <w:rFonts w:cs="Traditional Arabic"/>
          <w:sz w:val="28"/>
          <w:szCs w:val="28"/>
          <w:rtl/>
        </w:rPr>
        <w:t xml:space="preserve"> البخاري" ج 5 صر 66، "صح</w:t>
      </w:r>
      <w:r w:rsidRPr="002E12A2">
        <w:rPr>
          <w:rFonts w:cs="Traditional Arabic" w:hint="cs"/>
          <w:sz w:val="28"/>
          <w:szCs w:val="28"/>
          <w:rtl/>
        </w:rPr>
        <w:t>ي</w:t>
      </w:r>
      <w:r w:rsidRPr="002E12A2">
        <w:rPr>
          <w:rFonts w:cs="Traditional Arabic"/>
          <w:sz w:val="28"/>
          <w:szCs w:val="28"/>
          <w:rtl/>
        </w:rPr>
        <w:t>ح م</w:t>
      </w:r>
      <w:r w:rsidRPr="002E12A2">
        <w:rPr>
          <w:rFonts w:cs="Traditional Arabic" w:hint="cs"/>
          <w:sz w:val="28"/>
          <w:szCs w:val="28"/>
          <w:rtl/>
        </w:rPr>
        <w:t>سل</w:t>
      </w:r>
      <w:r w:rsidRPr="002E12A2">
        <w:rPr>
          <w:rFonts w:cs="Traditional Arabic"/>
          <w:sz w:val="28"/>
          <w:szCs w:val="28"/>
          <w:rtl/>
        </w:rPr>
        <w:t xml:space="preserve">م </w:t>
      </w:r>
      <w:r w:rsidRPr="002E12A2">
        <w:rPr>
          <w:rFonts w:cs="Traditional Arabic" w:hint="cs"/>
          <w:sz w:val="28"/>
          <w:szCs w:val="28"/>
          <w:rtl/>
        </w:rPr>
        <w:t>بش</w:t>
      </w:r>
      <w:r w:rsidRPr="002E12A2">
        <w:rPr>
          <w:rFonts w:cs="Traditional Arabic"/>
          <w:sz w:val="28"/>
          <w:szCs w:val="28"/>
          <w:rtl/>
        </w:rPr>
        <w:t>رح ال</w:t>
      </w:r>
      <w:r w:rsidRPr="002E12A2">
        <w:rPr>
          <w:rFonts w:cs="Traditional Arabic" w:hint="cs"/>
          <w:sz w:val="28"/>
          <w:szCs w:val="28"/>
          <w:rtl/>
        </w:rPr>
        <w:t>ن</w:t>
      </w:r>
      <w:r w:rsidRPr="002E12A2">
        <w:rPr>
          <w:rFonts w:cs="Traditional Arabic"/>
          <w:sz w:val="28"/>
          <w:szCs w:val="28"/>
          <w:rtl/>
        </w:rPr>
        <w:t>و</w:t>
      </w:r>
      <w:r w:rsidRPr="002E12A2">
        <w:rPr>
          <w:rFonts w:cs="Traditional Arabic" w:hint="cs"/>
          <w:sz w:val="28"/>
          <w:szCs w:val="28"/>
          <w:rtl/>
        </w:rPr>
        <w:t>وي</w:t>
      </w:r>
      <w:r w:rsidRPr="002E12A2">
        <w:rPr>
          <w:rFonts w:cs="Traditional Arabic"/>
          <w:sz w:val="28"/>
          <w:szCs w:val="28"/>
          <w:rtl/>
        </w:rPr>
        <w:t xml:space="preserve">" </w:t>
      </w:r>
      <w:r w:rsidRPr="002E12A2">
        <w:rPr>
          <w:rFonts w:cs="Traditional Arabic" w:hint="cs"/>
          <w:sz w:val="28"/>
          <w:szCs w:val="28"/>
          <w:rtl/>
        </w:rPr>
        <w:t>ج</w:t>
      </w:r>
      <w:r w:rsidRPr="002E12A2">
        <w:rPr>
          <w:rFonts w:cs="Traditional Arabic"/>
          <w:sz w:val="28"/>
          <w:szCs w:val="28"/>
          <w:rtl/>
        </w:rPr>
        <w:t xml:space="preserve"> 2 ص </w:t>
      </w:r>
      <w:r w:rsidRPr="002E12A2">
        <w:rPr>
          <w:rFonts w:cs="Traditional Arabic" w:hint="cs"/>
          <w:sz w:val="28"/>
          <w:szCs w:val="28"/>
          <w:rtl/>
        </w:rPr>
        <w:t>237.</w:t>
      </w:r>
    </w:p>
  </w:footnote>
  <w:footnote w:id="72">
    <w:p w:rsidR="002E12A2" w:rsidRPr="002E12A2" w:rsidRDefault="002E12A2" w:rsidP="002E12A2">
      <w:pPr>
        <w:jc w:val="both"/>
        <w:rPr>
          <w:rFonts w:cs="Traditional Arabic"/>
          <w:sz w:val="28"/>
          <w:szCs w:val="28"/>
        </w:rPr>
      </w:pPr>
      <w:r w:rsidRPr="002E12A2">
        <w:rPr>
          <w:rStyle w:val="FootnoteReference"/>
          <w:rFonts w:cs="Traditional Arabic"/>
          <w:sz w:val="28"/>
          <w:szCs w:val="28"/>
        </w:rPr>
        <w:footnoteRef/>
      </w:r>
      <w:r w:rsidRPr="002E12A2">
        <w:rPr>
          <w:rFonts w:cs="Traditional Arabic" w:hint="cs"/>
          <w:sz w:val="28"/>
          <w:szCs w:val="28"/>
          <w:rtl/>
        </w:rPr>
        <w:t xml:space="preserve"> </w:t>
      </w:r>
      <w:r w:rsidRPr="002E12A2">
        <w:rPr>
          <w:rFonts w:cs="Traditional Arabic"/>
          <w:sz w:val="28"/>
          <w:szCs w:val="28"/>
          <w:rtl/>
        </w:rPr>
        <w:t>الظاهر أ</w:t>
      </w:r>
      <w:r w:rsidRPr="002E12A2">
        <w:rPr>
          <w:rFonts w:cs="Traditional Arabic" w:hint="cs"/>
          <w:sz w:val="28"/>
          <w:szCs w:val="28"/>
          <w:rtl/>
        </w:rPr>
        <w:t>ن</w:t>
      </w:r>
      <w:r w:rsidRPr="002E12A2">
        <w:rPr>
          <w:rFonts w:cs="Traditional Arabic" w:hint="eastAsia"/>
          <w:sz w:val="28"/>
          <w:szCs w:val="28"/>
          <w:rtl/>
        </w:rPr>
        <w:t>َّ</w:t>
      </w:r>
      <w:r w:rsidRPr="002E12A2">
        <w:rPr>
          <w:rFonts w:cs="Traditional Arabic" w:hint="cs"/>
          <w:sz w:val="28"/>
          <w:szCs w:val="28"/>
          <w:rtl/>
        </w:rPr>
        <w:t>ه</w:t>
      </w:r>
      <w:r w:rsidRPr="002E12A2">
        <w:rPr>
          <w:rFonts w:cs="Traditional Arabic"/>
          <w:sz w:val="28"/>
          <w:szCs w:val="28"/>
          <w:rtl/>
        </w:rPr>
        <w:t xml:space="preserve"> ج</w:t>
      </w:r>
      <w:r w:rsidRPr="002E12A2">
        <w:rPr>
          <w:rFonts w:cs="Traditional Arabic" w:hint="cs"/>
          <w:sz w:val="28"/>
          <w:szCs w:val="28"/>
          <w:rtl/>
        </w:rPr>
        <w:t>لا</w:t>
      </w:r>
      <w:r w:rsidRPr="002E12A2">
        <w:rPr>
          <w:rFonts w:cs="Traditional Arabic" w:hint="eastAsia"/>
          <w:sz w:val="28"/>
          <w:szCs w:val="28"/>
          <w:rtl/>
        </w:rPr>
        <w:t>َّ</w:t>
      </w:r>
      <w:r w:rsidRPr="002E12A2">
        <w:rPr>
          <w:rFonts w:cs="Traditional Arabic" w:hint="cs"/>
          <w:sz w:val="28"/>
          <w:szCs w:val="28"/>
          <w:rtl/>
        </w:rPr>
        <w:t>ه</w:t>
      </w:r>
      <w:r w:rsidRPr="002E12A2">
        <w:rPr>
          <w:rFonts w:cs="Traditional Arabic"/>
          <w:sz w:val="28"/>
          <w:szCs w:val="28"/>
          <w:rtl/>
        </w:rPr>
        <w:t xml:space="preserve"> له من </w:t>
      </w:r>
      <w:r w:rsidRPr="002E12A2">
        <w:rPr>
          <w:rFonts w:cs="Traditional Arabic" w:hint="cs"/>
          <w:sz w:val="28"/>
          <w:szCs w:val="28"/>
          <w:rtl/>
        </w:rPr>
        <w:t>غير انتقال</w:t>
      </w:r>
      <w:r w:rsidRPr="002E12A2">
        <w:rPr>
          <w:rFonts w:cs="Traditional Arabic"/>
          <w:sz w:val="28"/>
          <w:szCs w:val="28"/>
          <w:rtl/>
        </w:rPr>
        <w:t xml:space="preserve">، </w:t>
      </w:r>
      <w:r w:rsidRPr="002E12A2">
        <w:rPr>
          <w:rFonts w:cs="Traditional Arabic" w:hint="cs"/>
          <w:sz w:val="28"/>
          <w:szCs w:val="28"/>
          <w:rtl/>
        </w:rPr>
        <w:t>و</w:t>
      </w:r>
      <w:r w:rsidRPr="002E12A2">
        <w:rPr>
          <w:rFonts w:cs="Traditional Arabic"/>
          <w:sz w:val="28"/>
          <w:szCs w:val="28"/>
          <w:rtl/>
        </w:rPr>
        <w:t>أنَّه أزال له الحجب والموا</w:t>
      </w:r>
      <w:r w:rsidRPr="002E12A2">
        <w:rPr>
          <w:rFonts w:cs="Traditional Arabic" w:hint="cs"/>
          <w:sz w:val="28"/>
          <w:szCs w:val="28"/>
          <w:rtl/>
        </w:rPr>
        <w:t>نع</w:t>
      </w:r>
      <w:r w:rsidRPr="002E12A2">
        <w:rPr>
          <w:rFonts w:cs="Traditional Arabic"/>
          <w:sz w:val="28"/>
          <w:szCs w:val="28"/>
          <w:rtl/>
        </w:rPr>
        <w:t xml:space="preserve"> حتى كأنَّه </w:t>
      </w:r>
      <w:r w:rsidRPr="002E12A2">
        <w:rPr>
          <w:rFonts w:cs="Traditional Arabic" w:hint="cs"/>
          <w:sz w:val="28"/>
          <w:szCs w:val="28"/>
          <w:rtl/>
        </w:rPr>
        <w:t>ماثِلٌ</w:t>
      </w:r>
      <w:r w:rsidRPr="002E12A2">
        <w:rPr>
          <w:rFonts w:cs="Traditional Arabic"/>
          <w:sz w:val="28"/>
          <w:szCs w:val="28"/>
          <w:rtl/>
        </w:rPr>
        <w:t xml:space="preserve"> أمام</w:t>
      </w:r>
      <w:r w:rsidRPr="002E12A2">
        <w:rPr>
          <w:rFonts w:cs="Traditional Arabic" w:hint="cs"/>
          <w:sz w:val="28"/>
          <w:szCs w:val="28"/>
          <w:rtl/>
        </w:rPr>
        <w:t>َ</w:t>
      </w:r>
      <w:r w:rsidRPr="002E12A2">
        <w:rPr>
          <w:rFonts w:cs="Traditional Arabic"/>
          <w:sz w:val="28"/>
          <w:szCs w:val="28"/>
          <w:rtl/>
        </w:rPr>
        <w:t>ه، ولا أدرى كيف ي</w:t>
      </w:r>
      <w:r w:rsidRPr="002E12A2">
        <w:rPr>
          <w:rFonts w:cs="Traditional Arabic" w:hint="cs"/>
          <w:sz w:val="28"/>
          <w:szCs w:val="28"/>
          <w:rtl/>
        </w:rPr>
        <w:t>ستب</w:t>
      </w:r>
      <w:r w:rsidRPr="002E12A2">
        <w:rPr>
          <w:rFonts w:cs="Traditional Arabic"/>
          <w:sz w:val="28"/>
          <w:szCs w:val="28"/>
          <w:rtl/>
        </w:rPr>
        <w:t xml:space="preserve">عد البعض </w:t>
      </w:r>
      <w:r w:rsidRPr="002E12A2">
        <w:rPr>
          <w:rFonts w:cs="Traditional Arabic" w:hint="cs"/>
          <w:sz w:val="28"/>
          <w:szCs w:val="28"/>
          <w:rtl/>
        </w:rPr>
        <w:t>مث</w:t>
      </w:r>
      <w:r w:rsidRPr="002E12A2">
        <w:rPr>
          <w:rFonts w:cs="Traditional Arabic"/>
          <w:sz w:val="28"/>
          <w:szCs w:val="28"/>
          <w:rtl/>
        </w:rPr>
        <w:t>ل</w:t>
      </w:r>
      <w:r w:rsidRPr="002E12A2">
        <w:rPr>
          <w:rFonts w:cs="Traditional Arabic" w:hint="cs"/>
          <w:sz w:val="28"/>
          <w:szCs w:val="28"/>
          <w:rtl/>
        </w:rPr>
        <w:t>َ</w:t>
      </w:r>
      <w:r w:rsidRPr="002E12A2">
        <w:rPr>
          <w:rFonts w:cs="Traditional Arabic"/>
          <w:sz w:val="28"/>
          <w:szCs w:val="28"/>
          <w:rtl/>
        </w:rPr>
        <w:t xml:space="preserve"> هذه المعجزة وقد </w:t>
      </w:r>
      <w:r w:rsidRPr="002E12A2">
        <w:rPr>
          <w:rFonts w:cs="Traditional Arabic" w:hint="cs"/>
          <w:sz w:val="28"/>
          <w:szCs w:val="28"/>
          <w:rtl/>
        </w:rPr>
        <w:t>تو</w:t>
      </w:r>
      <w:r w:rsidRPr="002E12A2">
        <w:rPr>
          <w:rFonts w:cs="Traditional Arabic"/>
          <w:sz w:val="28"/>
          <w:szCs w:val="28"/>
          <w:rtl/>
        </w:rPr>
        <w:t xml:space="preserve">صَّل العقل </w:t>
      </w:r>
      <w:r w:rsidRPr="002E12A2">
        <w:rPr>
          <w:rFonts w:cs="Traditional Arabic" w:hint="cs"/>
          <w:sz w:val="28"/>
          <w:szCs w:val="28"/>
          <w:rtl/>
        </w:rPr>
        <w:t>البشر</w:t>
      </w:r>
      <w:r w:rsidRPr="002E12A2">
        <w:rPr>
          <w:rFonts w:cs="Traditional Arabic"/>
          <w:sz w:val="28"/>
          <w:szCs w:val="28"/>
          <w:rtl/>
        </w:rPr>
        <w:t>ي قي عصرنا إلى اخ</w:t>
      </w:r>
      <w:r w:rsidRPr="002E12A2">
        <w:rPr>
          <w:rFonts w:cs="Traditional Arabic" w:hint="cs"/>
          <w:sz w:val="28"/>
          <w:szCs w:val="28"/>
          <w:rtl/>
        </w:rPr>
        <w:t>ت</w:t>
      </w:r>
      <w:r w:rsidRPr="002E12A2">
        <w:rPr>
          <w:rFonts w:cs="Traditional Arabic"/>
          <w:sz w:val="28"/>
          <w:szCs w:val="28"/>
          <w:rtl/>
        </w:rPr>
        <w:t>ر</w:t>
      </w:r>
      <w:r w:rsidRPr="002E12A2">
        <w:rPr>
          <w:rFonts w:cs="Traditional Arabic" w:hint="cs"/>
          <w:sz w:val="28"/>
          <w:szCs w:val="28"/>
          <w:rtl/>
        </w:rPr>
        <w:t>اع "</w:t>
      </w:r>
      <w:r w:rsidRPr="002E12A2">
        <w:rPr>
          <w:rFonts w:cs="Traditional Arabic"/>
          <w:sz w:val="28"/>
          <w:szCs w:val="28"/>
          <w:rtl/>
        </w:rPr>
        <w:t>التل</w:t>
      </w:r>
      <w:r w:rsidRPr="002E12A2">
        <w:rPr>
          <w:rFonts w:cs="Traditional Arabic" w:hint="cs"/>
          <w:sz w:val="28"/>
          <w:szCs w:val="28"/>
          <w:rtl/>
        </w:rPr>
        <w:t>يفز</w:t>
      </w:r>
      <w:r w:rsidRPr="002E12A2">
        <w:rPr>
          <w:rFonts w:cs="Traditional Arabic"/>
          <w:sz w:val="28"/>
          <w:szCs w:val="28"/>
          <w:rtl/>
        </w:rPr>
        <w:t>ي</w:t>
      </w:r>
      <w:r w:rsidRPr="002E12A2">
        <w:rPr>
          <w:rFonts w:cs="Traditional Arabic" w:hint="cs"/>
          <w:sz w:val="28"/>
          <w:szCs w:val="28"/>
          <w:rtl/>
        </w:rPr>
        <w:t>و</w:t>
      </w:r>
      <w:r w:rsidRPr="002E12A2">
        <w:rPr>
          <w:rFonts w:cs="Traditional Arabic"/>
          <w:sz w:val="28"/>
          <w:szCs w:val="28"/>
          <w:rtl/>
        </w:rPr>
        <w:t xml:space="preserve">ن" فيرى </w:t>
      </w:r>
      <w:r w:rsidRPr="002E12A2">
        <w:rPr>
          <w:rFonts w:cs="Traditional Arabic" w:hint="cs"/>
          <w:sz w:val="28"/>
          <w:szCs w:val="28"/>
          <w:rtl/>
        </w:rPr>
        <w:t>ا</w:t>
      </w:r>
      <w:r w:rsidRPr="002E12A2">
        <w:rPr>
          <w:rFonts w:cs="Traditional Arabic"/>
          <w:sz w:val="28"/>
          <w:szCs w:val="28"/>
          <w:rtl/>
        </w:rPr>
        <w:t>ل</w:t>
      </w:r>
      <w:r w:rsidRPr="002E12A2">
        <w:rPr>
          <w:rFonts w:cs="Traditional Arabic" w:hint="cs"/>
          <w:sz w:val="28"/>
          <w:szCs w:val="28"/>
          <w:rtl/>
        </w:rPr>
        <w:t>رائي</w:t>
      </w:r>
      <w:r w:rsidRPr="002E12A2">
        <w:rPr>
          <w:rFonts w:cs="Traditional Arabic"/>
          <w:sz w:val="28"/>
          <w:szCs w:val="28"/>
          <w:rtl/>
        </w:rPr>
        <w:t xml:space="preserve"> ف</w:t>
      </w:r>
      <w:r w:rsidRPr="002E12A2">
        <w:rPr>
          <w:rFonts w:cs="Traditional Arabic" w:hint="cs"/>
          <w:sz w:val="28"/>
          <w:szCs w:val="28"/>
          <w:rtl/>
        </w:rPr>
        <w:t xml:space="preserve">يه </w:t>
      </w:r>
      <w:r w:rsidRPr="002E12A2">
        <w:rPr>
          <w:rFonts w:cs="Traditional Arabic"/>
          <w:sz w:val="28"/>
          <w:szCs w:val="28"/>
          <w:rtl/>
        </w:rPr>
        <w:t>صورة</w:t>
      </w:r>
      <w:r w:rsidRPr="002E12A2">
        <w:rPr>
          <w:rFonts w:cs="Traditional Arabic" w:hint="cs"/>
          <w:sz w:val="28"/>
          <w:szCs w:val="28"/>
          <w:rtl/>
        </w:rPr>
        <w:t>َ</w:t>
      </w:r>
      <w:r w:rsidRPr="002E12A2">
        <w:rPr>
          <w:rFonts w:cs="Traditional Arabic"/>
          <w:sz w:val="28"/>
          <w:szCs w:val="28"/>
          <w:rtl/>
        </w:rPr>
        <w:t xml:space="preserve"> أيِّ </w:t>
      </w:r>
      <w:r w:rsidRPr="002E12A2">
        <w:rPr>
          <w:rFonts w:cs="Traditional Arabic" w:hint="cs"/>
          <w:sz w:val="28"/>
          <w:szCs w:val="28"/>
          <w:rtl/>
        </w:rPr>
        <w:t>شيء</w:t>
      </w:r>
      <w:r w:rsidRPr="002E12A2">
        <w:rPr>
          <w:rFonts w:cs="Traditional Arabic"/>
          <w:sz w:val="28"/>
          <w:szCs w:val="28"/>
          <w:rtl/>
        </w:rPr>
        <w:t xml:space="preserve">، حتى </w:t>
      </w:r>
      <w:r w:rsidRPr="002E12A2">
        <w:rPr>
          <w:rFonts w:cs="Traditional Arabic" w:hint="cs"/>
          <w:sz w:val="28"/>
          <w:szCs w:val="28"/>
          <w:rtl/>
        </w:rPr>
        <w:t>ول</w:t>
      </w:r>
      <w:r w:rsidRPr="002E12A2">
        <w:rPr>
          <w:rFonts w:cs="Traditional Arabic"/>
          <w:sz w:val="28"/>
          <w:szCs w:val="28"/>
          <w:rtl/>
        </w:rPr>
        <w:t>و</w:t>
      </w:r>
      <w:r w:rsidRPr="002E12A2">
        <w:rPr>
          <w:rFonts w:cs="Traditional Arabic" w:hint="cs"/>
          <w:sz w:val="28"/>
          <w:szCs w:val="28"/>
          <w:rtl/>
        </w:rPr>
        <w:t xml:space="preserve"> </w:t>
      </w:r>
      <w:r w:rsidRPr="002E12A2">
        <w:rPr>
          <w:rFonts w:cs="Traditional Arabic"/>
          <w:sz w:val="28"/>
          <w:szCs w:val="28"/>
          <w:rtl/>
        </w:rPr>
        <w:t>كان بينهما آلاف الأ</w:t>
      </w:r>
      <w:r w:rsidRPr="002E12A2">
        <w:rPr>
          <w:rFonts w:cs="Traditional Arabic" w:hint="cs"/>
          <w:sz w:val="28"/>
          <w:szCs w:val="28"/>
          <w:rtl/>
        </w:rPr>
        <w:t>م</w:t>
      </w:r>
      <w:r w:rsidRPr="002E12A2">
        <w:rPr>
          <w:rFonts w:cs="Traditional Arabic"/>
          <w:sz w:val="28"/>
          <w:szCs w:val="28"/>
          <w:rtl/>
        </w:rPr>
        <w:t>يا</w:t>
      </w:r>
      <w:r w:rsidRPr="002E12A2">
        <w:rPr>
          <w:rFonts w:cs="Traditional Arabic" w:hint="cs"/>
          <w:sz w:val="28"/>
          <w:szCs w:val="28"/>
          <w:rtl/>
        </w:rPr>
        <w:t>ل</w:t>
      </w:r>
      <w:r w:rsidRPr="002E12A2">
        <w:rPr>
          <w:rFonts w:cs="Traditional Arabic" w:hint="eastAsia"/>
          <w:sz w:val="28"/>
          <w:szCs w:val="28"/>
          <w:rtl/>
        </w:rPr>
        <w:t>،</w:t>
      </w:r>
      <w:r w:rsidRPr="002E12A2">
        <w:rPr>
          <w:rFonts w:cs="Traditional Arabic"/>
          <w:sz w:val="28"/>
          <w:szCs w:val="28"/>
          <w:rtl/>
        </w:rPr>
        <w:t xml:space="preserve"> فإذا</w:t>
      </w:r>
      <w:r w:rsidRPr="002E12A2">
        <w:rPr>
          <w:rFonts w:cs="Traditional Arabic" w:hint="cs"/>
          <w:sz w:val="28"/>
          <w:szCs w:val="28"/>
          <w:rtl/>
        </w:rPr>
        <w:t xml:space="preserve"> تو</w:t>
      </w:r>
      <w:r w:rsidRPr="002E12A2">
        <w:rPr>
          <w:rFonts w:cs="Traditional Arabic"/>
          <w:sz w:val="28"/>
          <w:szCs w:val="28"/>
          <w:rtl/>
        </w:rPr>
        <w:t xml:space="preserve">صَّل </w:t>
      </w:r>
      <w:r w:rsidRPr="002E12A2">
        <w:rPr>
          <w:rFonts w:cs="Traditional Arabic" w:hint="cs"/>
          <w:sz w:val="28"/>
          <w:szCs w:val="28"/>
          <w:rtl/>
        </w:rPr>
        <w:t>الإنسان</w:t>
      </w:r>
      <w:r w:rsidRPr="002E12A2">
        <w:rPr>
          <w:rFonts w:cs="Traditional Arabic"/>
          <w:sz w:val="28"/>
          <w:szCs w:val="28"/>
          <w:rtl/>
        </w:rPr>
        <w:t xml:space="preserve"> </w:t>
      </w:r>
      <w:r w:rsidRPr="002E12A2">
        <w:rPr>
          <w:rFonts w:cs="Traditional Arabic" w:hint="cs"/>
          <w:sz w:val="28"/>
          <w:szCs w:val="28"/>
          <w:rtl/>
        </w:rPr>
        <w:t xml:space="preserve">- </w:t>
      </w:r>
      <w:r w:rsidRPr="002E12A2">
        <w:rPr>
          <w:rFonts w:cs="Traditional Arabic"/>
          <w:sz w:val="28"/>
          <w:szCs w:val="28"/>
          <w:rtl/>
        </w:rPr>
        <w:t>على ق</w:t>
      </w:r>
      <w:r w:rsidRPr="002E12A2">
        <w:rPr>
          <w:rFonts w:cs="Traditional Arabic" w:hint="cs"/>
          <w:sz w:val="28"/>
          <w:szCs w:val="28"/>
          <w:rtl/>
        </w:rPr>
        <w:t>ُ</w:t>
      </w:r>
      <w:r w:rsidRPr="002E12A2">
        <w:rPr>
          <w:rFonts w:cs="Traditional Arabic"/>
          <w:sz w:val="28"/>
          <w:szCs w:val="28"/>
          <w:rtl/>
        </w:rPr>
        <w:t xml:space="preserve">صوره </w:t>
      </w:r>
      <w:r w:rsidRPr="002E12A2">
        <w:rPr>
          <w:rFonts w:cs="Traditional Arabic" w:hint="cs"/>
          <w:sz w:val="28"/>
          <w:szCs w:val="28"/>
          <w:rtl/>
        </w:rPr>
        <w:t xml:space="preserve">- </w:t>
      </w:r>
      <w:r w:rsidRPr="002E12A2">
        <w:rPr>
          <w:rFonts w:cs="Traditional Arabic"/>
          <w:sz w:val="28"/>
          <w:szCs w:val="28"/>
          <w:rtl/>
        </w:rPr>
        <w:t>إلى هذا، أ</w:t>
      </w:r>
      <w:r w:rsidRPr="002E12A2">
        <w:rPr>
          <w:rFonts w:cs="Traditional Arabic" w:hint="cs"/>
          <w:sz w:val="28"/>
          <w:szCs w:val="28"/>
          <w:rtl/>
        </w:rPr>
        <w:t>فنستَبعِ</w:t>
      </w:r>
      <w:r w:rsidRPr="002E12A2">
        <w:rPr>
          <w:rFonts w:cs="Traditional Arabic"/>
          <w:sz w:val="28"/>
          <w:szCs w:val="28"/>
          <w:rtl/>
        </w:rPr>
        <w:t>د</w:t>
      </w:r>
      <w:r w:rsidRPr="002E12A2">
        <w:rPr>
          <w:rFonts w:cs="Traditional Arabic" w:hint="cs"/>
          <w:sz w:val="28"/>
          <w:szCs w:val="28"/>
          <w:rtl/>
        </w:rPr>
        <w:t>ُ</w:t>
      </w:r>
      <w:r w:rsidRPr="002E12A2">
        <w:rPr>
          <w:rFonts w:cs="Traditional Arabic"/>
          <w:sz w:val="28"/>
          <w:szCs w:val="28"/>
          <w:rtl/>
        </w:rPr>
        <w:t xml:space="preserve"> هذه المعجزة على ق</w:t>
      </w:r>
      <w:r w:rsidRPr="002E12A2">
        <w:rPr>
          <w:rFonts w:cs="Traditional Arabic" w:hint="cs"/>
          <w:sz w:val="28"/>
          <w:szCs w:val="28"/>
          <w:rtl/>
        </w:rPr>
        <w:t>ُ</w:t>
      </w:r>
      <w:r w:rsidRPr="002E12A2">
        <w:rPr>
          <w:rFonts w:cs="Traditional Arabic"/>
          <w:sz w:val="28"/>
          <w:szCs w:val="28"/>
          <w:rtl/>
        </w:rPr>
        <w:t>درة صا</w:t>
      </w:r>
      <w:r w:rsidRPr="002E12A2">
        <w:rPr>
          <w:rFonts w:cs="Traditional Arabic" w:hint="cs"/>
          <w:sz w:val="28"/>
          <w:szCs w:val="28"/>
          <w:rtl/>
        </w:rPr>
        <w:t>نع</w:t>
      </w:r>
      <w:r w:rsidRPr="002E12A2">
        <w:rPr>
          <w:rFonts w:cs="Traditional Arabic"/>
          <w:sz w:val="28"/>
          <w:szCs w:val="28"/>
          <w:rtl/>
        </w:rPr>
        <w:t xml:space="preserve"> الب</w:t>
      </w:r>
      <w:r w:rsidRPr="002E12A2">
        <w:rPr>
          <w:rFonts w:cs="Traditional Arabic" w:hint="cs"/>
          <w:sz w:val="28"/>
          <w:szCs w:val="28"/>
          <w:rtl/>
        </w:rPr>
        <w:t>شَ</w:t>
      </w:r>
      <w:r w:rsidRPr="002E12A2">
        <w:rPr>
          <w:rFonts w:cs="Traditional Arabic"/>
          <w:sz w:val="28"/>
          <w:szCs w:val="28"/>
          <w:rtl/>
        </w:rPr>
        <w:t>ر وخال</w:t>
      </w:r>
      <w:r w:rsidRPr="002E12A2">
        <w:rPr>
          <w:rFonts w:cs="Traditional Arabic" w:hint="cs"/>
          <w:sz w:val="28"/>
          <w:szCs w:val="28"/>
          <w:rtl/>
        </w:rPr>
        <w:t>ق</w:t>
      </w:r>
      <w:r w:rsidRPr="002E12A2">
        <w:rPr>
          <w:rFonts w:cs="Traditional Arabic"/>
          <w:sz w:val="28"/>
          <w:szCs w:val="28"/>
          <w:rtl/>
        </w:rPr>
        <w:t xml:space="preserve"> الق</w:t>
      </w:r>
      <w:r w:rsidRPr="002E12A2">
        <w:rPr>
          <w:rFonts w:cs="Traditional Arabic" w:hint="cs"/>
          <w:sz w:val="28"/>
          <w:szCs w:val="28"/>
          <w:rtl/>
        </w:rPr>
        <w:t>ُ</w:t>
      </w:r>
      <w:r w:rsidRPr="002E12A2">
        <w:rPr>
          <w:rFonts w:cs="Traditional Arabic"/>
          <w:sz w:val="28"/>
          <w:szCs w:val="28"/>
          <w:rtl/>
        </w:rPr>
        <w:t>وى والق</w:t>
      </w:r>
      <w:r w:rsidRPr="002E12A2">
        <w:rPr>
          <w:rFonts w:cs="Traditional Arabic" w:hint="cs"/>
          <w:sz w:val="28"/>
          <w:szCs w:val="28"/>
          <w:rtl/>
        </w:rPr>
        <w:t>ُدَ</w:t>
      </w:r>
      <w:r w:rsidRPr="002E12A2">
        <w:rPr>
          <w:rFonts w:cs="Traditional Arabic"/>
          <w:sz w:val="28"/>
          <w:szCs w:val="28"/>
          <w:rtl/>
        </w:rPr>
        <w:t>ر، وال</w:t>
      </w:r>
      <w:r w:rsidRPr="002E12A2">
        <w:rPr>
          <w:rFonts w:cs="Traditional Arabic" w:hint="cs"/>
          <w:sz w:val="28"/>
          <w:szCs w:val="28"/>
          <w:rtl/>
        </w:rPr>
        <w:t>ع</w:t>
      </w:r>
      <w:r w:rsidRPr="002E12A2">
        <w:rPr>
          <w:rFonts w:cs="Traditional Arabic"/>
          <w:sz w:val="28"/>
          <w:szCs w:val="28"/>
          <w:rtl/>
        </w:rPr>
        <w:t>ليم بما ك</w:t>
      </w:r>
      <w:r w:rsidRPr="002E12A2">
        <w:rPr>
          <w:rFonts w:cs="Traditional Arabic" w:hint="cs"/>
          <w:sz w:val="28"/>
          <w:szCs w:val="28"/>
          <w:rtl/>
        </w:rPr>
        <w:t>ان</w:t>
      </w:r>
      <w:r w:rsidRPr="002E12A2">
        <w:rPr>
          <w:rFonts w:cs="Traditional Arabic"/>
          <w:sz w:val="28"/>
          <w:szCs w:val="28"/>
          <w:rtl/>
        </w:rPr>
        <w:t xml:space="preserve"> وما يكون؟</w:t>
      </w:r>
      <w:r w:rsidRPr="002E12A2">
        <w:rPr>
          <w:rFonts w:cs="Traditional Arabic" w:hint="cs"/>
          <w:sz w:val="28"/>
          <w:szCs w:val="28"/>
          <w:rtl/>
        </w:rPr>
        <w:t>!</w:t>
      </w:r>
    </w:p>
    <w:p w:rsidR="002E12A2" w:rsidRPr="002E12A2" w:rsidRDefault="002E12A2" w:rsidP="002E12A2">
      <w:pPr>
        <w:jc w:val="both"/>
        <w:rPr>
          <w:rFonts w:cs="Traditional Arabic"/>
          <w:sz w:val="28"/>
          <w:szCs w:val="28"/>
        </w:rPr>
      </w:pPr>
      <w:r w:rsidRPr="002E12A2">
        <w:rPr>
          <w:rFonts w:cs="Traditional Arabic" w:hint="cs"/>
          <w:sz w:val="28"/>
          <w:szCs w:val="28"/>
          <w:rtl/>
        </w:rPr>
        <w:t>ويش</w:t>
      </w:r>
      <w:r w:rsidRPr="002E12A2">
        <w:rPr>
          <w:rFonts w:cs="Traditional Arabic"/>
          <w:sz w:val="28"/>
          <w:szCs w:val="28"/>
          <w:rtl/>
        </w:rPr>
        <w:t xml:space="preserve">هد </w:t>
      </w:r>
      <w:r w:rsidRPr="002E12A2">
        <w:rPr>
          <w:rFonts w:cs="Traditional Arabic" w:hint="cs"/>
          <w:sz w:val="28"/>
          <w:szCs w:val="28"/>
          <w:rtl/>
        </w:rPr>
        <w:t>لذ</w:t>
      </w:r>
      <w:r w:rsidRPr="002E12A2">
        <w:rPr>
          <w:rFonts w:cs="Traditional Arabic"/>
          <w:sz w:val="28"/>
          <w:szCs w:val="28"/>
          <w:rtl/>
        </w:rPr>
        <w:t>لك ال</w:t>
      </w:r>
      <w:r w:rsidRPr="002E12A2">
        <w:rPr>
          <w:rFonts w:cs="Traditional Arabic" w:hint="cs"/>
          <w:sz w:val="28"/>
          <w:szCs w:val="28"/>
          <w:rtl/>
        </w:rPr>
        <w:t>ت</w:t>
      </w:r>
      <w:r w:rsidRPr="002E12A2">
        <w:rPr>
          <w:rFonts w:cs="Traditional Arabic"/>
          <w:sz w:val="28"/>
          <w:szCs w:val="28"/>
          <w:rtl/>
        </w:rPr>
        <w:t>وجي</w:t>
      </w:r>
      <w:r w:rsidRPr="002E12A2">
        <w:rPr>
          <w:rFonts w:cs="Traditional Arabic" w:hint="cs"/>
          <w:sz w:val="28"/>
          <w:szCs w:val="28"/>
          <w:rtl/>
        </w:rPr>
        <w:t>هِ</w:t>
      </w:r>
      <w:r w:rsidRPr="002E12A2">
        <w:rPr>
          <w:rFonts w:cs="Traditional Arabic"/>
          <w:sz w:val="28"/>
          <w:szCs w:val="28"/>
          <w:rtl/>
        </w:rPr>
        <w:t xml:space="preserve"> ما</w:t>
      </w:r>
      <w:r w:rsidRPr="002E12A2">
        <w:rPr>
          <w:rFonts w:cs="Traditional Arabic" w:hint="cs"/>
          <w:sz w:val="28"/>
          <w:szCs w:val="28"/>
          <w:rtl/>
        </w:rPr>
        <w:t xml:space="preserve"> </w:t>
      </w:r>
      <w:r w:rsidRPr="002E12A2">
        <w:rPr>
          <w:rFonts w:cs="Traditional Arabic"/>
          <w:sz w:val="28"/>
          <w:szCs w:val="28"/>
          <w:rtl/>
        </w:rPr>
        <w:t>رواه م</w:t>
      </w:r>
      <w:r w:rsidRPr="002E12A2">
        <w:rPr>
          <w:rFonts w:cs="Traditional Arabic" w:hint="cs"/>
          <w:sz w:val="28"/>
          <w:szCs w:val="28"/>
          <w:rtl/>
        </w:rPr>
        <w:t>سل</w:t>
      </w:r>
      <w:r w:rsidRPr="002E12A2">
        <w:rPr>
          <w:rFonts w:cs="Traditional Arabic"/>
          <w:sz w:val="28"/>
          <w:szCs w:val="28"/>
          <w:rtl/>
        </w:rPr>
        <w:t>م</w:t>
      </w:r>
      <w:r w:rsidRPr="002E12A2">
        <w:rPr>
          <w:rFonts w:cs="Traditional Arabic" w:hint="cs"/>
          <w:sz w:val="28"/>
          <w:szCs w:val="28"/>
          <w:rtl/>
        </w:rPr>
        <w:t>ٌ</w:t>
      </w:r>
      <w:r w:rsidRPr="002E12A2">
        <w:rPr>
          <w:rFonts w:cs="Traditional Arabic"/>
          <w:sz w:val="28"/>
          <w:szCs w:val="28"/>
          <w:rtl/>
        </w:rPr>
        <w:t xml:space="preserve"> في "صحيحه" </w:t>
      </w:r>
      <w:r w:rsidRPr="002E12A2">
        <w:rPr>
          <w:rFonts w:cs="Traditional Arabic" w:hint="cs"/>
          <w:sz w:val="28"/>
          <w:szCs w:val="28"/>
          <w:rtl/>
        </w:rPr>
        <w:t>بسند</w:t>
      </w:r>
      <w:r w:rsidRPr="002E12A2">
        <w:rPr>
          <w:rFonts w:cs="Traditional Arabic"/>
          <w:sz w:val="28"/>
          <w:szCs w:val="28"/>
          <w:rtl/>
        </w:rPr>
        <w:t>ه عن أب</w:t>
      </w:r>
      <w:r w:rsidRPr="002E12A2">
        <w:rPr>
          <w:rFonts w:cs="Traditional Arabic" w:hint="cs"/>
          <w:sz w:val="28"/>
          <w:szCs w:val="28"/>
          <w:rtl/>
        </w:rPr>
        <w:t>ي</w:t>
      </w:r>
      <w:r w:rsidRPr="002E12A2">
        <w:rPr>
          <w:rFonts w:cs="Traditional Arabic"/>
          <w:sz w:val="28"/>
          <w:szCs w:val="28"/>
          <w:rtl/>
        </w:rPr>
        <w:t xml:space="preserve"> ه</w:t>
      </w:r>
      <w:r w:rsidRPr="002E12A2">
        <w:rPr>
          <w:rFonts w:cs="Traditional Arabic" w:hint="cs"/>
          <w:sz w:val="28"/>
          <w:szCs w:val="28"/>
          <w:rtl/>
        </w:rPr>
        <w:t>ري</w:t>
      </w:r>
      <w:r w:rsidRPr="002E12A2">
        <w:rPr>
          <w:rFonts w:cs="Traditional Arabic"/>
          <w:sz w:val="28"/>
          <w:szCs w:val="28"/>
          <w:rtl/>
        </w:rPr>
        <w:t xml:space="preserve">رة - رضِي الله عنه - </w:t>
      </w:r>
      <w:r w:rsidRPr="002E12A2">
        <w:rPr>
          <w:rFonts w:cs="Traditional Arabic" w:hint="cs"/>
          <w:sz w:val="28"/>
          <w:szCs w:val="28"/>
          <w:rtl/>
        </w:rPr>
        <w:t>ق</w:t>
      </w:r>
      <w:r w:rsidRPr="002E12A2">
        <w:rPr>
          <w:rFonts w:cs="Traditional Arabic"/>
          <w:sz w:val="28"/>
          <w:szCs w:val="28"/>
          <w:rtl/>
        </w:rPr>
        <w:t>ال: ((ل</w:t>
      </w:r>
      <w:r w:rsidRPr="002E12A2">
        <w:rPr>
          <w:rFonts w:cs="Traditional Arabic" w:hint="cs"/>
          <w:sz w:val="28"/>
          <w:szCs w:val="28"/>
          <w:rtl/>
        </w:rPr>
        <w:t>ق</w:t>
      </w:r>
      <w:r w:rsidRPr="002E12A2">
        <w:rPr>
          <w:rFonts w:cs="Traditional Arabic"/>
          <w:sz w:val="28"/>
          <w:szCs w:val="28"/>
          <w:rtl/>
        </w:rPr>
        <w:t>د رأ</w:t>
      </w:r>
      <w:r w:rsidRPr="002E12A2">
        <w:rPr>
          <w:rFonts w:cs="Traditional Arabic" w:hint="cs"/>
          <w:sz w:val="28"/>
          <w:szCs w:val="28"/>
          <w:rtl/>
        </w:rPr>
        <w:t>ي</w:t>
      </w:r>
      <w:r w:rsidRPr="002E12A2">
        <w:rPr>
          <w:rFonts w:cs="Traditional Arabic"/>
          <w:sz w:val="28"/>
          <w:szCs w:val="28"/>
          <w:rtl/>
        </w:rPr>
        <w:t>تني في الحجر وقري</w:t>
      </w:r>
      <w:r w:rsidRPr="002E12A2">
        <w:rPr>
          <w:rFonts w:cs="Traditional Arabic" w:hint="cs"/>
          <w:sz w:val="28"/>
          <w:szCs w:val="28"/>
          <w:rtl/>
        </w:rPr>
        <w:t>ش ت</w:t>
      </w:r>
      <w:r w:rsidRPr="002E12A2">
        <w:rPr>
          <w:rFonts w:cs="Traditional Arabic"/>
          <w:sz w:val="28"/>
          <w:szCs w:val="28"/>
          <w:rtl/>
        </w:rPr>
        <w:t>س</w:t>
      </w:r>
      <w:r w:rsidRPr="002E12A2">
        <w:rPr>
          <w:rFonts w:cs="Traditional Arabic" w:hint="cs"/>
          <w:sz w:val="28"/>
          <w:szCs w:val="28"/>
          <w:rtl/>
        </w:rPr>
        <w:t>أل</w:t>
      </w:r>
      <w:r w:rsidRPr="002E12A2">
        <w:rPr>
          <w:rFonts w:cs="Traditional Arabic"/>
          <w:sz w:val="28"/>
          <w:szCs w:val="28"/>
          <w:rtl/>
        </w:rPr>
        <w:t>ن</w:t>
      </w:r>
      <w:r w:rsidRPr="002E12A2">
        <w:rPr>
          <w:rFonts w:cs="Traditional Arabic" w:hint="cs"/>
          <w:sz w:val="28"/>
          <w:szCs w:val="28"/>
          <w:rtl/>
        </w:rPr>
        <w:t>ي</w:t>
      </w:r>
      <w:r w:rsidRPr="002E12A2">
        <w:rPr>
          <w:rFonts w:cs="Traditional Arabic"/>
          <w:sz w:val="28"/>
          <w:szCs w:val="28"/>
          <w:rtl/>
        </w:rPr>
        <w:t xml:space="preserve"> عن مس</w:t>
      </w:r>
      <w:r w:rsidRPr="002E12A2">
        <w:rPr>
          <w:rFonts w:cs="Traditional Arabic" w:hint="cs"/>
          <w:sz w:val="28"/>
          <w:szCs w:val="28"/>
          <w:rtl/>
        </w:rPr>
        <w:t>راي</w:t>
      </w:r>
      <w:r w:rsidRPr="002E12A2">
        <w:rPr>
          <w:rFonts w:cs="Traditional Arabic"/>
          <w:sz w:val="28"/>
          <w:szCs w:val="28"/>
          <w:rtl/>
        </w:rPr>
        <w:t xml:space="preserve">، </w:t>
      </w:r>
      <w:r w:rsidRPr="002E12A2">
        <w:rPr>
          <w:rFonts w:cs="Traditional Arabic" w:hint="cs"/>
          <w:sz w:val="28"/>
          <w:szCs w:val="28"/>
          <w:rtl/>
        </w:rPr>
        <w:t>فسألتني</w:t>
      </w:r>
      <w:r w:rsidRPr="002E12A2">
        <w:rPr>
          <w:rFonts w:cs="Traditional Arabic"/>
          <w:sz w:val="28"/>
          <w:szCs w:val="28"/>
          <w:rtl/>
        </w:rPr>
        <w:t xml:space="preserve"> عن </w:t>
      </w:r>
      <w:r w:rsidRPr="002E12A2">
        <w:rPr>
          <w:rFonts w:cs="Traditional Arabic" w:hint="cs"/>
          <w:sz w:val="28"/>
          <w:szCs w:val="28"/>
          <w:rtl/>
        </w:rPr>
        <w:t>أشياء</w:t>
      </w:r>
      <w:r w:rsidRPr="002E12A2">
        <w:rPr>
          <w:rFonts w:cs="Traditional Arabic"/>
          <w:sz w:val="28"/>
          <w:szCs w:val="28"/>
          <w:rtl/>
        </w:rPr>
        <w:t xml:space="preserve"> من بيت المق</w:t>
      </w:r>
      <w:r w:rsidRPr="002E12A2">
        <w:rPr>
          <w:rFonts w:cs="Traditional Arabic" w:hint="cs"/>
          <w:sz w:val="28"/>
          <w:szCs w:val="28"/>
          <w:rtl/>
        </w:rPr>
        <w:t>دس</w:t>
      </w:r>
      <w:r w:rsidRPr="002E12A2">
        <w:rPr>
          <w:rFonts w:cs="Traditional Arabic"/>
          <w:sz w:val="28"/>
          <w:szCs w:val="28"/>
          <w:rtl/>
        </w:rPr>
        <w:t xml:space="preserve"> </w:t>
      </w:r>
      <w:r w:rsidRPr="002E12A2">
        <w:rPr>
          <w:rFonts w:cs="Traditional Arabic" w:hint="cs"/>
          <w:sz w:val="28"/>
          <w:szCs w:val="28"/>
          <w:rtl/>
        </w:rPr>
        <w:t>لم</w:t>
      </w:r>
      <w:r w:rsidRPr="002E12A2">
        <w:rPr>
          <w:rFonts w:cs="Traditional Arabic"/>
          <w:sz w:val="28"/>
          <w:szCs w:val="28"/>
          <w:rtl/>
        </w:rPr>
        <w:t xml:space="preserve"> أ</w:t>
      </w:r>
      <w:r w:rsidRPr="002E12A2">
        <w:rPr>
          <w:rFonts w:cs="Traditional Arabic" w:hint="cs"/>
          <w:sz w:val="28"/>
          <w:szCs w:val="28"/>
          <w:rtl/>
        </w:rPr>
        <w:t>ثب</w:t>
      </w:r>
      <w:r w:rsidRPr="002E12A2">
        <w:rPr>
          <w:rFonts w:cs="Traditional Arabic"/>
          <w:sz w:val="28"/>
          <w:szCs w:val="28"/>
          <w:rtl/>
        </w:rPr>
        <w:t>ت</w:t>
      </w:r>
      <w:r w:rsidRPr="002E12A2">
        <w:rPr>
          <w:rFonts w:cs="Traditional Arabic" w:hint="cs"/>
          <w:sz w:val="28"/>
          <w:szCs w:val="28"/>
          <w:rtl/>
        </w:rPr>
        <w:t>ْ</w:t>
      </w:r>
      <w:r w:rsidRPr="002E12A2">
        <w:rPr>
          <w:rFonts w:cs="Traditional Arabic"/>
          <w:sz w:val="28"/>
          <w:szCs w:val="28"/>
          <w:rtl/>
        </w:rPr>
        <w:t xml:space="preserve">ها، </w:t>
      </w:r>
      <w:r w:rsidRPr="002E12A2">
        <w:rPr>
          <w:rFonts w:cs="Traditional Arabic" w:hint="cs"/>
          <w:sz w:val="28"/>
          <w:szCs w:val="28"/>
          <w:rtl/>
        </w:rPr>
        <w:t>ف</w:t>
      </w:r>
      <w:r w:rsidRPr="002E12A2">
        <w:rPr>
          <w:rFonts w:cs="Traditional Arabic"/>
          <w:sz w:val="28"/>
          <w:szCs w:val="28"/>
          <w:rtl/>
        </w:rPr>
        <w:t>كرب</w:t>
      </w:r>
      <w:r w:rsidRPr="002E12A2">
        <w:rPr>
          <w:rFonts w:cs="Traditional Arabic" w:hint="cs"/>
          <w:sz w:val="28"/>
          <w:szCs w:val="28"/>
          <w:rtl/>
        </w:rPr>
        <w:t xml:space="preserve">ت </w:t>
      </w:r>
      <w:r w:rsidRPr="002E12A2">
        <w:rPr>
          <w:rFonts w:cs="Traditional Arabic"/>
          <w:sz w:val="28"/>
          <w:szCs w:val="28"/>
          <w:rtl/>
        </w:rPr>
        <w:t>كرب</w:t>
      </w:r>
      <w:r w:rsidRPr="002E12A2">
        <w:rPr>
          <w:rFonts w:cs="Traditional Arabic" w:hint="cs"/>
          <w:sz w:val="28"/>
          <w:szCs w:val="28"/>
          <w:rtl/>
        </w:rPr>
        <w:t>ة</w:t>
      </w:r>
      <w:r w:rsidRPr="002E12A2">
        <w:rPr>
          <w:rFonts w:cs="Traditional Arabic"/>
          <w:sz w:val="28"/>
          <w:szCs w:val="28"/>
          <w:rtl/>
        </w:rPr>
        <w:t xml:space="preserve"> ما</w:t>
      </w:r>
      <w:r w:rsidRPr="002E12A2">
        <w:rPr>
          <w:rFonts w:cs="Traditional Arabic" w:hint="cs"/>
          <w:sz w:val="28"/>
          <w:szCs w:val="28"/>
          <w:rtl/>
        </w:rPr>
        <w:t xml:space="preserve"> </w:t>
      </w:r>
      <w:r w:rsidRPr="002E12A2">
        <w:rPr>
          <w:rFonts w:cs="Traditional Arabic"/>
          <w:sz w:val="28"/>
          <w:szCs w:val="28"/>
          <w:rtl/>
        </w:rPr>
        <w:t>كر</w:t>
      </w:r>
      <w:r w:rsidRPr="002E12A2">
        <w:rPr>
          <w:rFonts w:cs="Traditional Arabic" w:hint="cs"/>
          <w:sz w:val="28"/>
          <w:szCs w:val="28"/>
          <w:rtl/>
        </w:rPr>
        <w:t>ب</w:t>
      </w:r>
      <w:r w:rsidRPr="002E12A2">
        <w:rPr>
          <w:rFonts w:cs="Traditional Arabic"/>
          <w:sz w:val="28"/>
          <w:szCs w:val="28"/>
          <w:rtl/>
        </w:rPr>
        <w:t>ت م</w:t>
      </w:r>
      <w:r w:rsidRPr="002E12A2">
        <w:rPr>
          <w:rFonts w:cs="Traditional Arabic" w:hint="cs"/>
          <w:sz w:val="28"/>
          <w:szCs w:val="28"/>
          <w:rtl/>
        </w:rPr>
        <w:t>ث</w:t>
      </w:r>
      <w:r w:rsidRPr="002E12A2">
        <w:rPr>
          <w:rFonts w:cs="Traditional Arabic"/>
          <w:sz w:val="28"/>
          <w:szCs w:val="28"/>
          <w:rtl/>
        </w:rPr>
        <w:t xml:space="preserve">له </w:t>
      </w:r>
      <w:r w:rsidRPr="002E12A2">
        <w:rPr>
          <w:rFonts w:cs="Traditional Arabic" w:hint="cs"/>
          <w:sz w:val="28"/>
          <w:szCs w:val="28"/>
          <w:rtl/>
        </w:rPr>
        <w:t>قط</w:t>
      </w:r>
      <w:r w:rsidRPr="002E12A2">
        <w:rPr>
          <w:rFonts w:cs="Traditional Arabic"/>
          <w:sz w:val="28"/>
          <w:szCs w:val="28"/>
          <w:rtl/>
        </w:rPr>
        <w:t xml:space="preserve">، </w:t>
      </w:r>
      <w:r w:rsidRPr="002E12A2">
        <w:rPr>
          <w:rFonts w:cs="Traditional Arabic" w:hint="cs"/>
          <w:sz w:val="28"/>
          <w:szCs w:val="28"/>
          <w:rtl/>
        </w:rPr>
        <w:t>ق</w:t>
      </w:r>
      <w:r w:rsidRPr="002E12A2">
        <w:rPr>
          <w:rFonts w:cs="Traditional Arabic"/>
          <w:sz w:val="28"/>
          <w:szCs w:val="28"/>
          <w:rtl/>
        </w:rPr>
        <w:t>ال</w:t>
      </w:r>
      <w:r w:rsidRPr="002E12A2">
        <w:rPr>
          <w:rFonts w:cs="Traditional Arabic" w:hint="cs"/>
          <w:sz w:val="28"/>
          <w:szCs w:val="28"/>
          <w:rtl/>
        </w:rPr>
        <w:t>: فرفعه الله لي أنظُر إليه ما يسألوني عن شيءٍ إلا أنبأتهم به</w:t>
      </w:r>
      <w:r w:rsidRPr="002E12A2">
        <w:rPr>
          <w:rFonts w:cs="Traditional Arabic"/>
          <w:sz w:val="28"/>
          <w:szCs w:val="28"/>
          <w:rtl/>
        </w:rPr>
        <w:t>))</w:t>
      </w:r>
      <w:r w:rsidRPr="002E12A2">
        <w:rPr>
          <w:rFonts w:cs="Traditional Arabic" w:hint="cs"/>
          <w:sz w:val="28"/>
          <w:szCs w:val="28"/>
          <w:rtl/>
        </w:rPr>
        <w:t xml:space="preserve">؛ </w:t>
      </w:r>
      <w:r w:rsidRPr="002E12A2">
        <w:rPr>
          <w:rFonts w:cs="Traditional Arabic"/>
          <w:sz w:val="28"/>
          <w:szCs w:val="28"/>
          <w:rtl/>
        </w:rPr>
        <w:t>"</w:t>
      </w:r>
      <w:r w:rsidRPr="002E12A2">
        <w:rPr>
          <w:rFonts w:cs="Traditional Arabic" w:hint="cs"/>
          <w:sz w:val="28"/>
          <w:szCs w:val="28"/>
          <w:rtl/>
        </w:rPr>
        <w:t>مسلم بشرح النووي</w:t>
      </w:r>
      <w:r w:rsidRPr="002E12A2">
        <w:rPr>
          <w:rFonts w:cs="Traditional Arabic"/>
          <w:sz w:val="28"/>
          <w:szCs w:val="28"/>
          <w:rtl/>
        </w:rPr>
        <w:t>"</w:t>
      </w:r>
      <w:r w:rsidRPr="002E12A2">
        <w:rPr>
          <w:rFonts w:cs="Traditional Arabic" w:hint="cs"/>
          <w:sz w:val="28"/>
          <w:szCs w:val="28"/>
          <w:rtl/>
        </w:rPr>
        <w:t xml:space="preserve"> ج2 ص 238.</w:t>
      </w:r>
    </w:p>
    <w:p w:rsidR="002E12A2" w:rsidRPr="002E12A2" w:rsidRDefault="002E12A2" w:rsidP="002E12A2">
      <w:pPr>
        <w:jc w:val="both"/>
        <w:rPr>
          <w:rFonts w:cs="Traditional Arabic"/>
          <w:sz w:val="28"/>
          <w:szCs w:val="28"/>
          <w:rtl/>
          <w:lang w:bidi="ar-EG"/>
        </w:rPr>
      </w:pPr>
      <w:r w:rsidRPr="002E12A2">
        <w:rPr>
          <w:rFonts w:cs="Traditional Arabic"/>
          <w:sz w:val="28"/>
          <w:szCs w:val="28"/>
          <w:rtl/>
        </w:rPr>
        <w:t>وق</w:t>
      </w:r>
      <w:r w:rsidRPr="002E12A2">
        <w:rPr>
          <w:rFonts w:cs="Traditional Arabic" w:hint="cs"/>
          <w:sz w:val="28"/>
          <w:szCs w:val="28"/>
          <w:rtl/>
        </w:rPr>
        <w:t>ي</w:t>
      </w:r>
      <w:r w:rsidRPr="002E12A2">
        <w:rPr>
          <w:rFonts w:cs="Traditional Arabic"/>
          <w:sz w:val="28"/>
          <w:szCs w:val="28"/>
          <w:rtl/>
        </w:rPr>
        <w:t>ل</w:t>
      </w:r>
      <w:r w:rsidRPr="002E12A2">
        <w:rPr>
          <w:rFonts w:cs="Traditional Arabic" w:hint="cs"/>
          <w:sz w:val="28"/>
          <w:szCs w:val="28"/>
          <w:rtl/>
        </w:rPr>
        <w:t>:</w:t>
      </w:r>
      <w:r w:rsidRPr="002E12A2">
        <w:rPr>
          <w:rFonts w:cs="Traditional Arabic"/>
          <w:sz w:val="28"/>
          <w:szCs w:val="28"/>
          <w:rtl/>
        </w:rPr>
        <w:t xml:space="preserve"> إنَّ </w:t>
      </w:r>
      <w:r w:rsidRPr="002E12A2">
        <w:rPr>
          <w:rFonts w:cs="Traditional Arabic" w:hint="cs"/>
          <w:sz w:val="28"/>
          <w:szCs w:val="28"/>
          <w:rtl/>
        </w:rPr>
        <w:t>الله أحضر له بيت المقدس حتى صار على مَقربة منه</w:t>
      </w:r>
      <w:r w:rsidRPr="002E12A2">
        <w:rPr>
          <w:rFonts w:cs="Traditional Arabic" w:hint="eastAsia"/>
          <w:sz w:val="28"/>
          <w:szCs w:val="28"/>
          <w:rtl/>
        </w:rPr>
        <w:t>،</w:t>
      </w:r>
      <w:r w:rsidRPr="002E12A2">
        <w:rPr>
          <w:rFonts w:cs="Traditional Arabic" w:hint="cs"/>
          <w:sz w:val="28"/>
          <w:szCs w:val="28"/>
          <w:rtl/>
        </w:rPr>
        <w:t xml:space="preserve"> وليس ذلك بعزيزٍ على الله؛ فقد أحضر الذي عنده علم من الكتاب عرش بلقيس أمام سليمان في أسرع من لَمْحِ العين كما حكَى ذلك القرآن الذي لا يتطر</w:t>
      </w:r>
      <w:r w:rsidRPr="002E12A2">
        <w:rPr>
          <w:rFonts w:cs="Traditional Arabic" w:hint="eastAsia"/>
          <w:sz w:val="28"/>
          <w:szCs w:val="28"/>
          <w:rtl/>
        </w:rPr>
        <w:t>َّ</w:t>
      </w:r>
      <w:r w:rsidRPr="002E12A2">
        <w:rPr>
          <w:rFonts w:cs="Traditional Arabic" w:hint="cs"/>
          <w:sz w:val="28"/>
          <w:szCs w:val="28"/>
          <w:rtl/>
        </w:rPr>
        <w:t>ق إليه شك أو ارتياب.</w:t>
      </w:r>
    </w:p>
  </w:footnote>
  <w:footnote w:id="73">
    <w:p w:rsidR="002E12A2" w:rsidRPr="002E12A2" w:rsidRDefault="002E12A2" w:rsidP="002E12A2">
      <w:pPr>
        <w:pStyle w:val="FootnoteText"/>
        <w:bidi/>
        <w:jc w:val="both"/>
        <w:rPr>
          <w:rFonts w:cs="Traditional Arabic"/>
          <w:sz w:val="28"/>
          <w:szCs w:val="28"/>
          <w:rtl/>
          <w:lang w:bidi="ar-EG"/>
        </w:rPr>
      </w:pPr>
      <w:r w:rsidRPr="002E12A2">
        <w:rPr>
          <w:rStyle w:val="FootnoteReference"/>
          <w:rFonts w:cs="Traditional Arabic"/>
          <w:sz w:val="28"/>
          <w:szCs w:val="28"/>
        </w:rPr>
        <w:footnoteRef/>
      </w:r>
      <w:r w:rsidRPr="002E12A2">
        <w:rPr>
          <w:rFonts w:cs="Traditional Arabic" w:hint="cs"/>
          <w:sz w:val="28"/>
          <w:szCs w:val="28"/>
          <w:rtl/>
        </w:rPr>
        <w:t xml:space="preserve"> هو صوت سرعة سيرها</w:t>
      </w:r>
      <w:r w:rsidRPr="002E12A2">
        <w:rPr>
          <w:rFonts w:cs="Traditional Arabic" w:hint="cs"/>
          <w:sz w:val="28"/>
          <w:szCs w:val="28"/>
          <w:rtl/>
          <w:lang w:bidi="ar-EG"/>
        </w:rPr>
        <w:t>.</w:t>
      </w:r>
    </w:p>
  </w:footnote>
  <w:footnote w:id="74">
    <w:p w:rsidR="002E12A2" w:rsidRPr="002E12A2" w:rsidRDefault="002E12A2" w:rsidP="002E12A2">
      <w:pPr>
        <w:jc w:val="both"/>
        <w:rPr>
          <w:rFonts w:cs="Traditional Arabic"/>
          <w:sz w:val="28"/>
          <w:szCs w:val="28"/>
          <w:rtl/>
          <w:lang w:bidi="ar-EG"/>
        </w:rPr>
      </w:pPr>
      <w:r w:rsidRPr="002E12A2">
        <w:rPr>
          <w:rStyle w:val="FootnoteReference"/>
          <w:rFonts w:cs="Traditional Arabic"/>
          <w:sz w:val="28"/>
          <w:szCs w:val="28"/>
        </w:rPr>
        <w:footnoteRef/>
      </w:r>
      <w:r w:rsidRPr="002E12A2">
        <w:rPr>
          <w:rFonts w:cs="Traditional Arabic" w:hint="cs"/>
          <w:sz w:val="28"/>
          <w:szCs w:val="28"/>
          <w:rtl/>
        </w:rPr>
        <w:t xml:space="preserve"> </w:t>
      </w:r>
      <w:r w:rsidRPr="002E12A2">
        <w:rPr>
          <w:rFonts w:cs="Traditional Arabic"/>
          <w:sz w:val="28"/>
          <w:szCs w:val="28"/>
          <w:rtl/>
        </w:rPr>
        <w:t>موضع.</w:t>
      </w:r>
    </w:p>
  </w:footnote>
  <w:footnote w:id="75">
    <w:p w:rsidR="002E12A2" w:rsidRPr="002E12A2" w:rsidRDefault="002E12A2" w:rsidP="002E12A2">
      <w:pPr>
        <w:pStyle w:val="FootnoteText"/>
        <w:bidi/>
        <w:jc w:val="both"/>
        <w:rPr>
          <w:rFonts w:cs="Traditional Arabic"/>
          <w:sz w:val="28"/>
          <w:szCs w:val="28"/>
          <w:rtl/>
          <w:lang w:bidi="ar-EG"/>
        </w:rPr>
      </w:pPr>
      <w:r w:rsidRPr="002E12A2">
        <w:rPr>
          <w:rStyle w:val="FootnoteReference"/>
          <w:rFonts w:cs="Traditional Arabic"/>
          <w:sz w:val="28"/>
          <w:szCs w:val="28"/>
        </w:rPr>
        <w:footnoteRef/>
      </w:r>
      <w:r w:rsidRPr="002E12A2">
        <w:rPr>
          <w:rFonts w:cs="Traditional Arabic" w:hint="cs"/>
          <w:sz w:val="28"/>
          <w:szCs w:val="28"/>
          <w:rtl/>
        </w:rPr>
        <w:t xml:space="preserve"> </w:t>
      </w:r>
      <w:r w:rsidRPr="002E12A2">
        <w:rPr>
          <w:rFonts w:cs="Traditional Arabic"/>
          <w:sz w:val="28"/>
          <w:szCs w:val="28"/>
          <w:rtl/>
        </w:rPr>
        <w:t>ل</w:t>
      </w:r>
      <w:r w:rsidRPr="002E12A2">
        <w:rPr>
          <w:rFonts w:cs="Traditional Arabic" w:hint="cs"/>
          <w:sz w:val="28"/>
          <w:szCs w:val="28"/>
          <w:rtl/>
        </w:rPr>
        <w:t>ون</w:t>
      </w:r>
      <w:r w:rsidRPr="002E12A2">
        <w:rPr>
          <w:rFonts w:cs="Traditional Arabic"/>
          <w:sz w:val="28"/>
          <w:szCs w:val="28"/>
          <w:rtl/>
        </w:rPr>
        <w:t xml:space="preserve">ه </w:t>
      </w:r>
      <w:r w:rsidRPr="002E12A2">
        <w:rPr>
          <w:rFonts w:cs="Traditional Arabic" w:hint="cs"/>
          <w:sz w:val="28"/>
          <w:szCs w:val="28"/>
          <w:rtl/>
        </w:rPr>
        <w:t>رمادي</w:t>
      </w:r>
      <w:r w:rsidRPr="002E12A2">
        <w:rPr>
          <w:rFonts w:cs="Traditional Arabic"/>
          <w:sz w:val="28"/>
          <w:szCs w:val="28"/>
          <w:rtl/>
        </w:rPr>
        <w:t>.</w:t>
      </w:r>
    </w:p>
  </w:footnote>
  <w:footnote w:id="76">
    <w:p w:rsidR="002E12A2" w:rsidRPr="002E12A2" w:rsidRDefault="002E12A2" w:rsidP="002E12A2">
      <w:pPr>
        <w:pStyle w:val="FootnoteText"/>
        <w:bidi/>
        <w:jc w:val="both"/>
        <w:rPr>
          <w:rFonts w:cs="Traditional Arabic"/>
          <w:sz w:val="28"/>
          <w:szCs w:val="28"/>
          <w:rtl/>
          <w:lang w:bidi="ar-EG"/>
        </w:rPr>
      </w:pPr>
      <w:r w:rsidRPr="002E12A2">
        <w:rPr>
          <w:rStyle w:val="FootnoteReference"/>
          <w:rFonts w:cs="Traditional Arabic"/>
          <w:sz w:val="28"/>
          <w:szCs w:val="28"/>
        </w:rPr>
        <w:footnoteRef/>
      </w:r>
      <w:r w:rsidRPr="002E12A2">
        <w:rPr>
          <w:rFonts w:cs="Traditional Arabic" w:hint="cs"/>
          <w:sz w:val="28"/>
          <w:szCs w:val="28"/>
          <w:rtl/>
          <w:lang w:bidi="ar-EG"/>
        </w:rPr>
        <w:t xml:space="preserve"> هي قرية على سيف نهر النيل فرع رشيد</w:t>
      </w:r>
      <w:r w:rsidRPr="002E12A2">
        <w:rPr>
          <w:rFonts w:cs="Traditional Arabic" w:hint="eastAsia"/>
          <w:sz w:val="28"/>
          <w:szCs w:val="28"/>
          <w:rtl/>
          <w:lang w:bidi="ar-EG"/>
        </w:rPr>
        <w:t>،</w:t>
      </w:r>
      <w:r w:rsidRPr="002E12A2">
        <w:rPr>
          <w:rFonts w:cs="Traditional Arabic" w:hint="cs"/>
          <w:sz w:val="28"/>
          <w:szCs w:val="28"/>
          <w:rtl/>
          <w:lang w:bidi="ar-EG"/>
        </w:rPr>
        <w:t xml:space="preserve"> كانت تتبع قديمًا مديرية الغربي</w:t>
      </w:r>
      <w:r w:rsidRPr="002E12A2">
        <w:rPr>
          <w:rFonts w:cs="Traditional Arabic" w:hint="eastAsia"/>
          <w:sz w:val="28"/>
          <w:szCs w:val="28"/>
          <w:rtl/>
          <w:lang w:bidi="ar-EG"/>
        </w:rPr>
        <w:t>َّ</w:t>
      </w:r>
      <w:r w:rsidRPr="002E12A2">
        <w:rPr>
          <w:rFonts w:cs="Traditional Arabic" w:hint="cs"/>
          <w:sz w:val="28"/>
          <w:szCs w:val="28"/>
          <w:rtl/>
          <w:lang w:bidi="ar-EG"/>
        </w:rPr>
        <w:t>ة والآن تتبع محافظة "كفر الشيخ".</w:t>
      </w:r>
    </w:p>
  </w:footnote>
  <w:footnote w:id="77">
    <w:p w:rsidR="002E12A2" w:rsidRPr="002E12A2" w:rsidRDefault="002E12A2" w:rsidP="002E12A2">
      <w:pPr>
        <w:pStyle w:val="FootnoteText"/>
        <w:bidi/>
        <w:jc w:val="both"/>
        <w:rPr>
          <w:rFonts w:cs="Traditional Arabic"/>
          <w:sz w:val="28"/>
          <w:szCs w:val="28"/>
          <w:rtl/>
          <w:lang w:bidi="ar-EG"/>
        </w:rPr>
      </w:pPr>
      <w:r w:rsidRPr="002E12A2">
        <w:rPr>
          <w:rStyle w:val="FootnoteReference"/>
          <w:rFonts w:cs="Traditional Arabic"/>
          <w:sz w:val="28"/>
          <w:szCs w:val="28"/>
        </w:rPr>
        <w:footnoteRef/>
      </w:r>
      <w:r w:rsidRPr="002E12A2">
        <w:rPr>
          <w:rFonts w:cs="Traditional Arabic" w:hint="cs"/>
          <w:sz w:val="28"/>
          <w:szCs w:val="28"/>
          <w:rtl/>
        </w:rPr>
        <w:t xml:space="preserve"> </w:t>
      </w:r>
      <w:r w:rsidRPr="002E12A2">
        <w:rPr>
          <w:rFonts w:cs="Traditional Arabic"/>
          <w:sz w:val="28"/>
          <w:szCs w:val="28"/>
          <w:rtl/>
        </w:rPr>
        <w:t>"</w:t>
      </w:r>
      <w:r w:rsidRPr="002E12A2">
        <w:rPr>
          <w:rFonts w:cs="Traditional Arabic" w:hint="cs"/>
          <w:sz w:val="28"/>
          <w:szCs w:val="28"/>
          <w:rtl/>
        </w:rPr>
        <w:t>فتح</w:t>
      </w:r>
      <w:r w:rsidRPr="002E12A2">
        <w:rPr>
          <w:rFonts w:cs="Traditional Arabic"/>
          <w:sz w:val="28"/>
          <w:szCs w:val="28"/>
          <w:rtl/>
        </w:rPr>
        <w:t xml:space="preserve"> ال</w:t>
      </w:r>
      <w:r w:rsidRPr="002E12A2">
        <w:rPr>
          <w:rFonts w:cs="Traditional Arabic" w:hint="cs"/>
          <w:sz w:val="28"/>
          <w:szCs w:val="28"/>
          <w:rtl/>
        </w:rPr>
        <w:t>باري</w:t>
      </w:r>
      <w:r w:rsidRPr="002E12A2">
        <w:rPr>
          <w:rFonts w:cs="Traditional Arabic"/>
          <w:sz w:val="28"/>
          <w:szCs w:val="28"/>
          <w:rtl/>
        </w:rPr>
        <w:t>" ج 7 ص 166، 167 ط البهي</w:t>
      </w:r>
      <w:r w:rsidRPr="002E12A2">
        <w:rPr>
          <w:rFonts w:cs="Traditional Arabic" w:hint="cs"/>
          <w:sz w:val="28"/>
          <w:szCs w:val="28"/>
          <w:rtl/>
        </w:rPr>
        <w:t>ة</w:t>
      </w:r>
      <w:r w:rsidRPr="002E12A2">
        <w:rPr>
          <w:rFonts w:cs="Traditional Arabic"/>
          <w:sz w:val="28"/>
          <w:szCs w:val="28"/>
        </w:rPr>
        <w:t>.</w:t>
      </w:r>
    </w:p>
  </w:footnote>
  <w:footnote w:id="78">
    <w:p w:rsidR="002E12A2" w:rsidRPr="002E12A2" w:rsidRDefault="002E12A2" w:rsidP="002E12A2">
      <w:pPr>
        <w:pStyle w:val="FootnoteText"/>
        <w:bidi/>
        <w:jc w:val="both"/>
        <w:rPr>
          <w:rFonts w:cs="Traditional Arabic"/>
          <w:sz w:val="28"/>
          <w:szCs w:val="28"/>
          <w:rtl/>
          <w:lang w:bidi="ar-EG"/>
        </w:rPr>
      </w:pPr>
      <w:r w:rsidRPr="002E12A2">
        <w:rPr>
          <w:rStyle w:val="FootnoteReference"/>
          <w:rFonts w:cs="Traditional Arabic"/>
          <w:sz w:val="28"/>
          <w:szCs w:val="28"/>
        </w:rPr>
        <w:footnoteRef/>
      </w:r>
      <w:r w:rsidRPr="002E12A2">
        <w:rPr>
          <w:rFonts w:cs="Traditional Arabic" w:hint="cs"/>
          <w:sz w:val="28"/>
          <w:szCs w:val="28"/>
          <w:rtl/>
        </w:rPr>
        <w:t xml:space="preserve"> </w:t>
      </w:r>
      <w:r w:rsidRPr="002E12A2">
        <w:rPr>
          <w:rFonts w:cs="Traditional Arabic"/>
          <w:sz w:val="28"/>
          <w:szCs w:val="28"/>
          <w:rtl/>
        </w:rPr>
        <w:t>ك</w:t>
      </w:r>
      <w:r w:rsidRPr="002E12A2">
        <w:rPr>
          <w:rFonts w:cs="Traditional Arabic" w:hint="cs"/>
          <w:sz w:val="28"/>
          <w:szCs w:val="28"/>
          <w:rtl/>
        </w:rPr>
        <w:t>ُني</w:t>
      </w:r>
      <w:r w:rsidRPr="002E12A2">
        <w:rPr>
          <w:rFonts w:cs="Traditional Arabic"/>
          <w:sz w:val="28"/>
          <w:szCs w:val="28"/>
          <w:rtl/>
        </w:rPr>
        <w:t>ة مسروق.</w:t>
      </w:r>
    </w:p>
  </w:footnote>
  <w:footnote w:id="79">
    <w:p w:rsidR="002E12A2" w:rsidRPr="002E12A2" w:rsidRDefault="002E12A2" w:rsidP="002E12A2">
      <w:pPr>
        <w:pStyle w:val="FootnoteText"/>
        <w:bidi/>
        <w:jc w:val="both"/>
        <w:rPr>
          <w:rFonts w:cs="Traditional Arabic"/>
          <w:sz w:val="28"/>
          <w:szCs w:val="28"/>
          <w:rtl/>
          <w:lang w:bidi="ar-EG"/>
        </w:rPr>
      </w:pPr>
      <w:r w:rsidRPr="002E12A2">
        <w:rPr>
          <w:rStyle w:val="FootnoteReference"/>
          <w:rFonts w:cs="Traditional Arabic"/>
          <w:sz w:val="28"/>
          <w:szCs w:val="28"/>
        </w:rPr>
        <w:footnoteRef/>
      </w:r>
      <w:r w:rsidRPr="002E12A2">
        <w:rPr>
          <w:rFonts w:cs="Traditional Arabic" w:hint="cs"/>
          <w:sz w:val="28"/>
          <w:szCs w:val="28"/>
          <w:rtl/>
        </w:rPr>
        <w:t xml:space="preserve"> </w:t>
      </w:r>
      <w:r w:rsidRPr="002E12A2">
        <w:rPr>
          <w:rFonts w:cs="Traditional Arabic"/>
          <w:sz w:val="28"/>
          <w:szCs w:val="28"/>
          <w:rtl/>
        </w:rPr>
        <w:t>"</w:t>
      </w:r>
      <w:r w:rsidRPr="002E12A2">
        <w:rPr>
          <w:rFonts w:cs="Traditional Arabic" w:hint="cs"/>
          <w:sz w:val="28"/>
          <w:szCs w:val="28"/>
          <w:rtl/>
        </w:rPr>
        <w:t>فتح الباري</w:t>
      </w:r>
      <w:r w:rsidRPr="002E12A2">
        <w:rPr>
          <w:rFonts w:cs="Traditional Arabic"/>
          <w:sz w:val="28"/>
          <w:szCs w:val="28"/>
          <w:rtl/>
        </w:rPr>
        <w:t>"</w:t>
      </w:r>
      <w:r w:rsidRPr="002E12A2">
        <w:rPr>
          <w:rFonts w:cs="Traditional Arabic" w:hint="cs"/>
          <w:sz w:val="28"/>
          <w:szCs w:val="28"/>
          <w:rtl/>
        </w:rPr>
        <w:t xml:space="preserve"> ج8 ص 469.</w:t>
      </w:r>
    </w:p>
  </w:footnote>
  <w:footnote w:id="80">
    <w:p w:rsidR="002E12A2" w:rsidRPr="002E12A2" w:rsidRDefault="002E12A2" w:rsidP="002E12A2">
      <w:pPr>
        <w:jc w:val="both"/>
        <w:rPr>
          <w:rFonts w:cs="Traditional Arabic"/>
          <w:sz w:val="28"/>
          <w:szCs w:val="28"/>
          <w:rtl/>
        </w:rPr>
      </w:pPr>
      <w:r w:rsidRPr="002E12A2">
        <w:rPr>
          <w:rStyle w:val="FootnoteReference"/>
          <w:rFonts w:cs="Traditional Arabic"/>
          <w:sz w:val="28"/>
          <w:szCs w:val="28"/>
        </w:rPr>
        <w:footnoteRef/>
      </w:r>
      <w:r w:rsidRPr="002E12A2">
        <w:rPr>
          <w:rFonts w:cs="Traditional Arabic" w:hint="cs"/>
          <w:sz w:val="28"/>
          <w:szCs w:val="28"/>
          <w:rtl/>
        </w:rPr>
        <w:t xml:space="preserve"> </w:t>
      </w:r>
      <w:r w:rsidRPr="002E12A2">
        <w:rPr>
          <w:rFonts w:cs="Traditional Arabic"/>
          <w:sz w:val="28"/>
          <w:szCs w:val="28"/>
          <w:rtl/>
        </w:rPr>
        <w:t>وأمَّا على رأ</w:t>
      </w:r>
      <w:r w:rsidRPr="002E12A2">
        <w:rPr>
          <w:rFonts w:cs="Traditional Arabic" w:hint="cs"/>
          <w:sz w:val="28"/>
          <w:szCs w:val="28"/>
          <w:rtl/>
        </w:rPr>
        <w:t>ي</w:t>
      </w:r>
      <w:r w:rsidRPr="002E12A2">
        <w:rPr>
          <w:rFonts w:cs="Traditional Arabic"/>
          <w:sz w:val="28"/>
          <w:szCs w:val="28"/>
          <w:rtl/>
        </w:rPr>
        <w:t xml:space="preserve"> ال</w:t>
      </w:r>
      <w:r w:rsidRPr="002E12A2">
        <w:rPr>
          <w:rFonts w:cs="Traditional Arabic" w:hint="cs"/>
          <w:sz w:val="28"/>
          <w:szCs w:val="28"/>
          <w:rtl/>
          <w:lang w:bidi="ar-EG"/>
        </w:rPr>
        <w:t>سي</w:t>
      </w:r>
      <w:r w:rsidRPr="002E12A2">
        <w:rPr>
          <w:rFonts w:cs="Traditional Arabic"/>
          <w:sz w:val="28"/>
          <w:szCs w:val="28"/>
          <w:rtl/>
        </w:rPr>
        <w:t>د</w:t>
      </w:r>
      <w:r w:rsidRPr="002E12A2">
        <w:rPr>
          <w:rFonts w:cs="Traditional Arabic" w:hint="cs"/>
          <w:sz w:val="28"/>
          <w:szCs w:val="28"/>
          <w:rtl/>
        </w:rPr>
        <w:t>ة</w:t>
      </w:r>
      <w:r w:rsidRPr="002E12A2">
        <w:rPr>
          <w:rFonts w:cs="Traditional Arabic"/>
          <w:sz w:val="28"/>
          <w:szCs w:val="28"/>
          <w:rtl/>
        </w:rPr>
        <w:t xml:space="preserve"> عائ</w:t>
      </w:r>
      <w:r w:rsidRPr="002E12A2">
        <w:rPr>
          <w:rFonts w:cs="Traditional Arabic" w:hint="cs"/>
          <w:sz w:val="28"/>
          <w:szCs w:val="28"/>
          <w:rtl/>
        </w:rPr>
        <w:t>ش</w:t>
      </w:r>
      <w:r w:rsidRPr="002E12A2">
        <w:rPr>
          <w:rFonts w:cs="Traditional Arabic"/>
          <w:sz w:val="28"/>
          <w:szCs w:val="28"/>
          <w:rtl/>
        </w:rPr>
        <w:t>ة ف</w:t>
      </w:r>
      <w:r w:rsidRPr="002E12A2">
        <w:rPr>
          <w:rFonts w:cs="Traditional Arabic" w:hint="cs"/>
          <w:sz w:val="28"/>
          <w:szCs w:val="28"/>
          <w:rtl/>
        </w:rPr>
        <w:t>م</w:t>
      </w:r>
      <w:r w:rsidRPr="002E12A2">
        <w:rPr>
          <w:rFonts w:cs="Traditional Arabic"/>
          <w:sz w:val="28"/>
          <w:szCs w:val="28"/>
          <w:rtl/>
        </w:rPr>
        <w:t xml:space="preserve">عنى </w:t>
      </w:r>
      <w:r w:rsidRPr="002E12A2">
        <w:rPr>
          <w:rFonts w:cs="Traditional Arabic" w:hint="cs"/>
          <w:sz w:val="28"/>
          <w:szCs w:val="28"/>
          <w:rtl/>
        </w:rPr>
        <w:t>{نز</w:t>
      </w:r>
      <w:r w:rsidRPr="002E12A2">
        <w:rPr>
          <w:rFonts w:cs="Traditional Arabic"/>
          <w:sz w:val="28"/>
          <w:szCs w:val="28"/>
          <w:rtl/>
        </w:rPr>
        <w:t>ل</w:t>
      </w:r>
      <w:r w:rsidRPr="002E12A2">
        <w:rPr>
          <w:rFonts w:cs="Traditional Arabic" w:hint="cs"/>
          <w:sz w:val="28"/>
          <w:szCs w:val="28"/>
          <w:rtl/>
        </w:rPr>
        <w:t>ة</w:t>
      </w:r>
      <w:r w:rsidRPr="002E12A2">
        <w:rPr>
          <w:rFonts w:cs="Traditional Arabic"/>
          <w:sz w:val="28"/>
          <w:szCs w:val="28"/>
          <w:rtl/>
        </w:rPr>
        <w:t xml:space="preserve"> أخرى</w:t>
      </w:r>
      <w:r w:rsidRPr="002E12A2">
        <w:rPr>
          <w:rFonts w:cs="Traditional Arabic" w:hint="cs"/>
          <w:sz w:val="28"/>
          <w:szCs w:val="28"/>
          <w:rtl/>
        </w:rPr>
        <w:t>}:</w:t>
      </w:r>
      <w:r w:rsidRPr="002E12A2">
        <w:rPr>
          <w:rFonts w:cs="Traditional Arabic"/>
          <w:sz w:val="28"/>
          <w:szCs w:val="28"/>
          <w:rtl/>
        </w:rPr>
        <w:t xml:space="preserve"> مرَّة أخرى</w:t>
      </w:r>
      <w:r w:rsidRPr="002E12A2">
        <w:rPr>
          <w:rFonts w:cs="Traditional Arabic" w:hint="cs"/>
          <w:sz w:val="28"/>
          <w:szCs w:val="28"/>
          <w:rtl/>
        </w:rPr>
        <w:t>؛</w:t>
      </w:r>
      <w:r w:rsidRPr="002E12A2">
        <w:rPr>
          <w:rFonts w:cs="Traditional Arabic"/>
          <w:sz w:val="28"/>
          <w:szCs w:val="28"/>
          <w:rtl/>
        </w:rPr>
        <w:t xml:space="preserve"> وذلك لأنَّ النبيَّ ر</w:t>
      </w:r>
      <w:r w:rsidRPr="002E12A2">
        <w:rPr>
          <w:rFonts w:cs="Traditional Arabic" w:hint="cs"/>
          <w:sz w:val="28"/>
          <w:szCs w:val="28"/>
          <w:rtl/>
        </w:rPr>
        <w:t>أى</w:t>
      </w:r>
      <w:r w:rsidRPr="002E12A2">
        <w:rPr>
          <w:rFonts w:cs="Traditional Arabic"/>
          <w:sz w:val="28"/>
          <w:szCs w:val="28"/>
          <w:rtl/>
        </w:rPr>
        <w:t xml:space="preserve"> جبريل على صورته </w:t>
      </w:r>
      <w:r w:rsidRPr="002E12A2">
        <w:rPr>
          <w:rFonts w:cs="Traditional Arabic" w:hint="cs"/>
          <w:sz w:val="28"/>
          <w:szCs w:val="28"/>
          <w:rtl/>
        </w:rPr>
        <w:t>التي</w:t>
      </w:r>
      <w:r w:rsidRPr="002E12A2">
        <w:rPr>
          <w:rFonts w:cs="Traditional Arabic"/>
          <w:sz w:val="28"/>
          <w:szCs w:val="28"/>
          <w:rtl/>
        </w:rPr>
        <w:t xml:space="preserve"> خلقه </w:t>
      </w:r>
      <w:r w:rsidRPr="002E12A2">
        <w:rPr>
          <w:rFonts w:cs="Traditional Arabic" w:hint="cs"/>
          <w:sz w:val="28"/>
          <w:szCs w:val="28"/>
          <w:rtl/>
        </w:rPr>
        <w:t>الله</w:t>
      </w:r>
      <w:r w:rsidRPr="002E12A2">
        <w:rPr>
          <w:rFonts w:cs="Traditional Arabic"/>
          <w:sz w:val="28"/>
          <w:szCs w:val="28"/>
          <w:rtl/>
        </w:rPr>
        <w:t xml:space="preserve"> ع</w:t>
      </w:r>
      <w:r w:rsidRPr="002E12A2">
        <w:rPr>
          <w:rFonts w:cs="Traditional Arabic" w:hint="cs"/>
          <w:sz w:val="28"/>
          <w:szCs w:val="28"/>
          <w:rtl/>
        </w:rPr>
        <w:t>ل</w:t>
      </w:r>
      <w:r w:rsidRPr="002E12A2">
        <w:rPr>
          <w:rFonts w:cs="Traditional Arabic"/>
          <w:sz w:val="28"/>
          <w:szCs w:val="28"/>
          <w:rtl/>
        </w:rPr>
        <w:t>يها</w:t>
      </w:r>
      <w:r w:rsidRPr="002E12A2">
        <w:rPr>
          <w:rFonts w:cs="Traditional Arabic" w:hint="cs"/>
          <w:sz w:val="28"/>
          <w:szCs w:val="28"/>
          <w:rtl/>
        </w:rPr>
        <w:t xml:space="preserve"> مرت</w:t>
      </w:r>
      <w:r w:rsidRPr="002E12A2">
        <w:rPr>
          <w:rFonts w:cs="Traditional Arabic"/>
          <w:sz w:val="28"/>
          <w:szCs w:val="28"/>
          <w:rtl/>
        </w:rPr>
        <w:t>ين</w:t>
      </w:r>
      <w:r w:rsidRPr="002E12A2">
        <w:rPr>
          <w:rFonts w:cs="Traditional Arabic" w:hint="cs"/>
          <w:sz w:val="28"/>
          <w:szCs w:val="28"/>
          <w:rtl/>
        </w:rPr>
        <w:t>:</w:t>
      </w:r>
      <w:r w:rsidRPr="002E12A2">
        <w:rPr>
          <w:rFonts w:cs="Traditional Arabic"/>
          <w:sz w:val="28"/>
          <w:szCs w:val="28"/>
          <w:rtl/>
        </w:rPr>
        <w:t xml:space="preserve"> مرَّة وهو ن</w:t>
      </w:r>
      <w:r w:rsidRPr="002E12A2">
        <w:rPr>
          <w:rFonts w:cs="Traditional Arabic" w:hint="cs"/>
          <w:sz w:val="28"/>
          <w:szCs w:val="28"/>
          <w:rtl/>
        </w:rPr>
        <w:t>از</w:t>
      </w:r>
      <w:r w:rsidRPr="002E12A2">
        <w:rPr>
          <w:rFonts w:cs="Traditional Arabic"/>
          <w:sz w:val="28"/>
          <w:szCs w:val="28"/>
          <w:rtl/>
        </w:rPr>
        <w:t xml:space="preserve">ل </w:t>
      </w:r>
      <w:r w:rsidRPr="002E12A2">
        <w:rPr>
          <w:rFonts w:cs="Traditional Arabic" w:hint="cs"/>
          <w:sz w:val="28"/>
          <w:szCs w:val="28"/>
          <w:rtl/>
        </w:rPr>
        <w:t>من</w:t>
      </w:r>
      <w:r w:rsidRPr="002E12A2">
        <w:rPr>
          <w:rFonts w:cs="Traditional Arabic"/>
          <w:sz w:val="28"/>
          <w:szCs w:val="28"/>
          <w:rtl/>
        </w:rPr>
        <w:t xml:space="preserve"> غار حراء، </w:t>
      </w:r>
      <w:r w:rsidRPr="002E12A2">
        <w:rPr>
          <w:rFonts w:cs="Traditional Arabic" w:hint="cs"/>
          <w:sz w:val="28"/>
          <w:szCs w:val="28"/>
          <w:rtl/>
        </w:rPr>
        <w:t>و</w:t>
      </w:r>
      <w:r w:rsidRPr="002E12A2">
        <w:rPr>
          <w:rFonts w:cs="Traditional Arabic"/>
          <w:sz w:val="28"/>
          <w:szCs w:val="28"/>
          <w:rtl/>
        </w:rPr>
        <w:t>مرَّة بالسماء ليلة ال</w:t>
      </w:r>
      <w:r w:rsidRPr="002E12A2">
        <w:rPr>
          <w:rFonts w:cs="Traditional Arabic" w:hint="cs"/>
          <w:sz w:val="28"/>
          <w:szCs w:val="28"/>
          <w:rtl/>
        </w:rPr>
        <w:t>مع</w:t>
      </w:r>
      <w:r w:rsidRPr="002E12A2">
        <w:rPr>
          <w:rFonts w:cs="Traditional Arabic"/>
          <w:sz w:val="28"/>
          <w:szCs w:val="28"/>
          <w:rtl/>
        </w:rPr>
        <w:t>را</w:t>
      </w:r>
      <w:r w:rsidRPr="002E12A2">
        <w:rPr>
          <w:rFonts w:cs="Traditional Arabic" w:hint="cs"/>
          <w:sz w:val="28"/>
          <w:szCs w:val="28"/>
          <w:rtl/>
        </w:rPr>
        <w:t>ج</w:t>
      </w:r>
      <w:r w:rsidRPr="002E12A2">
        <w:rPr>
          <w:rFonts w:cs="Traditional Arabic"/>
          <w:sz w:val="28"/>
          <w:szCs w:val="28"/>
          <w:rtl/>
        </w:rPr>
        <w:t xml:space="preserve"> ع</w:t>
      </w:r>
      <w:r w:rsidRPr="002E12A2">
        <w:rPr>
          <w:rFonts w:cs="Traditional Arabic" w:hint="cs"/>
          <w:sz w:val="28"/>
          <w:szCs w:val="28"/>
          <w:rtl/>
        </w:rPr>
        <w:t>ن</w:t>
      </w:r>
      <w:r w:rsidRPr="002E12A2">
        <w:rPr>
          <w:rFonts w:cs="Traditional Arabic"/>
          <w:sz w:val="28"/>
          <w:szCs w:val="28"/>
          <w:rtl/>
        </w:rPr>
        <w:t>د س</w:t>
      </w:r>
      <w:r w:rsidRPr="002E12A2">
        <w:rPr>
          <w:rFonts w:cs="Traditional Arabic" w:hint="cs"/>
          <w:sz w:val="28"/>
          <w:szCs w:val="28"/>
          <w:rtl/>
        </w:rPr>
        <w:t>ِ</w:t>
      </w:r>
      <w:r w:rsidRPr="002E12A2">
        <w:rPr>
          <w:rFonts w:cs="Traditional Arabic"/>
          <w:sz w:val="28"/>
          <w:szCs w:val="28"/>
          <w:rtl/>
        </w:rPr>
        <w:t>درة الم</w:t>
      </w:r>
      <w:r w:rsidRPr="002E12A2">
        <w:rPr>
          <w:rFonts w:cs="Traditional Arabic" w:hint="cs"/>
          <w:sz w:val="28"/>
          <w:szCs w:val="28"/>
          <w:rtl/>
        </w:rPr>
        <w:t>ُ</w:t>
      </w:r>
      <w:r w:rsidRPr="002E12A2">
        <w:rPr>
          <w:rFonts w:cs="Traditional Arabic"/>
          <w:sz w:val="28"/>
          <w:szCs w:val="28"/>
          <w:rtl/>
        </w:rPr>
        <w:t>نت</w:t>
      </w:r>
      <w:r w:rsidRPr="002E12A2">
        <w:rPr>
          <w:rFonts w:cs="Traditional Arabic" w:hint="cs"/>
          <w:sz w:val="28"/>
          <w:szCs w:val="28"/>
          <w:rtl/>
        </w:rPr>
        <w:t>َ</w:t>
      </w:r>
      <w:r w:rsidRPr="002E12A2">
        <w:rPr>
          <w:rFonts w:cs="Traditional Arabic"/>
          <w:sz w:val="28"/>
          <w:szCs w:val="28"/>
          <w:rtl/>
        </w:rPr>
        <w:t>هى</w:t>
      </w:r>
      <w:r w:rsidRPr="002E12A2">
        <w:rPr>
          <w:rFonts w:cs="Traditional Arabic" w:hint="cs"/>
          <w:sz w:val="28"/>
          <w:szCs w:val="28"/>
          <w:rtl/>
        </w:rPr>
        <w:t>.</w:t>
      </w:r>
    </w:p>
  </w:footnote>
  <w:footnote w:id="81">
    <w:p w:rsidR="002E12A2" w:rsidRPr="002E12A2" w:rsidRDefault="002E12A2" w:rsidP="002E12A2">
      <w:pPr>
        <w:pStyle w:val="FootnoteText"/>
        <w:bidi/>
        <w:jc w:val="both"/>
        <w:rPr>
          <w:rFonts w:cs="Traditional Arabic"/>
          <w:sz w:val="28"/>
          <w:szCs w:val="28"/>
          <w:rtl/>
          <w:lang w:bidi="ar-EG"/>
        </w:rPr>
      </w:pPr>
      <w:r w:rsidRPr="002E12A2">
        <w:rPr>
          <w:rStyle w:val="FootnoteReference"/>
          <w:rFonts w:cs="Traditional Arabic"/>
          <w:sz w:val="28"/>
          <w:szCs w:val="28"/>
        </w:rPr>
        <w:footnoteRef/>
      </w:r>
      <w:r w:rsidRPr="002E12A2">
        <w:rPr>
          <w:rFonts w:cs="Traditional Arabic" w:hint="cs"/>
          <w:sz w:val="28"/>
          <w:szCs w:val="28"/>
          <w:rtl/>
        </w:rPr>
        <w:t xml:space="preserve"> </w:t>
      </w:r>
      <w:r w:rsidRPr="002E12A2">
        <w:rPr>
          <w:rFonts w:cs="Traditional Arabic"/>
          <w:sz w:val="28"/>
          <w:szCs w:val="28"/>
          <w:rtl/>
        </w:rPr>
        <w:t xml:space="preserve">"زاد </w:t>
      </w:r>
      <w:r w:rsidRPr="002E12A2">
        <w:rPr>
          <w:rFonts w:cs="Traditional Arabic" w:hint="cs"/>
          <w:sz w:val="28"/>
          <w:szCs w:val="28"/>
          <w:rtl/>
        </w:rPr>
        <w:t>ا</w:t>
      </w:r>
      <w:r w:rsidRPr="002E12A2">
        <w:rPr>
          <w:rFonts w:cs="Traditional Arabic"/>
          <w:sz w:val="28"/>
          <w:szCs w:val="28"/>
          <w:rtl/>
        </w:rPr>
        <w:t>ل</w:t>
      </w:r>
      <w:r w:rsidRPr="002E12A2">
        <w:rPr>
          <w:rFonts w:cs="Traditional Arabic" w:hint="cs"/>
          <w:sz w:val="28"/>
          <w:szCs w:val="28"/>
          <w:rtl/>
        </w:rPr>
        <w:t>م</w:t>
      </w:r>
      <w:r w:rsidRPr="002E12A2">
        <w:rPr>
          <w:rFonts w:cs="Traditional Arabic"/>
          <w:sz w:val="28"/>
          <w:szCs w:val="28"/>
          <w:rtl/>
        </w:rPr>
        <w:t>عاد في هد</w:t>
      </w:r>
      <w:r w:rsidRPr="002E12A2">
        <w:rPr>
          <w:rFonts w:cs="Traditional Arabic" w:hint="cs"/>
          <w:sz w:val="28"/>
          <w:szCs w:val="28"/>
          <w:rtl/>
        </w:rPr>
        <w:t>ي</w:t>
      </w:r>
      <w:r w:rsidRPr="002E12A2">
        <w:rPr>
          <w:rFonts w:cs="Traditional Arabic"/>
          <w:sz w:val="28"/>
          <w:szCs w:val="28"/>
          <w:rtl/>
        </w:rPr>
        <w:t xml:space="preserve"> خير ال</w:t>
      </w:r>
      <w:r w:rsidRPr="002E12A2">
        <w:rPr>
          <w:rFonts w:cs="Traditional Arabic" w:hint="cs"/>
          <w:sz w:val="28"/>
          <w:szCs w:val="28"/>
          <w:rtl/>
        </w:rPr>
        <w:t>عب</w:t>
      </w:r>
      <w:r w:rsidRPr="002E12A2">
        <w:rPr>
          <w:rFonts w:cs="Traditional Arabic"/>
          <w:sz w:val="28"/>
          <w:szCs w:val="28"/>
          <w:rtl/>
        </w:rPr>
        <w:t>اد"</w:t>
      </w:r>
      <w:r w:rsidRPr="002E12A2">
        <w:rPr>
          <w:rFonts w:cs="Traditional Arabic" w:hint="cs"/>
          <w:sz w:val="28"/>
          <w:szCs w:val="28"/>
          <w:rtl/>
        </w:rPr>
        <w:t xml:space="preserve"> ج</w:t>
      </w:r>
      <w:r w:rsidRPr="002E12A2">
        <w:rPr>
          <w:rFonts w:cs="Traditional Arabic"/>
          <w:sz w:val="28"/>
          <w:szCs w:val="28"/>
          <w:rtl/>
        </w:rPr>
        <w:t>2 ص 48.</w:t>
      </w:r>
    </w:p>
  </w:footnote>
  <w:footnote w:id="82">
    <w:p w:rsidR="002E12A2" w:rsidRPr="002E12A2" w:rsidRDefault="002E12A2" w:rsidP="002E12A2">
      <w:pPr>
        <w:pStyle w:val="FootnoteText"/>
        <w:bidi/>
        <w:jc w:val="both"/>
        <w:rPr>
          <w:rFonts w:cs="Traditional Arabic"/>
          <w:sz w:val="28"/>
          <w:szCs w:val="28"/>
          <w:rtl/>
          <w:lang w:bidi="ar-EG"/>
        </w:rPr>
      </w:pPr>
      <w:r w:rsidRPr="002E12A2">
        <w:rPr>
          <w:rStyle w:val="FootnoteReference"/>
          <w:rFonts w:cs="Traditional Arabic"/>
          <w:sz w:val="28"/>
          <w:szCs w:val="28"/>
        </w:rPr>
        <w:footnoteRef/>
      </w:r>
      <w:r w:rsidRPr="002E12A2">
        <w:rPr>
          <w:rFonts w:cs="Traditional Arabic" w:hint="cs"/>
          <w:sz w:val="28"/>
          <w:szCs w:val="28"/>
          <w:rtl/>
        </w:rPr>
        <w:t xml:space="preserve"> </w:t>
      </w:r>
      <w:r w:rsidRPr="002E12A2">
        <w:rPr>
          <w:rFonts w:cs="Traditional Arabic"/>
          <w:sz w:val="28"/>
          <w:szCs w:val="28"/>
          <w:rtl/>
        </w:rPr>
        <w:t>ه</w:t>
      </w:r>
      <w:r w:rsidRPr="002E12A2">
        <w:rPr>
          <w:rFonts w:cs="Traditional Arabic" w:hint="cs"/>
          <w:sz w:val="28"/>
          <w:szCs w:val="28"/>
          <w:rtl/>
        </w:rPr>
        <w:t>ذ</w:t>
      </w:r>
      <w:r w:rsidRPr="002E12A2">
        <w:rPr>
          <w:rFonts w:cs="Traditional Arabic"/>
          <w:sz w:val="28"/>
          <w:szCs w:val="28"/>
          <w:rtl/>
        </w:rPr>
        <w:t>ا من أحاد</w:t>
      </w:r>
      <w:r w:rsidRPr="002E12A2">
        <w:rPr>
          <w:rFonts w:cs="Traditional Arabic" w:hint="cs"/>
          <w:sz w:val="28"/>
          <w:szCs w:val="28"/>
          <w:rtl/>
        </w:rPr>
        <w:t>ي</w:t>
      </w:r>
      <w:r w:rsidRPr="002E12A2">
        <w:rPr>
          <w:rFonts w:cs="Traditional Arabic"/>
          <w:sz w:val="28"/>
          <w:szCs w:val="28"/>
          <w:rtl/>
        </w:rPr>
        <w:t>ث الصف</w:t>
      </w:r>
      <w:r w:rsidRPr="002E12A2">
        <w:rPr>
          <w:rFonts w:cs="Traditional Arabic" w:hint="cs"/>
          <w:sz w:val="28"/>
          <w:szCs w:val="28"/>
          <w:rtl/>
        </w:rPr>
        <w:t>ات</w:t>
      </w:r>
      <w:r w:rsidRPr="002E12A2">
        <w:rPr>
          <w:rFonts w:cs="Traditional Arabic"/>
          <w:sz w:val="28"/>
          <w:szCs w:val="28"/>
          <w:rtl/>
        </w:rPr>
        <w:t>، وللعل</w:t>
      </w:r>
      <w:r w:rsidRPr="002E12A2">
        <w:rPr>
          <w:rFonts w:cs="Traditional Arabic" w:hint="cs"/>
          <w:sz w:val="28"/>
          <w:szCs w:val="28"/>
          <w:rtl/>
        </w:rPr>
        <w:t>ماء</w:t>
      </w:r>
      <w:r w:rsidRPr="002E12A2">
        <w:rPr>
          <w:rFonts w:cs="Traditional Arabic"/>
          <w:sz w:val="28"/>
          <w:szCs w:val="28"/>
          <w:rtl/>
        </w:rPr>
        <w:t xml:space="preserve"> ف</w:t>
      </w:r>
      <w:r w:rsidRPr="002E12A2">
        <w:rPr>
          <w:rFonts w:cs="Traditional Arabic" w:hint="cs"/>
          <w:sz w:val="28"/>
          <w:szCs w:val="28"/>
          <w:rtl/>
        </w:rPr>
        <w:t>يها</w:t>
      </w:r>
      <w:r w:rsidRPr="002E12A2">
        <w:rPr>
          <w:rFonts w:cs="Traditional Arabic"/>
          <w:sz w:val="28"/>
          <w:szCs w:val="28"/>
          <w:rtl/>
        </w:rPr>
        <w:t xml:space="preserve"> </w:t>
      </w:r>
      <w:r w:rsidRPr="002E12A2">
        <w:rPr>
          <w:rFonts w:cs="Traditional Arabic" w:hint="cs"/>
          <w:sz w:val="28"/>
          <w:szCs w:val="28"/>
          <w:rtl/>
        </w:rPr>
        <w:t>رأيا</w:t>
      </w:r>
      <w:r w:rsidRPr="002E12A2">
        <w:rPr>
          <w:rFonts w:cs="Traditional Arabic"/>
          <w:sz w:val="28"/>
          <w:szCs w:val="28"/>
          <w:rtl/>
        </w:rPr>
        <w:t>ن: ر</w:t>
      </w:r>
      <w:r w:rsidRPr="002E12A2">
        <w:rPr>
          <w:rFonts w:cs="Traditional Arabic" w:hint="cs"/>
          <w:sz w:val="28"/>
          <w:szCs w:val="28"/>
          <w:rtl/>
        </w:rPr>
        <w:t>أ</w:t>
      </w:r>
      <w:r w:rsidRPr="002E12A2">
        <w:rPr>
          <w:rFonts w:cs="Traditional Arabic"/>
          <w:sz w:val="28"/>
          <w:szCs w:val="28"/>
          <w:rtl/>
        </w:rPr>
        <w:t xml:space="preserve">ي </w:t>
      </w:r>
      <w:r w:rsidRPr="002E12A2">
        <w:rPr>
          <w:rFonts w:cs="Traditional Arabic" w:hint="cs"/>
          <w:sz w:val="28"/>
          <w:szCs w:val="28"/>
          <w:rtl/>
        </w:rPr>
        <w:t>السلف:</w:t>
      </w:r>
      <w:r w:rsidRPr="002E12A2">
        <w:rPr>
          <w:rFonts w:cs="Traditional Arabic"/>
          <w:sz w:val="28"/>
          <w:szCs w:val="28"/>
          <w:rtl/>
        </w:rPr>
        <w:t xml:space="preserve"> الإيمان </w:t>
      </w:r>
      <w:r w:rsidRPr="002E12A2">
        <w:rPr>
          <w:rFonts w:cs="Traditional Arabic" w:hint="cs"/>
          <w:sz w:val="28"/>
          <w:szCs w:val="28"/>
          <w:rtl/>
        </w:rPr>
        <w:t>ب</w:t>
      </w:r>
      <w:r w:rsidRPr="002E12A2">
        <w:rPr>
          <w:rFonts w:cs="Traditional Arabic"/>
          <w:sz w:val="28"/>
          <w:szCs w:val="28"/>
          <w:rtl/>
        </w:rPr>
        <w:t>ها</w:t>
      </w:r>
      <w:r w:rsidRPr="002E12A2">
        <w:rPr>
          <w:rFonts w:cs="Traditional Arabic" w:hint="cs"/>
          <w:sz w:val="28"/>
          <w:szCs w:val="28"/>
          <w:rtl/>
        </w:rPr>
        <w:t xml:space="preserve"> </w:t>
      </w:r>
      <w:r w:rsidRPr="002E12A2">
        <w:rPr>
          <w:rFonts w:cs="Traditional Arabic"/>
          <w:sz w:val="28"/>
          <w:szCs w:val="28"/>
          <w:rtl/>
        </w:rPr>
        <w:t>كما وردت مع تفويض ع</w:t>
      </w:r>
      <w:r w:rsidRPr="002E12A2">
        <w:rPr>
          <w:rFonts w:cs="Traditional Arabic" w:hint="cs"/>
          <w:sz w:val="28"/>
          <w:szCs w:val="28"/>
          <w:rtl/>
        </w:rPr>
        <w:t>ل</w:t>
      </w:r>
      <w:r w:rsidRPr="002E12A2">
        <w:rPr>
          <w:rFonts w:cs="Traditional Arabic"/>
          <w:sz w:val="28"/>
          <w:szCs w:val="28"/>
          <w:rtl/>
        </w:rPr>
        <w:t>م حقي</w:t>
      </w:r>
      <w:r w:rsidRPr="002E12A2">
        <w:rPr>
          <w:rFonts w:cs="Traditional Arabic" w:hint="cs"/>
          <w:sz w:val="28"/>
          <w:szCs w:val="28"/>
          <w:rtl/>
        </w:rPr>
        <w:t>قت</w:t>
      </w:r>
      <w:r w:rsidRPr="002E12A2">
        <w:rPr>
          <w:rFonts w:cs="Traditional Arabic"/>
          <w:sz w:val="28"/>
          <w:szCs w:val="28"/>
          <w:rtl/>
        </w:rPr>
        <w:t xml:space="preserve">ها </w:t>
      </w:r>
      <w:r w:rsidRPr="002E12A2">
        <w:rPr>
          <w:rFonts w:cs="Traditional Arabic" w:hint="cs"/>
          <w:sz w:val="28"/>
          <w:szCs w:val="28"/>
          <w:rtl/>
        </w:rPr>
        <w:t>إلى الله وتنزيهه</w:t>
      </w:r>
      <w:r w:rsidRPr="002E12A2">
        <w:rPr>
          <w:rFonts w:cs="Traditional Arabic"/>
          <w:sz w:val="28"/>
          <w:szCs w:val="28"/>
          <w:rtl/>
        </w:rPr>
        <w:t xml:space="preserve"> عن الظاهر ال</w:t>
      </w:r>
      <w:r w:rsidRPr="002E12A2">
        <w:rPr>
          <w:rFonts w:cs="Traditional Arabic" w:hint="cs"/>
          <w:sz w:val="28"/>
          <w:szCs w:val="28"/>
          <w:rtl/>
        </w:rPr>
        <w:t>مع</w:t>
      </w:r>
      <w:r w:rsidRPr="002E12A2">
        <w:rPr>
          <w:rFonts w:cs="Traditional Arabic"/>
          <w:sz w:val="28"/>
          <w:szCs w:val="28"/>
          <w:rtl/>
        </w:rPr>
        <w:t>روف لنا، ورأ</w:t>
      </w:r>
      <w:r w:rsidRPr="002E12A2">
        <w:rPr>
          <w:rFonts w:cs="Traditional Arabic" w:hint="cs"/>
          <w:sz w:val="28"/>
          <w:szCs w:val="28"/>
          <w:rtl/>
        </w:rPr>
        <w:t>ي</w:t>
      </w:r>
      <w:r w:rsidRPr="002E12A2">
        <w:rPr>
          <w:rFonts w:cs="Traditional Arabic"/>
          <w:sz w:val="28"/>
          <w:szCs w:val="28"/>
          <w:rtl/>
        </w:rPr>
        <w:t xml:space="preserve"> الخلف: </w:t>
      </w:r>
      <w:r w:rsidRPr="002E12A2">
        <w:rPr>
          <w:rFonts w:cs="Traditional Arabic" w:hint="cs"/>
          <w:sz w:val="28"/>
          <w:szCs w:val="28"/>
          <w:rtl/>
        </w:rPr>
        <w:t>التأ</w:t>
      </w:r>
      <w:r w:rsidRPr="002E12A2">
        <w:rPr>
          <w:rFonts w:cs="Traditional Arabic"/>
          <w:sz w:val="28"/>
          <w:szCs w:val="28"/>
          <w:rtl/>
        </w:rPr>
        <w:t>ويل على ح</w:t>
      </w:r>
      <w:r w:rsidRPr="002E12A2">
        <w:rPr>
          <w:rFonts w:cs="Traditional Arabic" w:hint="cs"/>
          <w:sz w:val="28"/>
          <w:szCs w:val="28"/>
          <w:rtl/>
        </w:rPr>
        <w:t>س</w:t>
      </w:r>
      <w:r w:rsidRPr="002E12A2">
        <w:rPr>
          <w:rFonts w:cs="Traditional Arabic"/>
          <w:sz w:val="28"/>
          <w:szCs w:val="28"/>
          <w:rtl/>
        </w:rPr>
        <w:t>ب ق</w:t>
      </w:r>
      <w:r w:rsidRPr="002E12A2">
        <w:rPr>
          <w:rFonts w:cs="Traditional Arabic" w:hint="cs"/>
          <w:sz w:val="28"/>
          <w:szCs w:val="28"/>
          <w:rtl/>
        </w:rPr>
        <w:t>وا</w:t>
      </w:r>
      <w:r w:rsidRPr="002E12A2">
        <w:rPr>
          <w:rFonts w:cs="Traditional Arabic"/>
          <w:sz w:val="28"/>
          <w:szCs w:val="28"/>
          <w:rtl/>
        </w:rPr>
        <w:t>عد ال</w:t>
      </w:r>
      <w:r w:rsidRPr="002E12A2">
        <w:rPr>
          <w:rFonts w:cs="Traditional Arabic" w:hint="cs"/>
          <w:sz w:val="28"/>
          <w:szCs w:val="28"/>
          <w:rtl/>
        </w:rPr>
        <w:t>ش</w:t>
      </w:r>
      <w:r w:rsidRPr="002E12A2">
        <w:rPr>
          <w:rFonts w:cs="Traditional Arabic"/>
          <w:sz w:val="28"/>
          <w:szCs w:val="28"/>
          <w:rtl/>
        </w:rPr>
        <w:t>ر</w:t>
      </w:r>
      <w:r w:rsidRPr="002E12A2">
        <w:rPr>
          <w:rFonts w:cs="Traditional Arabic" w:hint="cs"/>
          <w:sz w:val="28"/>
          <w:szCs w:val="28"/>
          <w:rtl/>
        </w:rPr>
        <w:t>ع</w:t>
      </w:r>
      <w:r w:rsidRPr="002E12A2">
        <w:rPr>
          <w:rFonts w:cs="Traditional Arabic"/>
          <w:sz w:val="28"/>
          <w:szCs w:val="28"/>
          <w:rtl/>
        </w:rPr>
        <w:t xml:space="preserve"> واللغة في</w:t>
      </w:r>
      <w:r w:rsidRPr="002E12A2">
        <w:rPr>
          <w:rFonts w:cs="Traditional Arabic" w:hint="cs"/>
          <w:sz w:val="28"/>
          <w:szCs w:val="28"/>
          <w:rtl/>
        </w:rPr>
        <w:t>ق</w:t>
      </w:r>
      <w:r w:rsidRPr="002E12A2">
        <w:rPr>
          <w:rFonts w:cs="Traditional Arabic"/>
          <w:sz w:val="28"/>
          <w:szCs w:val="28"/>
          <w:rtl/>
        </w:rPr>
        <w:t>و</w:t>
      </w:r>
      <w:r w:rsidRPr="002E12A2">
        <w:rPr>
          <w:rFonts w:cs="Traditional Arabic" w:hint="cs"/>
          <w:sz w:val="28"/>
          <w:szCs w:val="28"/>
          <w:rtl/>
        </w:rPr>
        <w:t>لون</w:t>
      </w:r>
      <w:r w:rsidRPr="002E12A2">
        <w:rPr>
          <w:rFonts w:cs="Traditional Arabic"/>
          <w:sz w:val="28"/>
          <w:szCs w:val="28"/>
          <w:rtl/>
        </w:rPr>
        <w:t xml:space="preserve"> </w:t>
      </w:r>
      <w:r w:rsidRPr="002E12A2">
        <w:rPr>
          <w:rFonts w:cs="Traditional Arabic" w:hint="cs"/>
          <w:sz w:val="28"/>
          <w:szCs w:val="28"/>
          <w:rtl/>
        </w:rPr>
        <w:t>ف</w:t>
      </w:r>
      <w:r w:rsidRPr="002E12A2">
        <w:rPr>
          <w:rFonts w:cs="Traditional Arabic"/>
          <w:sz w:val="28"/>
          <w:szCs w:val="28"/>
          <w:rtl/>
        </w:rPr>
        <w:t>ي</w:t>
      </w:r>
      <w:r w:rsidRPr="002E12A2">
        <w:rPr>
          <w:rFonts w:cs="Traditional Arabic" w:hint="cs"/>
          <w:sz w:val="28"/>
          <w:szCs w:val="28"/>
          <w:rtl/>
          <w:lang w:bidi="ar-EG"/>
        </w:rPr>
        <w:t xml:space="preserve"> </w:t>
      </w:r>
      <w:r w:rsidRPr="002E12A2">
        <w:rPr>
          <w:rFonts w:cs="Traditional Arabic"/>
          <w:sz w:val="28"/>
          <w:szCs w:val="28"/>
          <w:rtl/>
        </w:rPr>
        <w:t>الصورة</w:t>
      </w:r>
      <w:r w:rsidRPr="002E12A2">
        <w:rPr>
          <w:rFonts w:cs="Traditional Arabic" w:hint="cs"/>
          <w:sz w:val="28"/>
          <w:szCs w:val="28"/>
          <w:rtl/>
        </w:rPr>
        <w:t>:</w:t>
      </w:r>
      <w:r w:rsidRPr="002E12A2">
        <w:rPr>
          <w:rFonts w:cs="Traditional Arabic"/>
          <w:sz w:val="28"/>
          <w:szCs w:val="28"/>
          <w:rtl/>
        </w:rPr>
        <w:t xml:space="preserve"> الصفة التي تليق</w:t>
      </w:r>
      <w:r w:rsidRPr="002E12A2">
        <w:rPr>
          <w:rFonts w:cs="Traditional Arabic" w:hint="cs"/>
          <w:sz w:val="28"/>
          <w:szCs w:val="28"/>
          <w:rtl/>
        </w:rPr>
        <w:t>ُ</w:t>
      </w:r>
      <w:r w:rsidRPr="002E12A2">
        <w:rPr>
          <w:rFonts w:cs="Traditional Arabic"/>
          <w:sz w:val="28"/>
          <w:szCs w:val="28"/>
          <w:rtl/>
        </w:rPr>
        <w:t xml:space="preserve"> به من الك</w:t>
      </w:r>
      <w:r w:rsidRPr="002E12A2">
        <w:rPr>
          <w:rFonts w:cs="Traditional Arabic" w:hint="cs"/>
          <w:sz w:val="28"/>
          <w:szCs w:val="28"/>
          <w:rtl/>
        </w:rPr>
        <w:t>م</w:t>
      </w:r>
      <w:r w:rsidRPr="002E12A2">
        <w:rPr>
          <w:rFonts w:cs="Traditional Arabic"/>
          <w:sz w:val="28"/>
          <w:szCs w:val="28"/>
          <w:rtl/>
        </w:rPr>
        <w:t>ال وال</w:t>
      </w:r>
      <w:r w:rsidRPr="002E12A2">
        <w:rPr>
          <w:rFonts w:cs="Traditional Arabic" w:hint="cs"/>
          <w:sz w:val="28"/>
          <w:szCs w:val="28"/>
          <w:rtl/>
        </w:rPr>
        <w:t>ح</w:t>
      </w:r>
      <w:r w:rsidRPr="002E12A2">
        <w:rPr>
          <w:rFonts w:cs="Traditional Arabic"/>
          <w:sz w:val="28"/>
          <w:szCs w:val="28"/>
          <w:rtl/>
        </w:rPr>
        <w:t xml:space="preserve">لال والجمال، </w:t>
      </w:r>
      <w:r w:rsidRPr="002E12A2">
        <w:rPr>
          <w:rFonts w:cs="Traditional Arabic" w:hint="cs"/>
          <w:sz w:val="28"/>
          <w:szCs w:val="28"/>
          <w:rtl/>
        </w:rPr>
        <w:t>وفي</w:t>
      </w:r>
      <w:r w:rsidRPr="002E12A2">
        <w:rPr>
          <w:rFonts w:cs="Traditional Arabic"/>
          <w:sz w:val="28"/>
          <w:szCs w:val="28"/>
          <w:rtl/>
        </w:rPr>
        <w:t xml:space="preserve"> الكف والأنامل</w:t>
      </w:r>
      <w:r w:rsidRPr="002E12A2">
        <w:rPr>
          <w:rFonts w:cs="Traditional Arabic" w:hint="cs"/>
          <w:sz w:val="28"/>
          <w:szCs w:val="28"/>
          <w:rtl/>
        </w:rPr>
        <w:t>:</w:t>
      </w:r>
      <w:r w:rsidRPr="002E12A2">
        <w:rPr>
          <w:rFonts w:cs="Traditional Arabic"/>
          <w:sz w:val="28"/>
          <w:szCs w:val="28"/>
          <w:rtl/>
        </w:rPr>
        <w:t xml:space="preserve"> أنَّ المراد به الت</w:t>
      </w:r>
      <w:r w:rsidRPr="002E12A2">
        <w:rPr>
          <w:rFonts w:cs="Traditional Arabic" w:hint="cs"/>
          <w:sz w:val="28"/>
          <w:szCs w:val="28"/>
          <w:rtl/>
        </w:rPr>
        <w:t>جل</w:t>
      </w:r>
      <w:r w:rsidRPr="002E12A2">
        <w:rPr>
          <w:rFonts w:cs="Traditional Arabic"/>
          <w:sz w:val="28"/>
          <w:szCs w:val="28"/>
          <w:rtl/>
        </w:rPr>
        <w:t>يات</w:t>
      </w:r>
      <w:r w:rsidRPr="002E12A2">
        <w:rPr>
          <w:rFonts w:cs="Traditional Arabic" w:hint="cs"/>
          <w:sz w:val="28"/>
          <w:szCs w:val="28"/>
          <w:rtl/>
        </w:rPr>
        <w:t xml:space="preserve"> </w:t>
      </w:r>
      <w:r w:rsidRPr="002E12A2">
        <w:rPr>
          <w:rFonts w:cs="Traditional Arabic"/>
          <w:sz w:val="28"/>
          <w:szCs w:val="28"/>
          <w:rtl/>
        </w:rPr>
        <w:t>الإله</w:t>
      </w:r>
      <w:r w:rsidRPr="002E12A2">
        <w:rPr>
          <w:rFonts w:cs="Traditional Arabic" w:hint="cs"/>
          <w:sz w:val="28"/>
          <w:szCs w:val="28"/>
          <w:rtl/>
        </w:rPr>
        <w:t>ي</w:t>
      </w:r>
      <w:r w:rsidRPr="002E12A2">
        <w:rPr>
          <w:rFonts w:cs="Traditional Arabic"/>
          <w:sz w:val="28"/>
          <w:szCs w:val="28"/>
          <w:rtl/>
        </w:rPr>
        <w:t xml:space="preserve">ة التي </w:t>
      </w:r>
      <w:r w:rsidRPr="002E12A2">
        <w:rPr>
          <w:rFonts w:cs="Traditional Arabic" w:hint="cs"/>
          <w:sz w:val="28"/>
          <w:szCs w:val="28"/>
          <w:rtl/>
        </w:rPr>
        <w:t>ب</w:t>
      </w:r>
      <w:r w:rsidRPr="002E12A2">
        <w:rPr>
          <w:rFonts w:cs="Traditional Arabic"/>
          <w:sz w:val="28"/>
          <w:szCs w:val="28"/>
          <w:rtl/>
        </w:rPr>
        <w:t xml:space="preserve">ها </w:t>
      </w:r>
      <w:r w:rsidRPr="002E12A2">
        <w:rPr>
          <w:rFonts w:cs="Traditional Arabic" w:hint="cs"/>
          <w:sz w:val="28"/>
          <w:szCs w:val="28"/>
          <w:rtl/>
        </w:rPr>
        <w:t>يفيضُ</w:t>
      </w:r>
      <w:r w:rsidRPr="002E12A2">
        <w:rPr>
          <w:rFonts w:cs="Traditional Arabic"/>
          <w:sz w:val="28"/>
          <w:szCs w:val="28"/>
          <w:rtl/>
        </w:rPr>
        <w:t xml:space="preserve"> </w:t>
      </w:r>
      <w:r w:rsidRPr="002E12A2">
        <w:rPr>
          <w:rFonts w:cs="Traditional Arabic" w:hint="cs"/>
          <w:sz w:val="28"/>
          <w:szCs w:val="28"/>
          <w:rtl/>
        </w:rPr>
        <w:t>ا</w:t>
      </w:r>
      <w:r w:rsidRPr="002E12A2">
        <w:rPr>
          <w:rFonts w:cs="Traditional Arabic"/>
          <w:sz w:val="28"/>
          <w:szCs w:val="28"/>
          <w:rtl/>
        </w:rPr>
        <w:t>لق</w:t>
      </w:r>
      <w:r w:rsidRPr="002E12A2">
        <w:rPr>
          <w:rFonts w:cs="Traditional Arabic" w:hint="cs"/>
          <w:sz w:val="28"/>
          <w:szCs w:val="28"/>
          <w:rtl/>
        </w:rPr>
        <w:t>ل</w:t>
      </w:r>
      <w:r w:rsidRPr="002E12A2">
        <w:rPr>
          <w:rFonts w:cs="Traditional Arabic"/>
          <w:sz w:val="28"/>
          <w:szCs w:val="28"/>
          <w:rtl/>
        </w:rPr>
        <w:t xml:space="preserve">ب </w:t>
      </w:r>
      <w:r w:rsidRPr="002E12A2">
        <w:rPr>
          <w:rFonts w:cs="Traditional Arabic" w:hint="cs"/>
          <w:sz w:val="28"/>
          <w:szCs w:val="28"/>
          <w:rtl/>
        </w:rPr>
        <w:t>إيمانًا</w:t>
      </w:r>
      <w:r w:rsidRPr="002E12A2">
        <w:rPr>
          <w:rFonts w:cs="Traditional Arabic"/>
          <w:sz w:val="28"/>
          <w:szCs w:val="28"/>
          <w:rtl/>
        </w:rPr>
        <w:t xml:space="preserve"> وع</w:t>
      </w:r>
      <w:r w:rsidRPr="002E12A2">
        <w:rPr>
          <w:rFonts w:cs="Traditional Arabic" w:hint="cs"/>
          <w:sz w:val="28"/>
          <w:szCs w:val="28"/>
          <w:rtl/>
        </w:rPr>
        <w:t>ِ</w:t>
      </w:r>
      <w:r w:rsidRPr="002E12A2">
        <w:rPr>
          <w:rFonts w:cs="Traditional Arabic"/>
          <w:sz w:val="28"/>
          <w:szCs w:val="28"/>
          <w:rtl/>
        </w:rPr>
        <w:t>ل</w:t>
      </w:r>
      <w:r w:rsidRPr="002E12A2">
        <w:rPr>
          <w:rFonts w:cs="Traditional Arabic" w:hint="cs"/>
          <w:sz w:val="28"/>
          <w:szCs w:val="28"/>
          <w:rtl/>
        </w:rPr>
        <w:t>مًا</w:t>
      </w:r>
      <w:r w:rsidRPr="002E12A2">
        <w:rPr>
          <w:rFonts w:cs="Traditional Arabic"/>
          <w:sz w:val="28"/>
          <w:szCs w:val="28"/>
          <w:rtl/>
        </w:rPr>
        <w:t xml:space="preserve"> و</w:t>
      </w:r>
      <w:r w:rsidRPr="002E12A2">
        <w:rPr>
          <w:rFonts w:cs="Traditional Arabic" w:hint="cs"/>
          <w:sz w:val="28"/>
          <w:szCs w:val="28"/>
          <w:rtl/>
        </w:rPr>
        <w:t>مع</w:t>
      </w:r>
      <w:r w:rsidRPr="002E12A2">
        <w:rPr>
          <w:rFonts w:cs="Traditional Arabic"/>
          <w:sz w:val="28"/>
          <w:szCs w:val="28"/>
          <w:rtl/>
        </w:rPr>
        <w:t>رفة، فالكلام من ق</w:t>
      </w:r>
      <w:r w:rsidRPr="002E12A2">
        <w:rPr>
          <w:rFonts w:cs="Traditional Arabic" w:hint="cs"/>
          <w:sz w:val="28"/>
          <w:szCs w:val="28"/>
          <w:rtl/>
        </w:rPr>
        <w:t>ب</w:t>
      </w:r>
      <w:r w:rsidRPr="002E12A2">
        <w:rPr>
          <w:rFonts w:cs="Traditional Arabic"/>
          <w:sz w:val="28"/>
          <w:szCs w:val="28"/>
          <w:rtl/>
        </w:rPr>
        <w:t>يل ال</w:t>
      </w:r>
      <w:r w:rsidRPr="002E12A2">
        <w:rPr>
          <w:rFonts w:cs="Traditional Arabic" w:hint="cs"/>
          <w:sz w:val="28"/>
          <w:szCs w:val="28"/>
          <w:rtl/>
        </w:rPr>
        <w:t>تم</w:t>
      </w:r>
      <w:r w:rsidRPr="002E12A2">
        <w:rPr>
          <w:rFonts w:cs="Traditional Arabic"/>
          <w:sz w:val="28"/>
          <w:szCs w:val="28"/>
          <w:rtl/>
        </w:rPr>
        <w:t>ث</w:t>
      </w:r>
      <w:r w:rsidRPr="002E12A2">
        <w:rPr>
          <w:rFonts w:cs="Traditional Arabic" w:hint="cs"/>
          <w:sz w:val="28"/>
          <w:szCs w:val="28"/>
          <w:rtl/>
        </w:rPr>
        <w:t>ي</w:t>
      </w:r>
      <w:r w:rsidRPr="002E12A2">
        <w:rPr>
          <w:rFonts w:cs="Traditional Arabic"/>
          <w:sz w:val="28"/>
          <w:szCs w:val="28"/>
          <w:rtl/>
        </w:rPr>
        <w:t>ل بإظهار المعا</w:t>
      </w:r>
      <w:r w:rsidRPr="002E12A2">
        <w:rPr>
          <w:rFonts w:cs="Traditional Arabic" w:hint="cs"/>
          <w:sz w:val="28"/>
          <w:szCs w:val="28"/>
          <w:rtl/>
        </w:rPr>
        <w:t>ني</w:t>
      </w:r>
      <w:r w:rsidRPr="002E12A2">
        <w:rPr>
          <w:rFonts w:cs="Traditional Arabic"/>
          <w:sz w:val="28"/>
          <w:szCs w:val="28"/>
          <w:rtl/>
        </w:rPr>
        <w:t xml:space="preserve"> الم</w:t>
      </w:r>
      <w:r w:rsidRPr="002E12A2">
        <w:rPr>
          <w:rFonts w:cs="Traditional Arabic" w:hint="cs"/>
          <w:sz w:val="28"/>
          <w:szCs w:val="28"/>
          <w:rtl/>
        </w:rPr>
        <w:t>ع</w:t>
      </w:r>
      <w:r w:rsidRPr="002E12A2">
        <w:rPr>
          <w:rFonts w:cs="Traditional Arabic"/>
          <w:sz w:val="28"/>
          <w:szCs w:val="28"/>
          <w:rtl/>
        </w:rPr>
        <w:t>قولة في صور ا</w:t>
      </w:r>
      <w:r w:rsidRPr="002E12A2">
        <w:rPr>
          <w:rFonts w:cs="Traditional Arabic" w:hint="cs"/>
          <w:sz w:val="28"/>
          <w:szCs w:val="28"/>
          <w:rtl/>
        </w:rPr>
        <w:t>ل</w:t>
      </w:r>
      <w:r w:rsidRPr="002E12A2">
        <w:rPr>
          <w:rFonts w:cs="Traditional Arabic"/>
          <w:sz w:val="28"/>
          <w:szCs w:val="28"/>
          <w:rtl/>
        </w:rPr>
        <w:t>محسو</w:t>
      </w:r>
      <w:r w:rsidRPr="002E12A2">
        <w:rPr>
          <w:rFonts w:cs="Traditional Arabic" w:hint="cs"/>
          <w:sz w:val="28"/>
          <w:szCs w:val="28"/>
          <w:rtl/>
        </w:rPr>
        <w:t>سات</w:t>
      </w:r>
      <w:r w:rsidRPr="002E12A2">
        <w:rPr>
          <w:rFonts w:cs="Traditional Arabic"/>
          <w:sz w:val="28"/>
          <w:szCs w:val="28"/>
          <w:rtl/>
        </w:rPr>
        <w:t xml:space="preserve"> المعه</w:t>
      </w:r>
      <w:r w:rsidRPr="002E12A2">
        <w:rPr>
          <w:rFonts w:cs="Traditional Arabic" w:hint="cs"/>
          <w:sz w:val="28"/>
          <w:szCs w:val="28"/>
          <w:rtl/>
        </w:rPr>
        <w:t>ود</w:t>
      </w:r>
      <w:r w:rsidRPr="002E12A2">
        <w:rPr>
          <w:rFonts w:cs="Traditional Arabic"/>
          <w:sz w:val="28"/>
          <w:szCs w:val="28"/>
          <w:rtl/>
        </w:rPr>
        <w:t>ة</w:t>
      </w:r>
      <w:r w:rsidRPr="002E12A2">
        <w:rPr>
          <w:rFonts w:cs="Traditional Arabic" w:hint="eastAsia"/>
          <w:sz w:val="28"/>
          <w:szCs w:val="28"/>
          <w:rtl/>
        </w:rPr>
        <w:t>،</w:t>
      </w:r>
      <w:r w:rsidRPr="002E12A2">
        <w:rPr>
          <w:rFonts w:cs="Traditional Arabic" w:hint="cs"/>
          <w:sz w:val="28"/>
          <w:szCs w:val="28"/>
          <w:rtl/>
        </w:rPr>
        <w:t xml:space="preserve"> [والذي</w:t>
      </w:r>
      <w:r w:rsidRPr="002E12A2">
        <w:rPr>
          <w:rFonts w:cs="Traditional Arabic"/>
          <w:sz w:val="28"/>
          <w:szCs w:val="28"/>
          <w:rtl/>
        </w:rPr>
        <w:t xml:space="preserve"> نراه ونعتق</w:t>
      </w:r>
      <w:r w:rsidRPr="002E12A2">
        <w:rPr>
          <w:rFonts w:cs="Traditional Arabic" w:hint="cs"/>
          <w:sz w:val="28"/>
          <w:szCs w:val="28"/>
          <w:rtl/>
        </w:rPr>
        <w:t>د</w:t>
      </w:r>
      <w:r w:rsidRPr="002E12A2">
        <w:rPr>
          <w:rFonts w:cs="Traditional Arabic"/>
          <w:sz w:val="28"/>
          <w:szCs w:val="28"/>
          <w:rtl/>
        </w:rPr>
        <w:t>ه أن</w:t>
      </w:r>
      <w:r w:rsidRPr="002E12A2">
        <w:rPr>
          <w:rFonts w:cs="Traditional Arabic" w:hint="cs"/>
          <w:sz w:val="28"/>
          <w:szCs w:val="28"/>
          <w:rtl/>
        </w:rPr>
        <w:t>ْ</w:t>
      </w:r>
      <w:r w:rsidRPr="002E12A2">
        <w:rPr>
          <w:rFonts w:cs="Traditional Arabic"/>
          <w:sz w:val="28"/>
          <w:szCs w:val="28"/>
          <w:rtl/>
        </w:rPr>
        <w:t xml:space="preserve"> </w:t>
      </w:r>
      <w:r w:rsidRPr="002E12A2">
        <w:rPr>
          <w:rFonts w:cs="Traditional Arabic" w:hint="cs"/>
          <w:sz w:val="28"/>
          <w:szCs w:val="28"/>
          <w:rtl/>
        </w:rPr>
        <w:t>نؤمن بهذه</w:t>
      </w:r>
      <w:r w:rsidRPr="002E12A2">
        <w:rPr>
          <w:rFonts w:cs="Traditional Arabic"/>
          <w:sz w:val="28"/>
          <w:szCs w:val="28"/>
          <w:rtl/>
        </w:rPr>
        <w:t xml:space="preserve"> الصفات كما </w:t>
      </w:r>
      <w:r w:rsidRPr="002E12A2">
        <w:rPr>
          <w:rFonts w:cs="Traditional Arabic" w:hint="cs"/>
          <w:sz w:val="28"/>
          <w:szCs w:val="28"/>
          <w:rtl/>
        </w:rPr>
        <w:t>جاء</w:t>
      </w:r>
      <w:r w:rsidRPr="002E12A2">
        <w:rPr>
          <w:rFonts w:cs="Traditional Arabic"/>
          <w:sz w:val="28"/>
          <w:szCs w:val="28"/>
          <w:rtl/>
        </w:rPr>
        <w:t>ت، ولا ن</w:t>
      </w:r>
      <w:r w:rsidRPr="002E12A2">
        <w:rPr>
          <w:rFonts w:cs="Traditional Arabic" w:hint="cs"/>
          <w:sz w:val="28"/>
          <w:szCs w:val="28"/>
          <w:rtl/>
        </w:rPr>
        <w:t>ُ</w:t>
      </w:r>
      <w:r w:rsidRPr="002E12A2">
        <w:rPr>
          <w:rFonts w:cs="Traditional Arabic"/>
          <w:sz w:val="28"/>
          <w:szCs w:val="28"/>
          <w:rtl/>
        </w:rPr>
        <w:t>كيِّف ولا نمثِّل، و</w:t>
      </w:r>
      <w:r w:rsidRPr="002E12A2">
        <w:rPr>
          <w:rFonts w:cs="Traditional Arabic" w:hint="cs"/>
          <w:sz w:val="28"/>
          <w:szCs w:val="28"/>
          <w:rtl/>
        </w:rPr>
        <w:t>أن</w:t>
      </w:r>
      <w:r w:rsidRPr="002E12A2">
        <w:rPr>
          <w:rFonts w:cs="Traditional Arabic"/>
          <w:sz w:val="28"/>
          <w:szCs w:val="28"/>
          <w:rtl/>
        </w:rPr>
        <w:t>َّ ال</w:t>
      </w:r>
      <w:r w:rsidRPr="002E12A2">
        <w:rPr>
          <w:rFonts w:cs="Traditional Arabic" w:hint="cs"/>
          <w:sz w:val="28"/>
          <w:szCs w:val="28"/>
          <w:rtl/>
        </w:rPr>
        <w:t>إيمان</w:t>
      </w:r>
      <w:r w:rsidRPr="002E12A2">
        <w:rPr>
          <w:rFonts w:cs="Traditional Arabic"/>
          <w:sz w:val="28"/>
          <w:szCs w:val="28"/>
          <w:rtl/>
        </w:rPr>
        <w:t xml:space="preserve"> بها و</w:t>
      </w:r>
      <w:r w:rsidRPr="002E12A2">
        <w:rPr>
          <w:rFonts w:cs="Traditional Arabic" w:hint="cs"/>
          <w:sz w:val="28"/>
          <w:szCs w:val="28"/>
          <w:rtl/>
        </w:rPr>
        <w:t>اج</w:t>
      </w:r>
      <w:r w:rsidRPr="002E12A2">
        <w:rPr>
          <w:rFonts w:cs="Traditional Arabic"/>
          <w:sz w:val="28"/>
          <w:szCs w:val="28"/>
          <w:rtl/>
        </w:rPr>
        <w:t>ب</w:t>
      </w:r>
      <w:r w:rsidRPr="002E12A2">
        <w:rPr>
          <w:rFonts w:cs="Traditional Arabic" w:hint="cs"/>
          <w:sz w:val="28"/>
          <w:szCs w:val="28"/>
          <w:rtl/>
        </w:rPr>
        <w:t>ٌ</w:t>
      </w:r>
      <w:r w:rsidRPr="002E12A2">
        <w:rPr>
          <w:rFonts w:cs="Traditional Arabic"/>
          <w:sz w:val="28"/>
          <w:szCs w:val="28"/>
          <w:rtl/>
        </w:rPr>
        <w:t xml:space="preserve">، </w:t>
      </w:r>
      <w:r w:rsidRPr="002E12A2">
        <w:rPr>
          <w:rFonts w:cs="Traditional Arabic" w:hint="cs"/>
          <w:sz w:val="28"/>
          <w:szCs w:val="28"/>
          <w:rtl/>
        </w:rPr>
        <w:t>ونرى</w:t>
      </w:r>
      <w:r w:rsidRPr="002E12A2">
        <w:rPr>
          <w:rFonts w:cs="Traditional Arabic"/>
          <w:sz w:val="28"/>
          <w:szCs w:val="28"/>
          <w:rtl/>
        </w:rPr>
        <w:t xml:space="preserve"> صواب م</w:t>
      </w:r>
      <w:r w:rsidRPr="002E12A2">
        <w:rPr>
          <w:rFonts w:cs="Traditional Arabic" w:hint="cs"/>
          <w:sz w:val="28"/>
          <w:szCs w:val="28"/>
          <w:rtl/>
        </w:rPr>
        <w:t>ذهب</w:t>
      </w:r>
      <w:r w:rsidRPr="002E12A2">
        <w:rPr>
          <w:rFonts w:cs="Traditional Arabic"/>
          <w:sz w:val="28"/>
          <w:szCs w:val="28"/>
          <w:rtl/>
        </w:rPr>
        <w:t xml:space="preserve"> السلف </w:t>
      </w:r>
      <w:r w:rsidRPr="002E12A2">
        <w:rPr>
          <w:rFonts w:cs="Traditional Arabic" w:hint="cs"/>
          <w:sz w:val="28"/>
          <w:szCs w:val="28"/>
          <w:rtl/>
        </w:rPr>
        <w:t>من</w:t>
      </w:r>
      <w:r w:rsidRPr="002E12A2">
        <w:rPr>
          <w:rFonts w:cs="Traditional Arabic"/>
          <w:sz w:val="28"/>
          <w:szCs w:val="28"/>
          <w:rtl/>
        </w:rPr>
        <w:t xml:space="preserve"> الصحا</w:t>
      </w:r>
      <w:r w:rsidRPr="002E12A2">
        <w:rPr>
          <w:rFonts w:cs="Traditional Arabic" w:hint="cs"/>
          <w:sz w:val="28"/>
          <w:szCs w:val="28"/>
          <w:rtl/>
        </w:rPr>
        <w:t>ب</w:t>
      </w:r>
      <w:r w:rsidRPr="002E12A2">
        <w:rPr>
          <w:rFonts w:cs="Traditional Arabic"/>
          <w:sz w:val="28"/>
          <w:szCs w:val="28"/>
          <w:rtl/>
        </w:rPr>
        <w:t xml:space="preserve">ة </w:t>
      </w:r>
      <w:r w:rsidRPr="002E12A2">
        <w:rPr>
          <w:rFonts w:cs="Traditional Arabic" w:hint="cs"/>
          <w:sz w:val="28"/>
          <w:szCs w:val="28"/>
          <w:rtl/>
        </w:rPr>
        <w:t>و</w:t>
      </w:r>
      <w:r w:rsidRPr="002E12A2">
        <w:rPr>
          <w:rFonts w:cs="Traditional Arabic"/>
          <w:sz w:val="28"/>
          <w:szCs w:val="28"/>
          <w:rtl/>
        </w:rPr>
        <w:t>ال</w:t>
      </w:r>
      <w:r w:rsidRPr="002E12A2">
        <w:rPr>
          <w:rFonts w:cs="Traditional Arabic" w:hint="cs"/>
          <w:sz w:val="28"/>
          <w:szCs w:val="28"/>
          <w:rtl/>
        </w:rPr>
        <w:t>ت</w:t>
      </w:r>
      <w:r w:rsidRPr="002E12A2">
        <w:rPr>
          <w:rFonts w:cs="Traditional Arabic"/>
          <w:sz w:val="28"/>
          <w:szCs w:val="28"/>
          <w:rtl/>
        </w:rPr>
        <w:t xml:space="preserve">ابعين </w:t>
      </w:r>
      <w:r w:rsidRPr="002E12A2">
        <w:rPr>
          <w:rFonts w:cs="Traditional Arabic" w:hint="cs"/>
          <w:sz w:val="28"/>
          <w:szCs w:val="28"/>
          <w:rtl/>
        </w:rPr>
        <w:t>و</w:t>
      </w:r>
      <w:r w:rsidRPr="002E12A2">
        <w:rPr>
          <w:rFonts w:cs="Traditional Arabic"/>
          <w:sz w:val="28"/>
          <w:szCs w:val="28"/>
          <w:rtl/>
        </w:rPr>
        <w:t>ممَّن بعد</w:t>
      </w:r>
      <w:r w:rsidRPr="002E12A2">
        <w:rPr>
          <w:rFonts w:cs="Traditional Arabic" w:hint="cs"/>
          <w:sz w:val="28"/>
          <w:szCs w:val="28"/>
          <w:rtl/>
        </w:rPr>
        <w:t>هم</w:t>
      </w:r>
      <w:r w:rsidRPr="002E12A2">
        <w:rPr>
          <w:rFonts w:cs="Traditional Arabic"/>
          <w:sz w:val="28"/>
          <w:szCs w:val="28"/>
          <w:rtl/>
        </w:rPr>
        <w:t xml:space="preserve"> من أئمَّة الهدى</w:t>
      </w:r>
      <w:r w:rsidRPr="002E12A2">
        <w:rPr>
          <w:rFonts w:cs="Traditional Arabic" w:hint="cs"/>
          <w:sz w:val="28"/>
          <w:szCs w:val="28"/>
          <w:rtl/>
        </w:rPr>
        <w:t>؛</w:t>
      </w:r>
      <w:r w:rsidRPr="002E12A2">
        <w:rPr>
          <w:rFonts w:cs="Traditional Arabic"/>
          <w:sz w:val="28"/>
          <w:szCs w:val="28"/>
          <w:rtl/>
        </w:rPr>
        <w:t xml:space="preserve"> كالأئمة</w:t>
      </w:r>
      <w:r w:rsidRPr="002E12A2">
        <w:rPr>
          <w:rFonts w:cs="Traditional Arabic" w:hint="cs"/>
          <w:sz w:val="28"/>
          <w:szCs w:val="28"/>
          <w:rtl/>
        </w:rPr>
        <w:t xml:space="preserve"> </w:t>
      </w:r>
      <w:r w:rsidRPr="002E12A2">
        <w:rPr>
          <w:rFonts w:cs="Traditional Arabic"/>
          <w:sz w:val="28"/>
          <w:szCs w:val="28"/>
          <w:rtl/>
        </w:rPr>
        <w:t>الأربعة وال</w:t>
      </w:r>
      <w:r w:rsidRPr="002E12A2">
        <w:rPr>
          <w:rFonts w:cs="Traditional Arabic" w:hint="cs"/>
          <w:sz w:val="28"/>
          <w:szCs w:val="28"/>
          <w:rtl/>
        </w:rPr>
        <w:t>إمام</w:t>
      </w:r>
      <w:r w:rsidRPr="002E12A2">
        <w:rPr>
          <w:rFonts w:cs="Traditional Arabic"/>
          <w:sz w:val="28"/>
          <w:szCs w:val="28"/>
          <w:rtl/>
        </w:rPr>
        <w:t xml:space="preserve"> ابن </w:t>
      </w:r>
      <w:r w:rsidRPr="002E12A2">
        <w:rPr>
          <w:rFonts w:cs="Traditional Arabic" w:hint="cs"/>
          <w:sz w:val="28"/>
          <w:szCs w:val="28"/>
          <w:rtl/>
        </w:rPr>
        <w:t>تيم</w:t>
      </w:r>
      <w:r w:rsidRPr="002E12A2">
        <w:rPr>
          <w:rFonts w:cs="Traditional Arabic"/>
          <w:sz w:val="28"/>
          <w:szCs w:val="28"/>
          <w:rtl/>
        </w:rPr>
        <w:t>ية وتل</w:t>
      </w:r>
      <w:r w:rsidRPr="002E12A2">
        <w:rPr>
          <w:rFonts w:cs="Traditional Arabic" w:hint="cs"/>
          <w:sz w:val="28"/>
          <w:szCs w:val="28"/>
          <w:rtl/>
        </w:rPr>
        <w:t>م</w:t>
      </w:r>
      <w:r w:rsidRPr="002E12A2">
        <w:rPr>
          <w:rFonts w:cs="Traditional Arabic"/>
          <w:sz w:val="28"/>
          <w:szCs w:val="28"/>
          <w:rtl/>
        </w:rPr>
        <w:t>ي</w:t>
      </w:r>
      <w:r w:rsidRPr="002E12A2">
        <w:rPr>
          <w:rFonts w:cs="Traditional Arabic" w:hint="cs"/>
          <w:sz w:val="28"/>
          <w:szCs w:val="28"/>
          <w:rtl/>
        </w:rPr>
        <w:t>ذ</w:t>
      </w:r>
      <w:r w:rsidRPr="002E12A2">
        <w:rPr>
          <w:rFonts w:cs="Traditional Arabic"/>
          <w:sz w:val="28"/>
          <w:szCs w:val="28"/>
          <w:rtl/>
        </w:rPr>
        <w:t xml:space="preserve">ه </w:t>
      </w:r>
      <w:r w:rsidRPr="002E12A2">
        <w:rPr>
          <w:rFonts w:cs="Traditional Arabic" w:hint="cs"/>
          <w:sz w:val="28"/>
          <w:szCs w:val="28"/>
          <w:rtl/>
        </w:rPr>
        <w:t>اب</w:t>
      </w:r>
      <w:r w:rsidRPr="002E12A2">
        <w:rPr>
          <w:rFonts w:cs="Traditional Arabic"/>
          <w:sz w:val="28"/>
          <w:szCs w:val="28"/>
          <w:rtl/>
        </w:rPr>
        <w:t>ن القيم وغيره</w:t>
      </w:r>
      <w:r w:rsidRPr="002E12A2">
        <w:rPr>
          <w:rFonts w:cs="Traditional Arabic" w:hint="cs"/>
          <w:sz w:val="28"/>
          <w:szCs w:val="28"/>
          <w:rtl/>
        </w:rPr>
        <w:t>م</w:t>
      </w:r>
      <w:r w:rsidRPr="002E12A2">
        <w:rPr>
          <w:rFonts w:cs="Traditional Arabic"/>
          <w:sz w:val="28"/>
          <w:szCs w:val="28"/>
          <w:rtl/>
        </w:rPr>
        <w:t>- ف</w:t>
      </w:r>
      <w:r w:rsidRPr="002E12A2">
        <w:rPr>
          <w:rFonts w:cs="Traditional Arabic" w:hint="cs"/>
          <w:sz w:val="28"/>
          <w:szCs w:val="28"/>
          <w:rtl/>
        </w:rPr>
        <w:t>م</w:t>
      </w:r>
      <w:r w:rsidRPr="002E12A2">
        <w:rPr>
          <w:rFonts w:cs="Traditional Arabic"/>
          <w:sz w:val="28"/>
          <w:szCs w:val="28"/>
          <w:rtl/>
        </w:rPr>
        <w:t xml:space="preserve">ذهب السلف </w:t>
      </w:r>
      <w:r w:rsidRPr="002E12A2">
        <w:rPr>
          <w:rFonts w:cs="Traditional Arabic" w:hint="cs"/>
          <w:sz w:val="28"/>
          <w:szCs w:val="28"/>
          <w:rtl/>
        </w:rPr>
        <w:t>أسلم</w:t>
      </w:r>
      <w:r w:rsidRPr="002E12A2">
        <w:rPr>
          <w:rFonts w:cs="Traditional Arabic"/>
          <w:sz w:val="28"/>
          <w:szCs w:val="28"/>
          <w:rtl/>
        </w:rPr>
        <w:t xml:space="preserve"> وأع</w:t>
      </w:r>
      <w:r w:rsidRPr="002E12A2">
        <w:rPr>
          <w:rFonts w:cs="Traditional Arabic" w:hint="cs"/>
          <w:sz w:val="28"/>
          <w:szCs w:val="28"/>
          <w:rtl/>
        </w:rPr>
        <w:t>ل</w:t>
      </w:r>
      <w:r w:rsidRPr="002E12A2">
        <w:rPr>
          <w:rFonts w:cs="Traditional Arabic"/>
          <w:sz w:val="28"/>
          <w:szCs w:val="28"/>
          <w:rtl/>
        </w:rPr>
        <w:t xml:space="preserve">م وأحكم، ولا خير في </w:t>
      </w:r>
      <w:r w:rsidRPr="002E12A2">
        <w:rPr>
          <w:rFonts w:cs="Traditional Arabic" w:hint="cs"/>
          <w:sz w:val="28"/>
          <w:szCs w:val="28"/>
          <w:rtl/>
        </w:rPr>
        <w:t>مخ</w:t>
      </w:r>
      <w:r w:rsidRPr="002E12A2">
        <w:rPr>
          <w:rFonts w:cs="Traditional Arabic"/>
          <w:sz w:val="28"/>
          <w:szCs w:val="28"/>
          <w:rtl/>
        </w:rPr>
        <w:t>ا</w:t>
      </w:r>
      <w:r w:rsidRPr="002E12A2">
        <w:rPr>
          <w:rFonts w:cs="Traditional Arabic" w:hint="cs"/>
          <w:sz w:val="28"/>
          <w:szCs w:val="28"/>
          <w:rtl/>
        </w:rPr>
        <w:t>ل</w:t>
      </w:r>
      <w:r w:rsidRPr="002E12A2">
        <w:rPr>
          <w:rFonts w:cs="Traditional Arabic"/>
          <w:sz w:val="28"/>
          <w:szCs w:val="28"/>
          <w:rtl/>
        </w:rPr>
        <w:t>ف</w:t>
      </w:r>
      <w:r w:rsidRPr="002E12A2">
        <w:rPr>
          <w:rFonts w:cs="Traditional Arabic" w:hint="cs"/>
          <w:sz w:val="28"/>
          <w:szCs w:val="28"/>
          <w:rtl/>
        </w:rPr>
        <w:t>ت</w:t>
      </w:r>
      <w:r w:rsidRPr="002E12A2">
        <w:rPr>
          <w:rFonts w:cs="Traditional Arabic"/>
          <w:sz w:val="28"/>
          <w:szCs w:val="28"/>
          <w:rtl/>
        </w:rPr>
        <w:t>هم</w:t>
      </w:r>
      <w:r w:rsidRPr="002E12A2">
        <w:rPr>
          <w:rFonts w:cs="Traditional Arabic" w:hint="cs"/>
          <w:sz w:val="28"/>
          <w:szCs w:val="28"/>
          <w:rtl/>
        </w:rPr>
        <w:t>]</w:t>
      </w:r>
      <w:r w:rsidRPr="002E12A2">
        <w:rPr>
          <w:rFonts w:cs="Traditional Arabic"/>
          <w:sz w:val="28"/>
          <w:szCs w:val="28"/>
          <w:rtl/>
        </w:rPr>
        <w:t xml:space="preserve"> وهذا </w:t>
      </w:r>
      <w:r w:rsidRPr="002E12A2">
        <w:rPr>
          <w:rFonts w:cs="Traditional Arabic" w:hint="cs"/>
          <w:sz w:val="28"/>
          <w:szCs w:val="28"/>
          <w:rtl/>
        </w:rPr>
        <w:t>ا</w:t>
      </w:r>
      <w:r w:rsidRPr="002E12A2">
        <w:rPr>
          <w:rFonts w:cs="Traditional Arabic"/>
          <w:sz w:val="28"/>
          <w:szCs w:val="28"/>
          <w:rtl/>
        </w:rPr>
        <w:t>لك</w:t>
      </w:r>
      <w:r w:rsidRPr="002E12A2">
        <w:rPr>
          <w:rFonts w:cs="Traditional Arabic" w:hint="cs"/>
          <w:sz w:val="28"/>
          <w:szCs w:val="28"/>
          <w:rtl/>
        </w:rPr>
        <w:t>لا</w:t>
      </w:r>
      <w:r w:rsidRPr="002E12A2">
        <w:rPr>
          <w:rFonts w:cs="Traditional Arabic"/>
          <w:sz w:val="28"/>
          <w:szCs w:val="28"/>
          <w:rtl/>
        </w:rPr>
        <w:t>م ب</w:t>
      </w:r>
      <w:r w:rsidRPr="002E12A2">
        <w:rPr>
          <w:rFonts w:cs="Traditional Arabic" w:hint="cs"/>
          <w:sz w:val="28"/>
          <w:szCs w:val="28"/>
          <w:rtl/>
        </w:rPr>
        <w:t>ي</w:t>
      </w:r>
      <w:r w:rsidRPr="002E12A2">
        <w:rPr>
          <w:rFonts w:cs="Traditional Arabic"/>
          <w:sz w:val="28"/>
          <w:szCs w:val="28"/>
          <w:rtl/>
        </w:rPr>
        <w:t>ن ال</w:t>
      </w:r>
      <w:r w:rsidRPr="002E12A2">
        <w:rPr>
          <w:rFonts w:cs="Traditional Arabic" w:hint="cs"/>
          <w:sz w:val="28"/>
          <w:szCs w:val="28"/>
          <w:rtl/>
        </w:rPr>
        <w:t>قو</w:t>
      </w:r>
      <w:r w:rsidRPr="002E12A2">
        <w:rPr>
          <w:rFonts w:cs="Traditional Arabic"/>
          <w:sz w:val="28"/>
          <w:szCs w:val="28"/>
          <w:rtl/>
        </w:rPr>
        <w:t>سين ه</w:t>
      </w:r>
      <w:r w:rsidRPr="002E12A2">
        <w:rPr>
          <w:rFonts w:cs="Traditional Arabic" w:hint="cs"/>
          <w:sz w:val="28"/>
          <w:szCs w:val="28"/>
          <w:rtl/>
        </w:rPr>
        <w:t>و</w:t>
      </w:r>
      <w:r w:rsidRPr="002E12A2">
        <w:rPr>
          <w:rFonts w:cs="Traditional Arabic"/>
          <w:sz w:val="28"/>
          <w:szCs w:val="28"/>
          <w:rtl/>
        </w:rPr>
        <w:t xml:space="preserve"> </w:t>
      </w:r>
      <w:r w:rsidRPr="002E12A2">
        <w:rPr>
          <w:rFonts w:cs="Traditional Arabic" w:hint="cs"/>
          <w:sz w:val="28"/>
          <w:szCs w:val="28"/>
          <w:rtl/>
        </w:rPr>
        <w:t>آ</w:t>
      </w:r>
      <w:r w:rsidRPr="002E12A2">
        <w:rPr>
          <w:rFonts w:cs="Traditional Arabic"/>
          <w:sz w:val="28"/>
          <w:szCs w:val="28"/>
          <w:rtl/>
        </w:rPr>
        <w:t>خ</w:t>
      </w:r>
      <w:r w:rsidRPr="002E12A2">
        <w:rPr>
          <w:rFonts w:cs="Traditional Arabic" w:hint="cs"/>
          <w:sz w:val="28"/>
          <w:szCs w:val="28"/>
          <w:rtl/>
        </w:rPr>
        <w:t>ِ</w:t>
      </w:r>
      <w:r w:rsidRPr="002E12A2">
        <w:rPr>
          <w:rFonts w:cs="Traditional Arabic"/>
          <w:sz w:val="28"/>
          <w:szCs w:val="28"/>
          <w:rtl/>
        </w:rPr>
        <w:t xml:space="preserve">ر ما </w:t>
      </w:r>
      <w:r w:rsidRPr="002E12A2">
        <w:rPr>
          <w:rFonts w:cs="Traditional Arabic" w:hint="cs"/>
          <w:sz w:val="28"/>
          <w:szCs w:val="28"/>
          <w:rtl/>
        </w:rPr>
        <w:t>ا</w:t>
      </w:r>
      <w:r w:rsidRPr="002E12A2">
        <w:rPr>
          <w:rFonts w:cs="Traditional Arabic"/>
          <w:sz w:val="28"/>
          <w:szCs w:val="28"/>
          <w:rtl/>
        </w:rPr>
        <w:t>ع</w:t>
      </w:r>
      <w:r w:rsidRPr="002E12A2">
        <w:rPr>
          <w:rFonts w:cs="Traditional Arabic" w:hint="cs"/>
          <w:sz w:val="28"/>
          <w:szCs w:val="28"/>
          <w:rtl/>
        </w:rPr>
        <w:t>تق</w:t>
      </w:r>
      <w:r w:rsidRPr="002E12A2">
        <w:rPr>
          <w:rFonts w:cs="Traditional Arabic"/>
          <w:sz w:val="28"/>
          <w:szCs w:val="28"/>
          <w:rtl/>
        </w:rPr>
        <w:t xml:space="preserve">ده المؤلف </w:t>
      </w:r>
      <w:r w:rsidRPr="002E12A2">
        <w:rPr>
          <w:rFonts w:cs="Traditional Arabic" w:hint="cs"/>
          <w:sz w:val="28"/>
          <w:szCs w:val="28"/>
          <w:rtl/>
        </w:rPr>
        <w:t xml:space="preserve">- </w:t>
      </w:r>
      <w:r w:rsidRPr="002E12A2">
        <w:rPr>
          <w:rFonts w:cs="Traditional Arabic"/>
          <w:sz w:val="28"/>
          <w:szCs w:val="28"/>
          <w:rtl/>
        </w:rPr>
        <w:t xml:space="preserve">رحمه </w:t>
      </w:r>
      <w:r w:rsidRPr="002E12A2">
        <w:rPr>
          <w:rFonts w:cs="Traditional Arabic" w:hint="cs"/>
          <w:sz w:val="28"/>
          <w:szCs w:val="28"/>
          <w:rtl/>
        </w:rPr>
        <w:t>الل</w:t>
      </w:r>
      <w:r w:rsidRPr="002E12A2">
        <w:rPr>
          <w:rFonts w:cs="Traditional Arabic"/>
          <w:sz w:val="28"/>
          <w:szCs w:val="28"/>
          <w:rtl/>
        </w:rPr>
        <w:t xml:space="preserve">ه </w:t>
      </w:r>
      <w:r w:rsidRPr="002E12A2">
        <w:rPr>
          <w:rFonts w:cs="Traditional Arabic" w:hint="cs"/>
          <w:sz w:val="28"/>
          <w:szCs w:val="28"/>
          <w:rtl/>
        </w:rPr>
        <w:t xml:space="preserve">- </w:t>
      </w:r>
      <w:r w:rsidRPr="002E12A2">
        <w:rPr>
          <w:rFonts w:cs="Traditional Arabic"/>
          <w:sz w:val="28"/>
          <w:szCs w:val="28"/>
          <w:rtl/>
        </w:rPr>
        <w:t>ورجع</w:t>
      </w:r>
      <w:r w:rsidRPr="002E12A2">
        <w:rPr>
          <w:rFonts w:cs="Traditional Arabic" w:hint="cs"/>
          <w:sz w:val="28"/>
          <w:szCs w:val="28"/>
          <w:rtl/>
        </w:rPr>
        <w:t xml:space="preserve"> به</w:t>
      </w:r>
      <w:r w:rsidRPr="002E12A2">
        <w:rPr>
          <w:rFonts w:cs="Traditional Arabic"/>
          <w:sz w:val="28"/>
          <w:szCs w:val="28"/>
          <w:rtl/>
        </w:rPr>
        <w:t xml:space="preserve"> إلى </w:t>
      </w:r>
      <w:r w:rsidRPr="002E12A2">
        <w:rPr>
          <w:rFonts w:cs="Traditional Arabic" w:hint="cs"/>
          <w:sz w:val="28"/>
          <w:szCs w:val="28"/>
          <w:rtl/>
        </w:rPr>
        <w:t>مذه</w:t>
      </w:r>
      <w:r w:rsidRPr="002E12A2">
        <w:rPr>
          <w:rFonts w:cs="Traditional Arabic"/>
          <w:sz w:val="28"/>
          <w:szCs w:val="28"/>
          <w:rtl/>
        </w:rPr>
        <w:t>ب</w:t>
      </w:r>
      <w:r w:rsidRPr="002E12A2">
        <w:rPr>
          <w:rFonts w:cs="Traditional Arabic" w:hint="cs"/>
          <w:sz w:val="28"/>
          <w:szCs w:val="28"/>
          <w:rtl/>
          <w:lang w:bidi="ar-EG"/>
        </w:rPr>
        <w:t xml:space="preserve"> </w:t>
      </w:r>
      <w:r w:rsidRPr="002E12A2">
        <w:rPr>
          <w:rFonts w:cs="Traditional Arabic"/>
          <w:sz w:val="28"/>
          <w:szCs w:val="28"/>
          <w:rtl/>
        </w:rPr>
        <w:t>ال</w:t>
      </w:r>
      <w:r w:rsidRPr="002E12A2">
        <w:rPr>
          <w:rFonts w:cs="Traditional Arabic" w:hint="cs"/>
          <w:sz w:val="28"/>
          <w:szCs w:val="28"/>
          <w:rtl/>
        </w:rPr>
        <w:t>س</w:t>
      </w:r>
      <w:r w:rsidRPr="002E12A2">
        <w:rPr>
          <w:rFonts w:cs="Traditional Arabic"/>
          <w:sz w:val="28"/>
          <w:szCs w:val="28"/>
          <w:rtl/>
        </w:rPr>
        <w:t>لف في الصفات، و هو م</w:t>
      </w:r>
      <w:r w:rsidRPr="002E12A2">
        <w:rPr>
          <w:rFonts w:cs="Traditional Arabic" w:hint="cs"/>
          <w:sz w:val="28"/>
          <w:szCs w:val="28"/>
          <w:rtl/>
        </w:rPr>
        <w:t>ن</w:t>
      </w:r>
      <w:r w:rsidRPr="002E12A2">
        <w:rPr>
          <w:rFonts w:cs="Traditional Arabic"/>
          <w:sz w:val="28"/>
          <w:szCs w:val="28"/>
          <w:rtl/>
        </w:rPr>
        <w:t>ق</w:t>
      </w:r>
      <w:r w:rsidRPr="002E12A2">
        <w:rPr>
          <w:rFonts w:cs="Traditional Arabic" w:hint="cs"/>
          <w:sz w:val="28"/>
          <w:szCs w:val="28"/>
          <w:rtl/>
        </w:rPr>
        <w:t>و</w:t>
      </w:r>
      <w:r w:rsidRPr="002E12A2">
        <w:rPr>
          <w:rFonts w:cs="Traditional Arabic"/>
          <w:sz w:val="28"/>
          <w:szCs w:val="28"/>
          <w:rtl/>
        </w:rPr>
        <w:t>ل</w:t>
      </w:r>
      <w:r w:rsidRPr="002E12A2">
        <w:rPr>
          <w:rFonts w:cs="Traditional Arabic" w:hint="cs"/>
          <w:sz w:val="28"/>
          <w:szCs w:val="28"/>
          <w:rtl/>
        </w:rPr>
        <w:t>ٌ</w:t>
      </w:r>
      <w:r w:rsidRPr="002E12A2">
        <w:rPr>
          <w:rFonts w:cs="Traditional Arabic"/>
          <w:sz w:val="28"/>
          <w:szCs w:val="28"/>
          <w:rtl/>
        </w:rPr>
        <w:t xml:space="preserve"> من </w:t>
      </w:r>
      <w:r w:rsidRPr="002E12A2">
        <w:rPr>
          <w:rFonts w:cs="Traditional Arabic" w:hint="cs"/>
          <w:sz w:val="28"/>
          <w:szCs w:val="28"/>
          <w:rtl/>
        </w:rPr>
        <w:t>كتابه</w:t>
      </w:r>
      <w:r w:rsidRPr="002E12A2">
        <w:rPr>
          <w:rFonts w:cs="Traditional Arabic"/>
          <w:sz w:val="28"/>
          <w:szCs w:val="28"/>
          <w:rtl/>
        </w:rPr>
        <w:t xml:space="preserve"> "</w:t>
      </w:r>
      <w:r w:rsidRPr="002E12A2">
        <w:rPr>
          <w:rFonts w:cs="Traditional Arabic" w:hint="cs"/>
          <w:sz w:val="28"/>
          <w:szCs w:val="28"/>
          <w:rtl/>
        </w:rPr>
        <w:t xml:space="preserve">الإسرائيليات </w:t>
      </w:r>
      <w:r w:rsidRPr="002E12A2">
        <w:rPr>
          <w:rFonts w:cs="Traditional Arabic"/>
          <w:sz w:val="28"/>
          <w:szCs w:val="28"/>
          <w:rtl/>
        </w:rPr>
        <w:t xml:space="preserve">والموضوعات" </w:t>
      </w:r>
      <w:r w:rsidRPr="002E12A2">
        <w:rPr>
          <w:rFonts w:cs="Traditional Arabic" w:hint="cs"/>
          <w:sz w:val="28"/>
          <w:szCs w:val="28"/>
          <w:rtl/>
        </w:rPr>
        <w:t>[</w:t>
      </w:r>
      <w:r w:rsidRPr="002E12A2">
        <w:rPr>
          <w:rFonts w:cs="Traditional Arabic"/>
          <w:sz w:val="28"/>
          <w:szCs w:val="28"/>
          <w:rtl/>
        </w:rPr>
        <w:t>ا</w:t>
      </w:r>
      <w:r w:rsidRPr="002E12A2">
        <w:rPr>
          <w:rFonts w:cs="Traditional Arabic" w:hint="cs"/>
          <w:sz w:val="28"/>
          <w:szCs w:val="28"/>
          <w:rtl/>
        </w:rPr>
        <w:t>ل</w:t>
      </w:r>
      <w:r w:rsidRPr="002E12A2">
        <w:rPr>
          <w:rFonts w:cs="Traditional Arabic"/>
          <w:sz w:val="28"/>
          <w:szCs w:val="28"/>
          <w:rtl/>
        </w:rPr>
        <w:t>ن</w:t>
      </w:r>
      <w:r w:rsidRPr="002E12A2">
        <w:rPr>
          <w:rFonts w:cs="Traditional Arabic" w:hint="cs"/>
          <w:sz w:val="28"/>
          <w:szCs w:val="28"/>
          <w:rtl/>
        </w:rPr>
        <w:t>اش</w:t>
      </w:r>
      <w:r w:rsidRPr="002E12A2">
        <w:rPr>
          <w:rFonts w:cs="Traditional Arabic"/>
          <w:sz w:val="28"/>
          <w:szCs w:val="28"/>
          <w:rtl/>
        </w:rPr>
        <w:t>ر</w:t>
      </w:r>
      <w:r w:rsidRPr="002E12A2">
        <w:rPr>
          <w:rFonts w:cs="Traditional Arabic" w:hint="cs"/>
          <w:sz w:val="28"/>
          <w:szCs w:val="28"/>
          <w:rtl/>
        </w:rPr>
        <w:t>]</w:t>
      </w:r>
      <w:r w:rsidRPr="002E12A2">
        <w:rPr>
          <w:rFonts w:cs="Traditional Arabic"/>
          <w:sz w:val="28"/>
          <w:szCs w:val="28"/>
          <w:rtl/>
        </w:rPr>
        <w:t>.</w:t>
      </w:r>
    </w:p>
  </w:footnote>
  <w:footnote w:id="83">
    <w:p w:rsidR="002E12A2" w:rsidRPr="002E12A2" w:rsidRDefault="002E12A2" w:rsidP="002E12A2">
      <w:pPr>
        <w:pStyle w:val="FootnoteText"/>
        <w:bidi/>
        <w:jc w:val="both"/>
        <w:rPr>
          <w:rFonts w:cs="Traditional Arabic"/>
          <w:sz w:val="28"/>
          <w:szCs w:val="28"/>
          <w:rtl/>
          <w:lang w:bidi="ar-EG"/>
        </w:rPr>
      </w:pPr>
      <w:r w:rsidRPr="002E12A2">
        <w:rPr>
          <w:rStyle w:val="FootnoteReference"/>
          <w:rFonts w:cs="Traditional Arabic"/>
          <w:sz w:val="28"/>
          <w:szCs w:val="28"/>
        </w:rPr>
        <w:footnoteRef/>
      </w:r>
      <w:r w:rsidRPr="002E12A2">
        <w:rPr>
          <w:rFonts w:cs="Traditional Arabic" w:hint="cs"/>
          <w:sz w:val="28"/>
          <w:szCs w:val="28"/>
          <w:rtl/>
        </w:rPr>
        <w:t xml:space="preserve"> </w:t>
      </w:r>
      <w:r w:rsidRPr="002E12A2">
        <w:rPr>
          <w:rFonts w:cs="Traditional Arabic"/>
          <w:sz w:val="28"/>
          <w:szCs w:val="28"/>
          <w:rtl/>
        </w:rPr>
        <w:t>هم ال</w:t>
      </w:r>
      <w:r w:rsidRPr="002E12A2">
        <w:rPr>
          <w:rFonts w:cs="Traditional Arabic" w:hint="cs"/>
          <w:sz w:val="28"/>
          <w:szCs w:val="28"/>
          <w:rtl/>
        </w:rPr>
        <w:t>م</w:t>
      </w:r>
      <w:r w:rsidRPr="002E12A2">
        <w:rPr>
          <w:rFonts w:cs="Traditional Arabic"/>
          <w:sz w:val="28"/>
          <w:szCs w:val="28"/>
          <w:rtl/>
        </w:rPr>
        <w:t>لائ</w:t>
      </w:r>
      <w:r w:rsidRPr="002E12A2">
        <w:rPr>
          <w:rFonts w:cs="Traditional Arabic" w:hint="cs"/>
          <w:sz w:val="28"/>
          <w:szCs w:val="28"/>
          <w:rtl/>
        </w:rPr>
        <w:t>ك</w:t>
      </w:r>
      <w:r w:rsidRPr="002E12A2">
        <w:rPr>
          <w:rFonts w:cs="Traditional Arabic"/>
          <w:sz w:val="28"/>
          <w:szCs w:val="28"/>
          <w:rtl/>
        </w:rPr>
        <w:t>ة الكرام.</w:t>
      </w:r>
    </w:p>
  </w:footnote>
  <w:footnote w:id="84">
    <w:p w:rsidR="002E12A2" w:rsidRPr="002E12A2" w:rsidRDefault="002E12A2" w:rsidP="002E12A2">
      <w:pPr>
        <w:pStyle w:val="FootnoteText"/>
        <w:bidi/>
        <w:jc w:val="both"/>
        <w:rPr>
          <w:rFonts w:cs="Traditional Arabic"/>
          <w:sz w:val="28"/>
          <w:szCs w:val="28"/>
          <w:highlight w:val="yellow"/>
          <w:rtl/>
          <w:lang w:bidi="ar-EG"/>
        </w:rPr>
      </w:pPr>
      <w:r w:rsidRPr="002E12A2">
        <w:rPr>
          <w:rStyle w:val="FootnoteReference"/>
          <w:sz w:val="28"/>
          <w:szCs w:val="28"/>
        </w:rPr>
        <w:footnoteRef/>
      </w:r>
      <w:r w:rsidRPr="002E12A2">
        <w:rPr>
          <w:rFonts w:cs="Traditional Arabic" w:hint="cs"/>
          <w:sz w:val="28"/>
          <w:szCs w:val="28"/>
          <w:rtl/>
          <w:lang w:bidi="ar-EG"/>
        </w:rPr>
        <w:t xml:space="preserve"> هو الشاعر الصوفي شرف الدين محمد بن سعيد البوصيري</w:t>
      </w:r>
      <w:r w:rsidRPr="002E12A2">
        <w:rPr>
          <w:rFonts w:cs="Traditional Arabic" w:hint="eastAsia"/>
          <w:sz w:val="28"/>
          <w:szCs w:val="28"/>
          <w:rtl/>
          <w:lang w:bidi="ar-EG"/>
        </w:rPr>
        <w:t>،</w:t>
      </w:r>
      <w:r w:rsidRPr="002E12A2">
        <w:rPr>
          <w:rFonts w:cs="Traditional Arabic" w:hint="cs"/>
          <w:sz w:val="28"/>
          <w:szCs w:val="28"/>
          <w:rtl/>
          <w:lang w:bidi="ar-EG"/>
        </w:rPr>
        <w:t xml:space="preserve"> نسبةً إلى بوصير قرية من قُرَى بني سويف ولد عام 608هـ</w:t>
      </w:r>
      <w:r w:rsidRPr="002E12A2">
        <w:rPr>
          <w:rFonts w:cs="Traditional Arabic" w:hint="eastAsia"/>
          <w:sz w:val="28"/>
          <w:szCs w:val="28"/>
          <w:rtl/>
          <w:lang w:bidi="ar-EG"/>
        </w:rPr>
        <w:t>،</w:t>
      </w:r>
      <w:r w:rsidRPr="002E12A2">
        <w:rPr>
          <w:rFonts w:cs="Traditional Arabic" w:hint="cs"/>
          <w:sz w:val="28"/>
          <w:szCs w:val="28"/>
          <w:rtl/>
          <w:lang w:bidi="ar-EG"/>
        </w:rPr>
        <w:t xml:space="preserve"> وتوفي 695هـ بالإسكندرية</w:t>
      </w:r>
      <w:r w:rsidRPr="002E12A2">
        <w:rPr>
          <w:rFonts w:cs="Traditional Arabic" w:hint="eastAsia"/>
          <w:sz w:val="28"/>
          <w:szCs w:val="28"/>
          <w:rtl/>
          <w:lang w:bidi="ar-EG"/>
        </w:rPr>
        <w:t>،</w:t>
      </w:r>
      <w:r w:rsidRPr="002E12A2">
        <w:rPr>
          <w:rFonts w:cs="Traditional Arabic" w:hint="cs"/>
          <w:sz w:val="28"/>
          <w:szCs w:val="28"/>
          <w:rtl/>
          <w:lang w:bidi="ar-EG"/>
        </w:rPr>
        <w:t xml:space="preserve"> وقبره بها مشهور يُزار</w:t>
      </w:r>
      <w:r w:rsidRPr="002E12A2">
        <w:rPr>
          <w:rFonts w:cs="Traditional Arabic" w:hint="eastAsia"/>
          <w:sz w:val="28"/>
          <w:szCs w:val="28"/>
          <w:rtl/>
          <w:lang w:bidi="ar-EG"/>
        </w:rPr>
        <w:t>،</w:t>
      </w:r>
      <w:r w:rsidRPr="002E12A2">
        <w:rPr>
          <w:rFonts w:cs="Traditional Arabic" w:hint="cs"/>
          <w:sz w:val="28"/>
          <w:szCs w:val="28"/>
          <w:rtl/>
          <w:lang w:bidi="ar-EG"/>
        </w:rPr>
        <w:t xml:space="preserve"> وقد وقع الإجماع على أن</w:t>
      </w:r>
      <w:r w:rsidRPr="002E12A2">
        <w:rPr>
          <w:rFonts w:cs="Traditional Arabic" w:hint="eastAsia"/>
          <w:sz w:val="28"/>
          <w:szCs w:val="28"/>
          <w:rtl/>
          <w:lang w:bidi="ar-EG"/>
        </w:rPr>
        <w:t>َّ</w:t>
      </w:r>
      <w:r w:rsidRPr="002E12A2">
        <w:rPr>
          <w:rFonts w:cs="Traditional Arabic" w:hint="cs"/>
          <w:sz w:val="28"/>
          <w:szCs w:val="28"/>
          <w:rtl/>
          <w:lang w:bidi="ar-EG"/>
        </w:rPr>
        <w:t xml:space="preserve"> قصيدته البردة في مديح الرسول أفضل المدائح النبوي</w:t>
      </w:r>
      <w:r w:rsidRPr="002E12A2">
        <w:rPr>
          <w:rFonts w:cs="Traditional Arabic" w:hint="eastAsia"/>
          <w:sz w:val="28"/>
          <w:szCs w:val="28"/>
          <w:rtl/>
          <w:lang w:bidi="ar-EG"/>
        </w:rPr>
        <w:t>َّ</w:t>
      </w:r>
      <w:r w:rsidRPr="002E12A2">
        <w:rPr>
          <w:rFonts w:cs="Traditional Arabic" w:hint="cs"/>
          <w:sz w:val="28"/>
          <w:szCs w:val="28"/>
          <w:rtl/>
          <w:lang w:bidi="ar-EG"/>
        </w:rPr>
        <w:t>ة بعد قصيدة بانت سعاد ونحوها من مَدائح الصحابة.</w:t>
      </w:r>
    </w:p>
  </w:footnote>
  <w:footnote w:id="85">
    <w:p w:rsidR="002E12A2" w:rsidRPr="002E12A2" w:rsidRDefault="002E12A2" w:rsidP="002E12A2">
      <w:pPr>
        <w:pStyle w:val="FootnoteText"/>
        <w:bidi/>
        <w:jc w:val="both"/>
        <w:rPr>
          <w:rFonts w:cs="Traditional Arabic"/>
          <w:sz w:val="28"/>
          <w:szCs w:val="28"/>
          <w:rtl/>
          <w:lang w:bidi="ar-EG"/>
        </w:rPr>
      </w:pPr>
      <w:r w:rsidRPr="002E12A2">
        <w:rPr>
          <w:rStyle w:val="FootnoteReference"/>
          <w:rFonts w:cs="Traditional Arabic"/>
          <w:sz w:val="28"/>
          <w:szCs w:val="28"/>
        </w:rPr>
        <w:footnoteRef/>
      </w:r>
      <w:r w:rsidRPr="002E12A2">
        <w:rPr>
          <w:rFonts w:cs="Traditional Arabic" w:hint="cs"/>
          <w:sz w:val="28"/>
          <w:szCs w:val="28"/>
          <w:rtl/>
          <w:lang w:bidi="ar-EG"/>
        </w:rPr>
        <w:t xml:space="preserve"> المشهور في كتب الحديث والسير والتواريخ أن</w:t>
      </w:r>
      <w:r w:rsidRPr="002E12A2">
        <w:rPr>
          <w:rFonts w:cs="Traditional Arabic" w:hint="eastAsia"/>
          <w:sz w:val="28"/>
          <w:szCs w:val="28"/>
          <w:rtl/>
          <w:lang w:bidi="ar-EG"/>
        </w:rPr>
        <w:t>َّ</w:t>
      </w:r>
      <w:r w:rsidRPr="002E12A2">
        <w:rPr>
          <w:rFonts w:cs="Traditional Arabic" w:hint="cs"/>
          <w:sz w:val="28"/>
          <w:szCs w:val="28"/>
          <w:rtl/>
          <w:lang w:bidi="ar-EG"/>
        </w:rPr>
        <w:t>ه</w:t>
      </w:r>
      <w:r w:rsidRPr="002E12A2">
        <w:rPr>
          <w:rFonts w:cs="Traditional Arabic"/>
          <w:sz w:val="28"/>
          <w:szCs w:val="28"/>
          <w:rtl/>
          <w:lang w:bidi="ar-EG"/>
        </w:rPr>
        <w:t xml:space="preserve"> - صلَّى الله عليه وسلَّم - </w:t>
      </w:r>
      <w:r w:rsidRPr="002E12A2">
        <w:rPr>
          <w:rFonts w:cs="Traditional Arabic" w:hint="cs"/>
          <w:sz w:val="28"/>
          <w:szCs w:val="28"/>
          <w:rtl/>
          <w:lang w:bidi="ar-EG"/>
        </w:rPr>
        <w:t>لم يصعد بالبراق ولم يطأ به السماوات</w:t>
      </w:r>
      <w:r w:rsidRPr="002E12A2">
        <w:rPr>
          <w:rFonts w:cs="Traditional Arabic" w:hint="eastAsia"/>
          <w:sz w:val="28"/>
          <w:szCs w:val="28"/>
          <w:rtl/>
          <w:lang w:bidi="ar-EG"/>
        </w:rPr>
        <w:t>،</w:t>
      </w:r>
      <w:r w:rsidRPr="002E12A2">
        <w:rPr>
          <w:rFonts w:cs="Traditional Arabic" w:hint="cs"/>
          <w:sz w:val="28"/>
          <w:szCs w:val="28"/>
          <w:rtl/>
          <w:lang w:bidi="ar-EG"/>
        </w:rPr>
        <w:t xml:space="preserve"> بل ربَطَه في بيت المقدس بالحلقة التي كانت تربطه بها الأنبياء</w:t>
      </w:r>
      <w:r w:rsidRPr="002E12A2">
        <w:rPr>
          <w:rFonts w:cs="Traditional Arabic" w:hint="eastAsia"/>
          <w:sz w:val="28"/>
          <w:szCs w:val="28"/>
          <w:rtl/>
          <w:lang w:bidi="ar-EG"/>
        </w:rPr>
        <w:t>،</w:t>
      </w:r>
      <w:r w:rsidRPr="002E12A2">
        <w:rPr>
          <w:rFonts w:cs="Traditional Arabic" w:hint="cs"/>
          <w:sz w:val="28"/>
          <w:szCs w:val="28"/>
          <w:rtl/>
          <w:lang w:bidi="ar-EG"/>
        </w:rPr>
        <w:t xml:space="preserve"> ولم يزلْ مربوطًا حتى نزل النبي</w:t>
      </w:r>
      <w:r w:rsidRPr="002E12A2">
        <w:rPr>
          <w:rFonts w:cs="Traditional Arabic"/>
          <w:sz w:val="28"/>
          <w:szCs w:val="28"/>
          <w:rtl/>
          <w:lang w:bidi="ar-EG"/>
        </w:rPr>
        <w:t xml:space="preserve"> - صلَّى الله عليه وسلَّم - </w:t>
      </w:r>
      <w:r w:rsidRPr="002E12A2">
        <w:rPr>
          <w:rFonts w:cs="Traditional Arabic" w:hint="cs"/>
          <w:sz w:val="28"/>
          <w:szCs w:val="28"/>
          <w:rtl/>
          <w:lang w:bidi="ar-EG"/>
        </w:rPr>
        <w:t>من معراجه ثم ركبه وعاد به إلى مكة ، والقعساء: الثابتة الدائمة.</w:t>
      </w:r>
    </w:p>
  </w:footnote>
  <w:footnote w:id="86">
    <w:p w:rsidR="002E12A2" w:rsidRPr="002E12A2" w:rsidRDefault="002E12A2" w:rsidP="002E12A2">
      <w:pPr>
        <w:pStyle w:val="FootnoteText"/>
        <w:bidi/>
        <w:jc w:val="both"/>
        <w:rPr>
          <w:rFonts w:cs="Traditional Arabic"/>
          <w:sz w:val="28"/>
          <w:szCs w:val="28"/>
          <w:rtl/>
          <w:lang w:bidi="ar-EG"/>
        </w:rPr>
      </w:pPr>
      <w:r w:rsidRPr="002E12A2">
        <w:rPr>
          <w:rStyle w:val="FootnoteReference"/>
          <w:rFonts w:cs="Traditional Arabic"/>
          <w:sz w:val="28"/>
          <w:szCs w:val="28"/>
        </w:rPr>
        <w:footnoteRef/>
      </w:r>
      <w:r w:rsidRPr="002E12A2">
        <w:rPr>
          <w:rFonts w:cs="Traditional Arabic" w:hint="cs"/>
          <w:sz w:val="28"/>
          <w:szCs w:val="28"/>
          <w:rtl/>
          <w:lang w:bidi="ar-EG"/>
        </w:rPr>
        <w:t xml:space="preserve"> يعنى: ما قد</w:t>
      </w:r>
      <w:r w:rsidRPr="002E12A2">
        <w:rPr>
          <w:rFonts w:cs="Traditional Arabic" w:hint="eastAsia"/>
          <w:sz w:val="28"/>
          <w:szCs w:val="28"/>
          <w:rtl/>
          <w:lang w:bidi="ar-EG"/>
        </w:rPr>
        <w:t>َّ</w:t>
      </w:r>
      <w:r w:rsidRPr="002E12A2">
        <w:rPr>
          <w:rFonts w:cs="Traditional Arabic" w:hint="cs"/>
          <w:sz w:val="28"/>
          <w:szCs w:val="28"/>
          <w:rtl/>
          <w:lang w:bidi="ar-EG"/>
        </w:rPr>
        <w:t>امهن</w:t>
      </w:r>
      <w:r w:rsidRPr="002E12A2">
        <w:rPr>
          <w:rFonts w:cs="Traditional Arabic" w:hint="eastAsia"/>
          <w:sz w:val="28"/>
          <w:szCs w:val="28"/>
          <w:rtl/>
          <w:lang w:bidi="ar-EG"/>
        </w:rPr>
        <w:t>َّ</w:t>
      </w:r>
      <w:r w:rsidRPr="002E12A2">
        <w:rPr>
          <w:rFonts w:cs="Traditional Arabic" w:hint="cs"/>
          <w:sz w:val="28"/>
          <w:szCs w:val="28"/>
          <w:rtl/>
          <w:lang w:bidi="ar-EG"/>
        </w:rPr>
        <w:t xml:space="preserve"> قد</w:t>
      </w:r>
      <w:r w:rsidRPr="002E12A2">
        <w:rPr>
          <w:rFonts w:cs="Traditional Arabic" w:hint="eastAsia"/>
          <w:sz w:val="28"/>
          <w:szCs w:val="28"/>
          <w:rtl/>
          <w:lang w:bidi="ar-EG"/>
        </w:rPr>
        <w:t>َّ</w:t>
      </w:r>
      <w:r w:rsidRPr="002E12A2">
        <w:rPr>
          <w:rFonts w:cs="Traditional Arabic" w:hint="cs"/>
          <w:sz w:val="28"/>
          <w:szCs w:val="28"/>
          <w:rtl/>
          <w:lang w:bidi="ar-EG"/>
        </w:rPr>
        <w:t>ام</w:t>
      </w:r>
      <w:r w:rsidRPr="002E12A2">
        <w:rPr>
          <w:rFonts w:cs="Traditional Arabic" w:hint="eastAsia"/>
          <w:sz w:val="28"/>
          <w:szCs w:val="28"/>
          <w:rtl/>
          <w:lang w:bidi="ar-EG"/>
        </w:rPr>
        <w:t>،</w:t>
      </w:r>
      <w:r w:rsidRPr="002E12A2">
        <w:rPr>
          <w:rFonts w:cs="Traditional Arabic" w:hint="cs"/>
          <w:sz w:val="28"/>
          <w:szCs w:val="28"/>
          <w:rtl/>
          <w:lang w:bidi="ar-EG"/>
        </w:rPr>
        <w:t xml:space="preserve"> فوراء بمعنى قدام</w:t>
      </w:r>
      <w:r w:rsidRPr="002E12A2">
        <w:rPr>
          <w:rFonts w:cs="Traditional Arabic" w:hint="eastAsia"/>
          <w:sz w:val="28"/>
          <w:szCs w:val="28"/>
          <w:rtl/>
          <w:lang w:bidi="ar-EG"/>
        </w:rPr>
        <w:t>،</w:t>
      </w:r>
      <w:r w:rsidRPr="002E12A2">
        <w:rPr>
          <w:rFonts w:cs="Traditional Arabic" w:hint="cs"/>
          <w:sz w:val="28"/>
          <w:szCs w:val="28"/>
          <w:rtl/>
          <w:lang w:bidi="ar-EG"/>
        </w:rPr>
        <w:t xml:space="preserve"> والمعني: أن</w:t>
      </w:r>
      <w:r w:rsidRPr="002E12A2">
        <w:rPr>
          <w:rFonts w:cs="Traditional Arabic" w:hint="eastAsia"/>
          <w:sz w:val="28"/>
          <w:szCs w:val="28"/>
          <w:rtl/>
          <w:lang w:bidi="ar-EG"/>
        </w:rPr>
        <w:t>َّ</w:t>
      </w:r>
      <w:r w:rsidRPr="002E12A2">
        <w:rPr>
          <w:rFonts w:cs="Traditional Arabic" w:hint="cs"/>
          <w:sz w:val="28"/>
          <w:szCs w:val="28"/>
          <w:rtl/>
          <w:lang w:bidi="ar-EG"/>
        </w:rPr>
        <w:t>ه ليس قد</w:t>
      </w:r>
      <w:r w:rsidRPr="002E12A2">
        <w:rPr>
          <w:rFonts w:cs="Traditional Arabic" w:hint="eastAsia"/>
          <w:sz w:val="28"/>
          <w:szCs w:val="28"/>
          <w:rtl/>
          <w:lang w:bidi="ar-EG"/>
        </w:rPr>
        <w:t>َّ</w:t>
      </w:r>
      <w:r w:rsidRPr="002E12A2">
        <w:rPr>
          <w:rFonts w:cs="Traditional Arabic" w:hint="cs"/>
          <w:sz w:val="28"/>
          <w:szCs w:val="28"/>
          <w:rtl/>
          <w:lang w:bidi="ar-EG"/>
        </w:rPr>
        <w:t>امهن مرتبةٌ أخرى يَطمَع مخلوقٌ في نيلها.</w:t>
      </w:r>
    </w:p>
  </w:footnote>
  <w:footnote w:id="87">
    <w:p w:rsidR="002E12A2" w:rsidRPr="002E12A2" w:rsidRDefault="002E12A2" w:rsidP="002E12A2">
      <w:pPr>
        <w:pStyle w:val="FootnoteText"/>
        <w:bidi/>
        <w:jc w:val="both"/>
        <w:rPr>
          <w:rFonts w:cs="Traditional Arabic"/>
          <w:sz w:val="28"/>
          <w:szCs w:val="28"/>
          <w:rtl/>
          <w:lang w:bidi="ar-EG"/>
        </w:rPr>
      </w:pPr>
      <w:r w:rsidRPr="002E12A2">
        <w:rPr>
          <w:rStyle w:val="FootnoteReference"/>
          <w:rFonts w:cs="Traditional Arabic"/>
          <w:sz w:val="28"/>
          <w:szCs w:val="28"/>
        </w:rPr>
        <w:footnoteRef/>
      </w:r>
      <w:r w:rsidRPr="002E12A2">
        <w:rPr>
          <w:rFonts w:cs="Traditional Arabic" w:hint="cs"/>
          <w:sz w:val="28"/>
          <w:szCs w:val="28"/>
          <w:rtl/>
          <w:lang w:bidi="ar-EG"/>
        </w:rPr>
        <w:t xml:space="preserve"> فارتاب...؛ أي: عجز وانقطَع عن المعارضة كل</w:t>
      </w:r>
      <w:r w:rsidRPr="002E12A2">
        <w:rPr>
          <w:rFonts w:cs="Traditional Arabic" w:hint="eastAsia"/>
          <w:sz w:val="28"/>
          <w:szCs w:val="28"/>
          <w:rtl/>
          <w:lang w:bidi="ar-EG"/>
        </w:rPr>
        <w:t>ُّ</w:t>
      </w:r>
      <w:r w:rsidRPr="002E12A2">
        <w:rPr>
          <w:rFonts w:cs="Traditional Arabic" w:hint="cs"/>
          <w:sz w:val="28"/>
          <w:szCs w:val="28"/>
          <w:rtl/>
          <w:lang w:bidi="ar-EG"/>
        </w:rPr>
        <w:t xml:space="preserve"> مُرتابٍ، والغثاء: ما يَحمِله السيل من هشيم النبات.</w:t>
      </w:r>
    </w:p>
  </w:footnote>
  <w:footnote w:id="88">
    <w:p w:rsidR="002E12A2" w:rsidRPr="002E12A2" w:rsidRDefault="002E12A2" w:rsidP="002E12A2">
      <w:pPr>
        <w:pStyle w:val="FootnoteText"/>
        <w:bidi/>
        <w:jc w:val="both"/>
        <w:rPr>
          <w:rFonts w:cs="Traditional Arabic"/>
          <w:sz w:val="28"/>
          <w:szCs w:val="28"/>
          <w:rtl/>
          <w:lang w:bidi="ar-EG"/>
        </w:rPr>
      </w:pPr>
      <w:r w:rsidRPr="002E12A2">
        <w:rPr>
          <w:rStyle w:val="FootnoteReference"/>
          <w:rFonts w:cs="Traditional Arabic"/>
          <w:sz w:val="28"/>
          <w:szCs w:val="28"/>
        </w:rPr>
        <w:footnoteRef/>
      </w:r>
      <w:r w:rsidRPr="002E12A2">
        <w:rPr>
          <w:rFonts w:cs="Traditional Arabic" w:hint="cs"/>
          <w:sz w:val="28"/>
          <w:szCs w:val="28"/>
          <w:rtl/>
          <w:lang w:bidi="ar-EG"/>
        </w:rPr>
        <w:t xml:space="preserve"> المحجة البيضاء: الطريق إلى الله الني</w:t>
      </w:r>
      <w:r w:rsidRPr="002E12A2">
        <w:rPr>
          <w:rFonts w:cs="Traditional Arabic" w:hint="eastAsia"/>
          <w:sz w:val="28"/>
          <w:szCs w:val="28"/>
          <w:rtl/>
          <w:lang w:bidi="ar-EG"/>
        </w:rPr>
        <w:t>ِّ</w:t>
      </w:r>
      <w:r w:rsidRPr="002E12A2">
        <w:rPr>
          <w:rFonts w:cs="Traditional Arabic" w:hint="cs"/>
          <w:sz w:val="28"/>
          <w:szCs w:val="28"/>
          <w:rtl/>
          <w:lang w:bidi="ar-EG"/>
        </w:rPr>
        <w:t>رة المضيئة التي لا يضل</w:t>
      </w:r>
      <w:r w:rsidRPr="002E12A2">
        <w:rPr>
          <w:rFonts w:cs="Traditional Arabic" w:hint="eastAsia"/>
          <w:sz w:val="28"/>
          <w:szCs w:val="28"/>
          <w:rtl/>
          <w:lang w:bidi="ar-EG"/>
        </w:rPr>
        <w:t>ُّ</w:t>
      </w:r>
      <w:r w:rsidRPr="002E12A2">
        <w:rPr>
          <w:rFonts w:cs="Traditional Arabic" w:hint="cs"/>
          <w:sz w:val="28"/>
          <w:szCs w:val="28"/>
          <w:rtl/>
          <w:lang w:bidi="ar-EG"/>
        </w:rPr>
        <w:t xml:space="preserve"> سالكها، ولا ينقَطِع فيها دون الوصول إلى غايته.</w:t>
      </w:r>
    </w:p>
  </w:footnote>
  <w:footnote w:id="89">
    <w:p w:rsidR="002E12A2" w:rsidRPr="002E12A2" w:rsidRDefault="002E12A2" w:rsidP="002E12A2">
      <w:pPr>
        <w:pStyle w:val="FootnoteText"/>
        <w:bidi/>
        <w:jc w:val="both"/>
        <w:rPr>
          <w:rFonts w:cs="Traditional Arabic"/>
          <w:sz w:val="28"/>
          <w:szCs w:val="28"/>
          <w:rtl/>
          <w:lang w:bidi="ar-EG"/>
        </w:rPr>
      </w:pPr>
      <w:r w:rsidRPr="002E12A2">
        <w:rPr>
          <w:rStyle w:val="FootnoteReference"/>
          <w:rFonts w:cs="Traditional Arabic"/>
          <w:sz w:val="28"/>
          <w:szCs w:val="28"/>
        </w:rPr>
        <w:footnoteRef/>
      </w:r>
      <w:r w:rsidRPr="002E12A2">
        <w:rPr>
          <w:rFonts w:cs="Traditional Arabic" w:hint="cs"/>
          <w:sz w:val="28"/>
          <w:szCs w:val="28"/>
          <w:rtl/>
          <w:lang w:bidi="ar-EG"/>
        </w:rPr>
        <w:t xml:space="preserve"> الخضراء: السماء؛ لأنها في رأْي العين كذلك، والغبراء: الأرض</w:t>
      </w:r>
      <w:r w:rsidRPr="002E12A2">
        <w:rPr>
          <w:rFonts w:cs="Traditional Arabic" w:hint="eastAsia"/>
          <w:sz w:val="28"/>
          <w:szCs w:val="28"/>
          <w:rtl/>
          <w:lang w:bidi="ar-EG"/>
        </w:rPr>
        <w:t>،</w:t>
      </w:r>
      <w:r w:rsidRPr="002E12A2">
        <w:rPr>
          <w:rFonts w:cs="Traditional Arabic" w:hint="cs"/>
          <w:sz w:val="28"/>
          <w:szCs w:val="28"/>
          <w:rtl/>
          <w:lang w:bidi="ar-EG"/>
        </w:rPr>
        <w:t xml:space="preserve"> والمراد المبالغة في تمام الن</w:t>
      </w:r>
      <w:r w:rsidRPr="002E12A2">
        <w:rPr>
          <w:rFonts w:cs="Traditional Arabic" w:hint="eastAsia"/>
          <w:sz w:val="28"/>
          <w:szCs w:val="28"/>
          <w:rtl/>
          <w:lang w:bidi="ar-EG"/>
        </w:rPr>
        <w:t>َّ</w:t>
      </w:r>
      <w:r w:rsidRPr="002E12A2">
        <w:rPr>
          <w:rFonts w:cs="Traditional Arabic" w:hint="cs"/>
          <w:sz w:val="28"/>
          <w:szCs w:val="28"/>
          <w:rtl/>
          <w:lang w:bidi="ar-EG"/>
        </w:rPr>
        <w:t>صر وعظم الفتح</w:t>
      </w:r>
      <w:r w:rsidRPr="002E12A2">
        <w:rPr>
          <w:rFonts w:cs="Traditional Arabic" w:hint="eastAsia"/>
          <w:sz w:val="28"/>
          <w:szCs w:val="28"/>
          <w:rtl/>
          <w:lang w:bidi="ar-EG"/>
        </w:rPr>
        <w:t>،</w:t>
      </w:r>
      <w:r w:rsidRPr="002E12A2">
        <w:rPr>
          <w:rFonts w:cs="Traditional Arabic" w:hint="cs"/>
          <w:sz w:val="28"/>
          <w:szCs w:val="28"/>
          <w:rtl/>
          <w:lang w:bidi="ar-EG"/>
        </w:rPr>
        <w:t xml:space="preserve"> حتى كأن</w:t>
      </w:r>
      <w:r w:rsidRPr="002E12A2">
        <w:rPr>
          <w:rFonts w:cs="Traditional Arabic" w:hint="eastAsia"/>
          <w:sz w:val="28"/>
          <w:szCs w:val="28"/>
          <w:rtl/>
          <w:lang w:bidi="ar-EG"/>
        </w:rPr>
        <w:t>َّ</w:t>
      </w:r>
      <w:r w:rsidRPr="002E12A2">
        <w:rPr>
          <w:rFonts w:cs="Traditional Arabic" w:hint="cs"/>
          <w:sz w:val="28"/>
          <w:szCs w:val="28"/>
          <w:rtl/>
          <w:lang w:bidi="ar-EG"/>
        </w:rPr>
        <w:t>ه شمل السماء والأرض.</w:t>
      </w:r>
    </w:p>
  </w:footnote>
  <w:footnote w:id="90">
    <w:p w:rsidR="002E12A2" w:rsidRPr="002E12A2" w:rsidRDefault="002E12A2" w:rsidP="002E12A2">
      <w:pPr>
        <w:pStyle w:val="FootnoteText"/>
        <w:bidi/>
        <w:jc w:val="both"/>
        <w:rPr>
          <w:rFonts w:cs="Traditional Arabic"/>
          <w:sz w:val="28"/>
          <w:szCs w:val="28"/>
          <w:rtl/>
          <w:lang w:bidi="ar-EG"/>
        </w:rPr>
      </w:pPr>
      <w:r w:rsidRPr="002E12A2">
        <w:rPr>
          <w:rStyle w:val="FootnoteReference"/>
          <w:rFonts w:cs="Traditional Arabic"/>
          <w:sz w:val="28"/>
          <w:szCs w:val="28"/>
        </w:rPr>
        <w:footnoteRef/>
      </w:r>
      <w:r w:rsidRPr="002E12A2">
        <w:rPr>
          <w:rFonts w:cs="Traditional Arabic" w:hint="cs"/>
          <w:sz w:val="28"/>
          <w:szCs w:val="28"/>
          <w:rtl/>
          <w:lang w:bidi="ar-EG"/>
        </w:rPr>
        <w:t xml:space="preserve"> هو أمير الشعراء أحمد شوقي بن علي شوقي</w:t>
      </w:r>
      <w:r w:rsidRPr="002E12A2">
        <w:rPr>
          <w:rFonts w:cs="Traditional Arabic" w:hint="eastAsia"/>
          <w:sz w:val="28"/>
          <w:szCs w:val="28"/>
          <w:rtl/>
          <w:lang w:bidi="ar-EG"/>
        </w:rPr>
        <w:t>،</w:t>
      </w:r>
      <w:r w:rsidRPr="002E12A2">
        <w:rPr>
          <w:rFonts w:cs="Traditional Arabic" w:hint="cs"/>
          <w:sz w:val="28"/>
          <w:szCs w:val="28"/>
          <w:rtl/>
          <w:lang w:bidi="ar-EG"/>
        </w:rPr>
        <w:t xml:space="preserve"> كان جد</w:t>
      </w:r>
      <w:r w:rsidRPr="002E12A2">
        <w:rPr>
          <w:rFonts w:cs="Traditional Arabic" w:hint="eastAsia"/>
          <w:sz w:val="28"/>
          <w:szCs w:val="28"/>
          <w:rtl/>
          <w:lang w:bidi="ar-EG"/>
        </w:rPr>
        <w:t>ُّ</w:t>
      </w:r>
      <w:r w:rsidRPr="002E12A2">
        <w:rPr>
          <w:rFonts w:cs="Traditional Arabic" w:hint="cs"/>
          <w:sz w:val="28"/>
          <w:szCs w:val="28"/>
          <w:rtl/>
          <w:lang w:bidi="ar-EG"/>
        </w:rPr>
        <w:t>ه عربيًّا كرديًّا قدم إلى مصر وعاش وابنه وحفيده في ظل</w:t>
      </w:r>
      <w:r w:rsidRPr="002E12A2">
        <w:rPr>
          <w:rFonts w:cs="Traditional Arabic" w:hint="eastAsia"/>
          <w:sz w:val="28"/>
          <w:szCs w:val="28"/>
          <w:rtl/>
          <w:lang w:bidi="ar-EG"/>
        </w:rPr>
        <w:t>ِّ</w:t>
      </w:r>
      <w:r w:rsidRPr="002E12A2">
        <w:rPr>
          <w:rFonts w:cs="Traditional Arabic" w:hint="cs"/>
          <w:sz w:val="28"/>
          <w:szCs w:val="28"/>
          <w:rtl/>
          <w:lang w:bidi="ar-EG"/>
        </w:rPr>
        <w:t xml:space="preserve"> الأسرة الحاكمة في هذا الوقت</w:t>
      </w:r>
      <w:r w:rsidRPr="002E12A2">
        <w:rPr>
          <w:rFonts w:cs="Traditional Arabic" w:hint="eastAsia"/>
          <w:sz w:val="28"/>
          <w:szCs w:val="28"/>
          <w:rtl/>
          <w:lang w:bidi="ar-EG"/>
        </w:rPr>
        <w:t>،</w:t>
      </w:r>
      <w:r w:rsidRPr="002E12A2">
        <w:rPr>
          <w:rFonts w:cs="Traditional Arabic" w:hint="cs"/>
          <w:sz w:val="28"/>
          <w:szCs w:val="28"/>
          <w:rtl/>
          <w:lang w:bidi="ar-EG"/>
        </w:rPr>
        <w:t xml:space="preserve"> وحظَوْا منه بقصائد رن</w:t>
      </w:r>
      <w:r w:rsidRPr="002E12A2">
        <w:rPr>
          <w:rFonts w:cs="Traditional Arabic" w:hint="eastAsia"/>
          <w:sz w:val="28"/>
          <w:szCs w:val="28"/>
          <w:rtl/>
          <w:lang w:bidi="ar-EG"/>
        </w:rPr>
        <w:t>َّ</w:t>
      </w:r>
      <w:r w:rsidRPr="002E12A2">
        <w:rPr>
          <w:rFonts w:cs="Traditional Arabic" w:hint="cs"/>
          <w:sz w:val="28"/>
          <w:szCs w:val="28"/>
          <w:rtl/>
          <w:lang w:bidi="ar-EG"/>
        </w:rPr>
        <w:t>انة، ولشوقي فضلٌ كبير في إحياء الأمجاد الإسلامي</w:t>
      </w:r>
      <w:r w:rsidRPr="002E12A2">
        <w:rPr>
          <w:rFonts w:cs="Traditional Arabic" w:hint="eastAsia"/>
          <w:sz w:val="28"/>
          <w:szCs w:val="28"/>
          <w:rtl/>
          <w:lang w:bidi="ar-EG"/>
        </w:rPr>
        <w:t>َّ</w:t>
      </w:r>
      <w:r w:rsidRPr="002E12A2">
        <w:rPr>
          <w:rFonts w:cs="Traditional Arabic" w:hint="cs"/>
          <w:sz w:val="28"/>
          <w:szCs w:val="28"/>
          <w:rtl/>
          <w:lang w:bidi="ar-EG"/>
        </w:rPr>
        <w:t>ة</w:t>
      </w:r>
      <w:r w:rsidRPr="002E12A2">
        <w:rPr>
          <w:rFonts w:cs="Traditional Arabic" w:hint="eastAsia"/>
          <w:sz w:val="28"/>
          <w:szCs w:val="28"/>
          <w:rtl/>
          <w:lang w:bidi="ar-EG"/>
        </w:rPr>
        <w:t>،</w:t>
      </w:r>
      <w:r w:rsidRPr="002E12A2">
        <w:rPr>
          <w:rFonts w:cs="Traditional Arabic" w:hint="cs"/>
          <w:sz w:val="28"/>
          <w:szCs w:val="28"/>
          <w:rtl/>
          <w:lang w:bidi="ar-EG"/>
        </w:rPr>
        <w:t xml:space="preserve"> توفي عام 1932.</w:t>
      </w:r>
    </w:p>
  </w:footnote>
  <w:footnote w:id="91">
    <w:p w:rsidR="002E12A2" w:rsidRPr="002E12A2" w:rsidRDefault="002E12A2" w:rsidP="002E12A2">
      <w:pPr>
        <w:pStyle w:val="FootnoteText"/>
        <w:bidi/>
        <w:jc w:val="both"/>
        <w:rPr>
          <w:rFonts w:cs="Traditional Arabic"/>
          <w:sz w:val="28"/>
          <w:szCs w:val="28"/>
          <w:rtl/>
          <w:lang w:bidi="ar-EG"/>
        </w:rPr>
      </w:pPr>
      <w:r w:rsidRPr="002E12A2">
        <w:rPr>
          <w:rStyle w:val="FootnoteReference"/>
          <w:rFonts w:cs="Traditional Arabic"/>
          <w:sz w:val="28"/>
          <w:szCs w:val="28"/>
        </w:rPr>
        <w:footnoteRef/>
      </w:r>
      <w:r w:rsidRPr="002E12A2">
        <w:rPr>
          <w:rFonts w:cs="Traditional Arabic" w:hint="cs"/>
          <w:sz w:val="28"/>
          <w:szCs w:val="28"/>
          <w:rtl/>
          <w:lang w:bidi="ar-EG"/>
        </w:rPr>
        <w:t xml:space="preserve"> على قدم قائمون محتشدون.</w:t>
      </w:r>
    </w:p>
  </w:footnote>
  <w:footnote w:id="92">
    <w:p w:rsidR="002E12A2" w:rsidRPr="002E12A2" w:rsidRDefault="002E12A2" w:rsidP="002E12A2">
      <w:pPr>
        <w:pStyle w:val="FootnoteText"/>
        <w:bidi/>
        <w:jc w:val="both"/>
        <w:rPr>
          <w:rFonts w:cs="Traditional Arabic"/>
          <w:sz w:val="28"/>
          <w:szCs w:val="28"/>
          <w:rtl/>
          <w:lang w:bidi="ar-EG"/>
        </w:rPr>
      </w:pPr>
      <w:r w:rsidRPr="002E12A2">
        <w:rPr>
          <w:rStyle w:val="FootnoteReference"/>
          <w:rFonts w:cs="Traditional Arabic"/>
          <w:sz w:val="28"/>
          <w:szCs w:val="28"/>
        </w:rPr>
        <w:footnoteRef/>
      </w:r>
      <w:r w:rsidRPr="002E12A2">
        <w:rPr>
          <w:rFonts w:cs="Traditional Arabic" w:hint="cs"/>
          <w:sz w:val="28"/>
          <w:szCs w:val="28"/>
          <w:rtl/>
          <w:lang w:bidi="ar-EG"/>
        </w:rPr>
        <w:t xml:space="preserve"> خطرت به: مشيت به.</w:t>
      </w:r>
    </w:p>
  </w:footnote>
  <w:footnote w:id="93">
    <w:p w:rsidR="002E12A2" w:rsidRPr="002E12A2" w:rsidRDefault="002E12A2" w:rsidP="002E12A2">
      <w:pPr>
        <w:pStyle w:val="FootnoteText"/>
        <w:bidi/>
        <w:jc w:val="both"/>
        <w:rPr>
          <w:rFonts w:cs="Traditional Arabic"/>
          <w:sz w:val="28"/>
          <w:szCs w:val="28"/>
          <w:rtl/>
          <w:lang w:bidi="ar-EG"/>
        </w:rPr>
      </w:pPr>
      <w:r w:rsidRPr="002E12A2">
        <w:rPr>
          <w:rStyle w:val="FootnoteReference"/>
          <w:rFonts w:cs="Traditional Arabic"/>
          <w:sz w:val="28"/>
          <w:szCs w:val="28"/>
        </w:rPr>
        <w:footnoteRef/>
      </w:r>
      <w:r w:rsidRPr="002E12A2">
        <w:rPr>
          <w:rFonts w:cs="Traditional Arabic" w:hint="cs"/>
          <w:sz w:val="28"/>
          <w:szCs w:val="28"/>
          <w:rtl/>
          <w:lang w:bidi="ar-EG"/>
        </w:rPr>
        <w:t xml:space="preserve"> خطر: قدر ومنزلة</w:t>
      </w:r>
      <w:r w:rsidRPr="002E12A2">
        <w:rPr>
          <w:rFonts w:cs="Traditional Arabic" w:hint="eastAsia"/>
          <w:sz w:val="28"/>
          <w:szCs w:val="28"/>
          <w:rtl/>
          <w:lang w:bidi="ar-EG"/>
        </w:rPr>
        <w:t>،</w:t>
      </w:r>
      <w:r w:rsidRPr="002E12A2">
        <w:rPr>
          <w:rFonts w:cs="Traditional Arabic" w:hint="cs"/>
          <w:sz w:val="28"/>
          <w:szCs w:val="28"/>
          <w:rtl/>
          <w:lang w:bidi="ar-EG"/>
        </w:rPr>
        <w:t xml:space="preserve"> و"بحبيب الله" متعل</w:t>
      </w:r>
      <w:r w:rsidRPr="002E12A2">
        <w:rPr>
          <w:rFonts w:cs="Traditional Arabic" w:hint="eastAsia"/>
          <w:sz w:val="28"/>
          <w:szCs w:val="28"/>
          <w:rtl/>
          <w:lang w:bidi="ar-EG"/>
        </w:rPr>
        <w:t>ِّ</w:t>
      </w:r>
      <w:r w:rsidRPr="002E12A2">
        <w:rPr>
          <w:rFonts w:cs="Traditional Arabic" w:hint="cs"/>
          <w:sz w:val="28"/>
          <w:szCs w:val="28"/>
          <w:rtl/>
          <w:lang w:bidi="ar-EG"/>
        </w:rPr>
        <w:t>ق بيأتمم؛ يعني: ومَن يفز يأتم بحبيب الله.</w:t>
      </w:r>
    </w:p>
  </w:footnote>
  <w:footnote w:id="94">
    <w:p w:rsidR="002E12A2" w:rsidRPr="002E12A2" w:rsidRDefault="002E12A2" w:rsidP="002E12A2">
      <w:pPr>
        <w:pStyle w:val="FootnoteText"/>
        <w:bidi/>
        <w:jc w:val="both"/>
        <w:rPr>
          <w:rFonts w:cs="Traditional Arabic"/>
          <w:sz w:val="28"/>
          <w:szCs w:val="28"/>
          <w:rtl/>
          <w:lang w:bidi="ar-EG"/>
        </w:rPr>
      </w:pPr>
      <w:r w:rsidRPr="002E12A2">
        <w:rPr>
          <w:rStyle w:val="FootnoteReference"/>
          <w:rFonts w:cs="Traditional Arabic"/>
          <w:sz w:val="28"/>
          <w:szCs w:val="28"/>
        </w:rPr>
        <w:footnoteRef/>
      </w:r>
      <w:r w:rsidRPr="002E12A2">
        <w:rPr>
          <w:rFonts w:cs="Traditional Arabic"/>
          <w:sz w:val="28"/>
          <w:szCs w:val="28"/>
          <w:rtl/>
        </w:rPr>
        <w:t xml:space="preserve"> </w:t>
      </w:r>
      <w:r w:rsidRPr="002E12A2">
        <w:rPr>
          <w:rFonts w:cs="Traditional Arabic" w:hint="cs"/>
          <w:sz w:val="28"/>
          <w:szCs w:val="28"/>
          <w:rtl/>
          <w:lang w:bidi="ar-EG"/>
        </w:rPr>
        <w:t>مراده البراق</w:t>
      </w:r>
      <w:r w:rsidRPr="002E12A2">
        <w:rPr>
          <w:rFonts w:cs="Traditional Arabic" w:hint="eastAsia"/>
          <w:sz w:val="28"/>
          <w:szCs w:val="28"/>
          <w:rtl/>
          <w:lang w:bidi="ar-EG"/>
        </w:rPr>
        <w:t>،</w:t>
      </w:r>
      <w:r w:rsidRPr="002E12A2">
        <w:rPr>
          <w:rFonts w:cs="Traditional Arabic" w:hint="cs"/>
          <w:sz w:val="28"/>
          <w:szCs w:val="28"/>
          <w:rtl/>
          <w:lang w:bidi="ar-EG"/>
        </w:rPr>
        <w:t xml:space="preserve"> وقد حق</w:t>
      </w:r>
      <w:r w:rsidRPr="002E12A2">
        <w:rPr>
          <w:rFonts w:cs="Traditional Arabic" w:hint="eastAsia"/>
          <w:sz w:val="28"/>
          <w:szCs w:val="28"/>
          <w:rtl/>
          <w:lang w:bidi="ar-EG"/>
        </w:rPr>
        <w:t>َّ</w:t>
      </w:r>
      <w:r w:rsidRPr="002E12A2">
        <w:rPr>
          <w:rFonts w:cs="Traditional Arabic" w:hint="cs"/>
          <w:sz w:val="28"/>
          <w:szCs w:val="28"/>
          <w:rtl/>
          <w:lang w:bidi="ar-EG"/>
        </w:rPr>
        <w:t>قنا آنفًا أن</w:t>
      </w:r>
      <w:r w:rsidRPr="002E12A2">
        <w:rPr>
          <w:rFonts w:cs="Traditional Arabic" w:hint="eastAsia"/>
          <w:sz w:val="28"/>
          <w:szCs w:val="28"/>
          <w:rtl/>
          <w:lang w:bidi="ar-EG"/>
        </w:rPr>
        <w:t>َّ</w:t>
      </w:r>
      <w:r w:rsidRPr="002E12A2">
        <w:rPr>
          <w:rFonts w:cs="Traditional Arabic" w:hint="cs"/>
          <w:sz w:val="28"/>
          <w:szCs w:val="28"/>
          <w:rtl/>
          <w:lang w:bidi="ar-EG"/>
        </w:rPr>
        <w:t xml:space="preserve"> المعراج لم يكنْ على البراق</w:t>
      </w:r>
      <w:r w:rsidRPr="002E12A2">
        <w:rPr>
          <w:rFonts w:cs="Traditional Arabic" w:hint="eastAsia"/>
          <w:sz w:val="28"/>
          <w:szCs w:val="28"/>
          <w:rtl/>
          <w:lang w:bidi="ar-EG"/>
        </w:rPr>
        <w:t>،</w:t>
      </w:r>
      <w:r w:rsidRPr="002E12A2">
        <w:rPr>
          <w:rFonts w:cs="Traditional Arabic" w:hint="cs"/>
          <w:sz w:val="28"/>
          <w:szCs w:val="28"/>
          <w:rtl/>
          <w:lang w:bidi="ar-EG"/>
        </w:rPr>
        <w:t xml:space="preserve"> والظاهر أن</w:t>
      </w:r>
      <w:r w:rsidRPr="002E12A2">
        <w:rPr>
          <w:rFonts w:cs="Traditional Arabic" w:hint="eastAsia"/>
          <w:sz w:val="28"/>
          <w:szCs w:val="28"/>
          <w:rtl/>
          <w:lang w:bidi="ar-EG"/>
        </w:rPr>
        <w:t>َّ</w:t>
      </w:r>
      <w:r w:rsidRPr="002E12A2">
        <w:rPr>
          <w:rFonts w:cs="Traditional Arabic" w:hint="cs"/>
          <w:sz w:val="28"/>
          <w:szCs w:val="28"/>
          <w:rtl/>
          <w:lang w:bidi="ar-EG"/>
        </w:rPr>
        <w:t>ه تأث</w:t>
      </w:r>
      <w:r w:rsidRPr="002E12A2">
        <w:rPr>
          <w:rFonts w:cs="Traditional Arabic" w:hint="eastAsia"/>
          <w:sz w:val="28"/>
          <w:szCs w:val="28"/>
          <w:rtl/>
          <w:lang w:bidi="ar-EG"/>
        </w:rPr>
        <w:t>َّ</w:t>
      </w:r>
      <w:r w:rsidRPr="002E12A2">
        <w:rPr>
          <w:rFonts w:cs="Traditional Arabic" w:hint="cs"/>
          <w:sz w:val="28"/>
          <w:szCs w:val="28"/>
          <w:rtl/>
          <w:lang w:bidi="ar-EG"/>
        </w:rPr>
        <w:t>ر بالبوصيري في هذا.</w:t>
      </w:r>
    </w:p>
  </w:footnote>
  <w:footnote w:id="95">
    <w:p w:rsidR="002E12A2" w:rsidRPr="002E12A2" w:rsidRDefault="002E12A2" w:rsidP="002E12A2">
      <w:pPr>
        <w:pStyle w:val="FootnoteText"/>
        <w:bidi/>
        <w:jc w:val="both"/>
        <w:rPr>
          <w:rFonts w:cs="Traditional Arabic"/>
          <w:sz w:val="28"/>
          <w:szCs w:val="28"/>
          <w:rtl/>
          <w:lang w:bidi="ar-EG"/>
        </w:rPr>
      </w:pPr>
      <w:r w:rsidRPr="002E12A2">
        <w:rPr>
          <w:rStyle w:val="FootnoteReference"/>
          <w:rFonts w:cs="Traditional Arabic"/>
          <w:sz w:val="28"/>
          <w:szCs w:val="28"/>
        </w:rPr>
        <w:footnoteRef/>
      </w:r>
      <w:r w:rsidRPr="002E12A2">
        <w:rPr>
          <w:rFonts w:cs="Traditional Arabic" w:hint="cs"/>
          <w:sz w:val="28"/>
          <w:szCs w:val="28"/>
          <w:rtl/>
          <w:lang w:bidi="ar-EG"/>
        </w:rPr>
        <w:t xml:space="preserve"> الأينُق: جمع ناقة؛ وهي أنثي الجمال، الرسم: الشديدة الوطء لقو</w:t>
      </w:r>
      <w:r w:rsidRPr="002E12A2">
        <w:rPr>
          <w:rFonts w:cs="Traditional Arabic" w:hint="eastAsia"/>
          <w:sz w:val="28"/>
          <w:szCs w:val="28"/>
          <w:rtl/>
          <w:lang w:bidi="ar-EG"/>
        </w:rPr>
        <w:t>َّ</w:t>
      </w:r>
      <w:r w:rsidRPr="002E12A2">
        <w:rPr>
          <w:rFonts w:cs="Traditional Arabic" w:hint="cs"/>
          <w:sz w:val="28"/>
          <w:szCs w:val="28"/>
          <w:rtl/>
          <w:lang w:bidi="ar-EG"/>
        </w:rPr>
        <w:t>تها حتى كأنها ترسم في الأرض بمشيها آثارًا ظاهرة.</w:t>
      </w:r>
    </w:p>
  </w:footnote>
  <w:footnote w:id="96">
    <w:p w:rsidR="002E12A2" w:rsidRPr="002E12A2" w:rsidRDefault="002E12A2" w:rsidP="002E12A2">
      <w:pPr>
        <w:pStyle w:val="FootnoteText"/>
        <w:bidi/>
        <w:jc w:val="both"/>
        <w:rPr>
          <w:rFonts w:cs="Traditional Arabic"/>
          <w:sz w:val="28"/>
          <w:szCs w:val="28"/>
          <w:rtl/>
          <w:lang w:bidi="ar-EG"/>
        </w:rPr>
      </w:pPr>
      <w:r w:rsidRPr="002E12A2">
        <w:rPr>
          <w:rStyle w:val="FootnoteReference"/>
          <w:rFonts w:cs="Traditional Arabic"/>
          <w:sz w:val="28"/>
          <w:szCs w:val="28"/>
        </w:rPr>
        <w:footnoteRef/>
      </w:r>
      <w:r w:rsidRPr="002E12A2">
        <w:rPr>
          <w:rFonts w:cs="Traditional Arabic" w:hint="cs"/>
          <w:sz w:val="28"/>
          <w:szCs w:val="28"/>
          <w:rtl/>
          <w:lang w:bidi="ar-EG"/>
        </w:rPr>
        <w:t xml:space="preserve"> كنايةٌ عن إطْلاع الله له</w:t>
      </w:r>
      <w:r w:rsidRPr="002E12A2">
        <w:rPr>
          <w:rFonts w:cs="Traditional Arabic"/>
          <w:sz w:val="28"/>
          <w:szCs w:val="28"/>
          <w:rtl/>
          <w:lang w:bidi="ar-EG"/>
        </w:rPr>
        <w:t xml:space="preserve"> - صلَّى الله عليه وسلَّم - </w:t>
      </w:r>
      <w:r w:rsidRPr="002E12A2">
        <w:rPr>
          <w:rFonts w:cs="Traditional Arabic" w:hint="cs"/>
          <w:sz w:val="28"/>
          <w:szCs w:val="28"/>
          <w:rtl/>
          <w:lang w:bidi="ar-EG"/>
        </w:rPr>
        <w:t>على ما أطْلعه عليه من الغيوب.</w:t>
      </w:r>
    </w:p>
  </w:footnote>
  <w:footnote w:id="97">
    <w:p w:rsidR="002E12A2" w:rsidRPr="002E12A2" w:rsidRDefault="002E12A2" w:rsidP="002E12A2">
      <w:pPr>
        <w:pStyle w:val="FootnoteText"/>
        <w:bidi/>
        <w:jc w:val="both"/>
        <w:rPr>
          <w:rFonts w:cs="Traditional Arabic"/>
          <w:sz w:val="28"/>
          <w:szCs w:val="28"/>
          <w:rtl/>
          <w:lang w:bidi="ar-EG"/>
        </w:rPr>
      </w:pPr>
      <w:r w:rsidRPr="002E12A2">
        <w:rPr>
          <w:rStyle w:val="FootnoteReference"/>
          <w:rFonts w:cs="Traditional Arabic"/>
          <w:sz w:val="28"/>
          <w:szCs w:val="28"/>
        </w:rPr>
        <w:footnoteRef/>
      </w:r>
      <w:r w:rsidRPr="002E12A2">
        <w:rPr>
          <w:rFonts w:cs="Traditional Arabic" w:hint="cs"/>
          <w:sz w:val="28"/>
          <w:szCs w:val="28"/>
          <w:rtl/>
          <w:lang w:bidi="ar-EG"/>
        </w:rPr>
        <w:t xml:space="preserve"> الجوزاء: برج في السماء.</w:t>
      </w:r>
    </w:p>
  </w:footnote>
  <w:footnote w:id="98">
    <w:p w:rsidR="002E12A2" w:rsidRPr="002E12A2" w:rsidRDefault="002E12A2" w:rsidP="002E12A2">
      <w:pPr>
        <w:pStyle w:val="FootnoteText"/>
        <w:bidi/>
        <w:jc w:val="both"/>
        <w:rPr>
          <w:rFonts w:cs="Traditional Arabic"/>
          <w:sz w:val="28"/>
          <w:szCs w:val="28"/>
          <w:rtl/>
          <w:lang w:bidi="ar-EG"/>
        </w:rPr>
      </w:pPr>
      <w:r w:rsidRPr="002E12A2">
        <w:rPr>
          <w:rStyle w:val="FootnoteReference"/>
          <w:rFonts w:cs="Traditional Arabic"/>
          <w:sz w:val="28"/>
          <w:szCs w:val="28"/>
        </w:rPr>
        <w:footnoteRef/>
      </w:r>
      <w:r w:rsidRPr="002E12A2">
        <w:rPr>
          <w:rFonts w:cs="Traditional Arabic" w:hint="cs"/>
          <w:sz w:val="28"/>
          <w:szCs w:val="28"/>
          <w:rtl/>
          <w:lang w:bidi="ar-EG"/>
        </w:rPr>
        <w:t xml:space="preserve"> ما يري: ما يختار.</w:t>
      </w:r>
    </w:p>
  </w:footnote>
  <w:footnote w:id="99">
    <w:p w:rsidR="002E12A2" w:rsidRPr="002E12A2" w:rsidRDefault="002E12A2" w:rsidP="002E12A2">
      <w:pPr>
        <w:pStyle w:val="FootnoteText"/>
        <w:bidi/>
        <w:jc w:val="both"/>
        <w:rPr>
          <w:rFonts w:cs="Traditional Arabic"/>
          <w:sz w:val="28"/>
          <w:szCs w:val="28"/>
          <w:rtl/>
          <w:lang w:bidi="ar-EG"/>
        </w:rPr>
      </w:pPr>
      <w:r w:rsidRPr="002E12A2">
        <w:rPr>
          <w:rStyle w:val="FootnoteReference"/>
          <w:rFonts w:cs="Traditional Arabic"/>
          <w:sz w:val="28"/>
          <w:szCs w:val="28"/>
        </w:rPr>
        <w:footnoteRef/>
      </w:r>
      <w:r w:rsidRPr="002E12A2">
        <w:rPr>
          <w:rFonts w:cs="Traditional Arabic"/>
          <w:sz w:val="28"/>
          <w:szCs w:val="28"/>
          <w:rtl/>
        </w:rPr>
        <w:t xml:space="preserve"> </w:t>
      </w:r>
      <w:r w:rsidRPr="002E12A2">
        <w:rPr>
          <w:rFonts w:cs="Traditional Arabic" w:hint="cs"/>
          <w:sz w:val="28"/>
          <w:szCs w:val="28"/>
          <w:rtl/>
          <w:lang w:bidi="ar-EG"/>
        </w:rPr>
        <w:t>المراد: إعلام الله - سبحانه وتعالى - لنبيه محم</w:t>
      </w:r>
      <w:r w:rsidRPr="002E12A2">
        <w:rPr>
          <w:rFonts w:cs="Traditional Arabic" w:hint="eastAsia"/>
          <w:sz w:val="28"/>
          <w:szCs w:val="28"/>
          <w:rtl/>
          <w:lang w:bidi="ar-EG"/>
        </w:rPr>
        <w:t>َّ</w:t>
      </w:r>
      <w:r w:rsidRPr="002E12A2">
        <w:rPr>
          <w:rFonts w:cs="Traditional Arabic" w:hint="cs"/>
          <w:sz w:val="28"/>
          <w:szCs w:val="28"/>
          <w:rtl/>
          <w:lang w:bidi="ar-EG"/>
        </w:rPr>
        <w:t>د ما شاء من عُلوم الغيب.</w:t>
      </w:r>
    </w:p>
  </w:footnote>
  <w:footnote w:id="100">
    <w:p w:rsidR="002E12A2" w:rsidRPr="002E12A2" w:rsidRDefault="002E12A2" w:rsidP="002E12A2">
      <w:pPr>
        <w:pStyle w:val="FootnoteText"/>
        <w:bidi/>
        <w:jc w:val="both"/>
        <w:rPr>
          <w:rFonts w:cs="Traditional Arabic"/>
          <w:sz w:val="28"/>
          <w:szCs w:val="28"/>
          <w:rtl/>
          <w:lang w:bidi="ar-EG"/>
        </w:rPr>
      </w:pPr>
      <w:r w:rsidRPr="002E12A2">
        <w:rPr>
          <w:rStyle w:val="FootnoteReference"/>
          <w:rFonts w:cs="Traditional Arabic"/>
          <w:sz w:val="28"/>
          <w:szCs w:val="28"/>
        </w:rPr>
        <w:footnoteRef/>
      </w:r>
      <w:r w:rsidRPr="002E12A2">
        <w:rPr>
          <w:rFonts w:cs="Traditional Arabic" w:hint="cs"/>
          <w:sz w:val="28"/>
          <w:szCs w:val="28"/>
          <w:rtl/>
          <w:lang w:bidi="ar-EG"/>
        </w:rPr>
        <w:t xml:space="preserve"> يعني: أن</w:t>
      </w:r>
      <w:r w:rsidRPr="002E12A2">
        <w:rPr>
          <w:rFonts w:cs="Traditional Arabic" w:hint="eastAsia"/>
          <w:sz w:val="28"/>
          <w:szCs w:val="28"/>
          <w:rtl/>
          <w:lang w:bidi="ar-EG"/>
        </w:rPr>
        <w:t>َّ</w:t>
      </w:r>
      <w:r w:rsidRPr="002E12A2">
        <w:rPr>
          <w:rFonts w:cs="Traditional Arabic" w:hint="cs"/>
          <w:sz w:val="28"/>
          <w:szCs w:val="28"/>
          <w:rtl/>
          <w:lang w:bidi="ar-EG"/>
        </w:rPr>
        <w:t>ه</w:t>
      </w:r>
      <w:r w:rsidRPr="002E12A2">
        <w:rPr>
          <w:rFonts w:cs="Traditional Arabic"/>
          <w:sz w:val="28"/>
          <w:szCs w:val="28"/>
          <w:rtl/>
          <w:lang w:bidi="ar-EG"/>
        </w:rPr>
        <w:t xml:space="preserve"> - صلَّى الله عليه وسلَّم - </w:t>
      </w:r>
      <w:r w:rsidRPr="002E12A2">
        <w:rPr>
          <w:rFonts w:cs="Traditional Arabic" w:hint="cs"/>
          <w:sz w:val="28"/>
          <w:szCs w:val="28"/>
          <w:rtl/>
          <w:lang w:bidi="ar-EG"/>
        </w:rPr>
        <w:t>من النور والبهاء والجمال بمنزلة النقطة من حرف النون.</w:t>
      </w:r>
    </w:p>
  </w:footnote>
  <w:footnote w:id="101">
    <w:p w:rsidR="002E12A2" w:rsidRPr="002E12A2" w:rsidRDefault="002E12A2" w:rsidP="002E12A2">
      <w:pPr>
        <w:pStyle w:val="FootnoteText"/>
        <w:bidi/>
        <w:jc w:val="both"/>
        <w:rPr>
          <w:rFonts w:cs="Traditional Arabic"/>
          <w:sz w:val="28"/>
          <w:szCs w:val="28"/>
          <w:rtl/>
          <w:lang w:bidi="ar-EG"/>
        </w:rPr>
      </w:pPr>
      <w:r w:rsidRPr="002E12A2">
        <w:rPr>
          <w:rStyle w:val="FootnoteReference"/>
          <w:rFonts w:cs="Traditional Arabic"/>
          <w:sz w:val="28"/>
          <w:szCs w:val="28"/>
        </w:rPr>
        <w:footnoteRef/>
      </w:r>
      <w:r w:rsidRPr="002E12A2">
        <w:rPr>
          <w:rFonts w:cs="Traditional Arabic" w:hint="cs"/>
          <w:sz w:val="28"/>
          <w:szCs w:val="28"/>
          <w:rtl/>
          <w:lang w:bidi="ar-EG"/>
        </w:rPr>
        <w:t xml:space="preserve"> حظيرة القدس: مكان القدس وهو الط</w:t>
      </w:r>
      <w:r w:rsidRPr="002E12A2">
        <w:rPr>
          <w:rFonts w:cs="Traditional Arabic" w:hint="eastAsia"/>
          <w:sz w:val="28"/>
          <w:szCs w:val="28"/>
          <w:rtl/>
          <w:lang w:bidi="ar-EG"/>
        </w:rPr>
        <w:t>ُّ</w:t>
      </w:r>
      <w:r w:rsidRPr="002E12A2">
        <w:rPr>
          <w:rFonts w:cs="Traditional Arabic" w:hint="cs"/>
          <w:sz w:val="28"/>
          <w:szCs w:val="28"/>
          <w:rtl/>
          <w:lang w:bidi="ar-EG"/>
        </w:rPr>
        <w:t>هر وتطلق أيضا على الجنة النزل ما بعد للضيف.</w:t>
      </w:r>
    </w:p>
  </w:footnote>
  <w:footnote w:id="102">
    <w:p w:rsidR="002E12A2" w:rsidRPr="002E12A2" w:rsidRDefault="002E12A2" w:rsidP="002E12A2">
      <w:pPr>
        <w:pStyle w:val="FootnoteText"/>
        <w:bidi/>
        <w:jc w:val="both"/>
        <w:rPr>
          <w:rFonts w:cs="Traditional Arabic"/>
          <w:sz w:val="28"/>
          <w:szCs w:val="28"/>
          <w:rtl/>
          <w:lang w:bidi="ar-EG"/>
        </w:rPr>
      </w:pPr>
      <w:r w:rsidRPr="002E12A2">
        <w:rPr>
          <w:rStyle w:val="FootnoteReference"/>
          <w:rFonts w:cs="Traditional Arabic"/>
          <w:sz w:val="28"/>
          <w:szCs w:val="28"/>
        </w:rPr>
        <w:footnoteRef/>
      </w:r>
      <w:r w:rsidRPr="002E12A2">
        <w:rPr>
          <w:rFonts w:cs="Traditional Arabic" w:hint="cs"/>
          <w:sz w:val="28"/>
          <w:szCs w:val="28"/>
          <w:rtl/>
          <w:lang w:bidi="ar-EG"/>
        </w:rPr>
        <w:t xml:space="preserve"> لم يثبتْ في الأحاديث الصحيحة أن</w:t>
      </w:r>
      <w:r w:rsidRPr="002E12A2">
        <w:rPr>
          <w:rFonts w:cs="Traditional Arabic" w:hint="eastAsia"/>
          <w:sz w:val="28"/>
          <w:szCs w:val="28"/>
          <w:rtl/>
          <w:lang w:bidi="ar-EG"/>
        </w:rPr>
        <w:t>َّ</w:t>
      </w:r>
      <w:r w:rsidRPr="002E12A2">
        <w:rPr>
          <w:rFonts w:cs="Traditional Arabic" w:hint="cs"/>
          <w:sz w:val="28"/>
          <w:szCs w:val="28"/>
          <w:rtl/>
          <w:lang w:bidi="ar-EG"/>
        </w:rPr>
        <w:t>ه</w:t>
      </w:r>
      <w:r w:rsidRPr="002E12A2">
        <w:rPr>
          <w:rFonts w:cs="Traditional Arabic"/>
          <w:sz w:val="28"/>
          <w:szCs w:val="28"/>
          <w:rtl/>
          <w:lang w:bidi="ar-EG"/>
        </w:rPr>
        <w:t xml:space="preserve"> - صلَّى الله عليه وسلَّم - </w:t>
      </w:r>
      <w:r w:rsidRPr="002E12A2">
        <w:rPr>
          <w:rFonts w:cs="Traditional Arabic" w:hint="cs"/>
          <w:sz w:val="28"/>
          <w:szCs w:val="28"/>
          <w:rtl/>
          <w:lang w:bidi="ar-EG"/>
        </w:rPr>
        <w:t>وطئ العرش أو علاه</w:t>
      </w:r>
      <w:r w:rsidRPr="002E12A2">
        <w:rPr>
          <w:rFonts w:cs="Traditional Arabic" w:hint="eastAsia"/>
          <w:sz w:val="28"/>
          <w:szCs w:val="28"/>
          <w:rtl/>
          <w:lang w:bidi="ar-EG"/>
        </w:rPr>
        <w:t>،</w:t>
      </w:r>
      <w:r w:rsidRPr="002E12A2">
        <w:rPr>
          <w:rFonts w:cs="Traditional Arabic" w:hint="cs"/>
          <w:sz w:val="28"/>
          <w:szCs w:val="28"/>
          <w:rtl/>
          <w:lang w:bidi="ar-EG"/>
        </w:rPr>
        <w:t xml:space="preserve"> وكل ما يثبت أنه جاوز سدرة المنتهى ولعله من خيال الشعراء أو أخذه من بعض الكتب التي لا تُعنَى بالتحقيق.</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754C" w:rsidRDefault="0045754C">
    <w:pPr>
      <w:pStyle w:val="Header"/>
    </w:pPr>
    <w:r>
      <w:rPr>
        <w:noProof/>
      </w:rPr>
      <w:pict>
        <v:group id="_x0000_s3077" style="position:absolute;left:0;text-align:left;margin-left:-58.55pt;margin-top:-43.25pt;width:479pt;height:70.15pt;z-index:251658240" coordorigin="1033,5399" coordsize="9580,1151">
          <v:line id="_x0000_s3078" style="position:absolute;flip:x" from="1033,6407" to="9345,6407" strokecolor="#4cc44c" strokeweight="6pt">
            <v:stroke linestyle="thinThick"/>
          </v:line>
          <v:shapetype id="_x0000_t202" coordsize="21600,21600" o:spt="202" path="m,l,21600r21600,l21600,xe">
            <v:stroke joinstyle="miter"/>
            <v:path gradientshapeok="t" o:connecttype="rect"/>
          </v:shapetype>
          <v:shape id="_x0000_s3079" type="#_x0000_t202" style="position:absolute;left:2303;top:5556;width:3849;height:661" filled="f" stroked="f">
            <v:textbox style="mso-next-textbox:#_x0000_s3079" inset="0,0,0,0">
              <w:txbxContent>
                <w:p w:rsidR="0045754C" w:rsidRPr="00E03505" w:rsidRDefault="0045754C" w:rsidP="0045754C">
                  <w:pPr>
                    <w:jc w:val="center"/>
                    <w:rPr>
                      <w:rFonts w:cs="Traditional Arabic"/>
                      <w:b/>
                      <w:bCs/>
                      <w:sz w:val="28"/>
                      <w:szCs w:val="28"/>
                    </w:rPr>
                  </w:pPr>
                  <w:r>
                    <w:rPr>
                      <w:rFonts w:cs="Traditional Arabic" w:hint="cs"/>
                      <w:b/>
                      <w:bCs/>
                      <w:sz w:val="28"/>
                      <w:szCs w:val="28"/>
                      <w:rtl/>
                    </w:rPr>
                    <w:t xml:space="preserve">الإسراء والمعراج </w:t>
                  </w:r>
                </w:p>
                <w:p w:rsidR="0045754C" w:rsidRPr="00E35DDC" w:rsidRDefault="0045754C" w:rsidP="0045754C">
                  <w:pPr>
                    <w:jc w:val="center"/>
                    <w:rPr>
                      <w:b/>
                      <w:bCs/>
                    </w:rPr>
                  </w:pPr>
                  <w:r w:rsidRPr="00E35DDC">
                    <w:rPr>
                      <w:rFonts w:hint="cs"/>
                      <w:b/>
                      <w:bCs/>
                      <w:rtl/>
                    </w:rPr>
                    <w:t> </w:t>
                  </w:r>
                  <w:hyperlink r:id="rId1" w:history="1">
                    <w:r w:rsidRPr="00E35DDC">
                      <w:rPr>
                        <w:rStyle w:val="Hyperlink"/>
                        <w:b/>
                        <w:bCs/>
                      </w:rPr>
                      <w:t>www.alukah.net</w:t>
                    </w:r>
                  </w:hyperlink>
                  <w:r w:rsidRPr="00E35DDC">
                    <w:rPr>
                      <w:rFonts w:hint="cs"/>
                      <w:b/>
                      <w:bCs/>
                      <w:rtl/>
                    </w:rPr>
                    <w:t xml:space="preserve"> </w:t>
                  </w:r>
                </w:p>
                <w:p w:rsidR="0045754C" w:rsidRPr="00E35DDC" w:rsidRDefault="0045754C" w:rsidP="0045754C">
                  <w:pPr>
                    <w:jc w:val="center"/>
                    <w:rPr>
                      <w:b/>
                      <w:bCs/>
                      <w:sz w:val="30"/>
                      <w:szCs w:val="30"/>
                    </w:rPr>
                  </w:pPr>
                </w:p>
              </w:txbxContent>
            </v:textbox>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صورة 25" o:spid="_x0000_s3080" type="#_x0000_t75" style="position:absolute;left:9317;top:5399;width:1296;height:1151;visibility:visible">
            <v:imagedata r:id="rId2" o:title=""/>
          </v:shape>
          <w10:wrap anchorx="page"/>
        </v:group>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754C" w:rsidRDefault="0045754C">
    <w:pPr>
      <w:pStyle w:val="Header"/>
    </w:pPr>
    <w:r>
      <w:rPr>
        <w:noProof/>
      </w:rPr>
      <w:pict>
        <v:group id="_x0000_s3081" style="position:absolute;left:0;text-align:left;margin-left:-64.2pt;margin-top:-34.9pt;width:479pt;height:70.15pt;z-index:251659264" coordorigin="1033,5399" coordsize="9580,1151">
          <v:line id="_x0000_s3082" style="position:absolute;flip:x" from="1033,6407" to="9345,6407" strokecolor="#4cc44c" strokeweight="6pt">
            <v:stroke linestyle="thinThick"/>
          </v:line>
          <v:shapetype id="_x0000_t202" coordsize="21600,21600" o:spt="202" path="m,l,21600r21600,l21600,xe">
            <v:stroke joinstyle="miter"/>
            <v:path gradientshapeok="t" o:connecttype="rect"/>
          </v:shapetype>
          <v:shape id="_x0000_s3083" type="#_x0000_t202" style="position:absolute;left:2303;top:5556;width:3849;height:661" filled="f" stroked="f">
            <v:textbox style="mso-next-textbox:#_x0000_s3083" inset="0,0,0,0">
              <w:txbxContent>
                <w:p w:rsidR="0045754C" w:rsidRPr="0045754C" w:rsidRDefault="0045754C" w:rsidP="0045754C">
                  <w:pPr>
                    <w:jc w:val="center"/>
                    <w:rPr>
                      <w:rFonts w:cs="Traditional Arabic"/>
                      <w:b/>
                      <w:bCs/>
                    </w:rPr>
                  </w:pPr>
                  <w:r w:rsidRPr="0045754C">
                    <w:rPr>
                      <w:rFonts w:cs="Traditional Arabic" w:hint="cs"/>
                      <w:b/>
                      <w:bCs/>
                      <w:rtl/>
                    </w:rPr>
                    <w:t>تابع الجديد والحصري على</w:t>
                  </w:r>
                  <w:r w:rsidRPr="0045754C">
                    <w:rPr>
                      <w:rFonts w:cs="Traditional Arabic" w:hint="cs"/>
                      <w:b/>
                      <w:bCs/>
                    </w:rPr>
                    <w:t xml:space="preserve"> </w:t>
                  </w:r>
                  <w:r w:rsidRPr="0045754C">
                    <w:rPr>
                      <w:rFonts w:cs="Traditional Arabic" w:hint="cs"/>
                      <w:b/>
                      <w:bCs/>
                      <w:rtl/>
                    </w:rPr>
                    <w:t>موقع الألوكة</w:t>
                  </w:r>
                </w:p>
                <w:p w:rsidR="0045754C" w:rsidRPr="00E35DDC" w:rsidRDefault="0045754C" w:rsidP="0045754C">
                  <w:pPr>
                    <w:jc w:val="center"/>
                    <w:rPr>
                      <w:b/>
                      <w:bCs/>
                    </w:rPr>
                  </w:pPr>
                  <w:r w:rsidRPr="00E35DDC">
                    <w:rPr>
                      <w:rFonts w:hint="cs"/>
                      <w:b/>
                      <w:bCs/>
                      <w:rtl/>
                    </w:rPr>
                    <w:t> </w:t>
                  </w:r>
                  <w:hyperlink r:id="rId1" w:history="1">
                    <w:r w:rsidRPr="00E35DDC">
                      <w:rPr>
                        <w:rStyle w:val="Hyperlink"/>
                        <w:b/>
                        <w:bCs/>
                      </w:rPr>
                      <w:t>www.alukah.net</w:t>
                    </w:r>
                  </w:hyperlink>
                  <w:r w:rsidRPr="00E35DDC">
                    <w:rPr>
                      <w:rFonts w:hint="cs"/>
                      <w:b/>
                      <w:bCs/>
                      <w:rtl/>
                    </w:rPr>
                    <w:t xml:space="preserve"> </w:t>
                  </w:r>
                </w:p>
                <w:p w:rsidR="0045754C" w:rsidRPr="00E35DDC" w:rsidRDefault="0045754C" w:rsidP="0045754C">
                  <w:pPr>
                    <w:jc w:val="center"/>
                    <w:rPr>
                      <w:b/>
                      <w:bCs/>
                      <w:sz w:val="30"/>
                      <w:szCs w:val="30"/>
                    </w:rPr>
                  </w:pPr>
                </w:p>
              </w:txbxContent>
            </v:textbox>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صورة 25" o:spid="_x0000_s3084" type="#_x0000_t75" style="position:absolute;left:9317;top:5399;width:1296;height:1151;visibility:visible">
            <v:imagedata r:id="rId2" o:title=""/>
          </v:shape>
          <w10:wrap anchorx="page"/>
        </v:group>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5B1CD1"/>
    <w:multiLevelType w:val="hybridMultilevel"/>
    <w:tmpl w:val="BB7AB1E6"/>
    <w:lvl w:ilvl="0" w:tplc="CDA48826">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5BB16C2A"/>
    <w:multiLevelType w:val="hybridMultilevel"/>
    <w:tmpl w:val="5434A612"/>
    <w:lvl w:ilvl="0" w:tplc="9D984DDE">
      <w:start w:val="1"/>
      <w:numFmt w:val="decimal"/>
      <w:lvlText w:val="%1-"/>
      <w:lvlJc w:val="left"/>
      <w:pPr>
        <w:ind w:left="1080" w:hanging="720"/>
      </w:pPr>
      <w:rPr>
        <w:rFonts w:hint="default"/>
        <w:lang w:bidi="ar-EG"/>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20"/>
  <w:displayHorizontalDrawingGridEvery w:val="2"/>
  <w:characterSpacingControl w:val="doNotCompress"/>
  <w:hdrShapeDefaults>
    <o:shapedefaults v:ext="edit" spidmax="4098"/>
    <o:shapelayout v:ext="edit">
      <o:idmap v:ext="edit" data="3"/>
    </o:shapelayout>
  </w:hdrShapeDefaults>
  <w:footnotePr>
    <w:footnote w:id="0"/>
    <w:footnote w:id="1"/>
  </w:footnotePr>
  <w:endnotePr>
    <w:endnote w:id="0"/>
    <w:endnote w:id="1"/>
  </w:endnotePr>
  <w:compat/>
  <w:rsids>
    <w:rsidRoot w:val="002E12A2"/>
    <w:rsid w:val="002E12A2"/>
    <w:rsid w:val="003849D2"/>
    <w:rsid w:val="0045754C"/>
    <w:rsid w:val="00651141"/>
    <w:rsid w:val="00C90899"/>
    <w:rsid w:val="00EE7067"/>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E12A2"/>
    <w:pPr>
      <w:bidi/>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E12A2"/>
    <w:pPr>
      <w:ind w:left="720"/>
      <w:contextualSpacing/>
    </w:pPr>
  </w:style>
  <w:style w:type="paragraph" w:styleId="FootnoteText">
    <w:name w:val="footnote text"/>
    <w:basedOn w:val="Normal"/>
    <w:link w:val="FootnoteTextChar"/>
    <w:uiPriority w:val="99"/>
    <w:semiHidden/>
    <w:unhideWhenUsed/>
    <w:rsid w:val="002E12A2"/>
    <w:pPr>
      <w:widowControl w:val="0"/>
      <w:autoSpaceDE w:val="0"/>
      <w:autoSpaceDN w:val="0"/>
      <w:bidi w:val="0"/>
      <w:adjustRightInd w:val="0"/>
    </w:pPr>
    <w:rPr>
      <w:rFonts w:ascii="Arial" w:hAnsi="Arial" w:cs="Arial"/>
      <w:sz w:val="20"/>
      <w:szCs w:val="20"/>
    </w:rPr>
  </w:style>
  <w:style w:type="character" w:customStyle="1" w:styleId="FootnoteTextChar">
    <w:name w:val="Footnote Text Char"/>
    <w:basedOn w:val="DefaultParagraphFont"/>
    <w:link w:val="FootnoteText"/>
    <w:uiPriority w:val="99"/>
    <w:semiHidden/>
    <w:rsid w:val="002E12A2"/>
    <w:rPr>
      <w:rFonts w:ascii="Arial" w:eastAsia="Times New Roman" w:hAnsi="Arial" w:cs="Arial"/>
      <w:sz w:val="20"/>
      <w:szCs w:val="20"/>
    </w:rPr>
  </w:style>
  <w:style w:type="character" w:styleId="FootnoteReference">
    <w:name w:val="footnote reference"/>
    <w:basedOn w:val="DefaultParagraphFont"/>
    <w:uiPriority w:val="99"/>
    <w:semiHidden/>
    <w:unhideWhenUsed/>
    <w:rsid w:val="002E12A2"/>
    <w:rPr>
      <w:vertAlign w:val="superscript"/>
    </w:rPr>
  </w:style>
  <w:style w:type="paragraph" w:styleId="EndnoteText">
    <w:name w:val="endnote text"/>
    <w:basedOn w:val="Normal"/>
    <w:link w:val="EndnoteTextChar"/>
    <w:uiPriority w:val="99"/>
    <w:semiHidden/>
    <w:unhideWhenUsed/>
    <w:rsid w:val="002E12A2"/>
    <w:rPr>
      <w:sz w:val="20"/>
      <w:szCs w:val="20"/>
    </w:rPr>
  </w:style>
  <w:style w:type="character" w:customStyle="1" w:styleId="EndnoteTextChar">
    <w:name w:val="Endnote Text Char"/>
    <w:basedOn w:val="DefaultParagraphFont"/>
    <w:link w:val="EndnoteText"/>
    <w:uiPriority w:val="99"/>
    <w:semiHidden/>
    <w:rsid w:val="002E12A2"/>
    <w:rPr>
      <w:rFonts w:ascii="Times New Roman" w:eastAsia="Times New Roman" w:hAnsi="Times New Roman" w:cs="Times New Roman"/>
      <w:sz w:val="20"/>
      <w:szCs w:val="20"/>
    </w:rPr>
  </w:style>
  <w:style w:type="character" w:styleId="EndnoteReference">
    <w:name w:val="endnote reference"/>
    <w:basedOn w:val="DefaultParagraphFont"/>
    <w:uiPriority w:val="99"/>
    <w:semiHidden/>
    <w:unhideWhenUsed/>
    <w:rsid w:val="002E12A2"/>
    <w:rPr>
      <w:vertAlign w:val="superscript"/>
    </w:rPr>
  </w:style>
  <w:style w:type="table" w:styleId="TableGrid">
    <w:name w:val="Table Grid"/>
    <w:basedOn w:val="TableNormal"/>
    <w:uiPriority w:val="59"/>
    <w:rsid w:val="002E12A2"/>
    <w:pPr>
      <w:spacing w:after="0" w:line="240" w:lineRule="auto"/>
    </w:pPr>
    <w:rPr>
      <w:rFonts w:ascii="Calibri" w:eastAsia="Calibri" w:hAnsi="Calibri" w:cs="Arial"/>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
    <w:name w:val="تظليل متوسط 11"/>
    <w:basedOn w:val="TableNormal"/>
    <w:uiPriority w:val="63"/>
    <w:rsid w:val="002E12A2"/>
    <w:pPr>
      <w:spacing w:after="0" w:line="240" w:lineRule="auto"/>
    </w:pPr>
    <w:rPr>
      <w:rFonts w:ascii="Calibri" w:eastAsia="Calibri" w:hAnsi="Calibri" w:cs="Arial"/>
      <w:sz w:val="20"/>
      <w:szCs w:val="20"/>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paragraph" w:styleId="BalloonText">
    <w:name w:val="Balloon Text"/>
    <w:basedOn w:val="Normal"/>
    <w:link w:val="BalloonTextChar"/>
    <w:uiPriority w:val="99"/>
    <w:semiHidden/>
    <w:unhideWhenUsed/>
    <w:rsid w:val="002E12A2"/>
    <w:rPr>
      <w:rFonts w:ascii="Tahoma" w:hAnsi="Tahoma" w:cs="Tahoma"/>
      <w:sz w:val="16"/>
      <w:szCs w:val="16"/>
    </w:rPr>
  </w:style>
  <w:style w:type="character" w:customStyle="1" w:styleId="BalloonTextChar">
    <w:name w:val="Balloon Text Char"/>
    <w:basedOn w:val="DefaultParagraphFont"/>
    <w:link w:val="BalloonText"/>
    <w:uiPriority w:val="99"/>
    <w:semiHidden/>
    <w:rsid w:val="002E12A2"/>
    <w:rPr>
      <w:rFonts w:ascii="Tahoma" w:eastAsia="Times New Roman" w:hAnsi="Tahoma" w:cs="Tahoma"/>
      <w:sz w:val="16"/>
      <w:szCs w:val="16"/>
    </w:rPr>
  </w:style>
  <w:style w:type="character" w:styleId="Hyperlink">
    <w:name w:val="Hyperlink"/>
    <w:basedOn w:val="DefaultParagraphFont"/>
    <w:uiPriority w:val="99"/>
    <w:unhideWhenUsed/>
    <w:rsid w:val="002E12A2"/>
    <w:rPr>
      <w:color w:val="0000FF"/>
      <w:u w:val="single"/>
    </w:rPr>
  </w:style>
  <w:style w:type="table" w:styleId="LightGrid-Accent5">
    <w:name w:val="Light Grid Accent 5"/>
    <w:basedOn w:val="TableNormal"/>
    <w:uiPriority w:val="62"/>
    <w:rsid w:val="002E12A2"/>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paragraph" w:styleId="Header">
    <w:name w:val="header"/>
    <w:basedOn w:val="Normal"/>
    <w:link w:val="HeaderChar"/>
    <w:uiPriority w:val="99"/>
    <w:semiHidden/>
    <w:unhideWhenUsed/>
    <w:rsid w:val="0045754C"/>
    <w:pPr>
      <w:tabs>
        <w:tab w:val="center" w:pos="4320"/>
        <w:tab w:val="right" w:pos="8640"/>
      </w:tabs>
    </w:pPr>
  </w:style>
  <w:style w:type="character" w:customStyle="1" w:styleId="HeaderChar">
    <w:name w:val="Header Char"/>
    <w:basedOn w:val="DefaultParagraphFont"/>
    <w:link w:val="Header"/>
    <w:uiPriority w:val="99"/>
    <w:semiHidden/>
    <w:rsid w:val="0045754C"/>
    <w:rPr>
      <w:rFonts w:ascii="Times New Roman" w:eastAsia="Times New Roman" w:hAnsi="Times New Roman" w:cs="Times New Roman"/>
      <w:sz w:val="24"/>
      <w:szCs w:val="24"/>
    </w:rPr>
  </w:style>
  <w:style w:type="paragraph" w:styleId="Footer">
    <w:name w:val="footer"/>
    <w:basedOn w:val="Normal"/>
    <w:link w:val="FooterChar"/>
    <w:unhideWhenUsed/>
    <w:rsid w:val="0045754C"/>
    <w:pPr>
      <w:tabs>
        <w:tab w:val="center" w:pos="4320"/>
        <w:tab w:val="right" w:pos="8640"/>
      </w:tabs>
    </w:pPr>
  </w:style>
  <w:style w:type="character" w:customStyle="1" w:styleId="FooterChar">
    <w:name w:val="Footer Char"/>
    <w:basedOn w:val="DefaultParagraphFont"/>
    <w:link w:val="Footer"/>
    <w:uiPriority w:val="99"/>
    <w:rsid w:val="0045754C"/>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_rels/footer1.xml.rels><?xml version="1.0" encoding="UTF-8" standalone="yes"?>
<Relationships xmlns="http://schemas.openxmlformats.org/package/2006/relationships"><Relationship Id="rId1" Type="http://schemas.openxmlformats.org/officeDocument/2006/relationships/hyperlink" Target="http://www.alukah.net"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1.emf"/><Relationship Id="rId1" Type="http://schemas.openxmlformats.org/officeDocument/2006/relationships/hyperlink" Target="http://www.alukah.net" TargetMode="External"/></Relationships>
</file>

<file path=word/_rels/header2.xml.rels><?xml version="1.0" encoding="UTF-8" standalone="yes"?>
<Relationships xmlns="http://schemas.openxmlformats.org/package/2006/relationships"><Relationship Id="rId2" Type="http://schemas.openxmlformats.org/officeDocument/2006/relationships/image" Target="media/image1.emf"/><Relationship Id="rId1" Type="http://schemas.openxmlformats.org/officeDocument/2006/relationships/hyperlink" Target="http://www.alukah.ne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29</TotalTime>
  <Pages>67</Pages>
  <Words>16127</Words>
  <Characters>91928</Characters>
  <Application>Microsoft Office Word</Application>
  <DocSecurity>0</DocSecurity>
  <Lines>766</Lines>
  <Paragraphs>215</Paragraphs>
  <ScaleCrop>false</ScaleCrop>
  <Company/>
  <LinksUpToDate>false</LinksUpToDate>
  <CharactersWithSpaces>107840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tharwat</dc:creator>
  <cp:keywords/>
  <dc:description/>
  <cp:lastModifiedBy>tharwat</cp:lastModifiedBy>
  <cp:revision>3</cp:revision>
  <dcterms:created xsi:type="dcterms:W3CDTF">2011-07-07T17:03:00Z</dcterms:created>
  <dcterms:modified xsi:type="dcterms:W3CDTF">2011-07-07T18:48:00Z</dcterms:modified>
</cp:coreProperties>
</file>